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DC35697"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21008C" w:rsidRPr="0021008C">
        <w:rPr>
          <w:b/>
          <w:i/>
          <w:noProof/>
          <w:sz w:val="28"/>
        </w:rPr>
        <w:t>R4-2410165</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10065F"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10065F"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779C3202" w:rsidR="005F672A" w:rsidRPr="00410371" w:rsidRDefault="0021008C" w:rsidP="002A726E">
            <w:pPr>
              <w:pStyle w:val="CRCoverPage"/>
              <w:spacing w:after="0"/>
              <w:jc w:val="center"/>
              <w:rPr>
                <w:b/>
                <w:noProof/>
              </w:rPr>
            </w:pPr>
            <w:r>
              <w:t>1</w:t>
            </w:r>
            <w:bookmarkStart w:id="0" w:name="_GoBack"/>
            <w:bookmarkEnd w:id="0"/>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10065F"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A7214BB" w:rsidR="005F672A" w:rsidRDefault="00EB663E" w:rsidP="002A726E">
            <w:pPr>
              <w:pStyle w:val="CRCoverPage"/>
              <w:spacing w:after="0"/>
              <w:ind w:left="100"/>
              <w:rPr>
                <w:noProof/>
              </w:rPr>
            </w:pPr>
            <w:r w:rsidRPr="00EB663E">
              <w:t>draftCR on performance requirements for RedCap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92790EB" w:rsidR="005F672A" w:rsidRDefault="009122F4" w:rsidP="002A726E">
            <w:pPr>
              <w:pStyle w:val="CRCoverPage"/>
              <w:spacing w:after="0"/>
              <w:ind w:left="100"/>
              <w:rPr>
                <w:noProof/>
              </w:rPr>
            </w:pPr>
            <w:r w:rsidRPr="009122F4">
              <w:rPr>
                <w:noProof/>
              </w:rPr>
              <w:t>NR_pos_enh2-</w:t>
            </w:r>
            <w:r>
              <w:rPr>
                <w:noProof/>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7FE099B" w:rsidR="005F672A" w:rsidRDefault="005F672A" w:rsidP="002A726E">
            <w:pPr>
              <w:pStyle w:val="CRCoverPage"/>
              <w:spacing w:after="0"/>
              <w:ind w:left="100"/>
              <w:rPr>
                <w:noProof/>
              </w:rPr>
            </w:pPr>
            <w:r>
              <w:rPr>
                <w:noProof/>
              </w:rPr>
              <w:t>2024-0</w:t>
            </w:r>
            <w:r w:rsidR="00854C4C">
              <w:rPr>
                <w:noProof/>
              </w:rPr>
              <w:t>5-22</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B52E31" w:rsidR="005F672A" w:rsidRDefault="009E3FA8"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AB135" w14:textId="16CA82CF" w:rsidR="009122F4" w:rsidRDefault="009E3FA8" w:rsidP="009E3FA8">
            <w:pPr>
              <w:pStyle w:val="CRCoverPage"/>
              <w:spacing w:after="0"/>
              <w:rPr>
                <w:lang w:eastAsia="zh-CN"/>
              </w:rPr>
            </w:pPr>
            <w:r>
              <w:rPr>
                <w:lang w:eastAsia="zh-CN"/>
              </w:rPr>
              <w:t xml:space="preserve">Based on </w:t>
            </w:r>
            <w:r w:rsidR="009122F4">
              <w:rPr>
                <w:lang w:eastAsia="zh-CN"/>
              </w:rPr>
              <w:t>work split</w:t>
            </w:r>
            <w:r w:rsidRPr="0015256C">
              <w:rPr>
                <w:lang w:eastAsia="zh-CN"/>
              </w:rPr>
              <w:t xml:space="preserve"> R4-240</w:t>
            </w:r>
            <w:r>
              <w:rPr>
                <w:lang w:eastAsia="zh-CN"/>
              </w:rPr>
              <w:t>6</w:t>
            </w:r>
            <w:r w:rsidR="009122F4">
              <w:rPr>
                <w:lang w:eastAsia="zh-CN"/>
              </w:rPr>
              <w:t>382</w:t>
            </w:r>
            <w:r>
              <w:rPr>
                <w:lang w:eastAsia="zh-CN"/>
              </w:rPr>
              <w:t xml:space="preserve">, </w:t>
            </w:r>
            <w:r w:rsidR="00EB663E">
              <w:rPr>
                <w:lang w:eastAsia="zh-CN"/>
              </w:rPr>
              <w:t xml:space="preserve">this draftCR includes following </w:t>
            </w:r>
            <w:r w:rsidR="00EB663E" w:rsidRPr="00EB663E">
              <w:rPr>
                <w:lang w:eastAsia="zh-CN"/>
              </w:rPr>
              <w:t xml:space="preserve">accuracy </w:t>
            </w:r>
            <w:r w:rsidR="00EB663E">
              <w:rPr>
                <w:lang w:eastAsia="zh-CN"/>
              </w:rPr>
              <w:t xml:space="preserve">requirements, </w:t>
            </w:r>
            <w:r w:rsidR="00EB663E" w:rsidRPr="00EB663E">
              <w:rPr>
                <w:lang w:eastAsia="zh-CN"/>
              </w:rPr>
              <w:t>report mapping and test cases</w:t>
            </w:r>
            <w:r w:rsidR="00EB663E">
              <w:rPr>
                <w:lang w:eastAsia="zh-CN"/>
              </w:rPr>
              <w:t xml:space="preserve"> for RedCap positioning.</w:t>
            </w:r>
          </w:p>
          <w:p w14:paraId="1F203679" w14:textId="4CA3F1D9" w:rsidR="00EB663E" w:rsidRDefault="00EB663E" w:rsidP="00A43A6C">
            <w:pPr>
              <w:pStyle w:val="CRCoverPage"/>
              <w:numPr>
                <w:ilvl w:val="0"/>
                <w:numId w:val="14"/>
              </w:numPr>
              <w:spacing w:after="0"/>
              <w:rPr>
                <w:lang w:eastAsia="zh-CN"/>
              </w:rPr>
            </w:pPr>
            <w:r w:rsidRPr="00EB663E">
              <w:rPr>
                <w:lang w:eastAsia="zh-CN"/>
              </w:rPr>
              <w:t>2-3</w:t>
            </w:r>
            <w:r>
              <w:rPr>
                <w:lang w:eastAsia="zh-CN"/>
              </w:rPr>
              <w:t xml:space="preserve"> </w:t>
            </w:r>
            <w:r w:rsidRPr="00EB663E">
              <w:rPr>
                <w:lang w:eastAsia="zh-CN"/>
              </w:rPr>
              <w:t>UE Rx-Tx Time Difference Measurements for RedCap Positioning</w:t>
            </w:r>
          </w:p>
          <w:p w14:paraId="262AF8AF" w14:textId="4881EA40" w:rsidR="009E3FA8" w:rsidRDefault="009122F4" w:rsidP="00A43A6C">
            <w:pPr>
              <w:pStyle w:val="CRCoverPage"/>
              <w:numPr>
                <w:ilvl w:val="0"/>
                <w:numId w:val="14"/>
              </w:numPr>
              <w:spacing w:after="0"/>
              <w:rPr>
                <w:lang w:eastAsia="zh-CN"/>
              </w:rPr>
            </w:pPr>
            <w:r w:rsidRPr="00EB663E">
              <w:t>3-13 Without Rx FH: PRS-RSRPP measurement delay in RRC_CONNECTED state in FR1</w:t>
            </w:r>
          </w:p>
          <w:p w14:paraId="066A142B" w14:textId="3B04709E" w:rsidR="00EB663E" w:rsidRDefault="00EB663E" w:rsidP="00A43A6C">
            <w:pPr>
              <w:pStyle w:val="CRCoverPage"/>
              <w:numPr>
                <w:ilvl w:val="0"/>
                <w:numId w:val="14"/>
              </w:numPr>
              <w:spacing w:after="0"/>
              <w:rPr>
                <w:lang w:eastAsia="zh-CN"/>
              </w:rPr>
            </w:pPr>
            <w:r w:rsidRPr="00EB663E">
              <w:rPr>
                <w:lang w:eastAsia="zh-CN"/>
              </w:rPr>
              <w:t>3-15</w:t>
            </w:r>
            <w:r>
              <w:rPr>
                <w:lang w:eastAsia="zh-CN"/>
              </w:rPr>
              <w:t xml:space="preserve"> </w:t>
            </w:r>
            <w:r w:rsidRPr="00EB663E">
              <w:rPr>
                <w:lang w:eastAsia="zh-CN"/>
              </w:rPr>
              <w:t>Without Rx FH: PRS-RSRPP measurement delay in RRC_INACTIVE state in FR1</w:t>
            </w:r>
          </w:p>
          <w:p w14:paraId="3D165767" w14:textId="34612F4C" w:rsidR="00EB663E" w:rsidRDefault="00EB663E" w:rsidP="00A43A6C">
            <w:pPr>
              <w:pStyle w:val="CRCoverPage"/>
              <w:numPr>
                <w:ilvl w:val="0"/>
                <w:numId w:val="14"/>
              </w:numPr>
              <w:spacing w:after="0"/>
              <w:rPr>
                <w:lang w:eastAsia="zh-CN"/>
              </w:rPr>
            </w:pPr>
            <w:r>
              <w:rPr>
                <w:lang w:eastAsia="zh-CN"/>
              </w:rPr>
              <w:t>3-25 With Rx FH: PRS-RSRP measurement delay in RRC_CONNECTED state in FR1</w:t>
            </w:r>
          </w:p>
          <w:p w14:paraId="1CD9599C" w14:textId="0F603E8B" w:rsidR="00EB663E" w:rsidRDefault="00EB663E" w:rsidP="00A43A6C">
            <w:pPr>
              <w:pStyle w:val="CRCoverPage"/>
              <w:numPr>
                <w:ilvl w:val="0"/>
                <w:numId w:val="14"/>
              </w:numPr>
              <w:spacing w:after="0"/>
              <w:rPr>
                <w:lang w:eastAsia="zh-CN"/>
              </w:rPr>
            </w:pPr>
            <w:r>
              <w:rPr>
                <w:lang w:eastAsia="zh-CN"/>
              </w:rPr>
              <w:t>3-27 With Rx FH: PRS-RSRP measurement delay in RRC_INACTIVE state in FR1</w:t>
            </w:r>
          </w:p>
          <w:p w14:paraId="3390F5D0" w14:textId="7A4C1C5B" w:rsidR="00EB663E" w:rsidRDefault="00EB663E" w:rsidP="00A43A6C">
            <w:pPr>
              <w:pStyle w:val="CRCoverPage"/>
              <w:numPr>
                <w:ilvl w:val="0"/>
                <w:numId w:val="14"/>
              </w:numPr>
              <w:spacing w:after="0"/>
              <w:rPr>
                <w:lang w:eastAsia="zh-CN"/>
              </w:rPr>
            </w:pPr>
            <w:r>
              <w:rPr>
                <w:lang w:eastAsia="zh-CN"/>
              </w:rPr>
              <w:t>4-9 Without Rx FH: PRS-RSRP measurement accuracy TC in RRC_CONNECTED state in FR1</w:t>
            </w:r>
          </w:p>
          <w:p w14:paraId="6A9DDE5F" w14:textId="54E8C24C" w:rsidR="00EB663E" w:rsidRDefault="00EB663E" w:rsidP="00A43A6C">
            <w:pPr>
              <w:pStyle w:val="CRCoverPage"/>
              <w:numPr>
                <w:ilvl w:val="0"/>
                <w:numId w:val="14"/>
              </w:numPr>
              <w:spacing w:after="0"/>
              <w:rPr>
                <w:lang w:eastAsia="zh-CN"/>
              </w:rPr>
            </w:pPr>
            <w:r>
              <w:rPr>
                <w:lang w:eastAsia="zh-CN"/>
              </w:rPr>
              <w:t>4-11 Without Rx FH: PRS-RSRP measurement accuracy TC in RRC_INACTIVE state in FR1</w:t>
            </w:r>
          </w:p>
          <w:p w14:paraId="571E0817" w14:textId="0072C58A" w:rsidR="00EB663E" w:rsidRDefault="00EB663E" w:rsidP="00A43A6C">
            <w:pPr>
              <w:pStyle w:val="CRCoverPage"/>
              <w:numPr>
                <w:ilvl w:val="0"/>
                <w:numId w:val="14"/>
              </w:numPr>
              <w:spacing w:after="0"/>
              <w:rPr>
                <w:lang w:eastAsia="zh-CN"/>
              </w:rPr>
            </w:pPr>
            <w:r>
              <w:rPr>
                <w:lang w:eastAsia="zh-CN"/>
              </w:rPr>
              <w:t>4-25 With Rx FH: PRS-RSRP measurement accuracy TC in RRC_CONNECTED state in FR1</w:t>
            </w:r>
          </w:p>
          <w:p w14:paraId="7B58BCB3" w14:textId="7AD9409C" w:rsidR="00EB663E" w:rsidRPr="00EB663E" w:rsidRDefault="00EB663E" w:rsidP="00A43A6C">
            <w:pPr>
              <w:pStyle w:val="CRCoverPage"/>
              <w:numPr>
                <w:ilvl w:val="0"/>
                <w:numId w:val="14"/>
              </w:numPr>
              <w:spacing w:after="0"/>
              <w:rPr>
                <w:lang w:eastAsia="zh-CN"/>
              </w:rPr>
            </w:pPr>
            <w:r>
              <w:rPr>
                <w:lang w:eastAsia="zh-CN"/>
              </w:rPr>
              <w:t>4-27 With Rx FH: PRS-RSRP measurement accuracy TC in RRC_INACTIVE state in FR1</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874EDE9" w:rsidR="00BF723F" w:rsidRPr="00C55278" w:rsidRDefault="009E3FA8" w:rsidP="009E3FA8">
            <w:pPr>
              <w:pStyle w:val="CRCoverPage"/>
              <w:spacing w:after="0"/>
              <w:rPr>
                <w:rFonts w:cs="Arial"/>
                <w:noProof/>
                <w:lang w:eastAsia="zh-CN"/>
              </w:rPr>
            </w:pPr>
            <w:r>
              <w:rPr>
                <w:rFonts w:cs="Arial"/>
                <w:noProof/>
                <w:lang w:eastAsia="zh-CN"/>
              </w:rPr>
              <w:t xml:space="preserve">Introduce </w:t>
            </w:r>
            <w:r w:rsidR="00EB663E" w:rsidRPr="00EB663E">
              <w:rPr>
                <w:lang w:eastAsia="zh-CN"/>
              </w:rPr>
              <w:t xml:space="preserve">accuracy </w:t>
            </w:r>
            <w:r w:rsidR="00EB663E">
              <w:rPr>
                <w:lang w:eastAsia="zh-CN"/>
              </w:rPr>
              <w:t xml:space="preserve">requirements, </w:t>
            </w:r>
            <w:r w:rsidR="00EB663E" w:rsidRPr="00EB663E">
              <w:rPr>
                <w:lang w:eastAsia="zh-CN"/>
              </w:rPr>
              <w:t>report mapping and test cases</w:t>
            </w:r>
            <w:r w:rsidR="00EB663E">
              <w:rPr>
                <w:lang w:eastAsia="zh-CN"/>
              </w:rPr>
              <w:t xml:space="preserve"> for RedCap positioning based on work split</w:t>
            </w:r>
            <w:r w:rsidR="009122F4">
              <w:rPr>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BBFA603" w:rsidR="008C63FE" w:rsidRDefault="00701B9F" w:rsidP="006F5A76">
            <w:pPr>
              <w:pStyle w:val="CRCoverPage"/>
              <w:spacing w:after="0"/>
              <w:rPr>
                <w:noProof/>
              </w:rPr>
            </w:pPr>
            <w:r>
              <w:t>P</w:t>
            </w:r>
            <w:r w:rsidRPr="00EB663E">
              <w:t>erformance requirements for RedCap positioning</w:t>
            </w:r>
            <w:r>
              <w:t xml:space="preserve"> 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3E58F16" w:rsidR="008C63FE" w:rsidRDefault="00EE217F" w:rsidP="008C63FE">
            <w:pPr>
              <w:pStyle w:val="CRCoverPage"/>
              <w:spacing w:after="0"/>
              <w:ind w:left="100"/>
              <w:rPr>
                <w:noProof/>
                <w:lang w:eastAsia="zh-CN"/>
              </w:rPr>
            </w:pPr>
            <w:r>
              <w:rPr>
                <w:noProof/>
              </w:rPr>
              <w:t xml:space="preserve">(all new) </w:t>
            </w:r>
            <w:r w:rsidR="005C052F">
              <w:rPr>
                <w:noProof/>
              </w:rPr>
              <w:t xml:space="preserve">10.1A.Z, </w:t>
            </w:r>
            <w:r w:rsidR="00C268F1">
              <w:rPr>
                <w:noProof/>
              </w:rPr>
              <w:t>A.16.6.X3.1</w:t>
            </w:r>
            <w:r w:rsidR="005C052F">
              <w:rPr>
                <w:noProof/>
              </w:rPr>
              <w:t xml:space="preserve">, </w:t>
            </w:r>
            <w:r w:rsidR="005C052F" w:rsidRPr="005C052F">
              <w:rPr>
                <w:noProof/>
              </w:rPr>
              <w:t>A.1</w:t>
            </w:r>
            <w:r w:rsidR="005C052F">
              <w:rPr>
                <w:noProof/>
              </w:rPr>
              <w:t>8</w:t>
            </w:r>
            <w:r w:rsidR="005C052F" w:rsidRPr="005C052F">
              <w:rPr>
                <w:noProof/>
              </w:rPr>
              <w:t>.6.X.1</w:t>
            </w:r>
            <w:r w:rsidR="005C052F">
              <w:rPr>
                <w:noProof/>
              </w:rPr>
              <w:t>,</w:t>
            </w:r>
            <w:r w:rsidR="005C052F" w:rsidRPr="005C052F">
              <w:rPr>
                <w:noProof/>
              </w:rPr>
              <w:t xml:space="preserve"> </w:t>
            </w:r>
            <w:r w:rsidR="00C268F1">
              <w:rPr>
                <w:noProof/>
              </w:rPr>
              <w:t>A.16.6.X2.2</w:t>
            </w:r>
            <w:r w:rsidR="005C052F">
              <w:rPr>
                <w:noProof/>
              </w:rPr>
              <w:t xml:space="preserve">, </w:t>
            </w:r>
            <w:r w:rsidR="005C052F" w:rsidRPr="005C052F">
              <w:rPr>
                <w:noProof/>
              </w:rPr>
              <w:t>A.1</w:t>
            </w:r>
            <w:r w:rsidR="005C052F">
              <w:rPr>
                <w:noProof/>
              </w:rPr>
              <w:t>8</w:t>
            </w:r>
            <w:r w:rsidR="005C052F" w:rsidRPr="005C052F">
              <w:rPr>
                <w:noProof/>
              </w:rPr>
              <w:t>.6.X.</w:t>
            </w:r>
            <w:r w:rsidR="005C052F">
              <w:rPr>
                <w:noProof/>
              </w:rPr>
              <w:t>2</w:t>
            </w:r>
            <w:r>
              <w:rPr>
                <w:noProof/>
              </w:rPr>
              <w:t xml:space="preserve">, </w:t>
            </w:r>
            <w:r w:rsidR="00C268F1">
              <w:rPr>
                <w:noProof/>
              </w:rPr>
              <w:t>A.16.7.X2.1</w:t>
            </w:r>
            <w:r>
              <w:rPr>
                <w:noProof/>
              </w:rPr>
              <w:t xml:space="preserve">, </w:t>
            </w:r>
            <w:r w:rsidR="00C268F1">
              <w:rPr>
                <w:noProof/>
              </w:rPr>
              <w:t>A.16.B.X2.1</w:t>
            </w:r>
            <w:r>
              <w:rPr>
                <w:noProof/>
              </w:rPr>
              <w:t xml:space="preserve">, </w:t>
            </w:r>
            <w:r w:rsidR="00DB02B5">
              <w:rPr>
                <w:noProof/>
              </w:rPr>
              <w:t>A.16.7.X2.2</w:t>
            </w:r>
            <w:r>
              <w:rPr>
                <w:noProof/>
              </w:rPr>
              <w:t xml:space="preserve">, </w:t>
            </w:r>
            <w:r w:rsidR="00DB02B5">
              <w:rPr>
                <w:noProof/>
              </w:rPr>
              <w:t>A.16.B.X2.2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3083B52"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5B089431" w:rsidR="00A46B98" w:rsidRDefault="00A46B98" w:rsidP="00A46B98">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1: 2-3</w:t>
      </w:r>
      <w:r w:rsidRPr="000F7347">
        <w:rPr>
          <w:rFonts w:eastAsia="宋体"/>
          <w:noProof/>
          <w:highlight w:val="yellow"/>
          <w:lang w:eastAsia="zh-CN"/>
        </w:rPr>
        <w:t>&gt;</w:t>
      </w:r>
    </w:p>
    <w:p w14:paraId="0CFE1BD9" w14:textId="77777777" w:rsidR="00A46B98" w:rsidRDefault="00A46B98" w:rsidP="00A46B98">
      <w:pPr>
        <w:pStyle w:val="30"/>
        <w:rPr>
          <w:ins w:id="2" w:author="Deep [Ericsson]" w:date="2024-04-06T18:31:00Z"/>
          <w:noProof/>
        </w:rPr>
      </w:pPr>
      <w:ins w:id="3" w:author="Deep [Ericsson]" w:date="2024-04-06T18:31:00Z">
        <w:r>
          <w:rPr>
            <w:noProof/>
          </w:rPr>
          <w:t xml:space="preserve">10.1A.Z </w:t>
        </w:r>
        <w:r>
          <w:rPr>
            <w:noProof/>
          </w:rPr>
          <w:tab/>
        </w:r>
        <w:r>
          <w:rPr>
            <w:noProof/>
          </w:rPr>
          <w:tab/>
        </w:r>
        <w:r>
          <w:rPr>
            <w:noProof/>
          </w:rPr>
          <w:tab/>
          <w:t>UE Rx-Tx Time Difference Measurements for RedCap Positioning</w:t>
        </w:r>
      </w:ins>
    </w:p>
    <w:p w14:paraId="0B7F1DCA" w14:textId="5D296E08" w:rsidR="00A46B98" w:rsidRDefault="00A46B98" w:rsidP="00A46B98">
      <w:pPr>
        <w:pStyle w:val="40"/>
        <w:rPr>
          <w:ins w:id="4" w:author="Huawei" w:date="2024-04-24T11:12:00Z"/>
          <w:noProof/>
        </w:rPr>
      </w:pPr>
      <w:ins w:id="5" w:author="Deep [Ericsson]" w:date="2024-04-06T18:31:00Z">
        <w:r>
          <w:rPr>
            <w:noProof/>
          </w:rPr>
          <w:t xml:space="preserve">10.1A.Z.1 </w:t>
        </w:r>
        <w:r>
          <w:rPr>
            <w:noProof/>
          </w:rPr>
          <w:tab/>
          <w:t>Introduction</w:t>
        </w:r>
        <w:r>
          <w:rPr>
            <w:noProof/>
          </w:rPr>
          <w:tab/>
          <w:t xml:space="preserve"> </w:t>
        </w:r>
      </w:ins>
    </w:p>
    <w:p w14:paraId="5316C791" w14:textId="32F133BE" w:rsidR="009522C4" w:rsidRPr="00E76F72" w:rsidRDefault="009522C4" w:rsidP="009522C4">
      <w:pPr>
        <w:rPr>
          <w:ins w:id="6" w:author="Huawei" w:date="2024-04-24T11:12:00Z"/>
        </w:rPr>
      </w:pPr>
      <w:ins w:id="7" w:author="Huawei" w:date="2024-04-24T11:12:00Z">
        <w:r w:rsidRPr="00D37076">
          <w:t>The requirements in Clause 10.1</w:t>
        </w:r>
        <w:r>
          <w:t>A</w:t>
        </w:r>
        <w:r w:rsidRPr="00D37076">
          <w:t>.</w:t>
        </w:r>
        <w:r>
          <w:t>Z</w:t>
        </w:r>
        <w:r w:rsidRPr="00D37076">
          <w:t xml:space="preserve"> shall apply, provided the </w:t>
        </w:r>
        <w:r>
          <w:t xml:space="preserve">RedCap </w:t>
        </w:r>
        <w:r w:rsidRPr="00D37076">
          <w:t xml:space="preserve">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 xml:space="preserve">The requirements in Clause </w:t>
        </w:r>
        <w:r w:rsidRPr="00D37076">
          <w:t>10.1</w:t>
        </w:r>
        <w:r>
          <w:t>A</w:t>
        </w:r>
        <w:r w:rsidRPr="00D37076">
          <w:t>.</w:t>
        </w:r>
        <w:r>
          <w:t>Z</w:t>
        </w:r>
        <w:r w:rsidRPr="00E76F72">
          <w:t xml:space="preserve"> shall apply: </w:t>
        </w:r>
      </w:ins>
    </w:p>
    <w:p w14:paraId="4316FC44" w14:textId="77777777" w:rsidR="009522C4" w:rsidRDefault="009522C4" w:rsidP="009522C4">
      <w:pPr>
        <w:pStyle w:val="B10"/>
        <w:rPr>
          <w:ins w:id="8" w:author="Huawei" w:date="2024-04-24T11:12:00Z"/>
        </w:rPr>
      </w:pPr>
      <w:ins w:id="9" w:author="Huawei" w:date="2024-04-24T11:12:00Z">
        <w:r>
          <w:t>-</w:t>
        </w:r>
        <w:r>
          <w:tab/>
        </w:r>
        <w:r w:rsidRPr="00E76F72">
          <w:t>when UE is in RRC_CONNECTED state and the measurement is performed with MG or without MG,</w:t>
        </w:r>
      </w:ins>
    </w:p>
    <w:p w14:paraId="196F04C5" w14:textId="122B5647" w:rsidR="009522C4" w:rsidRPr="009522C4" w:rsidRDefault="009522C4" w:rsidP="009522C4">
      <w:pPr>
        <w:pStyle w:val="B10"/>
        <w:rPr>
          <w:ins w:id="10" w:author="Deep [Ericsson]" w:date="2024-04-06T18:31:00Z"/>
        </w:rPr>
      </w:pPr>
      <w:ins w:id="11" w:author="Huawei" w:date="2024-04-24T11:12:00Z">
        <w:r>
          <w:t>-</w:t>
        </w:r>
        <w:r>
          <w:tab/>
        </w:r>
        <w:r w:rsidRPr="00E76F72">
          <w:t>when UE is in RRC_INACTIVE</w:t>
        </w:r>
      </w:ins>
      <w:ins w:id="12" w:author="Huawei" w:date="2024-04-24T11:13:00Z">
        <w:r w:rsidRPr="00E76F72">
          <w:t xml:space="preserve"> </w:t>
        </w:r>
      </w:ins>
      <w:ins w:id="13" w:author="Huawei" w:date="2024-04-24T11:12:00Z">
        <w:r w:rsidRPr="00E76F72">
          <w:t>state.</w:t>
        </w:r>
      </w:ins>
    </w:p>
    <w:p w14:paraId="26A68C93" w14:textId="23999D83" w:rsidR="00A46B98" w:rsidRDefault="00A46B98" w:rsidP="00A46B98">
      <w:pPr>
        <w:pStyle w:val="40"/>
        <w:rPr>
          <w:ins w:id="14" w:author="Huawei" w:date="2024-04-24T11:13:00Z"/>
          <w:noProof/>
        </w:rPr>
      </w:pPr>
      <w:ins w:id="15" w:author="Deep [Ericsson]" w:date="2024-04-06T18:31:00Z">
        <w:r>
          <w:rPr>
            <w:noProof/>
          </w:rPr>
          <w:t xml:space="preserve">10.1A.Z.2 </w:t>
        </w:r>
        <w:r>
          <w:rPr>
            <w:noProof/>
          </w:rPr>
          <w:tab/>
          <w:t>Measurement Accuracy Requirements</w:t>
        </w:r>
        <w:r>
          <w:rPr>
            <w:noProof/>
          </w:rPr>
          <w:tab/>
        </w:r>
      </w:ins>
    </w:p>
    <w:p w14:paraId="73380F8D" w14:textId="77777777" w:rsidR="009522C4" w:rsidRDefault="009522C4" w:rsidP="009522C4">
      <w:pPr>
        <w:rPr>
          <w:ins w:id="16" w:author="Huawei" w:date="2024-04-24T11:14:00Z"/>
        </w:rPr>
      </w:pPr>
      <w:ins w:id="17" w:author="Huawei" w:date="2024-04-24T11:14:00Z">
        <w:r>
          <w:t>The UE Rx-Tx time difference measurement accuracy requirements in this clause shall not apply, if:</w:t>
        </w:r>
      </w:ins>
    </w:p>
    <w:p w14:paraId="1512428D" w14:textId="4077F502" w:rsidR="00D471B3" w:rsidRDefault="00D471B3" w:rsidP="00D471B3">
      <w:pPr>
        <w:ind w:left="714" w:hanging="357"/>
      </w:pPr>
      <w:ins w:id="18" w:author="Huawei" w:date="2024-04-24T11:14:00Z">
        <w:r>
          <w:rPr>
            <w:rFonts w:eastAsia="MS Mincho"/>
            <w:bCs/>
            <w:lang w:eastAsia="zh-CN"/>
          </w:rPr>
          <w:t>-</w:t>
        </w:r>
        <w:r>
          <w:rPr>
            <w:rFonts w:eastAsia="MS Mincho"/>
            <w:bCs/>
            <w:lang w:eastAsia="zh-CN"/>
          </w:rPr>
          <w:tab/>
        </w:r>
        <w:proofErr w:type="spellStart"/>
        <w:r w:rsidR="009522C4">
          <w:t>N</w:t>
        </w:r>
        <w:r w:rsidR="009522C4">
          <w:rPr>
            <w:vertAlign w:val="subscript"/>
          </w:rPr>
          <w:t>TA_offset</w:t>
        </w:r>
        <w:proofErr w:type="spellEnd"/>
        <w:r w:rsidR="009522C4">
          <w:t xml:space="preserve"> defined in Table 7.1</w:t>
        </w:r>
      </w:ins>
      <w:ins w:id="19" w:author="Huawei" w:date="2024-04-24T11:15:00Z">
        <w:r>
          <w:t>A</w:t>
        </w:r>
      </w:ins>
      <w:ins w:id="20" w:author="Huawei" w:date="2024-04-24T11:14:00Z">
        <w:r w:rsidR="009522C4">
          <w:t>.2-2 changes during the UE Rx-Tx measurement period or</w:t>
        </w:r>
      </w:ins>
    </w:p>
    <w:p w14:paraId="11A29561" w14:textId="54FF31C1" w:rsidR="009522C4" w:rsidRDefault="00D471B3" w:rsidP="00D471B3">
      <w:pPr>
        <w:ind w:left="714" w:hanging="357"/>
        <w:rPr>
          <w:ins w:id="21" w:author="Huawei" w:date="2024-04-24T11:14:00Z"/>
        </w:rPr>
      </w:pPr>
      <w:ins w:id="22" w:author="Huawei" w:date="2024-04-24T11:14:00Z">
        <w:r>
          <w:rPr>
            <w:rFonts w:eastAsia="MS Mincho"/>
            <w:bCs/>
            <w:lang w:eastAsia="zh-CN"/>
          </w:rPr>
          <w:t>-</w:t>
        </w:r>
        <w:r>
          <w:rPr>
            <w:rFonts w:eastAsia="MS Mincho"/>
            <w:bCs/>
            <w:lang w:eastAsia="zh-CN"/>
          </w:rPr>
          <w:tab/>
        </w:r>
        <w:r w:rsidR="009522C4">
          <w:t>if the uplink transmission timing changes during the UE Rx-Tx measurement period due to the network-configured Timing Advance.</w:t>
        </w:r>
      </w:ins>
    </w:p>
    <w:p w14:paraId="2549759E" w14:textId="77777777" w:rsidR="009522C4" w:rsidRDefault="009522C4" w:rsidP="009522C4">
      <w:pPr>
        <w:spacing w:before="240"/>
        <w:rPr>
          <w:ins w:id="23" w:author="Huawei" w:date="2024-04-24T11:14:00Z"/>
        </w:rPr>
      </w:pPr>
      <w:ins w:id="24" w:author="Huawei" w:date="2024-04-24T11:14:00Z">
        <w:r>
          <w:t>The UE Rx-Tx time difference measurement accuracy requirements in this clause shall apply provided that:</w:t>
        </w:r>
      </w:ins>
    </w:p>
    <w:p w14:paraId="0E31FDE7" w14:textId="77777777" w:rsidR="009522C4" w:rsidRDefault="009522C4" w:rsidP="009522C4">
      <w:pPr>
        <w:pStyle w:val="B10"/>
        <w:rPr>
          <w:ins w:id="25" w:author="Huawei" w:date="2024-04-24T11:14:00Z"/>
          <w:rFonts w:eastAsia="MS Mincho"/>
          <w:bCs/>
          <w:lang w:eastAsia="zh-CN"/>
        </w:rPr>
      </w:pPr>
      <w:ins w:id="26" w:author="Huawei" w:date="2024-04-24T11:14:00Z">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ins>
    </w:p>
    <w:p w14:paraId="2EE62FAE" w14:textId="4641AA48" w:rsidR="009522C4" w:rsidRPr="00050711" w:rsidRDefault="009522C4" w:rsidP="009522C4">
      <w:pPr>
        <w:rPr>
          <w:ins w:id="27" w:author="Huawei" w:date="2024-04-24T11:14:00Z"/>
          <w:rFonts w:eastAsia="宋体"/>
          <w:lang w:val="en-US" w:eastAsia="x-none"/>
        </w:rPr>
      </w:pPr>
      <w:ins w:id="28" w:author="Huawei" w:date="2024-04-24T11:14:00Z">
        <w:r w:rsidRPr="00050711">
          <w:rPr>
            <w:rFonts w:eastAsia="宋体"/>
            <w:lang w:val="en-US" w:eastAsia="x-none"/>
          </w:rPr>
          <w:t>I</w:t>
        </w:r>
        <w:r w:rsidRPr="00050711">
          <w:rPr>
            <w:rFonts w:eastAsia="宋体"/>
            <w:lang w:val="x-none" w:eastAsia="x-none"/>
          </w:rPr>
          <w:t xml:space="preserve">f the uplink transmission timing changes during the UE Rx-Tx measurement period due to </w:t>
        </w:r>
        <w:r w:rsidRPr="00050711">
          <w:rPr>
            <w:rFonts w:eastAsia="宋体"/>
            <w:lang w:val="en-US" w:eastAsia="x-none"/>
          </w:rPr>
          <w:t xml:space="preserve">the </w:t>
        </w:r>
        <w:r w:rsidRPr="00050711">
          <w:rPr>
            <w:rFonts w:eastAsia="宋体"/>
            <w:lang w:val="x-none" w:eastAsia="x-none"/>
          </w:rPr>
          <w:t xml:space="preserve">autonomous </w:t>
        </w:r>
        <w:r w:rsidRPr="00050711">
          <w:rPr>
            <w:rFonts w:eastAsia="宋体"/>
            <w:lang w:val="en-US" w:eastAsia="x-none"/>
          </w:rPr>
          <w:t xml:space="preserve">timing </w:t>
        </w:r>
        <w:r w:rsidRPr="00050711">
          <w:rPr>
            <w:rFonts w:eastAsia="宋体"/>
            <w:lang w:val="x-none" w:eastAsia="x-none"/>
          </w:rPr>
          <w:t>adjustment</w:t>
        </w:r>
        <w:r w:rsidRPr="00050711">
          <w:rPr>
            <w:rFonts w:eastAsia="宋体"/>
            <w:lang w:val="en-US" w:eastAsia="x-none"/>
          </w:rPr>
          <w:t xml:space="preserve"> </w:t>
        </w:r>
        <w:r w:rsidRPr="00050711">
          <w:rPr>
            <w:rFonts w:eastAsia="宋体"/>
          </w:rPr>
          <w:t>defined in clause 7.1</w:t>
        </w:r>
      </w:ins>
      <w:ins w:id="29" w:author="Huawei" w:date="2024-04-24T11:16:00Z">
        <w:r w:rsidR="00D471B3">
          <w:rPr>
            <w:rFonts w:eastAsia="宋体"/>
          </w:rPr>
          <w:t>A</w:t>
        </w:r>
      </w:ins>
      <w:ins w:id="30" w:author="Huawei" w:date="2024-04-24T11:14:00Z">
        <w:r w:rsidRPr="00050711">
          <w:rPr>
            <w:rFonts w:eastAsia="宋体"/>
          </w:rPr>
          <w:t xml:space="preserve">.2 </w:t>
        </w:r>
        <w:r w:rsidRPr="00050711">
          <w:rPr>
            <w:rFonts w:eastAsia="宋体"/>
            <w:lang w:val="en-US" w:eastAsia="x-none"/>
          </w:rPr>
          <w:t>then:</w:t>
        </w:r>
      </w:ins>
    </w:p>
    <w:p w14:paraId="4FBFF8DB" w14:textId="602E72BB" w:rsidR="009522C4" w:rsidRPr="007E01B9" w:rsidRDefault="009522C4" w:rsidP="009522C4">
      <w:pPr>
        <w:pStyle w:val="B10"/>
        <w:rPr>
          <w:ins w:id="31" w:author="Huawei" w:date="2024-04-24T11:14:00Z"/>
          <w:rFonts w:eastAsia="MS Mincho"/>
          <w:lang w:eastAsia="zh-CN"/>
        </w:rPr>
      </w:pPr>
      <w:ins w:id="32" w:author="Huawei" w:date="2024-04-24T11:14:00Z">
        <w:r>
          <w:rPr>
            <w:rFonts w:eastAsia="MS Mincho"/>
            <w:lang w:eastAsia="zh-CN"/>
          </w:rPr>
          <w:t>-</w:t>
        </w:r>
        <w:r>
          <w:rPr>
            <w:rFonts w:eastAsia="MS Mincho"/>
            <w:lang w:eastAsia="zh-CN"/>
          </w:rPr>
          <w:tab/>
        </w:r>
        <w:r w:rsidRPr="00C3508A">
          <w:rPr>
            <w:rFonts w:eastAsia="MS Mincho"/>
            <w:lang w:eastAsia="zh-CN"/>
          </w:rPr>
          <w:t>UE Rx-Tx measurement accuracy requirements shall apply for a cell, which is also the downlink reference cell (defined in section 7.1</w:t>
        </w:r>
      </w:ins>
      <w:ins w:id="33" w:author="Huawei" w:date="2024-04-24T11:16:00Z">
        <w:r w:rsidR="00D471B3">
          <w:rPr>
            <w:rFonts w:eastAsia="MS Mincho"/>
            <w:lang w:eastAsia="zh-CN"/>
          </w:rPr>
          <w:t>A</w:t>
        </w:r>
      </w:ins>
      <w:ins w:id="34" w:author="Huawei" w:date="2024-04-24T11:14:00Z">
        <w:r w:rsidRPr="00C3508A">
          <w:rPr>
            <w:rFonts w:eastAsia="MS Mincho"/>
            <w:lang w:eastAsia="zh-CN"/>
          </w:rPr>
          <w:t xml:space="preserve">.1) for SRS transmission even if the </w:t>
        </w:r>
        <w:r w:rsidRPr="007E01B9">
          <w:rPr>
            <w:rFonts w:eastAsia="MS Mincho"/>
            <w:lang w:eastAsia="zh-CN"/>
          </w:rPr>
          <w:t>uplink transmission timing changes during the UE Rx-Tx measurement period due to autonomous adjustment.</w:t>
        </w:r>
      </w:ins>
    </w:p>
    <w:p w14:paraId="12BAD0D0" w14:textId="70F46352" w:rsidR="009522C4" w:rsidRDefault="009522C4" w:rsidP="009522C4">
      <w:pPr>
        <w:pStyle w:val="B10"/>
        <w:rPr>
          <w:ins w:id="35" w:author="Huawei" w:date="2024-04-24T11:14:00Z"/>
          <w:lang w:eastAsia="zh-CN"/>
        </w:rPr>
      </w:pPr>
      <w:ins w:id="36" w:author="Huawei" w:date="2024-04-24T11:14:00Z">
        <w:r>
          <w:rPr>
            <w:lang w:eastAsia="zh-CN"/>
          </w:rPr>
          <w:t>-</w:t>
        </w:r>
        <w:r>
          <w:rPr>
            <w:lang w:eastAsia="zh-CN"/>
          </w:rPr>
          <w:tab/>
        </w:r>
        <w:r w:rsidRPr="007E01B9">
          <w:rPr>
            <w:lang w:eastAsia="zh-CN"/>
          </w:rPr>
          <w:t>UE Rx-Tx measurement accuracy requirements shall not apply for a cell, which is not the downlink reference cell (defined in section 7.1</w:t>
        </w:r>
      </w:ins>
      <w:ins w:id="37" w:author="Huawei" w:date="2024-04-24T11:16:00Z">
        <w:r w:rsidR="00D471B3">
          <w:rPr>
            <w:lang w:eastAsia="zh-CN"/>
          </w:rPr>
          <w:t>A</w:t>
        </w:r>
      </w:ins>
      <w:ins w:id="38" w:author="Huawei" w:date="2024-04-24T11:14:00Z">
        <w:r w:rsidRPr="007E01B9">
          <w:rPr>
            <w:lang w:eastAsia="zh-CN"/>
          </w:rPr>
          <w:t xml:space="preserve">.1) for SRS transmission, if the uplink transmission timing changes during the UE Rx-Tx measurement period due to autonomous adjustment. </w:t>
        </w:r>
      </w:ins>
    </w:p>
    <w:p w14:paraId="23E97A94" w14:textId="77777777" w:rsidR="009522C4" w:rsidRDefault="009522C4" w:rsidP="009522C4">
      <w:pPr>
        <w:rPr>
          <w:ins w:id="39" w:author="Huawei" w:date="2024-04-24T11:14:00Z"/>
        </w:rPr>
      </w:pPr>
      <w:ins w:id="40" w:author="Huawei" w:date="2024-04-24T11:14:00Z">
        <w:r>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573C7B83" w14:textId="6FDA1811" w:rsidR="009522C4" w:rsidRPr="00A2625A" w:rsidRDefault="009522C4" w:rsidP="00A2625A">
      <w:pPr>
        <w:rPr>
          <w:ins w:id="41" w:author="Deep [Ericsson]" w:date="2024-04-06T18:31:00Z"/>
        </w:rPr>
      </w:pPr>
      <w:ins w:id="42" w:author="Huawei" w:date="2024-04-24T11:14:00Z">
        <w:r w:rsidRPr="00C815D2">
          <w:t xml:space="preserve">The relative accuracy of </w:t>
        </w:r>
        <w:r w:rsidRPr="00C3508A">
          <w:rPr>
            <w:rFonts w:eastAsia="MS Mincho"/>
            <w:lang w:eastAsia="zh-CN"/>
          </w:rPr>
          <w:t>UE Rx-Tx measurement</w:t>
        </w:r>
        <w:r w:rsidRPr="00C815D2">
          <w:t xml:space="preserve"> </w:t>
        </w:r>
        <w:r>
          <w:t xml:space="preserve">in this clause </w:t>
        </w:r>
        <w:r w:rsidRPr="00C815D2">
          <w:t xml:space="preserve">is defined as accuracy of the difference between two </w:t>
        </w:r>
        <w:r w:rsidRPr="00C3508A">
          <w:rPr>
            <w:rFonts w:eastAsia="MS Mincho"/>
            <w:lang w:eastAsia="zh-CN"/>
          </w:rPr>
          <w:t>UE Rx-Tx</w:t>
        </w:r>
        <w:r w:rsidRPr="00C815D2">
          <w:t xml:space="preserve"> measurements.</w:t>
        </w:r>
      </w:ins>
    </w:p>
    <w:p w14:paraId="5E6BB419" w14:textId="5826D997" w:rsidR="00A46B98" w:rsidRDefault="00A46B98" w:rsidP="00A46B98">
      <w:pPr>
        <w:pStyle w:val="5"/>
        <w:rPr>
          <w:ins w:id="43" w:author="Huawei" w:date="2024-04-24T11:53:00Z"/>
          <w:noProof/>
        </w:rPr>
      </w:pPr>
      <w:ins w:id="44" w:author="Deep [Ericsson]" w:date="2024-04-06T18:31:00Z">
        <w:r>
          <w:rPr>
            <w:noProof/>
          </w:rPr>
          <w:t xml:space="preserve">10.1A.Z.2.1 </w:t>
        </w:r>
        <w:r>
          <w:rPr>
            <w:noProof/>
          </w:rPr>
          <w:tab/>
        </w:r>
        <w:del w:id="45" w:author="Huawei" w:date="2024-04-24T11:53:00Z">
          <w:r w:rsidDel="00B12CC8">
            <w:rPr>
              <w:noProof/>
            </w:rPr>
            <w:delText xml:space="preserve">Absolute </w:delText>
          </w:r>
        </w:del>
        <w:r>
          <w:rPr>
            <w:noProof/>
          </w:rPr>
          <w:t>UE Rx-Tx Accuracy Requirement</w:t>
        </w:r>
        <w:del w:id="46" w:author="Huawei" w:date="2024-04-24T11:59:00Z">
          <w:r w:rsidDel="00B12CC8">
            <w:rPr>
              <w:noProof/>
            </w:rPr>
            <w:tab/>
          </w:r>
        </w:del>
      </w:ins>
      <w:ins w:id="47" w:author="Huawei" w:date="2024-04-24T11:59:00Z">
        <w:r w:rsidR="00B12CC8">
          <w:rPr>
            <w:noProof/>
          </w:rPr>
          <w:t xml:space="preserve"> </w:t>
        </w:r>
      </w:ins>
      <w:ins w:id="48" w:author="Huawei" w:date="2024-04-24T11:54:00Z">
        <w:r w:rsidR="00B12CC8">
          <w:rPr>
            <w:noProof/>
          </w:rPr>
          <w:t xml:space="preserve">for 2RX RedCap UE without FH </w:t>
        </w:r>
      </w:ins>
    </w:p>
    <w:p w14:paraId="6D40A160" w14:textId="77777777" w:rsidR="00FF56C2" w:rsidRDefault="00FF56C2" w:rsidP="00FF56C2">
      <w:pPr>
        <w:rPr>
          <w:ins w:id="49" w:author="Huawei" w:date="2024-04-24T14:37:00Z"/>
        </w:rPr>
      </w:pPr>
      <w:ins w:id="50" w:author="Huawei" w:date="2024-04-24T14:37:00Z">
        <w:r>
          <w:t>The accuracy requirements in Table 10.1A.Z.2.1-1 for FR1 are valid under the following conditions:</w:t>
        </w:r>
      </w:ins>
    </w:p>
    <w:p w14:paraId="637BC04E" w14:textId="77777777" w:rsidR="00FF56C2" w:rsidRPr="00D471B3" w:rsidRDefault="00FF56C2" w:rsidP="00FF56C2">
      <w:pPr>
        <w:pStyle w:val="B10"/>
        <w:rPr>
          <w:ins w:id="51" w:author="Huawei" w:date="2024-04-24T14:37:00Z"/>
          <w:rFonts w:eastAsia="MS Mincho"/>
          <w:lang w:eastAsia="zh-CN"/>
        </w:rPr>
      </w:pPr>
      <w:ins w:id="52" w:author="Huawei" w:date="2024-04-24T14:37:00Z">
        <w:r>
          <w:rPr>
            <w:rFonts w:eastAsia="MS Mincho"/>
            <w:lang w:eastAsia="zh-CN"/>
          </w:rPr>
          <w:t>-</w:t>
        </w:r>
        <w:r>
          <w:rPr>
            <w:rFonts w:eastAsia="MS Mincho"/>
            <w:lang w:eastAsia="zh-CN"/>
          </w:rPr>
          <w:tab/>
        </w:r>
        <w:r w:rsidRPr="00D471B3">
          <w:rPr>
            <w:rFonts w:eastAsia="MS Mincho"/>
            <w:lang w:eastAsia="zh-CN"/>
          </w:rPr>
          <w:t>Conditions defined in clause 7.3 of TS 38.101-1 [18] for reference sensitivity are fulfilled.</w:t>
        </w:r>
      </w:ins>
    </w:p>
    <w:p w14:paraId="1D8D67D9" w14:textId="77777777" w:rsidR="00FF56C2" w:rsidRDefault="00FF56C2" w:rsidP="00FF56C2">
      <w:pPr>
        <w:pStyle w:val="B10"/>
        <w:rPr>
          <w:ins w:id="53" w:author="Huawei" w:date="2024-04-24T14:37:00Z"/>
        </w:rPr>
      </w:pPr>
      <w:ins w:id="54" w:author="Huawei" w:date="2024-04-24T14:37:00Z">
        <w:r>
          <w:rPr>
            <w:rFonts w:eastAsia="MS Mincho"/>
            <w:lang w:eastAsia="zh-CN"/>
          </w:rPr>
          <w:t>-</w:t>
        </w:r>
        <w:r>
          <w:rPr>
            <w:rFonts w:eastAsia="MS Mincho"/>
            <w:lang w:eastAsia="zh-CN"/>
          </w:rPr>
          <w:tab/>
        </w:r>
        <w:proofErr w:type="spellStart"/>
        <w:r>
          <w:t>PRP|</w:t>
        </w:r>
        <w:r>
          <w:rPr>
            <w:vertAlign w:val="subscript"/>
          </w:rPr>
          <w:t>dBm</w:t>
        </w:r>
        <w:proofErr w:type="spellEnd"/>
        <w:r>
          <w:t xml:space="preserve"> according to Annex </w:t>
        </w:r>
        <w:proofErr w:type="spellStart"/>
        <w:r>
          <w:t>B.x.y</w:t>
        </w:r>
        <w:proofErr w:type="spellEnd"/>
        <w:r>
          <w:t xml:space="preserve"> for a corresponding Band.</w:t>
        </w:r>
      </w:ins>
    </w:p>
    <w:p w14:paraId="54D5BECE" w14:textId="77777777" w:rsidR="00FF56C2" w:rsidRDefault="00FF56C2" w:rsidP="00FF56C2">
      <w:pPr>
        <w:pStyle w:val="B10"/>
        <w:rPr>
          <w:ins w:id="55" w:author="Huawei" w:date="2024-04-24T14:37:00Z"/>
        </w:rPr>
      </w:pPr>
      <w:ins w:id="56" w:author="Huawei" w:date="2024-04-24T14:37:00Z">
        <w:r>
          <w:rPr>
            <w:rFonts w:eastAsia="MS Mincho"/>
            <w:lang w:eastAsia="zh-CN"/>
          </w:rPr>
          <w:t>-</w:t>
        </w:r>
        <w:r>
          <w:rPr>
            <w:rFonts w:eastAsia="MS Mincho"/>
            <w:lang w:eastAsia="zh-CN"/>
          </w:rPr>
          <w:tab/>
        </w:r>
        <w:r>
          <w:t>AWGN propagation condition.</w:t>
        </w:r>
      </w:ins>
    </w:p>
    <w:p w14:paraId="2705CFE9" w14:textId="77777777" w:rsidR="00FF56C2" w:rsidRDefault="00FF56C2" w:rsidP="00FF56C2">
      <w:pPr>
        <w:pStyle w:val="TH"/>
        <w:rPr>
          <w:ins w:id="57" w:author="Huawei" w:date="2024-04-24T14:37:00Z"/>
          <w:lang w:val="en-US"/>
        </w:rPr>
      </w:pPr>
      <w:ins w:id="58" w:author="Huawei" w:date="2024-04-24T14:37:00Z">
        <w:r>
          <w:rPr>
            <w:lang w:val="en-US"/>
          </w:rPr>
          <w:t>Table 10.1A.Z.2.1</w:t>
        </w:r>
        <w:r w:rsidRPr="00F8474E">
          <w:rPr>
            <w:lang w:val="en-US"/>
          </w:rPr>
          <w:t>-1: UE Rx-Tx time difference measurement accuracy in FR1 in AWGN</w:t>
        </w:r>
      </w:ins>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9D6D27" w:rsidRPr="0071223C" w14:paraId="1E3593FB" w14:textId="77777777" w:rsidTr="004E121F">
        <w:trPr>
          <w:jc w:val="center"/>
          <w:ins w:id="59" w:author="Huawei" w:date="2024-04-24T14:37: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505E6C7" w14:textId="77777777" w:rsidR="00FF56C2" w:rsidRPr="0071223C" w:rsidRDefault="00FF56C2" w:rsidP="004E121F">
            <w:pPr>
              <w:keepNext/>
              <w:keepLines/>
              <w:spacing w:after="0"/>
              <w:jc w:val="center"/>
              <w:rPr>
                <w:ins w:id="60" w:author="Huawei" w:date="2024-04-24T14:37:00Z"/>
                <w:rFonts w:ascii="Arial" w:hAnsi="Arial"/>
                <w:b/>
                <w:sz w:val="18"/>
                <w:lang w:eastAsia="ko-KR"/>
              </w:rPr>
            </w:pPr>
            <w:ins w:id="61" w:author="Huawei" w:date="2024-04-24T14:37:00Z">
              <w:r w:rsidRPr="0071223C">
                <w:rPr>
                  <w:rFonts w:ascii="Arial"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hideMark/>
          </w:tcPr>
          <w:p w14:paraId="6E731E8E" w14:textId="77777777" w:rsidR="00FF56C2" w:rsidRPr="0071223C" w:rsidRDefault="00FF56C2" w:rsidP="004E121F">
            <w:pPr>
              <w:keepNext/>
              <w:keepLines/>
              <w:spacing w:after="0"/>
              <w:jc w:val="center"/>
              <w:rPr>
                <w:ins w:id="62" w:author="Huawei" w:date="2024-04-24T14:37:00Z"/>
                <w:rFonts w:ascii="Arial" w:hAnsi="Arial"/>
                <w:b/>
                <w:sz w:val="18"/>
                <w:lang w:eastAsia="ko-KR"/>
              </w:rPr>
            </w:pPr>
            <w:ins w:id="63" w:author="Huawei" w:date="2024-04-24T14:37:00Z">
              <w:r w:rsidRPr="0071223C">
                <w:rPr>
                  <w:rFonts w:ascii="Arial" w:hAnsi="Arial"/>
                  <w:b/>
                  <w:sz w:val="18"/>
                  <w:lang w:eastAsia="ko-KR"/>
                </w:rPr>
                <w:t>Conditions</w:t>
              </w:r>
            </w:ins>
          </w:p>
        </w:tc>
      </w:tr>
      <w:tr w:rsidR="009D6D27" w:rsidRPr="0071223C" w14:paraId="0FBB15E7" w14:textId="77777777" w:rsidTr="004E121F">
        <w:trPr>
          <w:jc w:val="center"/>
          <w:ins w:id="64" w:author="Huawei" w:date="2024-04-24T14:37: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45E13F5" w14:textId="77777777" w:rsidR="00FF56C2" w:rsidRPr="0071223C" w:rsidRDefault="00FF56C2" w:rsidP="004E121F">
            <w:pPr>
              <w:keepNext/>
              <w:keepLines/>
              <w:spacing w:after="0"/>
              <w:jc w:val="center"/>
              <w:rPr>
                <w:ins w:id="65" w:author="Huawei" w:date="2024-04-24T14:37:00Z"/>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8306363" w14:textId="77777777" w:rsidR="00FF56C2" w:rsidRPr="0071223C" w:rsidRDefault="00FF56C2" w:rsidP="004E121F">
            <w:pPr>
              <w:keepNext/>
              <w:keepLines/>
              <w:spacing w:after="0"/>
              <w:jc w:val="center"/>
              <w:rPr>
                <w:ins w:id="66" w:author="Huawei" w:date="2024-04-24T14:37:00Z"/>
                <w:rFonts w:ascii="Arial" w:hAnsi="Arial"/>
                <w:b/>
                <w:sz w:val="18"/>
                <w:lang w:eastAsia="ko-KR"/>
              </w:rPr>
            </w:pPr>
            <w:ins w:id="67" w:author="Huawei" w:date="2024-04-24T14:37:00Z">
              <w:r w:rsidRPr="0071223C">
                <w:rPr>
                  <w:rFonts w:ascii="Arial" w:hAnsi="Arial"/>
                  <w:b/>
                  <w:sz w:val="18"/>
                  <w:lang w:eastAsia="ko-KR"/>
                </w:rPr>
                <w:t>PRS Ês/Iot</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61AE73" w14:textId="77777777" w:rsidR="00FF56C2" w:rsidRPr="0071223C" w:rsidRDefault="00FF56C2" w:rsidP="004E121F">
            <w:pPr>
              <w:keepNext/>
              <w:keepLines/>
              <w:spacing w:after="0"/>
              <w:jc w:val="center"/>
              <w:rPr>
                <w:ins w:id="68" w:author="Huawei" w:date="2024-04-24T14:37:00Z"/>
                <w:rFonts w:ascii="Arial" w:hAnsi="Arial"/>
                <w:b/>
                <w:sz w:val="18"/>
                <w:lang w:eastAsia="ko-KR"/>
              </w:rPr>
            </w:pPr>
            <w:ins w:id="69" w:author="Huawei" w:date="2024-04-24T14:37:00Z">
              <w:r w:rsidRPr="0071223C">
                <w:rPr>
                  <w:rFonts w:ascii="Arial" w:hAnsi="Arial"/>
                  <w:b/>
                  <w:sz w:val="18"/>
                  <w:lang w:eastAsia="ko-KR"/>
                </w:rPr>
                <w:t>Minimum PRS bandwidth</w:t>
              </w:r>
            </w:ins>
          </w:p>
        </w:tc>
        <w:tc>
          <w:tcPr>
            <w:tcW w:w="0" w:type="auto"/>
            <w:vMerge w:val="restart"/>
            <w:tcBorders>
              <w:top w:val="single" w:sz="6" w:space="0" w:color="auto"/>
              <w:left w:val="single" w:sz="6" w:space="0" w:color="auto"/>
              <w:bottom w:val="single" w:sz="6" w:space="0" w:color="auto"/>
              <w:right w:val="single" w:sz="6" w:space="0" w:color="auto"/>
            </w:tcBorders>
          </w:tcPr>
          <w:p w14:paraId="556E3151" w14:textId="77777777" w:rsidR="00FF56C2" w:rsidRPr="0071223C" w:rsidRDefault="00FF56C2" w:rsidP="004E121F">
            <w:pPr>
              <w:keepNext/>
              <w:keepLines/>
              <w:spacing w:after="0"/>
              <w:jc w:val="center"/>
              <w:rPr>
                <w:ins w:id="70" w:author="Huawei" w:date="2024-04-24T14:37:00Z"/>
                <w:rFonts w:ascii="Arial" w:hAnsi="Arial"/>
                <w:b/>
                <w:sz w:val="18"/>
                <w:lang w:eastAsia="ko-KR"/>
              </w:rPr>
            </w:pPr>
          </w:p>
          <w:p w14:paraId="7F66CB76" w14:textId="77777777" w:rsidR="00FF56C2" w:rsidRPr="0071223C" w:rsidRDefault="00FF56C2" w:rsidP="004E121F">
            <w:pPr>
              <w:keepNext/>
              <w:keepLines/>
              <w:spacing w:after="0"/>
              <w:jc w:val="center"/>
              <w:rPr>
                <w:ins w:id="71" w:author="Huawei" w:date="2024-04-24T14:37:00Z"/>
                <w:rFonts w:ascii="Arial" w:hAnsi="Arial"/>
                <w:b/>
                <w:sz w:val="18"/>
                <w:lang w:eastAsia="ko-KR"/>
              </w:rPr>
            </w:pPr>
            <w:ins w:id="72" w:author="Huawei" w:date="2024-04-24T14:37:00Z">
              <w:r w:rsidRPr="0071223C">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598624F" w14:textId="77777777" w:rsidR="00FF56C2" w:rsidRPr="0071223C" w:rsidRDefault="00FF56C2" w:rsidP="004E121F">
            <w:pPr>
              <w:keepNext/>
              <w:keepLines/>
              <w:spacing w:after="0"/>
              <w:jc w:val="center"/>
              <w:rPr>
                <w:ins w:id="73" w:author="Huawei" w:date="2024-04-24T14:37:00Z"/>
                <w:rFonts w:ascii="Arial" w:hAnsi="Arial"/>
                <w:b/>
                <w:sz w:val="18"/>
              </w:rPr>
            </w:pPr>
            <w:ins w:id="74" w:author="Huawei" w:date="2024-04-24T14:37:00Z">
              <w:r w:rsidRPr="0071223C">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71223C">
                <w:rPr>
                  <w:rFonts w:ascii="Arial" w:hAnsi="Arial"/>
                  <w:b/>
                  <w:sz w:val="18"/>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62002EAA" w14:textId="77777777" w:rsidR="00FF56C2" w:rsidRPr="0071223C" w:rsidRDefault="00FF56C2" w:rsidP="004E121F">
            <w:pPr>
              <w:keepNext/>
              <w:keepLines/>
              <w:spacing w:after="0"/>
              <w:jc w:val="center"/>
              <w:rPr>
                <w:ins w:id="75" w:author="Huawei" w:date="2024-04-24T14:37:00Z"/>
                <w:rFonts w:ascii="Arial" w:hAnsi="Arial"/>
                <w:b/>
                <w:sz w:val="18"/>
                <w:lang w:eastAsia="ko-KR"/>
              </w:rPr>
            </w:pPr>
            <w:ins w:id="76" w:author="Huawei" w:date="2024-04-24T14:37:00Z">
              <w:r w:rsidRPr="0071223C">
                <w:rPr>
                  <w:rFonts w:ascii="Arial" w:hAnsi="Arial"/>
                  <w:b/>
                  <w:sz w:val="18"/>
                  <w:lang w:eastAsia="ko-KR"/>
                </w:rPr>
                <w:t xml:space="preserve">NR operating band </w:t>
              </w:r>
              <w:proofErr w:type="spellStart"/>
              <w:r w:rsidRPr="0071223C">
                <w:rPr>
                  <w:rFonts w:ascii="Arial" w:hAnsi="Arial"/>
                  <w:b/>
                  <w:sz w:val="18"/>
                  <w:lang w:eastAsia="ko-KR"/>
                </w:rPr>
                <w:t>groups</w:t>
              </w:r>
              <w:r w:rsidRPr="0071223C">
                <w:rPr>
                  <w:rFonts w:ascii="Arial" w:hAnsi="Arial"/>
                  <w:b/>
                  <w:sz w:val="18"/>
                  <w:vertAlign w:val="superscript"/>
                  <w:lang w:eastAsia="ko-KR"/>
                </w:rPr>
                <w:t>Note</w:t>
              </w:r>
              <w:proofErr w:type="spellEnd"/>
              <w:r w:rsidRPr="0071223C">
                <w:rPr>
                  <w:rFonts w:ascii="Arial"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C0B11EA" w14:textId="77777777" w:rsidR="00FF56C2" w:rsidRPr="0071223C" w:rsidRDefault="00FF56C2" w:rsidP="004E121F">
            <w:pPr>
              <w:keepNext/>
              <w:keepLines/>
              <w:spacing w:after="0"/>
              <w:jc w:val="center"/>
              <w:rPr>
                <w:ins w:id="77" w:author="Huawei" w:date="2024-04-24T14:37:00Z"/>
                <w:rFonts w:ascii="Arial" w:hAnsi="Arial"/>
                <w:b/>
                <w:sz w:val="18"/>
                <w:lang w:eastAsia="ko-KR"/>
              </w:rPr>
            </w:pPr>
            <w:proofErr w:type="spellStart"/>
            <w:ins w:id="78" w:author="Huawei" w:date="2024-04-24T14:37:00Z">
              <w:r w:rsidRPr="0071223C">
                <w:rPr>
                  <w:rFonts w:ascii="Arial" w:hAnsi="Arial"/>
                  <w:b/>
                  <w:sz w:val="18"/>
                  <w:lang w:eastAsia="ko-KR"/>
                </w:rPr>
                <w:t>Io</w:t>
              </w:r>
              <w:r w:rsidRPr="0071223C">
                <w:rPr>
                  <w:rFonts w:ascii="Arial" w:hAnsi="Arial"/>
                  <w:b/>
                  <w:sz w:val="18"/>
                  <w:vertAlign w:val="superscript"/>
                </w:rPr>
                <w:t>Note</w:t>
              </w:r>
              <w:proofErr w:type="spellEnd"/>
              <w:r w:rsidRPr="0071223C">
                <w:rPr>
                  <w:rFonts w:ascii="Arial" w:hAnsi="Arial"/>
                  <w:b/>
                  <w:sz w:val="18"/>
                  <w:vertAlign w:val="superscript"/>
                </w:rPr>
                <w:t xml:space="preserve"> 4</w:t>
              </w:r>
              <w:r w:rsidRPr="0071223C">
                <w:rPr>
                  <w:rFonts w:ascii="Arial" w:hAnsi="Arial"/>
                  <w:b/>
                  <w:sz w:val="18"/>
                  <w:lang w:eastAsia="ko-KR"/>
                </w:rPr>
                <w:t xml:space="preserve"> range</w:t>
              </w:r>
            </w:ins>
          </w:p>
        </w:tc>
      </w:tr>
      <w:tr w:rsidR="009D6D27" w:rsidRPr="0071223C" w14:paraId="32667D32" w14:textId="77777777" w:rsidTr="004E121F">
        <w:trPr>
          <w:jc w:val="center"/>
          <w:ins w:id="79" w:author="Huawei" w:date="2024-04-24T14:37: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43F4DF" w14:textId="77777777" w:rsidR="00FF56C2" w:rsidRPr="0071223C" w:rsidRDefault="00FF56C2" w:rsidP="004E121F">
            <w:pPr>
              <w:keepNext/>
              <w:keepLines/>
              <w:spacing w:after="0"/>
              <w:jc w:val="center"/>
              <w:rPr>
                <w:ins w:id="80" w:author="Huawei" w:date="2024-04-24T14:37: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15BA19" w14:textId="77777777" w:rsidR="00FF56C2" w:rsidRPr="0071223C" w:rsidRDefault="00FF56C2" w:rsidP="004E121F">
            <w:pPr>
              <w:keepNext/>
              <w:keepLines/>
              <w:spacing w:after="0"/>
              <w:jc w:val="center"/>
              <w:rPr>
                <w:ins w:id="81" w:author="Huawei" w:date="2024-04-24T14:37: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D911591" w14:textId="77777777" w:rsidR="00FF56C2" w:rsidRPr="0071223C" w:rsidRDefault="00FF56C2" w:rsidP="004E121F">
            <w:pPr>
              <w:keepNext/>
              <w:keepLines/>
              <w:spacing w:after="0"/>
              <w:jc w:val="center"/>
              <w:rPr>
                <w:ins w:id="82" w:author="Huawei" w:date="2024-04-24T14:37: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F53643" w14:textId="77777777" w:rsidR="00FF56C2" w:rsidRPr="0071223C" w:rsidRDefault="00FF56C2" w:rsidP="004E121F">
            <w:pPr>
              <w:keepNext/>
              <w:keepLines/>
              <w:spacing w:after="0"/>
              <w:jc w:val="center"/>
              <w:rPr>
                <w:ins w:id="83" w:author="Huawei" w:date="2024-04-24T14:37: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2F9955" w14:textId="77777777" w:rsidR="00FF56C2" w:rsidRPr="0071223C" w:rsidRDefault="00FF56C2" w:rsidP="004E121F">
            <w:pPr>
              <w:keepNext/>
              <w:keepLines/>
              <w:spacing w:after="0"/>
              <w:jc w:val="center"/>
              <w:rPr>
                <w:ins w:id="84" w:author="Huawei" w:date="2024-04-24T14:37: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1A286D" w14:textId="77777777" w:rsidR="00FF56C2" w:rsidRPr="0071223C" w:rsidRDefault="00FF56C2" w:rsidP="004E121F">
            <w:pPr>
              <w:keepNext/>
              <w:keepLines/>
              <w:spacing w:after="0"/>
              <w:jc w:val="center"/>
              <w:rPr>
                <w:ins w:id="85" w:author="Huawei" w:date="2024-04-24T14:37: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6E8D8934" w14:textId="77777777" w:rsidR="00FF56C2" w:rsidRPr="0071223C" w:rsidRDefault="00FF56C2" w:rsidP="004E121F">
            <w:pPr>
              <w:keepNext/>
              <w:keepLines/>
              <w:spacing w:after="0"/>
              <w:jc w:val="center"/>
              <w:rPr>
                <w:ins w:id="86" w:author="Huawei" w:date="2024-04-24T14:37:00Z"/>
                <w:rFonts w:ascii="Arial" w:hAnsi="Arial"/>
                <w:b/>
                <w:sz w:val="18"/>
                <w:lang w:eastAsia="ko-KR"/>
              </w:rPr>
            </w:pPr>
            <w:ins w:id="87" w:author="Huawei" w:date="2024-04-24T14:37:00Z">
              <w:r w:rsidRPr="0071223C">
                <w:rPr>
                  <w:rFonts w:ascii="Arial" w:hAnsi="Arial"/>
                  <w:b/>
                  <w:sz w:val="18"/>
                  <w:lang w:eastAsia="ko-KR"/>
                </w:rPr>
                <w:t>Minimum</w:t>
              </w:r>
              <w:r w:rsidRPr="0071223C">
                <w:rPr>
                  <w:rFonts w:ascii="Arial" w:hAnsi="Arial"/>
                  <w:b/>
                  <w:sz w:val="18"/>
                  <w:lang w:eastAsia="ko-KR"/>
                </w:rPr>
                <w:br/>
              </w:r>
              <w:proofErr w:type="spellStart"/>
              <w:r w:rsidRPr="0071223C">
                <w:rPr>
                  <w:rFonts w:ascii="Arial" w:hAnsi="Arial"/>
                  <w:b/>
                  <w:sz w:val="18"/>
                  <w:lang w:eastAsia="ko-KR"/>
                </w:rPr>
                <w:t>Io</w:t>
              </w:r>
              <w:r w:rsidRPr="0071223C">
                <w:rPr>
                  <w:rFonts w:ascii="Arial" w:hAnsi="Arial"/>
                  <w:b/>
                  <w:sz w:val="18"/>
                  <w:vertAlign w:val="superscript"/>
                  <w:lang w:eastAsia="ko-KR"/>
                </w:rPr>
                <w:t>Note</w:t>
              </w:r>
              <w:proofErr w:type="spellEnd"/>
              <w:r w:rsidRPr="0071223C">
                <w:rPr>
                  <w:rFonts w:ascii="Arial"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6D58527" w14:textId="77777777" w:rsidR="00FF56C2" w:rsidRPr="0071223C" w:rsidRDefault="00FF56C2" w:rsidP="004E121F">
            <w:pPr>
              <w:keepNext/>
              <w:keepLines/>
              <w:spacing w:after="0"/>
              <w:jc w:val="center"/>
              <w:rPr>
                <w:ins w:id="88" w:author="Huawei" w:date="2024-04-24T14:37:00Z"/>
                <w:rFonts w:ascii="Arial" w:hAnsi="Arial"/>
                <w:b/>
                <w:sz w:val="18"/>
                <w:lang w:eastAsia="ko-KR"/>
              </w:rPr>
            </w:pPr>
            <w:ins w:id="89" w:author="Huawei" w:date="2024-04-24T14:37:00Z">
              <w:r w:rsidRPr="0071223C">
                <w:rPr>
                  <w:rFonts w:ascii="Arial" w:hAnsi="Arial"/>
                  <w:b/>
                  <w:sz w:val="18"/>
                  <w:lang w:eastAsia="ko-KR"/>
                </w:rPr>
                <w:t>Maximum</w:t>
              </w:r>
              <w:r w:rsidRPr="0071223C">
                <w:rPr>
                  <w:rFonts w:ascii="Arial" w:hAnsi="Arial"/>
                  <w:b/>
                  <w:sz w:val="18"/>
                  <w:lang w:eastAsia="ko-KR"/>
                </w:rPr>
                <w:br/>
                <w:t>Io</w:t>
              </w:r>
            </w:ins>
          </w:p>
        </w:tc>
      </w:tr>
      <w:tr w:rsidR="009D6D27" w:rsidRPr="0071223C" w14:paraId="59032368" w14:textId="77777777" w:rsidTr="004E121F">
        <w:trPr>
          <w:trHeight w:val="429"/>
          <w:jc w:val="center"/>
          <w:ins w:id="90" w:author="Huawei" w:date="2024-04-24T14:37:00Z"/>
        </w:trPr>
        <w:tc>
          <w:tcPr>
            <w:tcW w:w="0" w:type="auto"/>
            <w:tcBorders>
              <w:top w:val="single" w:sz="6" w:space="0" w:color="auto"/>
              <w:left w:val="single" w:sz="4" w:space="0" w:color="auto"/>
              <w:bottom w:val="nil"/>
              <w:right w:val="single" w:sz="6" w:space="0" w:color="auto"/>
            </w:tcBorders>
            <w:vAlign w:val="center"/>
            <w:hideMark/>
          </w:tcPr>
          <w:p w14:paraId="34A6E38D" w14:textId="77777777" w:rsidR="00FF56C2" w:rsidRPr="0071223C" w:rsidRDefault="00FF56C2" w:rsidP="004E121F">
            <w:pPr>
              <w:keepNext/>
              <w:keepLines/>
              <w:spacing w:after="0"/>
              <w:jc w:val="center"/>
              <w:rPr>
                <w:ins w:id="91" w:author="Huawei" w:date="2024-04-24T14:37:00Z"/>
                <w:rFonts w:ascii="Arial" w:hAnsi="Arial"/>
                <w:b/>
                <w:sz w:val="18"/>
                <w:lang w:eastAsia="ko-KR"/>
              </w:rPr>
            </w:pPr>
            <w:proofErr w:type="spellStart"/>
            <w:ins w:id="92" w:author="Huawei" w:date="2024-04-24T14:37:00Z">
              <w:r w:rsidRPr="0071223C">
                <w:rPr>
                  <w:rFonts w:ascii="Arial" w:hAnsi="Arial"/>
                  <w:b/>
                  <w:sz w:val="18"/>
                  <w:lang w:eastAsia="ko-KR"/>
                </w:rPr>
                <w:t>Tc</w:t>
              </w:r>
              <w:r w:rsidRPr="0071223C">
                <w:rPr>
                  <w:rFonts w:ascii="Arial" w:hAnsi="Arial"/>
                  <w:b/>
                  <w:sz w:val="18"/>
                  <w:vertAlign w:val="superscript"/>
                </w:rPr>
                <w:t>Note</w:t>
              </w:r>
              <w:proofErr w:type="spellEnd"/>
              <w:r w:rsidRPr="0071223C">
                <w:rPr>
                  <w:rFonts w:ascii="Arial" w:hAnsi="Arial"/>
                  <w:b/>
                  <w:sz w:val="18"/>
                  <w:vertAlign w:val="superscript"/>
                </w:rPr>
                <w:t xml:space="preserve"> 5</w:t>
              </w:r>
            </w:ins>
          </w:p>
        </w:tc>
        <w:tc>
          <w:tcPr>
            <w:tcW w:w="0" w:type="auto"/>
            <w:tcBorders>
              <w:top w:val="single" w:sz="6" w:space="0" w:color="auto"/>
              <w:left w:val="single" w:sz="6" w:space="0" w:color="auto"/>
              <w:bottom w:val="nil"/>
              <w:right w:val="single" w:sz="6" w:space="0" w:color="auto"/>
            </w:tcBorders>
            <w:vAlign w:val="center"/>
            <w:hideMark/>
          </w:tcPr>
          <w:p w14:paraId="0174785C" w14:textId="77777777" w:rsidR="00FF56C2" w:rsidRPr="0071223C" w:rsidRDefault="00FF56C2" w:rsidP="004E121F">
            <w:pPr>
              <w:keepNext/>
              <w:keepLines/>
              <w:spacing w:after="0"/>
              <w:jc w:val="center"/>
              <w:rPr>
                <w:ins w:id="93" w:author="Huawei" w:date="2024-04-24T14:37:00Z"/>
                <w:rFonts w:ascii="Arial" w:hAnsi="Arial"/>
                <w:b/>
                <w:sz w:val="18"/>
                <w:lang w:eastAsia="ko-KR"/>
              </w:rPr>
            </w:pPr>
            <w:ins w:id="94" w:author="Huawei" w:date="2024-04-24T14:37:00Z">
              <w:r w:rsidRPr="0071223C">
                <w:rPr>
                  <w:rFonts w:ascii="Arial"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hideMark/>
          </w:tcPr>
          <w:p w14:paraId="6C3A169E" w14:textId="77777777" w:rsidR="00FF56C2" w:rsidRPr="0071223C" w:rsidRDefault="00FF56C2" w:rsidP="004E121F">
            <w:pPr>
              <w:keepNext/>
              <w:keepLines/>
              <w:spacing w:after="0"/>
              <w:jc w:val="center"/>
              <w:rPr>
                <w:ins w:id="95" w:author="Huawei" w:date="2024-04-24T14:37:00Z"/>
                <w:rFonts w:ascii="Arial" w:hAnsi="Arial"/>
                <w:b/>
                <w:sz w:val="18"/>
                <w:lang w:eastAsia="ko-KR"/>
              </w:rPr>
            </w:pPr>
            <w:ins w:id="96" w:author="Huawei" w:date="2024-04-24T14:37:00Z">
              <w:r w:rsidRPr="0071223C">
                <w:rPr>
                  <w:rFonts w:ascii="Arial" w:hAnsi="Arial"/>
                  <w:b/>
                  <w:sz w:val="18"/>
                  <w:lang w:eastAsia="ko-KR"/>
                </w:rPr>
                <w:t>RB</w:t>
              </w:r>
            </w:ins>
          </w:p>
        </w:tc>
        <w:tc>
          <w:tcPr>
            <w:tcW w:w="0" w:type="auto"/>
            <w:tcBorders>
              <w:top w:val="single" w:sz="6" w:space="0" w:color="auto"/>
              <w:left w:val="single" w:sz="6" w:space="0" w:color="auto"/>
              <w:bottom w:val="nil"/>
              <w:right w:val="single" w:sz="6" w:space="0" w:color="auto"/>
            </w:tcBorders>
          </w:tcPr>
          <w:p w14:paraId="0B82AA42" w14:textId="77777777" w:rsidR="00FF56C2" w:rsidRPr="0071223C" w:rsidRDefault="00FF56C2" w:rsidP="004E121F">
            <w:pPr>
              <w:keepNext/>
              <w:keepLines/>
              <w:spacing w:after="0"/>
              <w:jc w:val="center"/>
              <w:rPr>
                <w:ins w:id="97" w:author="Huawei" w:date="2024-04-24T14:37:00Z"/>
                <w:rFonts w:ascii="Arial" w:hAnsi="Arial"/>
                <w:b/>
                <w:sz w:val="18"/>
                <w:lang w:eastAsia="ko-KR"/>
              </w:rPr>
            </w:pPr>
          </w:p>
          <w:p w14:paraId="2ECA528F" w14:textId="77777777" w:rsidR="00FF56C2" w:rsidRPr="0071223C" w:rsidRDefault="00FF56C2" w:rsidP="004E121F">
            <w:pPr>
              <w:keepNext/>
              <w:keepLines/>
              <w:spacing w:after="0"/>
              <w:jc w:val="center"/>
              <w:rPr>
                <w:ins w:id="98" w:author="Huawei" w:date="2024-04-24T14:37:00Z"/>
                <w:rFonts w:ascii="Arial" w:hAnsi="Arial"/>
                <w:b/>
                <w:sz w:val="18"/>
                <w:lang w:eastAsia="ko-KR"/>
              </w:rPr>
            </w:pPr>
            <w:ins w:id="99" w:author="Huawei" w:date="2024-04-24T14:37:00Z">
              <w:r w:rsidRPr="0071223C">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22CE14B6" w14:textId="77777777" w:rsidR="00FF56C2" w:rsidRPr="0071223C" w:rsidRDefault="00FF56C2" w:rsidP="004E121F">
            <w:pPr>
              <w:keepNext/>
              <w:keepLines/>
              <w:spacing w:after="0"/>
              <w:jc w:val="center"/>
              <w:rPr>
                <w:ins w:id="100" w:author="Huawei" w:date="2024-04-24T14:37: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56FD5F03" w14:textId="77777777" w:rsidR="00FF56C2" w:rsidRPr="0071223C" w:rsidRDefault="00FF56C2" w:rsidP="004E121F">
            <w:pPr>
              <w:keepNext/>
              <w:keepLines/>
              <w:spacing w:after="0"/>
              <w:jc w:val="center"/>
              <w:rPr>
                <w:ins w:id="101" w:author="Huawei" w:date="2024-04-24T14:37: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132C836" w14:textId="77777777" w:rsidR="00FF56C2" w:rsidRPr="0071223C" w:rsidRDefault="00FF56C2" w:rsidP="004E121F">
            <w:pPr>
              <w:keepNext/>
              <w:keepLines/>
              <w:spacing w:after="0"/>
              <w:jc w:val="center"/>
              <w:rPr>
                <w:ins w:id="102" w:author="Huawei" w:date="2024-04-24T14:37:00Z"/>
                <w:rFonts w:ascii="Arial" w:hAnsi="Arial"/>
                <w:b/>
                <w:sz w:val="18"/>
                <w:lang w:eastAsia="ko-KR"/>
              </w:rPr>
            </w:pPr>
            <w:ins w:id="103" w:author="Huawei" w:date="2024-04-24T14:37:00Z">
              <w:r w:rsidRPr="0071223C">
                <w:rPr>
                  <w:rFonts w:ascii="Arial" w:hAnsi="Arial"/>
                  <w:b/>
                  <w:sz w:val="18"/>
                  <w:lang w:eastAsia="ko-KR"/>
                </w:rPr>
                <w:t>dBm / SCS</w:t>
              </w:r>
              <w:r w:rsidRPr="0071223C">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24379C75" w14:textId="77777777" w:rsidR="00FF56C2" w:rsidRPr="0071223C" w:rsidRDefault="00FF56C2" w:rsidP="004E121F">
            <w:pPr>
              <w:keepNext/>
              <w:keepLines/>
              <w:spacing w:after="0"/>
              <w:jc w:val="center"/>
              <w:rPr>
                <w:ins w:id="104" w:author="Huawei" w:date="2024-04-24T14:37:00Z"/>
                <w:rFonts w:ascii="Arial" w:hAnsi="Arial"/>
                <w:b/>
                <w:sz w:val="18"/>
                <w:lang w:eastAsia="ko-KR"/>
              </w:rPr>
            </w:pPr>
            <w:ins w:id="105" w:author="Huawei" w:date="2024-04-24T14:37:00Z">
              <w:r w:rsidRPr="0071223C">
                <w:rPr>
                  <w:rFonts w:ascii="Arial" w:hAnsi="Arial"/>
                  <w:b/>
                  <w:sz w:val="18"/>
                  <w:lang w:eastAsia="ko-KR"/>
                </w:rPr>
                <w:t>dBm/BW</w:t>
              </w:r>
            </w:ins>
          </w:p>
        </w:tc>
      </w:tr>
      <w:tr w:rsidR="009D6D27" w:rsidRPr="0071223C" w14:paraId="4E1A2352" w14:textId="77777777" w:rsidTr="004E121F">
        <w:trPr>
          <w:trHeight w:val="21"/>
          <w:jc w:val="center"/>
          <w:ins w:id="106" w:author="Huawei" w:date="2024-04-24T14:37:00Z"/>
        </w:trPr>
        <w:tc>
          <w:tcPr>
            <w:tcW w:w="0" w:type="auto"/>
            <w:vMerge w:val="restart"/>
            <w:tcBorders>
              <w:top w:val="single" w:sz="6" w:space="0" w:color="auto"/>
              <w:left w:val="single" w:sz="4" w:space="0" w:color="auto"/>
              <w:right w:val="single" w:sz="6" w:space="0" w:color="auto"/>
            </w:tcBorders>
            <w:vAlign w:val="center"/>
            <w:hideMark/>
          </w:tcPr>
          <w:p w14:paraId="5412F65D" w14:textId="77777777" w:rsidR="00FF56C2" w:rsidRPr="0071223C" w:rsidRDefault="00FF56C2" w:rsidP="004E121F">
            <w:pPr>
              <w:keepNext/>
              <w:keepLines/>
              <w:spacing w:after="0"/>
              <w:jc w:val="center"/>
              <w:rPr>
                <w:ins w:id="107" w:author="Huawei" w:date="2024-04-24T14:37:00Z"/>
                <w:rFonts w:ascii="Arial" w:hAnsi="Arial"/>
                <w:sz w:val="18"/>
                <w:lang w:eastAsia="ko-KR"/>
              </w:rPr>
            </w:pPr>
            <w:ins w:id="108" w:author="Huawei" w:date="2024-04-24T14:37:00Z">
              <w:r w:rsidRPr="0071223C">
                <w:rPr>
                  <w:rFonts w:ascii="Arial" w:hAnsi="Arial"/>
                  <w:sz w:val="18"/>
                  <w:lang w:eastAsia="ko-KR"/>
                </w:rPr>
                <w:t>± 78+</w:t>
              </w:r>
              <w:r w:rsidRPr="0071223C">
                <w:rPr>
                  <w:rFonts w:ascii="Arial" w:hAnsi="Arial"/>
                  <w:sz w:val="18"/>
                  <w:lang w:eastAsia="ko-KR"/>
                </w:rPr>
                <w:sym w:font="Symbol" w:char="F064"/>
              </w:r>
            </w:ins>
          </w:p>
        </w:tc>
        <w:tc>
          <w:tcPr>
            <w:tcW w:w="0" w:type="auto"/>
            <w:vMerge w:val="restart"/>
            <w:tcBorders>
              <w:top w:val="single" w:sz="6" w:space="0" w:color="auto"/>
              <w:left w:val="single" w:sz="6" w:space="0" w:color="auto"/>
              <w:right w:val="single" w:sz="6" w:space="0" w:color="auto"/>
            </w:tcBorders>
            <w:vAlign w:val="center"/>
            <w:hideMark/>
          </w:tcPr>
          <w:p w14:paraId="76822AFE" w14:textId="77777777" w:rsidR="00FF56C2" w:rsidRPr="0071223C" w:rsidRDefault="00FF56C2" w:rsidP="004E121F">
            <w:pPr>
              <w:keepNext/>
              <w:keepLines/>
              <w:spacing w:after="0"/>
              <w:jc w:val="center"/>
              <w:rPr>
                <w:ins w:id="109" w:author="Huawei" w:date="2024-04-24T14:37:00Z"/>
                <w:rFonts w:ascii="Arial" w:hAnsi="Arial"/>
                <w:sz w:val="18"/>
                <w:lang w:val="sv-SE" w:eastAsia="ko-KR"/>
              </w:rPr>
            </w:pPr>
            <w:ins w:id="110" w:author="Huawei" w:date="2024-04-24T14:37:00Z">
              <w:r w:rsidRPr="0071223C">
                <w:rPr>
                  <w:rFonts w:ascii="Arial" w:hAnsi="Arial"/>
                  <w:sz w:val="18"/>
                  <w:lang w:val="sv-SE" w:eastAsia="ko-KR"/>
                </w:rPr>
                <w:t>-3</w:t>
              </w:r>
            </w:ins>
          </w:p>
        </w:tc>
        <w:tc>
          <w:tcPr>
            <w:tcW w:w="0" w:type="auto"/>
            <w:vMerge w:val="restart"/>
            <w:tcBorders>
              <w:top w:val="single" w:sz="6" w:space="0" w:color="auto"/>
              <w:left w:val="single" w:sz="6" w:space="0" w:color="auto"/>
              <w:right w:val="single" w:sz="6" w:space="0" w:color="auto"/>
            </w:tcBorders>
            <w:vAlign w:val="center"/>
            <w:hideMark/>
          </w:tcPr>
          <w:p w14:paraId="7AB850F9" w14:textId="77777777" w:rsidR="00FF56C2" w:rsidRPr="0071223C" w:rsidRDefault="00FF56C2" w:rsidP="004E121F">
            <w:pPr>
              <w:keepNext/>
              <w:keepLines/>
              <w:spacing w:after="0"/>
              <w:jc w:val="center"/>
              <w:rPr>
                <w:ins w:id="111" w:author="Huawei" w:date="2024-04-24T14:37:00Z"/>
                <w:rFonts w:ascii="Arial" w:hAnsi="Arial"/>
                <w:sz w:val="18"/>
                <w:lang w:eastAsia="ko-KR"/>
              </w:rPr>
            </w:pPr>
            <w:ins w:id="112" w:author="Huawei" w:date="2024-04-24T14:37:00Z">
              <w:r w:rsidRPr="0071223C">
                <w:rPr>
                  <w:rFonts w:ascii="Arial" w:hAnsi="Arial" w:cs="Calibri"/>
                  <w:sz w:val="18"/>
                </w:rPr>
                <w:t>≥</w:t>
              </w:r>
              <w:r w:rsidRPr="0071223C">
                <w:rPr>
                  <w:rFonts w:ascii="Arial" w:hAnsi="Arial"/>
                  <w:sz w:val="18"/>
                </w:rPr>
                <w:t>24</w:t>
              </w:r>
            </w:ins>
          </w:p>
        </w:tc>
        <w:tc>
          <w:tcPr>
            <w:tcW w:w="0" w:type="auto"/>
            <w:vMerge w:val="restart"/>
            <w:tcBorders>
              <w:top w:val="single" w:sz="6" w:space="0" w:color="auto"/>
              <w:left w:val="single" w:sz="6" w:space="0" w:color="auto"/>
              <w:right w:val="single" w:sz="6" w:space="0" w:color="auto"/>
            </w:tcBorders>
            <w:vAlign w:val="center"/>
            <w:hideMark/>
          </w:tcPr>
          <w:p w14:paraId="0C0766A8" w14:textId="77777777" w:rsidR="00FF56C2" w:rsidRPr="0071223C" w:rsidRDefault="00FF56C2" w:rsidP="004E121F">
            <w:pPr>
              <w:keepNext/>
              <w:keepLines/>
              <w:spacing w:after="0"/>
              <w:jc w:val="center"/>
              <w:rPr>
                <w:ins w:id="113" w:author="Huawei" w:date="2024-04-24T14:37:00Z"/>
                <w:rFonts w:ascii="Arial" w:hAnsi="Arial"/>
                <w:sz w:val="18"/>
                <w:lang w:eastAsia="ko-KR"/>
              </w:rPr>
            </w:pPr>
            <w:ins w:id="114" w:author="Huawei" w:date="2024-04-24T14:37:00Z">
              <w:r w:rsidRPr="0071223C">
                <w:rPr>
                  <w:rFonts w:ascii="Arial" w:hAnsi="Arial"/>
                  <w:sz w:val="18"/>
                  <w:lang w:eastAsia="ko-KR"/>
                </w:rPr>
                <w:t>15</w:t>
              </w:r>
            </w:ins>
          </w:p>
        </w:tc>
        <w:tc>
          <w:tcPr>
            <w:tcW w:w="0" w:type="auto"/>
            <w:vMerge w:val="restart"/>
            <w:tcBorders>
              <w:top w:val="single" w:sz="6" w:space="0" w:color="auto"/>
              <w:left w:val="single" w:sz="6" w:space="0" w:color="auto"/>
              <w:right w:val="single" w:sz="6" w:space="0" w:color="auto"/>
            </w:tcBorders>
            <w:vAlign w:val="center"/>
            <w:hideMark/>
          </w:tcPr>
          <w:p w14:paraId="12F9FACC" w14:textId="77777777" w:rsidR="00FF56C2" w:rsidRPr="0071223C" w:rsidRDefault="00FF56C2" w:rsidP="004E121F">
            <w:pPr>
              <w:keepNext/>
              <w:keepLines/>
              <w:spacing w:after="0"/>
              <w:jc w:val="center"/>
              <w:rPr>
                <w:ins w:id="115" w:author="Huawei" w:date="2024-04-24T14:37:00Z"/>
                <w:rFonts w:ascii="Arial" w:hAnsi="Arial"/>
                <w:sz w:val="18"/>
                <w:lang w:eastAsia="ko-KR"/>
              </w:rPr>
            </w:pPr>
            <w:ins w:id="116" w:author="Huawei" w:date="2024-04-24T14:37:00Z">
              <w:r w:rsidRPr="0071223C">
                <w:rPr>
                  <w:rFonts w:ascii="Arial" w:hAnsi="Arial" w:cs="Arial"/>
                  <w:sz w:val="18"/>
                  <w:szCs w:val="18"/>
                </w:rPr>
                <w:t>≥4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B172DB1" w14:textId="77777777" w:rsidR="00FF56C2" w:rsidRPr="0071223C" w:rsidRDefault="00FF56C2" w:rsidP="004E121F">
            <w:pPr>
              <w:keepNext/>
              <w:keepLines/>
              <w:spacing w:after="0"/>
              <w:jc w:val="center"/>
              <w:rPr>
                <w:ins w:id="117" w:author="Huawei" w:date="2024-04-24T14:37:00Z"/>
                <w:rFonts w:ascii="Arial" w:hAnsi="Arial"/>
                <w:sz w:val="18"/>
                <w:lang w:eastAsia="ko-KR"/>
              </w:rPr>
            </w:pPr>
            <w:ins w:id="118" w:author="Huawei" w:date="2024-04-24T14:37:00Z">
              <w:r w:rsidRPr="0071223C">
                <w:rPr>
                  <w:rFonts w:ascii="Arial" w:hAnsi="Arial"/>
                  <w:sz w:val="18"/>
                  <w:lang w:eastAsia="ko-KR"/>
                </w:rPr>
                <w:t>NR_FDD_FR1_A, NR_TDD_FR1_A,</w:t>
              </w:r>
            </w:ins>
          </w:p>
          <w:p w14:paraId="6340A103" w14:textId="77777777" w:rsidR="00FF56C2" w:rsidRPr="0071223C" w:rsidRDefault="00FF56C2" w:rsidP="004E121F">
            <w:pPr>
              <w:keepNext/>
              <w:keepLines/>
              <w:spacing w:after="0"/>
              <w:jc w:val="center"/>
              <w:rPr>
                <w:ins w:id="119" w:author="Huawei" w:date="2024-04-24T14:37:00Z"/>
                <w:rFonts w:ascii="Arial" w:hAnsi="Arial"/>
                <w:sz w:val="18"/>
                <w:lang w:eastAsia="ko-KR"/>
              </w:rPr>
            </w:pPr>
            <w:ins w:id="120" w:author="Huawei" w:date="2024-04-24T14:37:00Z">
              <w:r w:rsidRPr="0071223C">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6DD565" w14:textId="77777777" w:rsidR="00FF56C2" w:rsidRPr="0071223C" w:rsidRDefault="00FF56C2" w:rsidP="004E121F">
            <w:pPr>
              <w:keepNext/>
              <w:keepLines/>
              <w:spacing w:after="0"/>
              <w:jc w:val="center"/>
              <w:rPr>
                <w:ins w:id="121" w:author="Huawei" w:date="2024-04-24T14:37:00Z"/>
                <w:rFonts w:ascii="Arial" w:hAnsi="Arial"/>
                <w:sz w:val="18"/>
                <w:lang w:eastAsia="ko-KR"/>
              </w:rPr>
            </w:pPr>
            <w:ins w:id="122" w:author="Huawei" w:date="2024-04-24T14:37:00Z">
              <w:r w:rsidRPr="0071223C">
                <w:rPr>
                  <w:rFonts w:ascii="Arial" w:hAnsi="Arial"/>
                  <w:sz w:val="18"/>
                </w:rPr>
                <w:t>-127</w:t>
              </w:r>
            </w:ins>
          </w:p>
        </w:tc>
        <w:tc>
          <w:tcPr>
            <w:tcW w:w="0" w:type="auto"/>
            <w:vMerge w:val="restart"/>
            <w:tcBorders>
              <w:top w:val="single" w:sz="6" w:space="0" w:color="auto"/>
              <w:left w:val="single" w:sz="4" w:space="0" w:color="auto"/>
              <w:right w:val="single" w:sz="4" w:space="0" w:color="auto"/>
            </w:tcBorders>
            <w:vAlign w:val="center"/>
            <w:hideMark/>
          </w:tcPr>
          <w:p w14:paraId="2DA04D59" w14:textId="77777777" w:rsidR="00FF56C2" w:rsidRPr="0071223C" w:rsidRDefault="00FF56C2" w:rsidP="004E121F">
            <w:pPr>
              <w:keepNext/>
              <w:keepLines/>
              <w:spacing w:after="0"/>
              <w:jc w:val="center"/>
              <w:rPr>
                <w:ins w:id="123" w:author="Huawei" w:date="2024-04-24T14:37:00Z"/>
                <w:rFonts w:ascii="Arial" w:hAnsi="Arial"/>
                <w:sz w:val="18"/>
                <w:lang w:eastAsia="ko-KR"/>
              </w:rPr>
            </w:pPr>
            <w:ins w:id="124" w:author="Huawei" w:date="2024-04-24T14:37:00Z">
              <w:r w:rsidRPr="0071223C">
                <w:rPr>
                  <w:rFonts w:ascii="Arial" w:hAnsi="Arial"/>
                  <w:sz w:val="18"/>
                  <w:lang w:eastAsia="ko-KR"/>
                </w:rPr>
                <w:t>-50</w:t>
              </w:r>
            </w:ins>
          </w:p>
        </w:tc>
      </w:tr>
      <w:tr w:rsidR="009D6D27" w:rsidRPr="0071223C" w14:paraId="200FC6BA" w14:textId="77777777" w:rsidTr="004E121F">
        <w:trPr>
          <w:trHeight w:val="20"/>
          <w:jc w:val="center"/>
          <w:ins w:id="125" w:author="Huawei" w:date="2024-04-24T14:37:00Z"/>
        </w:trPr>
        <w:tc>
          <w:tcPr>
            <w:tcW w:w="0" w:type="auto"/>
            <w:vMerge/>
            <w:tcBorders>
              <w:left w:val="single" w:sz="4" w:space="0" w:color="auto"/>
              <w:right w:val="single" w:sz="6" w:space="0" w:color="auto"/>
            </w:tcBorders>
            <w:vAlign w:val="center"/>
            <w:hideMark/>
          </w:tcPr>
          <w:p w14:paraId="72DA0C45" w14:textId="77777777" w:rsidR="00FF56C2" w:rsidRPr="0071223C" w:rsidRDefault="00FF56C2" w:rsidP="004E121F">
            <w:pPr>
              <w:keepNext/>
              <w:keepLines/>
              <w:spacing w:after="0"/>
              <w:jc w:val="center"/>
              <w:rPr>
                <w:ins w:id="126"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3215A389" w14:textId="77777777" w:rsidR="00FF56C2" w:rsidRPr="0071223C" w:rsidRDefault="00FF56C2" w:rsidP="004E121F">
            <w:pPr>
              <w:keepNext/>
              <w:keepLines/>
              <w:spacing w:after="0"/>
              <w:jc w:val="center"/>
              <w:rPr>
                <w:ins w:id="127"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032F8AFA" w14:textId="77777777" w:rsidR="00FF56C2" w:rsidRPr="0071223C" w:rsidRDefault="00FF56C2" w:rsidP="004E121F">
            <w:pPr>
              <w:keepNext/>
              <w:keepLines/>
              <w:spacing w:after="0"/>
              <w:jc w:val="center"/>
              <w:rPr>
                <w:ins w:id="128"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51F341E1" w14:textId="77777777" w:rsidR="00FF56C2" w:rsidRPr="0071223C" w:rsidRDefault="00FF56C2" w:rsidP="004E121F">
            <w:pPr>
              <w:keepNext/>
              <w:keepLines/>
              <w:spacing w:after="0"/>
              <w:jc w:val="center"/>
              <w:rPr>
                <w:ins w:id="129"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7C334342" w14:textId="77777777" w:rsidR="00FF56C2" w:rsidRPr="0071223C" w:rsidRDefault="00FF56C2" w:rsidP="004E121F">
            <w:pPr>
              <w:keepNext/>
              <w:keepLines/>
              <w:spacing w:after="0"/>
              <w:jc w:val="center"/>
              <w:rPr>
                <w:ins w:id="130" w:author="Huawei" w:date="2024-04-24T14:3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5A828BF" w14:textId="77777777" w:rsidR="00FF56C2" w:rsidRPr="0071223C" w:rsidRDefault="00FF56C2" w:rsidP="004E121F">
            <w:pPr>
              <w:keepNext/>
              <w:keepLines/>
              <w:spacing w:after="0"/>
              <w:jc w:val="center"/>
              <w:rPr>
                <w:ins w:id="131" w:author="Huawei" w:date="2024-04-24T14:37:00Z"/>
                <w:rFonts w:ascii="Arial" w:hAnsi="Arial"/>
                <w:sz w:val="18"/>
                <w:lang w:eastAsia="ko-KR"/>
              </w:rPr>
            </w:pPr>
            <w:ins w:id="132" w:author="Huawei" w:date="2024-04-24T14:37:00Z">
              <w:r w:rsidRPr="0071223C">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2F300546" w14:textId="77777777" w:rsidR="00FF56C2" w:rsidRPr="0071223C" w:rsidRDefault="00FF56C2" w:rsidP="004E121F">
            <w:pPr>
              <w:keepNext/>
              <w:keepLines/>
              <w:spacing w:after="0"/>
              <w:jc w:val="center"/>
              <w:rPr>
                <w:ins w:id="133" w:author="Huawei" w:date="2024-04-24T14:37:00Z"/>
                <w:rFonts w:ascii="Arial" w:hAnsi="Arial"/>
                <w:sz w:val="18"/>
                <w:lang w:eastAsia="ko-KR"/>
              </w:rPr>
            </w:pPr>
            <w:ins w:id="134" w:author="Huawei" w:date="2024-04-24T14:37:00Z">
              <w:r w:rsidRPr="0071223C">
                <w:rPr>
                  <w:rFonts w:ascii="Arial" w:hAnsi="Arial"/>
                  <w:sz w:val="18"/>
                </w:rPr>
                <w:t>-126.5</w:t>
              </w:r>
            </w:ins>
          </w:p>
        </w:tc>
        <w:tc>
          <w:tcPr>
            <w:tcW w:w="0" w:type="auto"/>
            <w:vMerge/>
            <w:tcBorders>
              <w:left w:val="single" w:sz="4" w:space="0" w:color="auto"/>
              <w:right w:val="single" w:sz="4" w:space="0" w:color="auto"/>
            </w:tcBorders>
            <w:vAlign w:val="center"/>
            <w:hideMark/>
          </w:tcPr>
          <w:p w14:paraId="604718C2" w14:textId="77777777" w:rsidR="00FF56C2" w:rsidRPr="0071223C" w:rsidRDefault="00FF56C2" w:rsidP="004E121F">
            <w:pPr>
              <w:keepNext/>
              <w:keepLines/>
              <w:spacing w:after="0"/>
              <w:jc w:val="center"/>
              <w:rPr>
                <w:ins w:id="135" w:author="Huawei" w:date="2024-04-24T14:37:00Z"/>
                <w:rFonts w:ascii="Arial" w:hAnsi="Arial"/>
                <w:sz w:val="18"/>
                <w:lang w:eastAsia="ko-KR"/>
              </w:rPr>
            </w:pPr>
          </w:p>
        </w:tc>
      </w:tr>
      <w:tr w:rsidR="009D6D27" w:rsidRPr="0071223C" w14:paraId="0935D946" w14:textId="77777777" w:rsidTr="004E121F">
        <w:trPr>
          <w:trHeight w:val="20"/>
          <w:jc w:val="center"/>
          <w:ins w:id="136" w:author="Huawei" w:date="2024-04-24T14:37:00Z"/>
        </w:trPr>
        <w:tc>
          <w:tcPr>
            <w:tcW w:w="0" w:type="auto"/>
            <w:vMerge/>
            <w:tcBorders>
              <w:left w:val="single" w:sz="4" w:space="0" w:color="auto"/>
              <w:right w:val="single" w:sz="6" w:space="0" w:color="auto"/>
            </w:tcBorders>
            <w:vAlign w:val="center"/>
            <w:hideMark/>
          </w:tcPr>
          <w:p w14:paraId="2FF97CAF" w14:textId="77777777" w:rsidR="00FF56C2" w:rsidRPr="0071223C" w:rsidRDefault="00FF56C2" w:rsidP="004E121F">
            <w:pPr>
              <w:keepNext/>
              <w:keepLines/>
              <w:spacing w:after="0"/>
              <w:jc w:val="center"/>
              <w:rPr>
                <w:ins w:id="137"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113112FA" w14:textId="77777777" w:rsidR="00FF56C2" w:rsidRPr="0071223C" w:rsidRDefault="00FF56C2" w:rsidP="004E121F">
            <w:pPr>
              <w:keepNext/>
              <w:keepLines/>
              <w:spacing w:after="0"/>
              <w:jc w:val="center"/>
              <w:rPr>
                <w:ins w:id="138"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22B1CCA6" w14:textId="77777777" w:rsidR="00FF56C2" w:rsidRPr="0071223C" w:rsidRDefault="00FF56C2" w:rsidP="004E121F">
            <w:pPr>
              <w:keepNext/>
              <w:keepLines/>
              <w:spacing w:after="0"/>
              <w:jc w:val="center"/>
              <w:rPr>
                <w:ins w:id="139"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1A04CF41" w14:textId="77777777" w:rsidR="00FF56C2" w:rsidRPr="0071223C" w:rsidRDefault="00FF56C2" w:rsidP="004E121F">
            <w:pPr>
              <w:keepNext/>
              <w:keepLines/>
              <w:spacing w:after="0"/>
              <w:jc w:val="center"/>
              <w:rPr>
                <w:ins w:id="140"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458FA703" w14:textId="77777777" w:rsidR="00FF56C2" w:rsidRPr="0071223C" w:rsidRDefault="00FF56C2" w:rsidP="004E121F">
            <w:pPr>
              <w:keepNext/>
              <w:keepLines/>
              <w:spacing w:after="0"/>
              <w:jc w:val="center"/>
              <w:rPr>
                <w:ins w:id="141" w:author="Huawei" w:date="2024-04-24T14:3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306F2FC" w14:textId="77777777" w:rsidR="00FF56C2" w:rsidRPr="0071223C" w:rsidRDefault="00FF56C2" w:rsidP="004E121F">
            <w:pPr>
              <w:keepNext/>
              <w:keepLines/>
              <w:spacing w:after="0"/>
              <w:jc w:val="center"/>
              <w:rPr>
                <w:ins w:id="142" w:author="Huawei" w:date="2024-04-24T14:37:00Z"/>
                <w:rFonts w:ascii="Arial" w:hAnsi="Arial"/>
                <w:sz w:val="18"/>
                <w:lang w:eastAsia="ko-KR"/>
              </w:rPr>
            </w:pPr>
            <w:ins w:id="143" w:author="Huawei" w:date="2024-04-24T14:37:00Z">
              <w:r w:rsidRPr="0071223C">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A47FAB" w14:textId="77777777" w:rsidR="00FF56C2" w:rsidRPr="0071223C" w:rsidRDefault="00FF56C2" w:rsidP="004E121F">
            <w:pPr>
              <w:keepNext/>
              <w:keepLines/>
              <w:spacing w:after="0"/>
              <w:jc w:val="center"/>
              <w:rPr>
                <w:ins w:id="144" w:author="Huawei" w:date="2024-04-24T14:37:00Z"/>
                <w:rFonts w:ascii="Arial" w:hAnsi="Arial"/>
                <w:sz w:val="18"/>
                <w:lang w:eastAsia="ko-KR"/>
              </w:rPr>
            </w:pPr>
            <w:ins w:id="145" w:author="Huawei" w:date="2024-04-24T14:37:00Z">
              <w:r w:rsidRPr="0071223C">
                <w:rPr>
                  <w:rFonts w:ascii="Arial" w:hAnsi="Arial"/>
                  <w:sz w:val="18"/>
                </w:rPr>
                <w:t>-126</w:t>
              </w:r>
            </w:ins>
          </w:p>
        </w:tc>
        <w:tc>
          <w:tcPr>
            <w:tcW w:w="0" w:type="auto"/>
            <w:vMerge/>
            <w:tcBorders>
              <w:left w:val="single" w:sz="4" w:space="0" w:color="auto"/>
              <w:right w:val="single" w:sz="4" w:space="0" w:color="auto"/>
            </w:tcBorders>
            <w:vAlign w:val="center"/>
            <w:hideMark/>
          </w:tcPr>
          <w:p w14:paraId="3DC29FF5" w14:textId="77777777" w:rsidR="00FF56C2" w:rsidRPr="0071223C" w:rsidRDefault="00FF56C2" w:rsidP="004E121F">
            <w:pPr>
              <w:keepNext/>
              <w:keepLines/>
              <w:spacing w:after="0"/>
              <w:jc w:val="center"/>
              <w:rPr>
                <w:ins w:id="146" w:author="Huawei" w:date="2024-04-24T14:37:00Z"/>
                <w:rFonts w:ascii="Arial" w:hAnsi="Arial"/>
                <w:sz w:val="18"/>
                <w:lang w:eastAsia="ko-KR"/>
              </w:rPr>
            </w:pPr>
          </w:p>
        </w:tc>
      </w:tr>
      <w:tr w:rsidR="009D6D27" w:rsidRPr="0071223C" w14:paraId="390E415B" w14:textId="77777777" w:rsidTr="004E121F">
        <w:trPr>
          <w:trHeight w:val="20"/>
          <w:jc w:val="center"/>
          <w:ins w:id="147" w:author="Huawei" w:date="2024-04-24T14:37:00Z"/>
        </w:trPr>
        <w:tc>
          <w:tcPr>
            <w:tcW w:w="0" w:type="auto"/>
            <w:vMerge/>
            <w:tcBorders>
              <w:left w:val="single" w:sz="4" w:space="0" w:color="auto"/>
              <w:right w:val="single" w:sz="6" w:space="0" w:color="auto"/>
            </w:tcBorders>
            <w:vAlign w:val="center"/>
            <w:hideMark/>
          </w:tcPr>
          <w:p w14:paraId="260DF3A7" w14:textId="77777777" w:rsidR="00FF56C2" w:rsidRPr="0071223C" w:rsidRDefault="00FF56C2" w:rsidP="004E121F">
            <w:pPr>
              <w:keepNext/>
              <w:keepLines/>
              <w:spacing w:after="0"/>
              <w:jc w:val="center"/>
              <w:rPr>
                <w:ins w:id="148"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00490498" w14:textId="77777777" w:rsidR="00FF56C2" w:rsidRPr="0071223C" w:rsidRDefault="00FF56C2" w:rsidP="004E121F">
            <w:pPr>
              <w:keepNext/>
              <w:keepLines/>
              <w:spacing w:after="0"/>
              <w:jc w:val="center"/>
              <w:rPr>
                <w:ins w:id="149"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0C41F42B" w14:textId="77777777" w:rsidR="00FF56C2" w:rsidRPr="0071223C" w:rsidRDefault="00FF56C2" w:rsidP="004E121F">
            <w:pPr>
              <w:keepNext/>
              <w:keepLines/>
              <w:spacing w:after="0"/>
              <w:jc w:val="center"/>
              <w:rPr>
                <w:ins w:id="150"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5940CAE5" w14:textId="77777777" w:rsidR="00FF56C2" w:rsidRPr="0071223C" w:rsidRDefault="00FF56C2" w:rsidP="004E121F">
            <w:pPr>
              <w:keepNext/>
              <w:keepLines/>
              <w:spacing w:after="0"/>
              <w:jc w:val="center"/>
              <w:rPr>
                <w:ins w:id="151"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25B4A107" w14:textId="77777777" w:rsidR="00FF56C2" w:rsidRPr="0071223C" w:rsidRDefault="00FF56C2" w:rsidP="004E121F">
            <w:pPr>
              <w:keepNext/>
              <w:keepLines/>
              <w:spacing w:after="0"/>
              <w:jc w:val="center"/>
              <w:rPr>
                <w:ins w:id="152" w:author="Huawei" w:date="2024-04-24T14:3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D925F0A" w14:textId="77777777" w:rsidR="00FF56C2" w:rsidRPr="0071223C" w:rsidRDefault="00FF56C2" w:rsidP="004E121F">
            <w:pPr>
              <w:keepNext/>
              <w:keepLines/>
              <w:spacing w:after="0"/>
              <w:jc w:val="center"/>
              <w:rPr>
                <w:ins w:id="153" w:author="Huawei" w:date="2024-04-24T14:37:00Z"/>
                <w:rFonts w:ascii="Arial" w:hAnsi="Arial"/>
                <w:sz w:val="18"/>
                <w:lang w:val="sv-SE" w:eastAsia="ko-KR"/>
              </w:rPr>
            </w:pPr>
            <w:ins w:id="154" w:author="Huawei" w:date="2024-04-24T14:37:00Z">
              <w:r w:rsidRPr="0071223C">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54BFC7" w14:textId="77777777" w:rsidR="00FF56C2" w:rsidRPr="0071223C" w:rsidRDefault="00FF56C2" w:rsidP="004E121F">
            <w:pPr>
              <w:keepNext/>
              <w:keepLines/>
              <w:spacing w:after="0"/>
              <w:jc w:val="center"/>
              <w:rPr>
                <w:ins w:id="155" w:author="Huawei" w:date="2024-04-24T14:37:00Z"/>
                <w:rFonts w:ascii="Arial" w:hAnsi="Arial"/>
                <w:sz w:val="18"/>
                <w:lang w:eastAsia="ko-KR"/>
              </w:rPr>
            </w:pPr>
            <w:ins w:id="156" w:author="Huawei" w:date="2024-04-24T14:37:00Z">
              <w:r w:rsidRPr="0071223C">
                <w:rPr>
                  <w:rFonts w:ascii="Arial" w:hAnsi="Arial"/>
                  <w:sz w:val="18"/>
                </w:rPr>
                <w:t>-125.5</w:t>
              </w:r>
            </w:ins>
          </w:p>
        </w:tc>
        <w:tc>
          <w:tcPr>
            <w:tcW w:w="0" w:type="auto"/>
            <w:vMerge/>
            <w:tcBorders>
              <w:left w:val="single" w:sz="4" w:space="0" w:color="auto"/>
              <w:right w:val="single" w:sz="4" w:space="0" w:color="auto"/>
            </w:tcBorders>
            <w:vAlign w:val="center"/>
            <w:hideMark/>
          </w:tcPr>
          <w:p w14:paraId="354DF129" w14:textId="77777777" w:rsidR="00FF56C2" w:rsidRPr="0071223C" w:rsidRDefault="00FF56C2" w:rsidP="004E121F">
            <w:pPr>
              <w:keepNext/>
              <w:keepLines/>
              <w:spacing w:after="0"/>
              <w:jc w:val="center"/>
              <w:rPr>
                <w:ins w:id="157" w:author="Huawei" w:date="2024-04-24T14:37:00Z"/>
                <w:rFonts w:ascii="Arial" w:hAnsi="Arial"/>
                <w:sz w:val="18"/>
                <w:lang w:eastAsia="ko-KR"/>
              </w:rPr>
            </w:pPr>
          </w:p>
        </w:tc>
      </w:tr>
      <w:tr w:rsidR="009D6D27" w:rsidRPr="0071223C" w14:paraId="6E94C599" w14:textId="77777777" w:rsidTr="004E121F">
        <w:trPr>
          <w:trHeight w:val="20"/>
          <w:jc w:val="center"/>
          <w:ins w:id="158" w:author="Huawei" w:date="2024-04-24T14:37:00Z"/>
        </w:trPr>
        <w:tc>
          <w:tcPr>
            <w:tcW w:w="0" w:type="auto"/>
            <w:vMerge/>
            <w:tcBorders>
              <w:left w:val="single" w:sz="4" w:space="0" w:color="auto"/>
              <w:right w:val="single" w:sz="6" w:space="0" w:color="auto"/>
            </w:tcBorders>
            <w:vAlign w:val="center"/>
            <w:hideMark/>
          </w:tcPr>
          <w:p w14:paraId="77A3144D" w14:textId="77777777" w:rsidR="00FF56C2" w:rsidRPr="0071223C" w:rsidRDefault="00FF56C2" w:rsidP="004E121F">
            <w:pPr>
              <w:keepNext/>
              <w:keepLines/>
              <w:spacing w:after="0"/>
              <w:jc w:val="center"/>
              <w:rPr>
                <w:ins w:id="159"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464EC628" w14:textId="77777777" w:rsidR="00FF56C2" w:rsidRPr="0071223C" w:rsidRDefault="00FF56C2" w:rsidP="004E121F">
            <w:pPr>
              <w:keepNext/>
              <w:keepLines/>
              <w:spacing w:after="0"/>
              <w:jc w:val="center"/>
              <w:rPr>
                <w:ins w:id="160"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5714D3DB" w14:textId="77777777" w:rsidR="00FF56C2" w:rsidRPr="0071223C" w:rsidRDefault="00FF56C2" w:rsidP="004E121F">
            <w:pPr>
              <w:keepNext/>
              <w:keepLines/>
              <w:spacing w:after="0"/>
              <w:jc w:val="center"/>
              <w:rPr>
                <w:ins w:id="161"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551064E7" w14:textId="77777777" w:rsidR="00FF56C2" w:rsidRPr="0071223C" w:rsidRDefault="00FF56C2" w:rsidP="004E121F">
            <w:pPr>
              <w:keepNext/>
              <w:keepLines/>
              <w:spacing w:after="0"/>
              <w:jc w:val="center"/>
              <w:rPr>
                <w:ins w:id="162"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70FBE4C8" w14:textId="77777777" w:rsidR="00FF56C2" w:rsidRPr="0071223C" w:rsidRDefault="00FF56C2" w:rsidP="004E121F">
            <w:pPr>
              <w:keepNext/>
              <w:keepLines/>
              <w:spacing w:after="0"/>
              <w:jc w:val="center"/>
              <w:rPr>
                <w:ins w:id="163" w:author="Huawei" w:date="2024-04-24T14:3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A84B7F5" w14:textId="77777777" w:rsidR="00FF56C2" w:rsidRPr="0071223C" w:rsidRDefault="00FF56C2" w:rsidP="004E121F">
            <w:pPr>
              <w:keepNext/>
              <w:keepLines/>
              <w:spacing w:after="0"/>
              <w:jc w:val="center"/>
              <w:rPr>
                <w:ins w:id="164" w:author="Huawei" w:date="2024-04-24T14:37:00Z"/>
                <w:rFonts w:ascii="Arial" w:hAnsi="Arial"/>
                <w:sz w:val="18"/>
                <w:lang w:val="sv-SE" w:eastAsia="ko-KR"/>
              </w:rPr>
            </w:pPr>
            <w:ins w:id="165" w:author="Huawei" w:date="2024-04-24T14:37:00Z">
              <w:r w:rsidRPr="0071223C">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91E9AE" w14:textId="77777777" w:rsidR="00FF56C2" w:rsidRPr="0071223C" w:rsidRDefault="00FF56C2" w:rsidP="004E121F">
            <w:pPr>
              <w:keepNext/>
              <w:keepLines/>
              <w:spacing w:after="0"/>
              <w:jc w:val="center"/>
              <w:rPr>
                <w:ins w:id="166" w:author="Huawei" w:date="2024-04-24T14:37:00Z"/>
                <w:rFonts w:ascii="Arial" w:hAnsi="Arial"/>
                <w:sz w:val="18"/>
                <w:lang w:eastAsia="ko-KR"/>
              </w:rPr>
            </w:pPr>
            <w:ins w:id="167" w:author="Huawei" w:date="2024-04-24T14:37:00Z">
              <w:r w:rsidRPr="0071223C">
                <w:rPr>
                  <w:rFonts w:ascii="Arial" w:hAnsi="Arial"/>
                  <w:sz w:val="18"/>
                </w:rPr>
                <w:t>-125</w:t>
              </w:r>
            </w:ins>
          </w:p>
        </w:tc>
        <w:tc>
          <w:tcPr>
            <w:tcW w:w="0" w:type="auto"/>
            <w:vMerge/>
            <w:tcBorders>
              <w:left w:val="single" w:sz="4" w:space="0" w:color="auto"/>
              <w:right w:val="single" w:sz="4" w:space="0" w:color="auto"/>
            </w:tcBorders>
            <w:vAlign w:val="center"/>
            <w:hideMark/>
          </w:tcPr>
          <w:p w14:paraId="18BE6A1E" w14:textId="77777777" w:rsidR="00FF56C2" w:rsidRPr="0071223C" w:rsidRDefault="00FF56C2" w:rsidP="004E121F">
            <w:pPr>
              <w:keepNext/>
              <w:keepLines/>
              <w:spacing w:after="0"/>
              <w:jc w:val="center"/>
              <w:rPr>
                <w:ins w:id="168" w:author="Huawei" w:date="2024-04-24T14:37:00Z"/>
                <w:rFonts w:ascii="Arial" w:hAnsi="Arial"/>
                <w:sz w:val="18"/>
                <w:lang w:eastAsia="ko-KR"/>
              </w:rPr>
            </w:pPr>
          </w:p>
        </w:tc>
      </w:tr>
      <w:tr w:rsidR="009D6D27" w:rsidRPr="0071223C" w14:paraId="7C681199" w14:textId="77777777" w:rsidTr="004E121F">
        <w:trPr>
          <w:trHeight w:val="20"/>
          <w:jc w:val="center"/>
          <w:ins w:id="169" w:author="Huawei" w:date="2024-04-24T14:37:00Z"/>
        </w:trPr>
        <w:tc>
          <w:tcPr>
            <w:tcW w:w="0" w:type="auto"/>
            <w:vMerge/>
            <w:tcBorders>
              <w:left w:val="single" w:sz="4" w:space="0" w:color="auto"/>
              <w:right w:val="single" w:sz="6" w:space="0" w:color="auto"/>
            </w:tcBorders>
            <w:vAlign w:val="center"/>
            <w:hideMark/>
          </w:tcPr>
          <w:p w14:paraId="15615A5C" w14:textId="77777777" w:rsidR="00FF56C2" w:rsidRPr="0071223C" w:rsidRDefault="00FF56C2" w:rsidP="004E121F">
            <w:pPr>
              <w:keepNext/>
              <w:keepLines/>
              <w:spacing w:after="0"/>
              <w:jc w:val="center"/>
              <w:rPr>
                <w:ins w:id="170"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52D441C7" w14:textId="77777777" w:rsidR="00FF56C2" w:rsidRPr="0071223C" w:rsidRDefault="00FF56C2" w:rsidP="004E121F">
            <w:pPr>
              <w:keepNext/>
              <w:keepLines/>
              <w:spacing w:after="0"/>
              <w:jc w:val="center"/>
              <w:rPr>
                <w:ins w:id="171"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33EC5EA3" w14:textId="77777777" w:rsidR="00FF56C2" w:rsidRPr="0071223C" w:rsidRDefault="00FF56C2" w:rsidP="004E121F">
            <w:pPr>
              <w:keepNext/>
              <w:keepLines/>
              <w:spacing w:after="0"/>
              <w:jc w:val="center"/>
              <w:rPr>
                <w:ins w:id="172"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0DF769E9" w14:textId="77777777" w:rsidR="00FF56C2" w:rsidRPr="0071223C" w:rsidRDefault="00FF56C2" w:rsidP="004E121F">
            <w:pPr>
              <w:keepNext/>
              <w:keepLines/>
              <w:spacing w:after="0"/>
              <w:jc w:val="center"/>
              <w:rPr>
                <w:ins w:id="173"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67A6C930" w14:textId="77777777" w:rsidR="00FF56C2" w:rsidRPr="0071223C" w:rsidRDefault="00FF56C2" w:rsidP="004E121F">
            <w:pPr>
              <w:keepNext/>
              <w:keepLines/>
              <w:spacing w:after="0"/>
              <w:jc w:val="center"/>
              <w:rPr>
                <w:ins w:id="174" w:author="Huawei" w:date="2024-04-24T14:3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4812376" w14:textId="77777777" w:rsidR="00FF56C2" w:rsidRPr="0071223C" w:rsidRDefault="00FF56C2" w:rsidP="004E121F">
            <w:pPr>
              <w:keepNext/>
              <w:keepLines/>
              <w:spacing w:after="0"/>
              <w:jc w:val="center"/>
              <w:rPr>
                <w:ins w:id="175" w:author="Huawei" w:date="2024-04-24T14:37:00Z"/>
                <w:rFonts w:ascii="Arial" w:hAnsi="Arial"/>
                <w:sz w:val="18"/>
                <w:lang w:eastAsia="ko-KR"/>
              </w:rPr>
            </w:pPr>
            <w:ins w:id="176" w:author="Huawei" w:date="2024-04-24T14:37:00Z">
              <w:r w:rsidRPr="0071223C">
                <w:rPr>
                  <w:rFonts w:ascii="Arial"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3A245B" w14:textId="77777777" w:rsidR="00FF56C2" w:rsidRPr="0071223C" w:rsidRDefault="00FF56C2" w:rsidP="004E121F">
            <w:pPr>
              <w:keepNext/>
              <w:keepLines/>
              <w:spacing w:after="0"/>
              <w:jc w:val="center"/>
              <w:rPr>
                <w:ins w:id="177" w:author="Huawei" w:date="2024-04-24T14:37:00Z"/>
                <w:rFonts w:ascii="Arial" w:hAnsi="Arial"/>
                <w:sz w:val="18"/>
                <w:lang w:eastAsia="ko-KR"/>
              </w:rPr>
            </w:pPr>
            <w:ins w:id="178" w:author="Huawei" w:date="2024-04-24T14:37:00Z">
              <w:r w:rsidRPr="0071223C">
                <w:rPr>
                  <w:rFonts w:ascii="Arial" w:hAnsi="Arial"/>
                  <w:sz w:val="18"/>
                </w:rPr>
                <w:t>-124.5</w:t>
              </w:r>
            </w:ins>
          </w:p>
        </w:tc>
        <w:tc>
          <w:tcPr>
            <w:tcW w:w="0" w:type="auto"/>
            <w:vMerge/>
            <w:tcBorders>
              <w:left w:val="single" w:sz="4" w:space="0" w:color="auto"/>
              <w:right w:val="single" w:sz="4" w:space="0" w:color="auto"/>
            </w:tcBorders>
            <w:vAlign w:val="center"/>
            <w:hideMark/>
          </w:tcPr>
          <w:p w14:paraId="7691A3A0" w14:textId="77777777" w:rsidR="00FF56C2" w:rsidRPr="0071223C" w:rsidRDefault="00FF56C2" w:rsidP="004E121F">
            <w:pPr>
              <w:keepNext/>
              <w:keepLines/>
              <w:spacing w:after="0"/>
              <w:jc w:val="center"/>
              <w:rPr>
                <w:ins w:id="179" w:author="Huawei" w:date="2024-04-24T14:37:00Z"/>
                <w:rFonts w:ascii="Arial" w:hAnsi="Arial"/>
                <w:sz w:val="18"/>
                <w:lang w:eastAsia="ko-KR"/>
              </w:rPr>
            </w:pPr>
          </w:p>
        </w:tc>
      </w:tr>
      <w:tr w:rsidR="009D6D27" w:rsidRPr="0071223C" w14:paraId="42B37C88" w14:textId="77777777" w:rsidTr="004E121F">
        <w:trPr>
          <w:trHeight w:val="20"/>
          <w:jc w:val="center"/>
          <w:ins w:id="180" w:author="Huawei" w:date="2024-04-24T14:37:00Z"/>
        </w:trPr>
        <w:tc>
          <w:tcPr>
            <w:tcW w:w="0" w:type="auto"/>
            <w:vMerge/>
            <w:tcBorders>
              <w:left w:val="single" w:sz="4" w:space="0" w:color="auto"/>
              <w:right w:val="single" w:sz="6" w:space="0" w:color="auto"/>
            </w:tcBorders>
            <w:vAlign w:val="center"/>
            <w:hideMark/>
          </w:tcPr>
          <w:p w14:paraId="30768820" w14:textId="77777777" w:rsidR="00FF56C2" w:rsidRPr="0071223C" w:rsidRDefault="00FF56C2" w:rsidP="004E121F">
            <w:pPr>
              <w:keepNext/>
              <w:keepLines/>
              <w:spacing w:after="0"/>
              <w:jc w:val="center"/>
              <w:rPr>
                <w:ins w:id="181"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4E5112C9" w14:textId="77777777" w:rsidR="00FF56C2" w:rsidRPr="0071223C" w:rsidRDefault="00FF56C2" w:rsidP="004E121F">
            <w:pPr>
              <w:keepNext/>
              <w:keepLines/>
              <w:spacing w:after="0"/>
              <w:jc w:val="center"/>
              <w:rPr>
                <w:ins w:id="182"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174A76B9" w14:textId="77777777" w:rsidR="00FF56C2" w:rsidRPr="0071223C" w:rsidRDefault="00FF56C2" w:rsidP="004E121F">
            <w:pPr>
              <w:keepNext/>
              <w:keepLines/>
              <w:spacing w:after="0"/>
              <w:jc w:val="center"/>
              <w:rPr>
                <w:ins w:id="183"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1EB9588C" w14:textId="77777777" w:rsidR="00FF56C2" w:rsidRPr="0071223C" w:rsidRDefault="00FF56C2" w:rsidP="004E121F">
            <w:pPr>
              <w:keepNext/>
              <w:keepLines/>
              <w:spacing w:after="0"/>
              <w:jc w:val="center"/>
              <w:rPr>
                <w:ins w:id="184"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4786B552" w14:textId="77777777" w:rsidR="00FF56C2" w:rsidRPr="0071223C" w:rsidRDefault="00FF56C2" w:rsidP="004E121F">
            <w:pPr>
              <w:keepNext/>
              <w:keepLines/>
              <w:spacing w:after="0"/>
              <w:jc w:val="center"/>
              <w:rPr>
                <w:ins w:id="185" w:author="Huawei" w:date="2024-04-24T14:3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5E6E90D" w14:textId="77777777" w:rsidR="00FF56C2" w:rsidRPr="009D6D27" w:rsidRDefault="00FF56C2" w:rsidP="004E121F">
            <w:pPr>
              <w:keepNext/>
              <w:keepLines/>
              <w:spacing w:after="0"/>
              <w:jc w:val="center"/>
              <w:rPr>
                <w:ins w:id="186" w:author="Huawei" w:date="2024-04-24T14:37:00Z"/>
                <w:rFonts w:ascii="Arial" w:hAnsi="Arial"/>
                <w:sz w:val="18"/>
                <w:lang w:val="sv-SE" w:eastAsia="ko-KR"/>
              </w:rPr>
            </w:pPr>
            <w:ins w:id="187" w:author="Huawei" w:date="2024-04-24T14:37:00Z">
              <w:r w:rsidRPr="009D6D27">
                <w:rPr>
                  <w:rFonts w:ascii="Arial" w:hAnsi="Arial"/>
                  <w:sz w:val="18"/>
                  <w:lang w:val="sv-SE"/>
                </w:rPr>
                <w:t>NR</w:t>
              </w:r>
              <w:r w:rsidRPr="009D6D27">
                <w:rPr>
                  <w:rFonts w:ascii="Arial" w:hAnsi="Arial"/>
                  <w:sz w:val="18"/>
                  <w:lang w:val="sv-SE" w:eastAsia="ko-KR"/>
                </w:rPr>
                <w:t>_</w:t>
              </w:r>
              <w:r w:rsidRPr="009D6D27">
                <w:rPr>
                  <w:rFonts w:ascii="Arial" w:hAnsi="Arial"/>
                  <w:sz w:val="18"/>
                  <w:lang w:val="sv-SE"/>
                </w:rPr>
                <w:t>FDD_FR1_G</w:t>
              </w:r>
              <w:r w:rsidRPr="009D6D27">
                <w:rPr>
                  <w:rFonts w:ascii="Arial" w:hAnsi="Arial" w:hint="eastAsia"/>
                  <w:sz w:val="18"/>
                  <w:lang w:val="sv-SE" w:eastAsia="zh-CN"/>
                </w:rPr>
                <w:t xml:space="preserve">, </w:t>
              </w:r>
              <w:r w:rsidRPr="009D6D27">
                <w:rPr>
                  <w:rFonts w:ascii="Arial" w:hAnsi="Arial"/>
                  <w:sz w:val="18"/>
                  <w:lang w:val="sv-SE" w:eastAsia="zh-CN"/>
                </w:rPr>
                <w:t>NR</w:t>
              </w:r>
              <w:r w:rsidRPr="009D6D27">
                <w:rPr>
                  <w:rFonts w:ascii="Arial" w:hAnsi="Arial"/>
                  <w:sz w:val="18"/>
                  <w:lang w:val="sv-SE"/>
                </w:rPr>
                <w:t>_</w:t>
              </w:r>
              <w:r w:rsidRPr="009D6D27">
                <w:rPr>
                  <w:rFonts w:ascii="Arial" w:hAnsi="Arial" w:hint="eastAsia"/>
                  <w:sz w:val="18"/>
                  <w:lang w:val="sv-SE" w:eastAsia="zh-CN"/>
                </w:rPr>
                <w:t>T</w:t>
              </w:r>
              <w:r w:rsidRPr="009D6D27">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875E87" w14:textId="77777777" w:rsidR="00FF56C2" w:rsidRPr="0071223C" w:rsidRDefault="00FF56C2" w:rsidP="004E121F">
            <w:pPr>
              <w:keepNext/>
              <w:keepLines/>
              <w:spacing w:after="0"/>
              <w:jc w:val="center"/>
              <w:rPr>
                <w:ins w:id="188" w:author="Huawei" w:date="2024-04-24T14:37:00Z"/>
                <w:rFonts w:ascii="Arial" w:hAnsi="Arial"/>
                <w:sz w:val="18"/>
                <w:lang w:eastAsia="ko-KR"/>
              </w:rPr>
            </w:pPr>
            <w:ins w:id="189" w:author="Huawei" w:date="2024-04-24T14:37:00Z">
              <w:r w:rsidRPr="0071223C">
                <w:rPr>
                  <w:rFonts w:ascii="Arial" w:hAnsi="Arial"/>
                  <w:sz w:val="18"/>
                </w:rPr>
                <w:t>-124</w:t>
              </w:r>
            </w:ins>
          </w:p>
        </w:tc>
        <w:tc>
          <w:tcPr>
            <w:tcW w:w="0" w:type="auto"/>
            <w:vMerge/>
            <w:tcBorders>
              <w:left w:val="single" w:sz="4" w:space="0" w:color="auto"/>
              <w:right w:val="single" w:sz="4" w:space="0" w:color="auto"/>
            </w:tcBorders>
            <w:vAlign w:val="center"/>
            <w:hideMark/>
          </w:tcPr>
          <w:p w14:paraId="224253D6" w14:textId="77777777" w:rsidR="00FF56C2" w:rsidRPr="0071223C" w:rsidRDefault="00FF56C2" w:rsidP="004E121F">
            <w:pPr>
              <w:keepNext/>
              <w:keepLines/>
              <w:spacing w:after="0"/>
              <w:jc w:val="center"/>
              <w:rPr>
                <w:ins w:id="190" w:author="Huawei" w:date="2024-04-24T14:37:00Z"/>
                <w:rFonts w:ascii="Arial" w:hAnsi="Arial"/>
                <w:sz w:val="18"/>
                <w:lang w:eastAsia="ko-KR"/>
              </w:rPr>
            </w:pPr>
          </w:p>
        </w:tc>
      </w:tr>
      <w:tr w:rsidR="009D6D27" w:rsidRPr="0071223C" w14:paraId="2D7C0184" w14:textId="77777777" w:rsidTr="004E121F">
        <w:trPr>
          <w:trHeight w:val="20"/>
          <w:jc w:val="center"/>
          <w:ins w:id="191" w:author="Huawei" w:date="2024-04-24T14:37:00Z"/>
        </w:trPr>
        <w:tc>
          <w:tcPr>
            <w:tcW w:w="0" w:type="auto"/>
            <w:vMerge/>
            <w:tcBorders>
              <w:left w:val="single" w:sz="4" w:space="0" w:color="auto"/>
              <w:right w:val="single" w:sz="6" w:space="0" w:color="auto"/>
            </w:tcBorders>
            <w:vAlign w:val="center"/>
            <w:hideMark/>
          </w:tcPr>
          <w:p w14:paraId="6B835FE8" w14:textId="77777777" w:rsidR="00FF56C2" w:rsidRPr="0071223C" w:rsidRDefault="00FF56C2" w:rsidP="004E121F">
            <w:pPr>
              <w:keepNext/>
              <w:keepLines/>
              <w:spacing w:after="0"/>
              <w:jc w:val="center"/>
              <w:rPr>
                <w:ins w:id="192"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2A034589" w14:textId="77777777" w:rsidR="00FF56C2" w:rsidRPr="0071223C" w:rsidRDefault="00FF56C2" w:rsidP="004E121F">
            <w:pPr>
              <w:keepNext/>
              <w:keepLines/>
              <w:spacing w:after="0"/>
              <w:jc w:val="center"/>
              <w:rPr>
                <w:ins w:id="193"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5A8F7528" w14:textId="77777777" w:rsidR="00FF56C2" w:rsidRPr="0071223C" w:rsidRDefault="00FF56C2" w:rsidP="004E121F">
            <w:pPr>
              <w:keepNext/>
              <w:keepLines/>
              <w:spacing w:after="0"/>
              <w:jc w:val="center"/>
              <w:rPr>
                <w:ins w:id="194"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4C8E57F2" w14:textId="77777777" w:rsidR="00FF56C2" w:rsidRPr="0071223C" w:rsidRDefault="00FF56C2" w:rsidP="004E121F">
            <w:pPr>
              <w:keepNext/>
              <w:keepLines/>
              <w:spacing w:after="0"/>
              <w:jc w:val="center"/>
              <w:rPr>
                <w:ins w:id="195"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0BD0C5A5" w14:textId="77777777" w:rsidR="00FF56C2" w:rsidRPr="0071223C" w:rsidRDefault="00FF56C2" w:rsidP="004E121F">
            <w:pPr>
              <w:keepNext/>
              <w:keepLines/>
              <w:spacing w:after="0"/>
              <w:jc w:val="center"/>
              <w:rPr>
                <w:ins w:id="196" w:author="Huawei" w:date="2024-04-24T14:3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33AFF8A" w14:textId="77777777" w:rsidR="00FF56C2" w:rsidRPr="0071223C" w:rsidRDefault="00FF56C2" w:rsidP="004E121F">
            <w:pPr>
              <w:keepNext/>
              <w:keepLines/>
              <w:spacing w:after="0"/>
              <w:jc w:val="center"/>
              <w:rPr>
                <w:ins w:id="197" w:author="Huawei" w:date="2024-04-24T14:37:00Z"/>
                <w:rFonts w:ascii="Arial" w:hAnsi="Arial"/>
                <w:sz w:val="18"/>
                <w:lang w:eastAsia="ko-KR"/>
              </w:rPr>
            </w:pPr>
            <w:ins w:id="198" w:author="Huawei" w:date="2024-04-24T14:37:00Z">
              <w:r w:rsidRPr="0071223C">
                <w:rPr>
                  <w:rFonts w:ascii="Arial" w:hAnsi="Arial"/>
                  <w:sz w:val="18"/>
                </w:rPr>
                <w:t>NR</w:t>
              </w:r>
              <w:r w:rsidRPr="0071223C">
                <w:rPr>
                  <w:rFonts w:ascii="Arial" w:hAnsi="Arial"/>
                  <w:sz w:val="18"/>
                  <w:lang w:eastAsia="ko-KR"/>
                </w:rPr>
                <w:t>_</w:t>
              </w:r>
              <w:r w:rsidRPr="0071223C">
                <w:rPr>
                  <w:rFonts w:ascii="Arial"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6A3E9A" w14:textId="77777777" w:rsidR="00FF56C2" w:rsidRPr="0071223C" w:rsidRDefault="00FF56C2" w:rsidP="004E121F">
            <w:pPr>
              <w:keepNext/>
              <w:keepLines/>
              <w:spacing w:after="0"/>
              <w:jc w:val="center"/>
              <w:rPr>
                <w:ins w:id="199" w:author="Huawei" w:date="2024-04-24T14:37:00Z"/>
                <w:rFonts w:ascii="Arial" w:hAnsi="Arial"/>
                <w:sz w:val="18"/>
                <w:lang w:eastAsia="ko-KR"/>
              </w:rPr>
            </w:pPr>
            <w:ins w:id="200" w:author="Huawei" w:date="2024-04-24T14:37:00Z">
              <w:r w:rsidRPr="0071223C">
                <w:rPr>
                  <w:rFonts w:ascii="Arial" w:hAnsi="Arial"/>
                  <w:sz w:val="18"/>
                </w:rPr>
                <w:t>-123.5</w:t>
              </w:r>
            </w:ins>
          </w:p>
        </w:tc>
        <w:tc>
          <w:tcPr>
            <w:tcW w:w="0" w:type="auto"/>
            <w:vMerge/>
            <w:tcBorders>
              <w:left w:val="single" w:sz="4" w:space="0" w:color="auto"/>
              <w:right w:val="single" w:sz="4" w:space="0" w:color="auto"/>
            </w:tcBorders>
            <w:vAlign w:val="center"/>
            <w:hideMark/>
          </w:tcPr>
          <w:p w14:paraId="2BF0823F" w14:textId="77777777" w:rsidR="00FF56C2" w:rsidRPr="0071223C" w:rsidRDefault="00FF56C2" w:rsidP="004E121F">
            <w:pPr>
              <w:keepNext/>
              <w:keepLines/>
              <w:spacing w:after="0"/>
              <w:jc w:val="center"/>
              <w:rPr>
                <w:ins w:id="201" w:author="Huawei" w:date="2024-04-24T14:37:00Z"/>
                <w:rFonts w:ascii="Arial" w:hAnsi="Arial"/>
                <w:sz w:val="18"/>
                <w:lang w:eastAsia="ko-KR"/>
              </w:rPr>
            </w:pPr>
          </w:p>
        </w:tc>
      </w:tr>
      <w:tr w:rsidR="009D6D27" w:rsidRPr="0071223C" w14:paraId="65C577E1" w14:textId="77777777" w:rsidTr="004E121F">
        <w:trPr>
          <w:trHeight w:val="20"/>
          <w:jc w:val="center"/>
          <w:ins w:id="202" w:author="Huawei" w:date="2024-04-24T14:37:00Z"/>
        </w:trPr>
        <w:tc>
          <w:tcPr>
            <w:tcW w:w="0" w:type="auto"/>
            <w:vMerge/>
            <w:tcBorders>
              <w:left w:val="single" w:sz="4" w:space="0" w:color="auto"/>
              <w:bottom w:val="single" w:sz="6" w:space="0" w:color="auto"/>
              <w:right w:val="single" w:sz="6" w:space="0" w:color="auto"/>
            </w:tcBorders>
            <w:vAlign w:val="center"/>
          </w:tcPr>
          <w:p w14:paraId="4E27AF96" w14:textId="77777777" w:rsidR="00FF56C2" w:rsidRPr="0071223C" w:rsidRDefault="00FF56C2" w:rsidP="004E121F">
            <w:pPr>
              <w:keepNext/>
              <w:keepLines/>
              <w:spacing w:after="0"/>
              <w:jc w:val="center"/>
              <w:rPr>
                <w:ins w:id="203" w:author="Huawei" w:date="2024-04-24T14:37:00Z"/>
                <w:rFonts w:ascii="Arial" w:hAnsi="Arial"/>
                <w:sz w:val="18"/>
                <w:lang w:eastAsia="ko-KR"/>
              </w:rPr>
            </w:pPr>
          </w:p>
        </w:tc>
        <w:tc>
          <w:tcPr>
            <w:tcW w:w="0" w:type="auto"/>
            <w:vMerge/>
            <w:tcBorders>
              <w:left w:val="single" w:sz="6" w:space="0" w:color="auto"/>
              <w:right w:val="single" w:sz="6" w:space="0" w:color="auto"/>
            </w:tcBorders>
            <w:vAlign w:val="center"/>
          </w:tcPr>
          <w:p w14:paraId="6387FDA8" w14:textId="77777777" w:rsidR="00FF56C2" w:rsidRPr="0071223C" w:rsidRDefault="00FF56C2" w:rsidP="004E121F">
            <w:pPr>
              <w:keepNext/>
              <w:keepLines/>
              <w:spacing w:after="0"/>
              <w:jc w:val="center"/>
              <w:rPr>
                <w:ins w:id="204" w:author="Huawei" w:date="2024-04-24T14:37:00Z"/>
                <w:rFonts w:ascii="Arial" w:hAnsi="Arial"/>
                <w:sz w:val="18"/>
                <w:lang w:val="sv-SE" w:eastAsia="ko-KR"/>
              </w:rPr>
            </w:pPr>
          </w:p>
        </w:tc>
        <w:tc>
          <w:tcPr>
            <w:tcW w:w="0" w:type="auto"/>
            <w:vMerge/>
            <w:tcBorders>
              <w:left w:val="single" w:sz="6" w:space="0" w:color="auto"/>
              <w:bottom w:val="single" w:sz="6" w:space="0" w:color="auto"/>
              <w:right w:val="single" w:sz="6" w:space="0" w:color="auto"/>
            </w:tcBorders>
            <w:vAlign w:val="center"/>
          </w:tcPr>
          <w:p w14:paraId="731B1302" w14:textId="77777777" w:rsidR="00FF56C2" w:rsidRPr="0071223C" w:rsidRDefault="00FF56C2" w:rsidP="004E121F">
            <w:pPr>
              <w:keepNext/>
              <w:keepLines/>
              <w:spacing w:after="0"/>
              <w:jc w:val="center"/>
              <w:rPr>
                <w:ins w:id="205" w:author="Huawei" w:date="2024-04-24T14:37:00Z"/>
                <w:rFonts w:ascii="Arial" w:hAnsi="Arial"/>
                <w:sz w:val="18"/>
                <w:lang w:eastAsia="ko-KR"/>
              </w:rPr>
            </w:pPr>
          </w:p>
        </w:tc>
        <w:tc>
          <w:tcPr>
            <w:tcW w:w="0" w:type="auto"/>
            <w:vMerge/>
            <w:tcBorders>
              <w:left w:val="single" w:sz="6" w:space="0" w:color="auto"/>
              <w:right w:val="single" w:sz="6" w:space="0" w:color="auto"/>
            </w:tcBorders>
            <w:vAlign w:val="center"/>
          </w:tcPr>
          <w:p w14:paraId="70B53307" w14:textId="77777777" w:rsidR="00FF56C2" w:rsidRPr="0071223C" w:rsidRDefault="00FF56C2" w:rsidP="004E121F">
            <w:pPr>
              <w:keepNext/>
              <w:keepLines/>
              <w:spacing w:after="0"/>
              <w:jc w:val="center"/>
              <w:rPr>
                <w:ins w:id="206" w:author="Huawei" w:date="2024-04-24T14:37:00Z"/>
                <w:rFonts w:ascii="Arial" w:hAnsi="Arial"/>
                <w:sz w:val="18"/>
                <w:lang w:eastAsia="ko-KR"/>
              </w:rPr>
            </w:pPr>
          </w:p>
        </w:tc>
        <w:tc>
          <w:tcPr>
            <w:tcW w:w="0" w:type="auto"/>
            <w:vMerge/>
            <w:tcBorders>
              <w:left w:val="single" w:sz="6" w:space="0" w:color="auto"/>
              <w:bottom w:val="single" w:sz="4" w:space="0" w:color="auto"/>
              <w:right w:val="single" w:sz="6" w:space="0" w:color="auto"/>
            </w:tcBorders>
            <w:vAlign w:val="center"/>
          </w:tcPr>
          <w:p w14:paraId="727384C2" w14:textId="77777777" w:rsidR="00FF56C2" w:rsidRPr="0071223C" w:rsidRDefault="00FF56C2" w:rsidP="004E121F">
            <w:pPr>
              <w:keepNext/>
              <w:keepLines/>
              <w:spacing w:after="0"/>
              <w:jc w:val="center"/>
              <w:rPr>
                <w:ins w:id="207" w:author="Huawei" w:date="2024-04-24T14:3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4B8F1FF" w14:textId="77777777" w:rsidR="00FF56C2" w:rsidRPr="0071223C" w:rsidRDefault="00FF56C2" w:rsidP="004E121F">
            <w:pPr>
              <w:keepNext/>
              <w:keepLines/>
              <w:spacing w:after="0"/>
              <w:jc w:val="center"/>
              <w:rPr>
                <w:ins w:id="208" w:author="Huawei" w:date="2024-04-24T14:37:00Z"/>
                <w:rFonts w:ascii="Arial" w:hAnsi="Arial"/>
                <w:sz w:val="18"/>
              </w:rPr>
            </w:pPr>
            <w:ins w:id="209" w:author="Huawei" w:date="2024-04-24T14:37:00Z">
              <w:r w:rsidRPr="0071223C">
                <w:rPr>
                  <w:rFonts w:ascii="Arial" w:hAnsi="Arial"/>
                  <w:sz w:val="18"/>
                  <w:lang w:eastAsia="zh-CN"/>
                </w:rPr>
                <w:t>NR</w:t>
              </w:r>
              <w:r w:rsidRPr="0071223C">
                <w:rPr>
                  <w:rFonts w:ascii="Arial" w:hAnsi="Arial"/>
                  <w:sz w:val="18"/>
                </w:rPr>
                <w:t>_</w:t>
              </w:r>
              <w:r w:rsidRPr="0071223C">
                <w:rPr>
                  <w:rFonts w:ascii="Arial" w:hAnsi="Arial"/>
                  <w:sz w:val="18"/>
                  <w:lang w:eastAsia="zh-CN"/>
                </w:rPr>
                <w:t>FDD_FR1_</w:t>
              </w:r>
              <w:r w:rsidRPr="0071223C">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5628B6A7" w14:textId="77777777" w:rsidR="00FF56C2" w:rsidRPr="0071223C" w:rsidRDefault="00FF56C2" w:rsidP="004E121F">
            <w:pPr>
              <w:keepNext/>
              <w:keepLines/>
              <w:spacing w:after="0"/>
              <w:jc w:val="center"/>
              <w:rPr>
                <w:ins w:id="210" w:author="Huawei" w:date="2024-04-24T14:37:00Z"/>
                <w:rFonts w:ascii="Arial" w:hAnsi="Arial"/>
                <w:sz w:val="18"/>
              </w:rPr>
            </w:pPr>
            <w:ins w:id="211" w:author="Huawei" w:date="2024-04-24T14:37:00Z">
              <w:r w:rsidRPr="0071223C">
                <w:rPr>
                  <w:rFonts w:ascii="Arial" w:eastAsia="宋体" w:hAnsi="Arial" w:hint="eastAsia"/>
                  <w:sz w:val="18"/>
                  <w:lang w:val="en-US" w:eastAsia="zh-CN"/>
                </w:rPr>
                <w:t>-120.5</w:t>
              </w:r>
            </w:ins>
          </w:p>
        </w:tc>
        <w:tc>
          <w:tcPr>
            <w:tcW w:w="0" w:type="auto"/>
            <w:vMerge/>
            <w:tcBorders>
              <w:left w:val="single" w:sz="4" w:space="0" w:color="auto"/>
              <w:bottom w:val="single" w:sz="6" w:space="0" w:color="auto"/>
              <w:right w:val="single" w:sz="4" w:space="0" w:color="auto"/>
            </w:tcBorders>
            <w:vAlign w:val="center"/>
          </w:tcPr>
          <w:p w14:paraId="72F3F789" w14:textId="77777777" w:rsidR="00FF56C2" w:rsidRPr="0071223C" w:rsidRDefault="00FF56C2" w:rsidP="004E121F">
            <w:pPr>
              <w:keepNext/>
              <w:keepLines/>
              <w:spacing w:after="0"/>
              <w:jc w:val="center"/>
              <w:rPr>
                <w:ins w:id="212" w:author="Huawei" w:date="2024-04-24T14:37:00Z"/>
                <w:rFonts w:ascii="Arial" w:hAnsi="Arial"/>
                <w:sz w:val="18"/>
                <w:lang w:eastAsia="ko-KR"/>
              </w:rPr>
            </w:pPr>
          </w:p>
        </w:tc>
      </w:tr>
      <w:tr w:rsidR="009D6D27" w:rsidRPr="0071223C" w14:paraId="1CB54C0A" w14:textId="77777777" w:rsidTr="004E121F">
        <w:trPr>
          <w:jc w:val="center"/>
          <w:ins w:id="213" w:author="Huawei" w:date="2024-04-24T14:37:00Z"/>
        </w:trPr>
        <w:tc>
          <w:tcPr>
            <w:tcW w:w="0" w:type="auto"/>
            <w:tcBorders>
              <w:top w:val="single" w:sz="6" w:space="0" w:color="auto"/>
              <w:left w:val="single" w:sz="4" w:space="0" w:color="auto"/>
              <w:bottom w:val="nil"/>
              <w:right w:val="single" w:sz="6" w:space="0" w:color="auto"/>
            </w:tcBorders>
            <w:vAlign w:val="center"/>
            <w:hideMark/>
          </w:tcPr>
          <w:p w14:paraId="17B6E331" w14:textId="77777777" w:rsidR="00FF56C2" w:rsidRPr="0071223C" w:rsidRDefault="00FF56C2" w:rsidP="004E121F">
            <w:pPr>
              <w:keepNext/>
              <w:keepLines/>
              <w:spacing w:after="0"/>
              <w:jc w:val="center"/>
              <w:rPr>
                <w:ins w:id="214" w:author="Huawei" w:date="2024-04-24T14:37:00Z"/>
                <w:rFonts w:ascii="Arial" w:hAnsi="Arial"/>
                <w:sz w:val="18"/>
                <w:lang w:eastAsia="ko-KR"/>
              </w:rPr>
            </w:pPr>
            <w:ins w:id="215" w:author="Huawei" w:date="2024-04-24T14:37:00Z">
              <w:r w:rsidRPr="0071223C">
                <w:rPr>
                  <w:rFonts w:ascii="Arial" w:hAnsi="Arial"/>
                  <w:sz w:val="18"/>
                  <w:lang w:eastAsia="ko-KR"/>
                </w:rPr>
                <w:t>± [</w:t>
              </w:r>
              <w:proofErr w:type="gramStart"/>
              <w:r w:rsidRPr="0071223C">
                <w:rPr>
                  <w:rFonts w:ascii="Arial" w:hAnsi="Arial"/>
                  <w:sz w:val="18"/>
                  <w:lang w:eastAsia="ko-KR"/>
                </w:rPr>
                <w:t>59]+</w:t>
              </w:r>
              <w:proofErr w:type="gramEnd"/>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hideMark/>
          </w:tcPr>
          <w:p w14:paraId="5E368127" w14:textId="77777777" w:rsidR="00FF56C2" w:rsidRPr="0071223C" w:rsidRDefault="00FF56C2" w:rsidP="004E121F">
            <w:pPr>
              <w:keepNext/>
              <w:keepLines/>
              <w:spacing w:after="0"/>
              <w:jc w:val="center"/>
              <w:rPr>
                <w:ins w:id="216" w:author="Huawei" w:date="2024-04-24T14:37: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6C059167" w14:textId="77777777" w:rsidR="00FF56C2" w:rsidRPr="0071223C" w:rsidRDefault="00FF56C2" w:rsidP="004E121F">
            <w:pPr>
              <w:keepNext/>
              <w:keepLines/>
              <w:spacing w:after="0"/>
              <w:jc w:val="center"/>
              <w:rPr>
                <w:ins w:id="217" w:author="Huawei" w:date="2024-04-24T14:37:00Z"/>
                <w:rFonts w:ascii="Arial" w:hAnsi="Arial"/>
                <w:sz w:val="18"/>
                <w:lang w:eastAsia="ko-KR"/>
              </w:rPr>
            </w:pPr>
            <w:proofErr w:type="gramStart"/>
            <w:ins w:id="218" w:author="Huawei" w:date="2024-04-24T14:37:00Z">
              <w:r w:rsidRPr="0071223C">
                <w:rPr>
                  <w:rFonts w:ascii="Arial" w:hAnsi="Arial" w:cs="Calibri"/>
                  <w:sz w:val="18"/>
                </w:rPr>
                <w:t>≥[</w:t>
              </w:r>
              <w:proofErr w:type="gramEnd"/>
              <w:r w:rsidRPr="0071223C">
                <w:rPr>
                  <w:rFonts w:ascii="Arial" w:hAnsi="Arial"/>
                  <w:sz w:val="18"/>
                </w:rPr>
                <w:t>52]</w:t>
              </w:r>
            </w:ins>
          </w:p>
        </w:tc>
        <w:tc>
          <w:tcPr>
            <w:tcW w:w="0" w:type="auto"/>
            <w:vMerge/>
            <w:tcBorders>
              <w:left w:val="single" w:sz="6" w:space="0" w:color="auto"/>
              <w:right w:val="single" w:sz="6" w:space="0" w:color="auto"/>
            </w:tcBorders>
            <w:vAlign w:val="center"/>
            <w:hideMark/>
          </w:tcPr>
          <w:p w14:paraId="2CA80D43" w14:textId="77777777" w:rsidR="00FF56C2" w:rsidRPr="0071223C" w:rsidRDefault="00FF56C2" w:rsidP="004E121F">
            <w:pPr>
              <w:keepNext/>
              <w:keepLines/>
              <w:spacing w:after="0"/>
              <w:jc w:val="center"/>
              <w:rPr>
                <w:ins w:id="219" w:author="Huawei" w:date="2024-04-24T14:37:00Z"/>
                <w:rFonts w:ascii="Arial"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46118C18" w14:textId="77777777" w:rsidR="00FF56C2" w:rsidRPr="0071223C" w:rsidRDefault="00FF56C2" w:rsidP="004E121F">
            <w:pPr>
              <w:keepNext/>
              <w:keepLines/>
              <w:spacing w:after="0"/>
              <w:jc w:val="center"/>
              <w:rPr>
                <w:ins w:id="220" w:author="Huawei" w:date="2024-04-24T14:37:00Z"/>
                <w:rFonts w:ascii="Arial" w:hAnsi="Arial"/>
                <w:sz w:val="18"/>
                <w:lang w:eastAsia="ko-KR"/>
              </w:rPr>
            </w:pPr>
            <w:ins w:id="221" w:author="Huawei" w:date="2024-04-24T14:37:00Z">
              <w:r w:rsidRPr="0071223C">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2A385CDF" w14:textId="77777777" w:rsidR="00FF56C2" w:rsidRPr="0071223C" w:rsidRDefault="00FF56C2" w:rsidP="004E121F">
            <w:pPr>
              <w:keepNext/>
              <w:keepLines/>
              <w:spacing w:after="0"/>
              <w:jc w:val="center"/>
              <w:rPr>
                <w:ins w:id="222" w:author="Huawei" w:date="2024-04-24T14:37:00Z"/>
                <w:rFonts w:ascii="Arial" w:hAnsi="Arial"/>
                <w:sz w:val="18"/>
                <w:lang w:eastAsia="ko-KR"/>
              </w:rPr>
            </w:pPr>
            <w:ins w:id="223" w:author="Huawei" w:date="2024-04-24T14:37:00Z">
              <w:r w:rsidRPr="00734BE2">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4F4F9CEB" w14:textId="77777777" w:rsidR="00FF56C2" w:rsidRPr="0071223C" w:rsidRDefault="00FF56C2" w:rsidP="004E121F">
            <w:pPr>
              <w:keepNext/>
              <w:keepLines/>
              <w:spacing w:after="0"/>
              <w:jc w:val="center"/>
              <w:rPr>
                <w:ins w:id="224" w:author="Huawei" w:date="2024-04-24T14:37:00Z"/>
                <w:rFonts w:ascii="Arial" w:hAnsi="Arial"/>
                <w:sz w:val="18"/>
                <w:lang w:eastAsia="ko-KR"/>
              </w:rPr>
            </w:pPr>
            <w:ins w:id="225" w:author="Huawei" w:date="2024-04-24T14:37:00Z">
              <w:r w:rsidRPr="00734BE2">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3C43CF45" w14:textId="77777777" w:rsidR="00FF56C2" w:rsidRPr="0071223C" w:rsidRDefault="00FF56C2" w:rsidP="004E121F">
            <w:pPr>
              <w:keepNext/>
              <w:keepLines/>
              <w:spacing w:after="0"/>
              <w:jc w:val="center"/>
              <w:rPr>
                <w:ins w:id="226" w:author="Huawei" w:date="2024-04-24T14:37:00Z"/>
                <w:rFonts w:ascii="Arial" w:hAnsi="Arial"/>
                <w:sz w:val="18"/>
                <w:lang w:eastAsia="ko-KR"/>
              </w:rPr>
            </w:pPr>
            <w:ins w:id="227" w:author="Huawei" w:date="2024-04-24T14:37:00Z">
              <w:r w:rsidRPr="00734BE2">
                <w:rPr>
                  <w:rFonts w:ascii="Arial" w:hAnsi="Arial" w:cs="Arial"/>
                  <w:sz w:val="18"/>
                  <w:szCs w:val="18"/>
                  <w:lang w:eastAsia="ko-KR"/>
                </w:rPr>
                <w:t>NOTE 6</w:t>
              </w:r>
            </w:ins>
          </w:p>
        </w:tc>
      </w:tr>
      <w:tr w:rsidR="009D6D27" w:rsidRPr="0071223C" w14:paraId="2A5F6E65" w14:textId="77777777" w:rsidTr="004E121F">
        <w:trPr>
          <w:jc w:val="center"/>
          <w:ins w:id="228" w:author="Huawei" w:date="2024-04-24T14:37:00Z"/>
        </w:trPr>
        <w:tc>
          <w:tcPr>
            <w:tcW w:w="0" w:type="auto"/>
            <w:tcBorders>
              <w:top w:val="single" w:sz="6" w:space="0" w:color="auto"/>
              <w:left w:val="single" w:sz="4" w:space="0" w:color="auto"/>
              <w:bottom w:val="nil"/>
              <w:right w:val="single" w:sz="6" w:space="0" w:color="auto"/>
            </w:tcBorders>
            <w:vAlign w:val="center"/>
          </w:tcPr>
          <w:p w14:paraId="3348A9EC" w14:textId="77777777" w:rsidR="00FF56C2" w:rsidRPr="0071223C" w:rsidRDefault="00FF56C2" w:rsidP="004E121F">
            <w:pPr>
              <w:keepNext/>
              <w:keepLines/>
              <w:spacing w:after="0"/>
              <w:jc w:val="center"/>
              <w:rPr>
                <w:ins w:id="229" w:author="Huawei" w:date="2024-04-24T14:37:00Z"/>
                <w:rFonts w:ascii="Arial" w:hAnsi="Arial"/>
                <w:sz w:val="18"/>
                <w:lang w:eastAsia="ko-KR"/>
              </w:rPr>
            </w:pPr>
            <w:ins w:id="230" w:author="Huawei" w:date="2024-04-24T14:37:00Z">
              <w:r w:rsidRPr="0071223C">
                <w:rPr>
                  <w:rFonts w:ascii="Arial" w:hAnsi="Arial"/>
                  <w:sz w:val="18"/>
                  <w:lang w:eastAsia="ko-KR"/>
                </w:rPr>
                <w:t>± [</w:t>
              </w:r>
              <w:proofErr w:type="gramStart"/>
              <w:r>
                <w:rPr>
                  <w:rFonts w:ascii="Arial" w:hAnsi="Arial"/>
                  <w:sz w:val="18"/>
                  <w:lang w:eastAsia="ko-KR"/>
                </w:rPr>
                <w:t>30</w:t>
              </w:r>
              <w:r w:rsidRPr="0071223C">
                <w:rPr>
                  <w:rFonts w:ascii="Arial" w:hAnsi="Arial"/>
                  <w:sz w:val="18"/>
                  <w:lang w:eastAsia="ko-KR"/>
                </w:rPr>
                <w:t>]+</w:t>
              </w:r>
              <w:proofErr w:type="gramEnd"/>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05AB9E87" w14:textId="77777777" w:rsidR="00FF56C2" w:rsidRPr="0071223C" w:rsidRDefault="00FF56C2" w:rsidP="004E121F">
            <w:pPr>
              <w:keepNext/>
              <w:keepLines/>
              <w:spacing w:after="0"/>
              <w:jc w:val="center"/>
              <w:rPr>
                <w:ins w:id="231" w:author="Huawei" w:date="2024-04-24T14:37: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tcPr>
          <w:p w14:paraId="23ED41B7" w14:textId="77777777" w:rsidR="00FF56C2" w:rsidRPr="0071223C" w:rsidRDefault="00FF56C2" w:rsidP="004E121F">
            <w:pPr>
              <w:keepNext/>
              <w:keepLines/>
              <w:spacing w:after="0"/>
              <w:jc w:val="center"/>
              <w:rPr>
                <w:ins w:id="232" w:author="Huawei" w:date="2024-04-24T14:37:00Z"/>
                <w:rFonts w:ascii="Arial" w:hAnsi="Arial" w:cs="Calibri"/>
                <w:sz w:val="18"/>
              </w:rPr>
            </w:pPr>
            <w:ins w:id="233" w:author="Huawei" w:date="2024-04-24T14:37:00Z">
              <w:r w:rsidRPr="0071223C">
                <w:rPr>
                  <w:rFonts w:ascii="Arial" w:hAnsi="Arial" w:cs="Calibri"/>
                  <w:sz w:val="18"/>
                </w:rPr>
                <w:t>[</w:t>
              </w:r>
              <w:r>
                <w:rPr>
                  <w:rFonts w:ascii="Arial" w:hAnsi="Arial"/>
                  <w:sz w:val="18"/>
                </w:rPr>
                <w:t>104</w:t>
              </w:r>
              <w:r w:rsidRPr="0071223C">
                <w:rPr>
                  <w:rFonts w:ascii="Arial" w:hAnsi="Arial"/>
                  <w:sz w:val="18"/>
                </w:rPr>
                <w:t>]</w:t>
              </w:r>
            </w:ins>
          </w:p>
        </w:tc>
        <w:tc>
          <w:tcPr>
            <w:tcW w:w="0" w:type="auto"/>
            <w:vMerge/>
            <w:tcBorders>
              <w:left w:val="single" w:sz="6" w:space="0" w:color="auto"/>
              <w:bottom w:val="nil"/>
              <w:right w:val="single" w:sz="6" w:space="0" w:color="auto"/>
            </w:tcBorders>
            <w:vAlign w:val="center"/>
          </w:tcPr>
          <w:p w14:paraId="5FFEC473" w14:textId="77777777" w:rsidR="00FF56C2" w:rsidRPr="0071223C" w:rsidRDefault="00FF56C2" w:rsidP="004E121F">
            <w:pPr>
              <w:keepNext/>
              <w:keepLines/>
              <w:spacing w:after="0"/>
              <w:jc w:val="center"/>
              <w:rPr>
                <w:ins w:id="234" w:author="Huawei" w:date="2024-04-24T14:37:00Z"/>
                <w:rFonts w:ascii="Arial"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4BC347BE" w14:textId="77777777" w:rsidR="00FF56C2" w:rsidRPr="0071223C" w:rsidRDefault="00FF56C2" w:rsidP="004E121F">
            <w:pPr>
              <w:keepNext/>
              <w:keepLines/>
              <w:spacing w:after="0"/>
              <w:jc w:val="center"/>
              <w:rPr>
                <w:ins w:id="235" w:author="Huawei" w:date="2024-04-24T14:37:00Z"/>
                <w:rFonts w:ascii="Arial" w:hAnsi="Arial" w:cs="Arial"/>
                <w:sz w:val="18"/>
                <w:szCs w:val="18"/>
              </w:rPr>
            </w:pPr>
            <w:ins w:id="236" w:author="Huawei" w:date="2024-04-24T14:37:00Z">
              <w:r w:rsidRPr="0071223C">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1DA4274E" w14:textId="77777777" w:rsidR="00FF56C2" w:rsidRPr="0071223C" w:rsidRDefault="00FF56C2" w:rsidP="004E121F">
            <w:pPr>
              <w:keepNext/>
              <w:keepLines/>
              <w:spacing w:after="0"/>
              <w:jc w:val="center"/>
              <w:rPr>
                <w:ins w:id="237" w:author="Huawei" w:date="2024-04-24T14:37:00Z"/>
                <w:rFonts w:ascii="Arial" w:hAnsi="Arial"/>
                <w:sz w:val="18"/>
                <w:lang w:eastAsia="ko-KR"/>
              </w:rPr>
            </w:pPr>
            <w:ins w:id="238" w:author="Huawei" w:date="2024-04-24T14:37:00Z">
              <w:r w:rsidRPr="00734BE2">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3D84A8AA" w14:textId="77777777" w:rsidR="00FF56C2" w:rsidRPr="0071223C" w:rsidRDefault="00FF56C2" w:rsidP="004E121F">
            <w:pPr>
              <w:keepNext/>
              <w:keepLines/>
              <w:spacing w:after="0"/>
              <w:jc w:val="center"/>
              <w:rPr>
                <w:ins w:id="239" w:author="Huawei" w:date="2024-04-24T14:37:00Z"/>
                <w:rFonts w:ascii="Arial" w:hAnsi="Arial"/>
                <w:sz w:val="18"/>
                <w:lang w:eastAsia="ko-KR"/>
              </w:rPr>
            </w:pPr>
            <w:ins w:id="240" w:author="Huawei" w:date="2024-04-24T14:37:00Z">
              <w:r w:rsidRPr="00734BE2">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2547469E" w14:textId="77777777" w:rsidR="00FF56C2" w:rsidRPr="0071223C" w:rsidRDefault="00FF56C2" w:rsidP="004E121F">
            <w:pPr>
              <w:keepNext/>
              <w:keepLines/>
              <w:spacing w:after="0"/>
              <w:jc w:val="center"/>
              <w:rPr>
                <w:ins w:id="241" w:author="Huawei" w:date="2024-04-24T14:37:00Z"/>
                <w:rFonts w:ascii="Arial" w:hAnsi="Arial"/>
                <w:sz w:val="18"/>
                <w:lang w:eastAsia="ko-KR"/>
              </w:rPr>
            </w:pPr>
            <w:ins w:id="242" w:author="Huawei" w:date="2024-04-24T14:37:00Z">
              <w:r w:rsidRPr="00734BE2">
                <w:rPr>
                  <w:rFonts w:ascii="Arial" w:hAnsi="Arial" w:cs="Arial"/>
                  <w:sz w:val="18"/>
                  <w:szCs w:val="18"/>
                  <w:lang w:eastAsia="ko-KR"/>
                </w:rPr>
                <w:t>NOTE 6</w:t>
              </w:r>
            </w:ins>
          </w:p>
        </w:tc>
      </w:tr>
      <w:tr w:rsidR="009D6D27" w:rsidRPr="0071223C" w14:paraId="5B2EF9FB" w14:textId="77777777" w:rsidTr="004E121F">
        <w:trPr>
          <w:trHeight w:val="24"/>
          <w:jc w:val="center"/>
          <w:ins w:id="243" w:author="Huawei" w:date="2024-04-24T14:37:00Z"/>
        </w:trPr>
        <w:tc>
          <w:tcPr>
            <w:tcW w:w="0" w:type="auto"/>
            <w:vMerge w:val="restart"/>
            <w:tcBorders>
              <w:top w:val="single" w:sz="6" w:space="0" w:color="auto"/>
              <w:left w:val="single" w:sz="4" w:space="0" w:color="auto"/>
              <w:right w:val="single" w:sz="6" w:space="0" w:color="auto"/>
            </w:tcBorders>
            <w:vAlign w:val="center"/>
            <w:hideMark/>
          </w:tcPr>
          <w:p w14:paraId="009E9B9F" w14:textId="77777777" w:rsidR="00FF56C2" w:rsidRPr="0071223C" w:rsidRDefault="00FF56C2" w:rsidP="004E121F">
            <w:pPr>
              <w:keepNext/>
              <w:keepLines/>
              <w:spacing w:after="0"/>
              <w:jc w:val="center"/>
              <w:rPr>
                <w:ins w:id="244" w:author="Huawei" w:date="2024-04-24T14:37:00Z"/>
                <w:rFonts w:ascii="Arial" w:hAnsi="Arial"/>
                <w:sz w:val="18"/>
                <w:lang w:eastAsia="ko-KR"/>
              </w:rPr>
            </w:pPr>
            <w:ins w:id="245" w:author="Huawei" w:date="2024-04-24T14:37:00Z">
              <w:r w:rsidRPr="0071223C">
                <w:rPr>
                  <w:rFonts w:ascii="Arial" w:hAnsi="Arial"/>
                  <w:sz w:val="18"/>
                  <w:lang w:eastAsia="ko-KR"/>
                </w:rPr>
                <w:t>± 57+</w:t>
              </w:r>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5FC4D4D0" w14:textId="77777777" w:rsidR="00FF56C2" w:rsidRPr="0071223C" w:rsidRDefault="00FF56C2" w:rsidP="004E121F">
            <w:pPr>
              <w:keepNext/>
              <w:keepLines/>
              <w:spacing w:after="0"/>
              <w:jc w:val="center"/>
              <w:rPr>
                <w:ins w:id="246" w:author="Huawei" w:date="2024-04-24T14:37:00Z"/>
                <w:rFonts w:ascii="Arial" w:hAnsi="Arial"/>
                <w:sz w:val="18"/>
                <w:lang w:val="sv-SE" w:eastAsia="ko-KR"/>
              </w:rPr>
            </w:pPr>
          </w:p>
        </w:tc>
        <w:tc>
          <w:tcPr>
            <w:tcW w:w="0" w:type="auto"/>
            <w:vMerge w:val="restart"/>
            <w:tcBorders>
              <w:top w:val="single" w:sz="6" w:space="0" w:color="auto"/>
              <w:left w:val="single" w:sz="6" w:space="0" w:color="auto"/>
              <w:right w:val="single" w:sz="6" w:space="0" w:color="auto"/>
            </w:tcBorders>
            <w:vAlign w:val="center"/>
            <w:hideMark/>
          </w:tcPr>
          <w:p w14:paraId="1D25164B" w14:textId="77777777" w:rsidR="00FF56C2" w:rsidRPr="0071223C" w:rsidRDefault="00FF56C2" w:rsidP="004E121F">
            <w:pPr>
              <w:keepNext/>
              <w:keepLines/>
              <w:spacing w:after="0"/>
              <w:jc w:val="center"/>
              <w:rPr>
                <w:ins w:id="247" w:author="Huawei" w:date="2024-04-24T14:37:00Z"/>
                <w:rFonts w:ascii="Arial" w:hAnsi="Arial"/>
                <w:sz w:val="18"/>
                <w:lang w:eastAsia="ko-KR"/>
              </w:rPr>
            </w:pPr>
            <w:ins w:id="248" w:author="Huawei" w:date="2024-04-24T14:37:00Z">
              <w:r w:rsidRPr="0071223C">
                <w:rPr>
                  <w:rFonts w:ascii="Arial" w:hAnsi="Arial" w:cs="Calibri"/>
                  <w:sz w:val="18"/>
                </w:rPr>
                <w:t>≥</w:t>
              </w:r>
              <w:r w:rsidRPr="0071223C">
                <w:rPr>
                  <w:rFonts w:ascii="Arial"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hideMark/>
          </w:tcPr>
          <w:p w14:paraId="32D4FB50" w14:textId="77777777" w:rsidR="00FF56C2" w:rsidRPr="0071223C" w:rsidRDefault="00FF56C2" w:rsidP="004E121F">
            <w:pPr>
              <w:keepNext/>
              <w:keepLines/>
              <w:spacing w:after="0"/>
              <w:jc w:val="center"/>
              <w:rPr>
                <w:ins w:id="249" w:author="Huawei" w:date="2024-04-24T14:37:00Z"/>
                <w:rFonts w:ascii="Arial" w:hAnsi="Arial"/>
                <w:sz w:val="18"/>
                <w:lang w:eastAsia="ko-KR"/>
              </w:rPr>
            </w:pPr>
            <w:ins w:id="250" w:author="Huawei" w:date="2024-04-24T14:37:00Z">
              <w:r w:rsidRPr="0071223C">
                <w:rPr>
                  <w:rFonts w:ascii="Arial" w:hAnsi="Arial"/>
                  <w:sz w:val="18"/>
                  <w:lang w:eastAsia="ko-KR"/>
                </w:rPr>
                <w:t>30</w:t>
              </w:r>
            </w:ins>
          </w:p>
        </w:tc>
        <w:tc>
          <w:tcPr>
            <w:tcW w:w="0" w:type="auto"/>
            <w:vMerge w:val="restart"/>
            <w:tcBorders>
              <w:top w:val="single" w:sz="4" w:space="0" w:color="auto"/>
              <w:left w:val="single" w:sz="4" w:space="0" w:color="auto"/>
              <w:right w:val="single" w:sz="4" w:space="0" w:color="auto"/>
            </w:tcBorders>
            <w:vAlign w:val="center"/>
            <w:hideMark/>
          </w:tcPr>
          <w:p w14:paraId="2FB9EB27" w14:textId="77777777" w:rsidR="00FF56C2" w:rsidRPr="0071223C" w:rsidRDefault="00FF56C2" w:rsidP="004E121F">
            <w:pPr>
              <w:keepNext/>
              <w:keepLines/>
              <w:spacing w:after="0"/>
              <w:jc w:val="center"/>
              <w:rPr>
                <w:ins w:id="251" w:author="Huawei" w:date="2024-04-24T14:37:00Z"/>
                <w:rFonts w:ascii="Arial" w:hAnsi="Arial"/>
                <w:sz w:val="18"/>
                <w:lang w:eastAsia="ko-KR"/>
              </w:rPr>
            </w:pPr>
            <w:ins w:id="252" w:author="Huawei" w:date="2024-04-24T14:37:00Z">
              <w:r w:rsidRPr="0071223C">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A7F0EC3" w14:textId="77777777" w:rsidR="00FF56C2" w:rsidRPr="0071223C" w:rsidRDefault="00FF56C2" w:rsidP="004E121F">
            <w:pPr>
              <w:keepNext/>
              <w:keepLines/>
              <w:spacing w:after="0"/>
              <w:jc w:val="center"/>
              <w:rPr>
                <w:ins w:id="253" w:author="Huawei" w:date="2024-04-24T14:37:00Z"/>
                <w:rFonts w:ascii="Arial" w:hAnsi="Arial"/>
                <w:sz w:val="18"/>
                <w:lang w:eastAsia="ko-KR"/>
              </w:rPr>
            </w:pPr>
            <w:ins w:id="254" w:author="Huawei" w:date="2024-04-24T14:37:00Z">
              <w:r w:rsidRPr="0071223C">
                <w:rPr>
                  <w:rFonts w:ascii="Arial" w:hAnsi="Arial"/>
                  <w:sz w:val="18"/>
                  <w:lang w:eastAsia="ko-KR"/>
                </w:rPr>
                <w:t>NR_FDD_FR1_A, NR_TDD_FR1_A,</w:t>
              </w:r>
            </w:ins>
          </w:p>
          <w:p w14:paraId="47660F47" w14:textId="77777777" w:rsidR="00FF56C2" w:rsidRPr="0071223C" w:rsidRDefault="00FF56C2" w:rsidP="004E121F">
            <w:pPr>
              <w:keepNext/>
              <w:keepLines/>
              <w:spacing w:after="0"/>
              <w:jc w:val="center"/>
              <w:rPr>
                <w:ins w:id="255" w:author="Huawei" w:date="2024-04-24T14:37:00Z"/>
                <w:rFonts w:ascii="Arial" w:hAnsi="Arial"/>
                <w:sz w:val="18"/>
                <w:lang w:eastAsia="ko-KR"/>
              </w:rPr>
            </w:pPr>
            <w:ins w:id="256" w:author="Huawei" w:date="2024-04-24T14:37:00Z">
              <w:r w:rsidRPr="0071223C">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64F8BA" w14:textId="77777777" w:rsidR="00FF56C2" w:rsidRPr="0071223C" w:rsidRDefault="00FF56C2" w:rsidP="004E121F">
            <w:pPr>
              <w:keepNext/>
              <w:keepLines/>
              <w:spacing w:after="0"/>
              <w:jc w:val="center"/>
              <w:rPr>
                <w:ins w:id="257" w:author="Huawei" w:date="2024-04-24T14:37:00Z"/>
                <w:rFonts w:ascii="Arial" w:hAnsi="Arial"/>
                <w:sz w:val="18"/>
                <w:lang w:eastAsia="ko-KR"/>
              </w:rPr>
            </w:pPr>
            <w:ins w:id="258" w:author="Huawei" w:date="2024-04-24T14:37:00Z">
              <w:r w:rsidRPr="0071223C">
                <w:rPr>
                  <w:rFonts w:ascii="Arial" w:hAnsi="Arial"/>
                  <w:sz w:val="18"/>
                </w:rPr>
                <w:t>-124</w:t>
              </w:r>
            </w:ins>
          </w:p>
        </w:tc>
        <w:tc>
          <w:tcPr>
            <w:tcW w:w="0" w:type="auto"/>
            <w:vMerge w:val="restart"/>
            <w:tcBorders>
              <w:top w:val="single" w:sz="6" w:space="0" w:color="auto"/>
              <w:left w:val="single" w:sz="4" w:space="0" w:color="auto"/>
              <w:right w:val="single" w:sz="4" w:space="0" w:color="auto"/>
            </w:tcBorders>
            <w:vAlign w:val="center"/>
            <w:hideMark/>
          </w:tcPr>
          <w:p w14:paraId="09A6BA8F" w14:textId="77777777" w:rsidR="00FF56C2" w:rsidRPr="0071223C" w:rsidRDefault="00FF56C2" w:rsidP="004E121F">
            <w:pPr>
              <w:keepNext/>
              <w:keepLines/>
              <w:spacing w:after="0"/>
              <w:jc w:val="center"/>
              <w:rPr>
                <w:ins w:id="259" w:author="Huawei" w:date="2024-04-24T14:37:00Z"/>
                <w:rFonts w:ascii="Arial" w:hAnsi="Arial"/>
                <w:sz w:val="18"/>
                <w:lang w:eastAsia="ko-KR"/>
              </w:rPr>
            </w:pPr>
            <w:ins w:id="260" w:author="Huawei" w:date="2024-04-24T14:37:00Z">
              <w:r w:rsidRPr="0071223C">
                <w:rPr>
                  <w:rFonts w:ascii="Arial" w:hAnsi="Arial"/>
                  <w:sz w:val="18"/>
                  <w:lang w:eastAsia="ko-KR"/>
                </w:rPr>
                <w:t>-50</w:t>
              </w:r>
            </w:ins>
          </w:p>
        </w:tc>
      </w:tr>
      <w:tr w:rsidR="009D6D27" w:rsidRPr="0071223C" w14:paraId="4830F549" w14:textId="77777777" w:rsidTr="004E121F">
        <w:trPr>
          <w:trHeight w:val="21"/>
          <w:jc w:val="center"/>
          <w:ins w:id="261" w:author="Huawei" w:date="2024-04-24T14:37:00Z"/>
        </w:trPr>
        <w:tc>
          <w:tcPr>
            <w:tcW w:w="0" w:type="auto"/>
            <w:vMerge/>
            <w:tcBorders>
              <w:left w:val="single" w:sz="4" w:space="0" w:color="auto"/>
              <w:right w:val="single" w:sz="6" w:space="0" w:color="auto"/>
            </w:tcBorders>
            <w:vAlign w:val="center"/>
            <w:hideMark/>
          </w:tcPr>
          <w:p w14:paraId="7ADC54A9" w14:textId="77777777" w:rsidR="00FF56C2" w:rsidRPr="0071223C" w:rsidRDefault="00FF56C2" w:rsidP="004E121F">
            <w:pPr>
              <w:keepNext/>
              <w:keepLines/>
              <w:spacing w:after="0"/>
              <w:jc w:val="center"/>
              <w:rPr>
                <w:ins w:id="262"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71A8CCCE" w14:textId="77777777" w:rsidR="00FF56C2" w:rsidRPr="0071223C" w:rsidRDefault="00FF56C2" w:rsidP="004E121F">
            <w:pPr>
              <w:keepNext/>
              <w:keepLines/>
              <w:spacing w:after="0"/>
              <w:jc w:val="center"/>
              <w:rPr>
                <w:ins w:id="263"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73C5ECF3" w14:textId="77777777" w:rsidR="00FF56C2" w:rsidRPr="0071223C" w:rsidRDefault="00FF56C2" w:rsidP="004E121F">
            <w:pPr>
              <w:keepNext/>
              <w:keepLines/>
              <w:spacing w:after="0"/>
              <w:jc w:val="center"/>
              <w:rPr>
                <w:ins w:id="264" w:author="Huawei" w:date="2024-04-24T14:37: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B2018B2" w14:textId="77777777" w:rsidR="00FF56C2" w:rsidRPr="0071223C" w:rsidRDefault="00FF56C2" w:rsidP="004E121F">
            <w:pPr>
              <w:keepNext/>
              <w:keepLines/>
              <w:spacing w:after="0"/>
              <w:jc w:val="center"/>
              <w:rPr>
                <w:ins w:id="265" w:author="Huawei" w:date="2024-04-24T14:37:00Z"/>
                <w:rFonts w:ascii="Arial" w:hAnsi="Arial"/>
                <w:sz w:val="18"/>
                <w:lang w:eastAsia="ko-KR"/>
              </w:rPr>
            </w:pPr>
          </w:p>
        </w:tc>
        <w:tc>
          <w:tcPr>
            <w:tcW w:w="0" w:type="auto"/>
            <w:vMerge/>
            <w:tcBorders>
              <w:left w:val="single" w:sz="4" w:space="0" w:color="auto"/>
              <w:right w:val="single" w:sz="4" w:space="0" w:color="auto"/>
            </w:tcBorders>
            <w:vAlign w:val="center"/>
            <w:hideMark/>
          </w:tcPr>
          <w:p w14:paraId="69602639" w14:textId="77777777" w:rsidR="00FF56C2" w:rsidRPr="0071223C" w:rsidRDefault="00FF56C2" w:rsidP="004E121F">
            <w:pPr>
              <w:keepNext/>
              <w:keepLines/>
              <w:spacing w:after="0"/>
              <w:jc w:val="center"/>
              <w:rPr>
                <w:ins w:id="266" w:author="Huawei" w:date="2024-04-24T14:3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8A75670" w14:textId="77777777" w:rsidR="00FF56C2" w:rsidRPr="0071223C" w:rsidRDefault="00FF56C2" w:rsidP="004E121F">
            <w:pPr>
              <w:keepNext/>
              <w:keepLines/>
              <w:spacing w:after="0"/>
              <w:jc w:val="center"/>
              <w:rPr>
                <w:ins w:id="267" w:author="Huawei" w:date="2024-04-24T14:37:00Z"/>
                <w:rFonts w:ascii="Arial" w:hAnsi="Arial"/>
                <w:sz w:val="18"/>
                <w:lang w:eastAsia="ko-KR"/>
              </w:rPr>
            </w:pPr>
            <w:ins w:id="268" w:author="Huawei" w:date="2024-04-24T14:37:00Z">
              <w:r w:rsidRPr="0071223C">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36ABD896" w14:textId="77777777" w:rsidR="00FF56C2" w:rsidRPr="0071223C" w:rsidRDefault="00FF56C2" w:rsidP="004E121F">
            <w:pPr>
              <w:keepNext/>
              <w:keepLines/>
              <w:spacing w:after="0"/>
              <w:jc w:val="center"/>
              <w:rPr>
                <w:ins w:id="269" w:author="Huawei" w:date="2024-04-24T14:37:00Z"/>
                <w:rFonts w:ascii="Arial" w:hAnsi="Arial"/>
                <w:sz w:val="18"/>
                <w:lang w:eastAsia="ko-KR"/>
              </w:rPr>
            </w:pPr>
            <w:ins w:id="270" w:author="Huawei" w:date="2024-04-24T14:37:00Z">
              <w:r w:rsidRPr="0071223C">
                <w:rPr>
                  <w:rFonts w:ascii="Arial" w:hAnsi="Arial"/>
                  <w:sz w:val="18"/>
                </w:rPr>
                <w:t>-123.5</w:t>
              </w:r>
            </w:ins>
          </w:p>
        </w:tc>
        <w:tc>
          <w:tcPr>
            <w:tcW w:w="0" w:type="auto"/>
            <w:vMerge/>
            <w:tcBorders>
              <w:left w:val="single" w:sz="4" w:space="0" w:color="auto"/>
              <w:right w:val="single" w:sz="4" w:space="0" w:color="auto"/>
            </w:tcBorders>
            <w:vAlign w:val="center"/>
            <w:hideMark/>
          </w:tcPr>
          <w:p w14:paraId="79A0BA6C" w14:textId="77777777" w:rsidR="00FF56C2" w:rsidRPr="0071223C" w:rsidRDefault="00FF56C2" w:rsidP="004E121F">
            <w:pPr>
              <w:keepNext/>
              <w:keepLines/>
              <w:spacing w:after="0"/>
              <w:jc w:val="center"/>
              <w:rPr>
                <w:ins w:id="271" w:author="Huawei" w:date="2024-04-24T14:37:00Z"/>
                <w:rFonts w:ascii="Arial" w:hAnsi="Arial"/>
                <w:sz w:val="18"/>
                <w:lang w:eastAsia="ko-KR"/>
              </w:rPr>
            </w:pPr>
          </w:p>
        </w:tc>
      </w:tr>
      <w:tr w:rsidR="009D6D27" w:rsidRPr="0071223C" w14:paraId="281F26D8" w14:textId="77777777" w:rsidTr="004E121F">
        <w:trPr>
          <w:trHeight w:val="21"/>
          <w:jc w:val="center"/>
          <w:ins w:id="272" w:author="Huawei" w:date="2024-04-24T14:37:00Z"/>
        </w:trPr>
        <w:tc>
          <w:tcPr>
            <w:tcW w:w="0" w:type="auto"/>
            <w:vMerge/>
            <w:tcBorders>
              <w:left w:val="single" w:sz="4" w:space="0" w:color="auto"/>
              <w:right w:val="single" w:sz="6" w:space="0" w:color="auto"/>
            </w:tcBorders>
            <w:vAlign w:val="center"/>
            <w:hideMark/>
          </w:tcPr>
          <w:p w14:paraId="349DE0D2" w14:textId="77777777" w:rsidR="00FF56C2" w:rsidRPr="0071223C" w:rsidRDefault="00FF56C2" w:rsidP="004E121F">
            <w:pPr>
              <w:keepNext/>
              <w:keepLines/>
              <w:spacing w:after="0"/>
              <w:jc w:val="center"/>
              <w:rPr>
                <w:ins w:id="273"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27C6A0AC" w14:textId="77777777" w:rsidR="00FF56C2" w:rsidRPr="0071223C" w:rsidRDefault="00FF56C2" w:rsidP="004E121F">
            <w:pPr>
              <w:keepNext/>
              <w:keepLines/>
              <w:spacing w:after="0"/>
              <w:jc w:val="center"/>
              <w:rPr>
                <w:ins w:id="274"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0A0EABCC" w14:textId="77777777" w:rsidR="00FF56C2" w:rsidRPr="0071223C" w:rsidRDefault="00FF56C2" w:rsidP="004E121F">
            <w:pPr>
              <w:keepNext/>
              <w:keepLines/>
              <w:spacing w:after="0"/>
              <w:jc w:val="center"/>
              <w:rPr>
                <w:ins w:id="275" w:author="Huawei" w:date="2024-04-24T14:37: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FE16542" w14:textId="77777777" w:rsidR="00FF56C2" w:rsidRPr="0071223C" w:rsidRDefault="00FF56C2" w:rsidP="004E121F">
            <w:pPr>
              <w:keepNext/>
              <w:keepLines/>
              <w:spacing w:after="0"/>
              <w:jc w:val="center"/>
              <w:rPr>
                <w:ins w:id="276" w:author="Huawei" w:date="2024-04-24T14:37:00Z"/>
                <w:rFonts w:ascii="Arial" w:hAnsi="Arial"/>
                <w:sz w:val="18"/>
                <w:lang w:eastAsia="ko-KR"/>
              </w:rPr>
            </w:pPr>
          </w:p>
        </w:tc>
        <w:tc>
          <w:tcPr>
            <w:tcW w:w="0" w:type="auto"/>
            <w:vMerge/>
            <w:tcBorders>
              <w:left w:val="single" w:sz="4" w:space="0" w:color="auto"/>
              <w:right w:val="single" w:sz="4" w:space="0" w:color="auto"/>
            </w:tcBorders>
            <w:vAlign w:val="center"/>
            <w:hideMark/>
          </w:tcPr>
          <w:p w14:paraId="34F67F00" w14:textId="77777777" w:rsidR="00FF56C2" w:rsidRPr="0071223C" w:rsidRDefault="00FF56C2" w:rsidP="004E121F">
            <w:pPr>
              <w:keepNext/>
              <w:keepLines/>
              <w:spacing w:after="0"/>
              <w:jc w:val="center"/>
              <w:rPr>
                <w:ins w:id="277" w:author="Huawei" w:date="2024-04-24T14:3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F72FDBC" w14:textId="77777777" w:rsidR="00FF56C2" w:rsidRPr="0071223C" w:rsidRDefault="00FF56C2" w:rsidP="004E121F">
            <w:pPr>
              <w:keepNext/>
              <w:keepLines/>
              <w:spacing w:after="0"/>
              <w:jc w:val="center"/>
              <w:rPr>
                <w:ins w:id="278" w:author="Huawei" w:date="2024-04-24T14:37:00Z"/>
                <w:rFonts w:ascii="Arial" w:hAnsi="Arial"/>
                <w:sz w:val="18"/>
                <w:lang w:eastAsia="ko-KR"/>
              </w:rPr>
            </w:pPr>
            <w:ins w:id="279" w:author="Huawei" w:date="2024-04-24T14:37:00Z">
              <w:r w:rsidRPr="0071223C">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7D143A" w14:textId="77777777" w:rsidR="00FF56C2" w:rsidRPr="0071223C" w:rsidRDefault="00FF56C2" w:rsidP="004E121F">
            <w:pPr>
              <w:keepNext/>
              <w:keepLines/>
              <w:spacing w:after="0"/>
              <w:jc w:val="center"/>
              <w:rPr>
                <w:ins w:id="280" w:author="Huawei" w:date="2024-04-24T14:37:00Z"/>
                <w:rFonts w:ascii="Arial" w:hAnsi="Arial"/>
                <w:sz w:val="18"/>
                <w:lang w:eastAsia="ko-KR"/>
              </w:rPr>
            </w:pPr>
            <w:ins w:id="281" w:author="Huawei" w:date="2024-04-24T14:37:00Z">
              <w:r w:rsidRPr="0071223C">
                <w:rPr>
                  <w:rFonts w:ascii="Arial" w:hAnsi="Arial"/>
                  <w:sz w:val="18"/>
                </w:rPr>
                <w:t>-123</w:t>
              </w:r>
            </w:ins>
          </w:p>
        </w:tc>
        <w:tc>
          <w:tcPr>
            <w:tcW w:w="0" w:type="auto"/>
            <w:vMerge/>
            <w:tcBorders>
              <w:left w:val="single" w:sz="4" w:space="0" w:color="auto"/>
              <w:right w:val="single" w:sz="4" w:space="0" w:color="auto"/>
            </w:tcBorders>
            <w:vAlign w:val="center"/>
            <w:hideMark/>
          </w:tcPr>
          <w:p w14:paraId="3E7DC385" w14:textId="77777777" w:rsidR="00FF56C2" w:rsidRPr="0071223C" w:rsidRDefault="00FF56C2" w:rsidP="004E121F">
            <w:pPr>
              <w:keepNext/>
              <w:keepLines/>
              <w:spacing w:after="0"/>
              <w:jc w:val="center"/>
              <w:rPr>
                <w:ins w:id="282" w:author="Huawei" w:date="2024-04-24T14:37:00Z"/>
                <w:rFonts w:ascii="Arial" w:hAnsi="Arial"/>
                <w:sz w:val="18"/>
                <w:lang w:eastAsia="ko-KR"/>
              </w:rPr>
            </w:pPr>
          </w:p>
        </w:tc>
      </w:tr>
      <w:tr w:rsidR="009D6D27" w:rsidRPr="0071223C" w14:paraId="45F20F8E" w14:textId="77777777" w:rsidTr="004E121F">
        <w:trPr>
          <w:trHeight w:val="21"/>
          <w:jc w:val="center"/>
          <w:ins w:id="283" w:author="Huawei" w:date="2024-04-24T14:37:00Z"/>
        </w:trPr>
        <w:tc>
          <w:tcPr>
            <w:tcW w:w="0" w:type="auto"/>
            <w:vMerge/>
            <w:tcBorders>
              <w:left w:val="single" w:sz="4" w:space="0" w:color="auto"/>
              <w:right w:val="single" w:sz="6" w:space="0" w:color="auto"/>
            </w:tcBorders>
            <w:vAlign w:val="center"/>
            <w:hideMark/>
          </w:tcPr>
          <w:p w14:paraId="3B66276F" w14:textId="77777777" w:rsidR="00FF56C2" w:rsidRPr="0071223C" w:rsidRDefault="00FF56C2" w:rsidP="004E121F">
            <w:pPr>
              <w:keepNext/>
              <w:keepLines/>
              <w:spacing w:after="0"/>
              <w:jc w:val="center"/>
              <w:rPr>
                <w:ins w:id="284"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5903AF67" w14:textId="77777777" w:rsidR="00FF56C2" w:rsidRPr="0071223C" w:rsidRDefault="00FF56C2" w:rsidP="004E121F">
            <w:pPr>
              <w:keepNext/>
              <w:keepLines/>
              <w:spacing w:after="0"/>
              <w:jc w:val="center"/>
              <w:rPr>
                <w:ins w:id="285"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7D6CF9B3" w14:textId="77777777" w:rsidR="00FF56C2" w:rsidRPr="0071223C" w:rsidRDefault="00FF56C2" w:rsidP="004E121F">
            <w:pPr>
              <w:keepNext/>
              <w:keepLines/>
              <w:spacing w:after="0"/>
              <w:jc w:val="center"/>
              <w:rPr>
                <w:ins w:id="286" w:author="Huawei" w:date="2024-04-24T14:37: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B44ED2" w14:textId="77777777" w:rsidR="00FF56C2" w:rsidRPr="0071223C" w:rsidRDefault="00FF56C2" w:rsidP="004E121F">
            <w:pPr>
              <w:keepNext/>
              <w:keepLines/>
              <w:spacing w:after="0"/>
              <w:jc w:val="center"/>
              <w:rPr>
                <w:ins w:id="287" w:author="Huawei" w:date="2024-04-24T14:37:00Z"/>
                <w:rFonts w:ascii="Arial" w:hAnsi="Arial"/>
                <w:sz w:val="18"/>
                <w:lang w:eastAsia="ko-KR"/>
              </w:rPr>
            </w:pPr>
          </w:p>
        </w:tc>
        <w:tc>
          <w:tcPr>
            <w:tcW w:w="0" w:type="auto"/>
            <w:vMerge/>
            <w:tcBorders>
              <w:left w:val="single" w:sz="4" w:space="0" w:color="auto"/>
              <w:right w:val="single" w:sz="4" w:space="0" w:color="auto"/>
            </w:tcBorders>
            <w:vAlign w:val="center"/>
            <w:hideMark/>
          </w:tcPr>
          <w:p w14:paraId="1840C5CD" w14:textId="77777777" w:rsidR="00FF56C2" w:rsidRPr="0071223C" w:rsidRDefault="00FF56C2" w:rsidP="004E121F">
            <w:pPr>
              <w:keepNext/>
              <w:keepLines/>
              <w:spacing w:after="0"/>
              <w:jc w:val="center"/>
              <w:rPr>
                <w:ins w:id="288" w:author="Huawei" w:date="2024-04-24T14:3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7F11873" w14:textId="77777777" w:rsidR="00FF56C2" w:rsidRPr="0071223C" w:rsidRDefault="00FF56C2" w:rsidP="004E121F">
            <w:pPr>
              <w:keepNext/>
              <w:keepLines/>
              <w:spacing w:after="0"/>
              <w:jc w:val="center"/>
              <w:rPr>
                <w:ins w:id="289" w:author="Huawei" w:date="2024-04-24T14:37:00Z"/>
                <w:rFonts w:ascii="Arial" w:hAnsi="Arial"/>
                <w:sz w:val="18"/>
                <w:lang w:val="sv-SE" w:eastAsia="ko-KR"/>
              </w:rPr>
            </w:pPr>
            <w:ins w:id="290" w:author="Huawei" w:date="2024-04-24T14:37:00Z">
              <w:r w:rsidRPr="0071223C">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43B87D" w14:textId="77777777" w:rsidR="00FF56C2" w:rsidRPr="0071223C" w:rsidRDefault="00FF56C2" w:rsidP="004E121F">
            <w:pPr>
              <w:keepNext/>
              <w:keepLines/>
              <w:spacing w:after="0"/>
              <w:jc w:val="center"/>
              <w:rPr>
                <w:ins w:id="291" w:author="Huawei" w:date="2024-04-24T14:37:00Z"/>
                <w:rFonts w:ascii="Arial" w:hAnsi="Arial"/>
                <w:sz w:val="18"/>
                <w:lang w:val="sv-SE" w:eastAsia="ko-KR"/>
              </w:rPr>
            </w:pPr>
            <w:ins w:id="292" w:author="Huawei" w:date="2024-04-24T14:37:00Z">
              <w:r w:rsidRPr="0071223C">
                <w:rPr>
                  <w:rFonts w:ascii="Arial" w:hAnsi="Arial"/>
                  <w:sz w:val="18"/>
                </w:rPr>
                <w:t>-122.5</w:t>
              </w:r>
            </w:ins>
          </w:p>
        </w:tc>
        <w:tc>
          <w:tcPr>
            <w:tcW w:w="0" w:type="auto"/>
            <w:vMerge/>
            <w:tcBorders>
              <w:left w:val="single" w:sz="4" w:space="0" w:color="auto"/>
              <w:right w:val="single" w:sz="4" w:space="0" w:color="auto"/>
            </w:tcBorders>
            <w:vAlign w:val="center"/>
            <w:hideMark/>
          </w:tcPr>
          <w:p w14:paraId="0C095C8B" w14:textId="77777777" w:rsidR="00FF56C2" w:rsidRPr="0071223C" w:rsidRDefault="00FF56C2" w:rsidP="004E121F">
            <w:pPr>
              <w:keepNext/>
              <w:keepLines/>
              <w:spacing w:after="0"/>
              <w:jc w:val="center"/>
              <w:rPr>
                <w:ins w:id="293" w:author="Huawei" w:date="2024-04-24T14:37:00Z"/>
                <w:rFonts w:ascii="Arial" w:hAnsi="Arial"/>
                <w:sz w:val="18"/>
                <w:lang w:eastAsia="ko-KR"/>
              </w:rPr>
            </w:pPr>
          </w:p>
        </w:tc>
      </w:tr>
      <w:tr w:rsidR="009D6D27" w:rsidRPr="0071223C" w14:paraId="6F577527" w14:textId="77777777" w:rsidTr="004E121F">
        <w:trPr>
          <w:trHeight w:val="21"/>
          <w:jc w:val="center"/>
          <w:ins w:id="294" w:author="Huawei" w:date="2024-04-24T14:37:00Z"/>
        </w:trPr>
        <w:tc>
          <w:tcPr>
            <w:tcW w:w="0" w:type="auto"/>
            <w:vMerge/>
            <w:tcBorders>
              <w:left w:val="single" w:sz="4" w:space="0" w:color="auto"/>
              <w:right w:val="single" w:sz="6" w:space="0" w:color="auto"/>
            </w:tcBorders>
            <w:vAlign w:val="center"/>
            <w:hideMark/>
          </w:tcPr>
          <w:p w14:paraId="724D5681" w14:textId="77777777" w:rsidR="00FF56C2" w:rsidRPr="0071223C" w:rsidRDefault="00FF56C2" w:rsidP="004E121F">
            <w:pPr>
              <w:keepNext/>
              <w:keepLines/>
              <w:spacing w:after="0"/>
              <w:jc w:val="center"/>
              <w:rPr>
                <w:ins w:id="295"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1BFC80A3" w14:textId="77777777" w:rsidR="00FF56C2" w:rsidRPr="0071223C" w:rsidRDefault="00FF56C2" w:rsidP="004E121F">
            <w:pPr>
              <w:keepNext/>
              <w:keepLines/>
              <w:spacing w:after="0"/>
              <w:jc w:val="center"/>
              <w:rPr>
                <w:ins w:id="296"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40DFA4BD" w14:textId="77777777" w:rsidR="00FF56C2" w:rsidRPr="0071223C" w:rsidRDefault="00FF56C2" w:rsidP="004E121F">
            <w:pPr>
              <w:keepNext/>
              <w:keepLines/>
              <w:spacing w:after="0"/>
              <w:jc w:val="center"/>
              <w:rPr>
                <w:ins w:id="297" w:author="Huawei" w:date="2024-04-24T14:37: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BFB0FD" w14:textId="77777777" w:rsidR="00FF56C2" w:rsidRPr="0071223C" w:rsidRDefault="00FF56C2" w:rsidP="004E121F">
            <w:pPr>
              <w:keepNext/>
              <w:keepLines/>
              <w:spacing w:after="0"/>
              <w:jc w:val="center"/>
              <w:rPr>
                <w:ins w:id="298" w:author="Huawei" w:date="2024-04-24T14:37:00Z"/>
                <w:rFonts w:ascii="Arial" w:hAnsi="Arial"/>
                <w:sz w:val="18"/>
                <w:lang w:eastAsia="ko-KR"/>
              </w:rPr>
            </w:pPr>
          </w:p>
        </w:tc>
        <w:tc>
          <w:tcPr>
            <w:tcW w:w="0" w:type="auto"/>
            <w:vMerge/>
            <w:tcBorders>
              <w:left w:val="single" w:sz="4" w:space="0" w:color="auto"/>
              <w:right w:val="single" w:sz="4" w:space="0" w:color="auto"/>
            </w:tcBorders>
            <w:vAlign w:val="center"/>
            <w:hideMark/>
          </w:tcPr>
          <w:p w14:paraId="7AF5BAF0" w14:textId="77777777" w:rsidR="00FF56C2" w:rsidRPr="0071223C" w:rsidRDefault="00FF56C2" w:rsidP="004E121F">
            <w:pPr>
              <w:keepNext/>
              <w:keepLines/>
              <w:spacing w:after="0"/>
              <w:jc w:val="center"/>
              <w:rPr>
                <w:ins w:id="299" w:author="Huawei" w:date="2024-04-24T14:3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0119202" w14:textId="77777777" w:rsidR="00FF56C2" w:rsidRPr="0071223C" w:rsidRDefault="00FF56C2" w:rsidP="004E121F">
            <w:pPr>
              <w:keepNext/>
              <w:keepLines/>
              <w:spacing w:after="0"/>
              <w:jc w:val="center"/>
              <w:rPr>
                <w:ins w:id="300" w:author="Huawei" w:date="2024-04-24T14:37:00Z"/>
                <w:rFonts w:ascii="Arial" w:hAnsi="Arial"/>
                <w:sz w:val="18"/>
                <w:lang w:val="sv-SE" w:eastAsia="ko-KR"/>
              </w:rPr>
            </w:pPr>
            <w:ins w:id="301" w:author="Huawei" w:date="2024-04-24T14:37:00Z">
              <w:r w:rsidRPr="0071223C">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1B2446" w14:textId="77777777" w:rsidR="00FF56C2" w:rsidRPr="0071223C" w:rsidRDefault="00FF56C2" w:rsidP="004E121F">
            <w:pPr>
              <w:keepNext/>
              <w:keepLines/>
              <w:spacing w:after="0"/>
              <w:jc w:val="center"/>
              <w:rPr>
                <w:ins w:id="302" w:author="Huawei" w:date="2024-04-24T14:37:00Z"/>
                <w:rFonts w:ascii="Arial" w:hAnsi="Arial"/>
                <w:sz w:val="18"/>
                <w:lang w:val="sv-SE" w:eastAsia="ko-KR"/>
              </w:rPr>
            </w:pPr>
            <w:ins w:id="303" w:author="Huawei" w:date="2024-04-24T14:37:00Z">
              <w:r w:rsidRPr="0071223C">
                <w:rPr>
                  <w:rFonts w:ascii="Arial" w:hAnsi="Arial"/>
                  <w:sz w:val="18"/>
                </w:rPr>
                <w:t>-122</w:t>
              </w:r>
            </w:ins>
          </w:p>
        </w:tc>
        <w:tc>
          <w:tcPr>
            <w:tcW w:w="0" w:type="auto"/>
            <w:vMerge/>
            <w:tcBorders>
              <w:left w:val="single" w:sz="4" w:space="0" w:color="auto"/>
              <w:right w:val="single" w:sz="4" w:space="0" w:color="auto"/>
            </w:tcBorders>
            <w:vAlign w:val="center"/>
            <w:hideMark/>
          </w:tcPr>
          <w:p w14:paraId="154B918F" w14:textId="77777777" w:rsidR="00FF56C2" w:rsidRPr="0071223C" w:rsidRDefault="00FF56C2" w:rsidP="004E121F">
            <w:pPr>
              <w:keepNext/>
              <w:keepLines/>
              <w:spacing w:after="0"/>
              <w:jc w:val="center"/>
              <w:rPr>
                <w:ins w:id="304" w:author="Huawei" w:date="2024-04-24T14:37:00Z"/>
                <w:rFonts w:ascii="Arial" w:hAnsi="Arial"/>
                <w:sz w:val="18"/>
                <w:lang w:eastAsia="ko-KR"/>
              </w:rPr>
            </w:pPr>
          </w:p>
        </w:tc>
      </w:tr>
      <w:tr w:rsidR="009D6D27" w:rsidRPr="0071223C" w14:paraId="45E18054" w14:textId="77777777" w:rsidTr="004E121F">
        <w:trPr>
          <w:trHeight w:val="21"/>
          <w:jc w:val="center"/>
          <w:ins w:id="305" w:author="Huawei" w:date="2024-04-24T14:37:00Z"/>
        </w:trPr>
        <w:tc>
          <w:tcPr>
            <w:tcW w:w="0" w:type="auto"/>
            <w:vMerge/>
            <w:tcBorders>
              <w:left w:val="single" w:sz="4" w:space="0" w:color="auto"/>
              <w:right w:val="single" w:sz="6" w:space="0" w:color="auto"/>
            </w:tcBorders>
            <w:vAlign w:val="center"/>
            <w:hideMark/>
          </w:tcPr>
          <w:p w14:paraId="3C4BD4EC" w14:textId="77777777" w:rsidR="00FF56C2" w:rsidRPr="0071223C" w:rsidRDefault="00FF56C2" w:rsidP="004E121F">
            <w:pPr>
              <w:keepNext/>
              <w:keepLines/>
              <w:spacing w:after="0"/>
              <w:jc w:val="center"/>
              <w:rPr>
                <w:ins w:id="306"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44342758" w14:textId="77777777" w:rsidR="00FF56C2" w:rsidRPr="0071223C" w:rsidRDefault="00FF56C2" w:rsidP="004E121F">
            <w:pPr>
              <w:keepNext/>
              <w:keepLines/>
              <w:spacing w:after="0"/>
              <w:jc w:val="center"/>
              <w:rPr>
                <w:ins w:id="307"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1FD62AFF" w14:textId="77777777" w:rsidR="00FF56C2" w:rsidRPr="0071223C" w:rsidRDefault="00FF56C2" w:rsidP="004E121F">
            <w:pPr>
              <w:keepNext/>
              <w:keepLines/>
              <w:spacing w:after="0"/>
              <w:jc w:val="center"/>
              <w:rPr>
                <w:ins w:id="308" w:author="Huawei" w:date="2024-04-24T14:37: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63C2BCF" w14:textId="77777777" w:rsidR="00FF56C2" w:rsidRPr="0071223C" w:rsidRDefault="00FF56C2" w:rsidP="004E121F">
            <w:pPr>
              <w:keepNext/>
              <w:keepLines/>
              <w:spacing w:after="0"/>
              <w:jc w:val="center"/>
              <w:rPr>
                <w:ins w:id="309" w:author="Huawei" w:date="2024-04-24T14:37:00Z"/>
                <w:rFonts w:ascii="Arial" w:hAnsi="Arial"/>
                <w:sz w:val="18"/>
                <w:lang w:eastAsia="ko-KR"/>
              </w:rPr>
            </w:pPr>
          </w:p>
        </w:tc>
        <w:tc>
          <w:tcPr>
            <w:tcW w:w="0" w:type="auto"/>
            <w:vMerge/>
            <w:tcBorders>
              <w:left w:val="single" w:sz="4" w:space="0" w:color="auto"/>
              <w:right w:val="single" w:sz="4" w:space="0" w:color="auto"/>
            </w:tcBorders>
            <w:vAlign w:val="center"/>
            <w:hideMark/>
          </w:tcPr>
          <w:p w14:paraId="7D69A6B9" w14:textId="77777777" w:rsidR="00FF56C2" w:rsidRPr="0071223C" w:rsidRDefault="00FF56C2" w:rsidP="004E121F">
            <w:pPr>
              <w:keepNext/>
              <w:keepLines/>
              <w:spacing w:after="0"/>
              <w:jc w:val="center"/>
              <w:rPr>
                <w:ins w:id="310" w:author="Huawei" w:date="2024-04-24T14:3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92DF13B" w14:textId="77777777" w:rsidR="00FF56C2" w:rsidRPr="0071223C" w:rsidRDefault="00FF56C2" w:rsidP="004E121F">
            <w:pPr>
              <w:keepNext/>
              <w:keepLines/>
              <w:spacing w:after="0"/>
              <w:jc w:val="center"/>
              <w:rPr>
                <w:ins w:id="311" w:author="Huawei" w:date="2024-04-24T14:37:00Z"/>
                <w:rFonts w:ascii="Arial" w:hAnsi="Arial"/>
                <w:sz w:val="18"/>
                <w:lang w:eastAsia="ko-KR"/>
              </w:rPr>
            </w:pPr>
            <w:ins w:id="312" w:author="Huawei" w:date="2024-04-24T14:37:00Z">
              <w:r w:rsidRPr="0071223C">
                <w:rPr>
                  <w:rFonts w:ascii="Arial"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8C3F2C" w14:textId="77777777" w:rsidR="00FF56C2" w:rsidRPr="0071223C" w:rsidRDefault="00FF56C2" w:rsidP="004E121F">
            <w:pPr>
              <w:keepNext/>
              <w:keepLines/>
              <w:spacing w:after="0"/>
              <w:jc w:val="center"/>
              <w:rPr>
                <w:ins w:id="313" w:author="Huawei" w:date="2024-04-24T14:37:00Z"/>
                <w:rFonts w:ascii="Arial" w:hAnsi="Arial"/>
                <w:sz w:val="18"/>
                <w:lang w:eastAsia="ko-KR"/>
              </w:rPr>
            </w:pPr>
            <w:ins w:id="314" w:author="Huawei" w:date="2024-04-24T14:37:00Z">
              <w:r w:rsidRPr="0071223C">
                <w:rPr>
                  <w:rFonts w:ascii="Arial" w:hAnsi="Arial"/>
                  <w:sz w:val="18"/>
                </w:rPr>
                <w:t>-121.5</w:t>
              </w:r>
            </w:ins>
          </w:p>
        </w:tc>
        <w:tc>
          <w:tcPr>
            <w:tcW w:w="0" w:type="auto"/>
            <w:vMerge/>
            <w:tcBorders>
              <w:left w:val="single" w:sz="4" w:space="0" w:color="auto"/>
              <w:right w:val="single" w:sz="4" w:space="0" w:color="auto"/>
            </w:tcBorders>
            <w:vAlign w:val="center"/>
            <w:hideMark/>
          </w:tcPr>
          <w:p w14:paraId="6960538C" w14:textId="77777777" w:rsidR="00FF56C2" w:rsidRPr="0071223C" w:rsidRDefault="00FF56C2" w:rsidP="004E121F">
            <w:pPr>
              <w:keepNext/>
              <w:keepLines/>
              <w:spacing w:after="0"/>
              <w:jc w:val="center"/>
              <w:rPr>
                <w:ins w:id="315" w:author="Huawei" w:date="2024-04-24T14:37:00Z"/>
                <w:rFonts w:ascii="Arial" w:hAnsi="Arial"/>
                <w:sz w:val="18"/>
                <w:lang w:eastAsia="ko-KR"/>
              </w:rPr>
            </w:pPr>
          </w:p>
        </w:tc>
      </w:tr>
      <w:tr w:rsidR="009D6D27" w:rsidRPr="0071223C" w14:paraId="0A9EE7A0" w14:textId="77777777" w:rsidTr="004E121F">
        <w:trPr>
          <w:trHeight w:val="21"/>
          <w:jc w:val="center"/>
          <w:ins w:id="316" w:author="Huawei" w:date="2024-04-24T14:37:00Z"/>
        </w:trPr>
        <w:tc>
          <w:tcPr>
            <w:tcW w:w="0" w:type="auto"/>
            <w:vMerge/>
            <w:tcBorders>
              <w:left w:val="single" w:sz="4" w:space="0" w:color="auto"/>
              <w:right w:val="single" w:sz="6" w:space="0" w:color="auto"/>
            </w:tcBorders>
            <w:vAlign w:val="center"/>
            <w:hideMark/>
          </w:tcPr>
          <w:p w14:paraId="46D6E567" w14:textId="77777777" w:rsidR="00FF56C2" w:rsidRPr="0071223C" w:rsidRDefault="00FF56C2" w:rsidP="004E121F">
            <w:pPr>
              <w:keepNext/>
              <w:keepLines/>
              <w:spacing w:after="0"/>
              <w:jc w:val="center"/>
              <w:rPr>
                <w:ins w:id="317"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3D2B6846" w14:textId="77777777" w:rsidR="00FF56C2" w:rsidRPr="0071223C" w:rsidRDefault="00FF56C2" w:rsidP="004E121F">
            <w:pPr>
              <w:keepNext/>
              <w:keepLines/>
              <w:spacing w:after="0"/>
              <w:jc w:val="center"/>
              <w:rPr>
                <w:ins w:id="318"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454C26B0" w14:textId="77777777" w:rsidR="00FF56C2" w:rsidRPr="0071223C" w:rsidRDefault="00FF56C2" w:rsidP="004E121F">
            <w:pPr>
              <w:keepNext/>
              <w:keepLines/>
              <w:spacing w:after="0"/>
              <w:jc w:val="center"/>
              <w:rPr>
                <w:ins w:id="319" w:author="Huawei" w:date="2024-04-24T14:37: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574FEF0" w14:textId="77777777" w:rsidR="00FF56C2" w:rsidRPr="0071223C" w:rsidRDefault="00FF56C2" w:rsidP="004E121F">
            <w:pPr>
              <w:keepNext/>
              <w:keepLines/>
              <w:spacing w:after="0"/>
              <w:jc w:val="center"/>
              <w:rPr>
                <w:ins w:id="320" w:author="Huawei" w:date="2024-04-24T14:37:00Z"/>
                <w:rFonts w:ascii="Arial" w:hAnsi="Arial"/>
                <w:sz w:val="18"/>
                <w:lang w:eastAsia="ko-KR"/>
              </w:rPr>
            </w:pPr>
          </w:p>
        </w:tc>
        <w:tc>
          <w:tcPr>
            <w:tcW w:w="0" w:type="auto"/>
            <w:vMerge/>
            <w:tcBorders>
              <w:left w:val="single" w:sz="4" w:space="0" w:color="auto"/>
              <w:right w:val="single" w:sz="4" w:space="0" w:color="auto"/>
            </w:tcBorders>
            <w:vAlign w:val="center"/>
            <w:hideMark/>
          </w:tcPr>
          <w:p w14:paraId="4464FE3A" w14:textId="77777777" w:rsidR="00FF56C2" w:rsidRPr="0071223C" w:rsidRDefault="00FF56C2" w:rsidP="004E121F">
            <w:pPr>
              <w:keepNext/>
              <w:keepLines/>
              <w:spacing w:after="0"/>
              <w:jc w:val="center"/>
              <w:rPr>
                <w:ins w:id="321" w:author="Huawei" w:date="2024-04-24T14:3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179C405" w14:textId="77777777" w:rsidR="00FF56C2" w:rsidRPr="009D6D27" w:rsidRDefault="00FF56C2" w:rsidP="004E121F">
            <w:pPr>
              <w:keepNext/>
              <w:keepLines/>
              <w:spacing w:after="0"/>
              <w:jc w:val="center"/>
              <w:rPr>
                <w:ins w:id="322" w:author="Huawei" w:date="2024-04-24T14:37:00Z"/>
                <w:rFonts w:ascii="Arial" w:hAnsi="Arial"/>
                <w:sz w:val="18"/>
                <w:lang w:val="sv-SE" w:eastAsia="ko-KR"/>
              </w:rPr>
            </w:pPr>
            <w:ins w:id="323" w:author="Huawei" w:date="2024-04-24T14:37:00Z">
              <w:r w:rsidRPr="009D6D27">
                <w:rPr>
                  <w:rFonts w:ascii="Arial" w:hAnsi="Arial"/>
                  <w:sz w:val="18"/>
                  <w:lang w:val="sv-SE"/>
                </w:rPr>
                <w:t>NR</w:t>
              </w:r>
              <w:r w:rsidRPr="009D6D27">
                <w:rPr>
                  <w:rFonts w:ascii="Arial" w:hAnsi="Arial"/>
                  <w:sz w:val="18"/>
                  <w:lang w:val="sv-SE" w:eastAsia="ko-KR"/>
                </w:rPr>
                <w:t>_</w:t>
              </w:r>
              <w:r w:rsidRPr="009D6D27">
                <w:rPr>
                  <w:rFonts w:ascii="Arial" w:hAnsi="Arial"/>
                  <w:sz w:val="18"/>
                  <w:lang w:val="sv-SE"/>
                </w:rPr>
                <w:t>FDD_FR1_G</w:t>
              </w:r>
              <w:r w:rsidRPr="009D6D27">
                <w:rPr>
                  <w:rFonts w:ascii="Arial" w:hAnsi="Arial" w:hint="eastAsia"/>
                  <w:sz w:val="18"/>
                  <w:lang w:val="sv-SE" w:eastAsia="zh-CN"/>
                </w:rPr>
                <w:t xml:space="preserve">, </w:t>
              </w:r>
              <w:r w:rsidRPr="009D6D27">
                <w:rPr>
                  <w:rFonts w:ascii="Arial" w:hAnsi="Arial"/>
                  <w:sz w:val="18"/>
                  <w:lang w:val="sv-SE" w:eastAsia="zh-CN"/>
                </w:rPr>
                <w:t>NR</w:t>
              </w:r>
              <w:r w:rsidRPr="009D6D27">
                <w:rPr>
                  <w:rFonts w:ascii="Arial" w:hAnsi="Arial"/>
                  <w:sz w:val="18"/>
                  <w:lang w:val="sv-SE"/>
                </w:rPr>
                <w:t>_</w:t>
              </w:r>
              <w:r w:rsidRPr="009D6D27">
                <w:rPr>
                  <w:rFonts w:ascii="Arial" w:hAnsi="Arial" w:hint="eastAsia"/>
                  <w:sz w:val="18"/>
                  <w:lang w:val="sv-SE" w:eastAsia="zh-CN"/>
                </w:rPr>
                <w:t>T</w:t>
              </w:r>
              <w:r w:rsidRPr="009D6D27">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61E28F" w14:textId="77777777" w:rsidR="00FF56C2" w:rsidRPr="0071223C" w:rsidRDefault="00FF56C2" w:rsidP="004E121F">
            <w:pPr>
              <w:keepNext/>
              <w:keepLines/>
              <w:spacing w:after="0"/>
              <w:jc w:val="center"/>
              <w:rPr>
                <w:ins w:id="324" w:author="Huawei" w:date="2024-04-24T14:37:00Z"/>
                <w:rFonts w:ascii="Arial" w:hAnsi="Arial"/>
                <w:sz w:val="18"/>
                <w:lang w:eastAsia="ko-KR"/>
              </w:rPr>
            </w:pPr>
            <w:ins w:id="325" w:author="Huawei" w:date="2024-04-24T14:37:00Z">
              <w:r w:rsidRPr="0071223C">
                <w:rPr>
                  <w:rFonts w:ascii="Arial" w:hAnsi="Arial"/>
                  <w:sz w:val="18"/>
                </w:rPr>
                <w:t>-121</w:t>
              </w:r>
            </w:ins>
          </w:p>
        </w:tc>
        <w:tc>
          <w:tcPr>
            <w:tcW w:w="0" w:type="auto"/>
            <w:vMerge/>
            <w:tcBorders>
              <w:left w:val="single" w:sz="4" w:space="0" w:color="auto"/>
              <w:right w:val="single" w:sz="4" w:space="0" w:color="auto"/>
            </w:tcBorders>
            <w:vAlign w:val="center"/>
            <w:hideMark/>
          </w:tcPr>
          <w:p w14:paraId="313D73C6" w14:textId="77777777" w:rsidR="00FF56C2" w:rsidRPr="0071223C" w:rsidRDefault="00FF56C2" w:rsidP="004E121F">
            <w:pPr>
              <w:keepNext/>
              <w:keepLines/>
              <w:spacing w:after="0"/>
              <w:jc w:val="center"/>
              <w:rPr>
                <w:ins w:id="326" w:author="Huawei" w:date="2024-04-24T14:37:00Z"/>
                <w:rFonts w:ascii="Arial" w:hAnsi="Arial"/>
                <w:sz w:val="18"/>
                <w:lang w:eastAsia="ko-KR"/>
              </w:rPr>
            </w:pPr>
          </w:p>
        </w:tc>
      </w:tr>
      <w:tr w:rsidR="009D6D27" w:rsidRPr="0071223C" w14:paraId="267AA8B9" w14:textId="77777777" w:rsidTr="004E121F">
        <w:trPr>
          <w:trHeight w:val="258"/>
          <w:jc w:val="center"/>
          <w:ins w:id="327" w:author="Huawei" w:date="2024-04-24T14:37:00Z"/>
        </w:trPr>
        <w:tc>
          <w:tcPr>
            <w:tcW w:w="0" w:type="auto"/>
            <w:vMerge/>
            <w:tcBorders>
              <w:left w:val="single" w:sz="4" w:space="0" w:color="auto"/>
              <w:right w:val="single" w:sz="6" w:space="0" w:color="auto"/>
            </w:tcBorders>
            <w:vAlign w:val="center"/>
            <w:hideMark/>
          </w:tcPr>
          <w:p w14:paraId="19F1BC3D" w14:textId="77777777" w:rsidR="00FF56C2" w:rsidRPr="0071223C" w:rsidRDefault="00FF56C2" w:rsidP="004E121F">
            <w:pPr>
              <w:keepNext/>
              <w:keepLines/>
              <w:spacing w:after="0"/>
              <w:jc w:val="center"/>
              <w:rPr>
                <w:ins w:id="328" w:author="Huawei" w:date="2024-04-24T14:37:00Z"/>
                <w:rFonts w:ascii="Arial" w:hAnsi="Arial"/>
                <w:sz w:val="18"/>
                <w:lang w:eastAsia="ko-KR"/>
              </w:rPr>
            </w:pPr>
          </w:p>
        </w:tc>
        <w:tc>
          <w:tcPr>
            <w:tcW w:w="0" w:type="auto"/>
            <w:vMerge/>
            <w:tcBorders>
              <w:left w:val="single" w:sz="6" w:space="0" w:color="auto"/>
              <w:right w:val="single" w:sz="6" w:space="0" w:color="auto"/>
            </w:tcBorders>
            <w:vAlign w:val="center"/>
          </w:tcPr>
          <w:p w14:paraId="69CF2535" w14:textId="77777777" w:rsidR="00FF56C2" w:rsidRPr="0071223C" w:rsidRDefault="00FF56C2" w:rsidP="004E121F">
            <w:pPr>
              <w:keepNext/>
              <w:keepLines/>
              <w:spacing w:after="0"/>
              <w:jc w:val="center"/>
              <w:rPr>
                <w:ins w:id="329"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4AD3532C" w14:textId="77777777" w:rsidR="00FF56C2" w:rsidRPr="0071223C" w:rsidRDefault="00FF56C2" w:rsidP="004E121F">
            <w:pPr>
              <w:keepNext/>
              <w:keepLines/>
              <w:spacing w:after="0"/>
              <w:jc w:val="center"/>
              <w:rPr>
                <w:ins w:id="330" w:author="Huawei" w:date="2024-04-24T14:37: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82A8E8F" w14:textId="77777777" w:rsidR="00FF56C2" w:rsidRPr="0071223C" w:rsidRDefault="00FF56C2" w:rsidP="004E121F">
            <w:pPr>
              <w:keepNext/>
              <w:keepLines/>
              <w:spacing w:after="0"/>
              <w:jc w:val="center"/>
              <w:rPr>
                <w:ins w:id="331" w:author="Huawei" w:date="2024-04-24T14:37:00Z"/>
                <w:rFonts w:ascii="Arial" w:hAnsi="Arial"/>
                <w:sz w:val="18"/>
                <w:lang w:eastAsia="ko-KR"/>
              </w:rPr>
            </w:pPr>
          </w:p>
        </w:tc>
        <w:tc>
          <w:tcPr>
            <w:tcW w:w="0" w:type="auto"/>
            <w:vMerge/>
            <w:tcBorders>
              <w:left w:val="single" w:sz="4" w:space="0" w:color="auto"/>
              <w:right w:val="single" w:sz="4" w:space="0" w:color="auto"/>
            </w:tcBorders>
            <w:vAlign w:val="center"/>
            <w:hideMark/>
          </w:tcPr>
          <w:p w14:paraId="03ABDA0C" w14:textId="77777777" w:rsidR="00FF56C2" w:rsidRPr="0071223C" w:rsidRDefault="00FF56C2" w:rsidP="004E121F">
            <w:pPr>
              <w:keepNext/>
              <w:keepLines/>
              <w:spacing w:after="0"/>
              <w:jc w:val="center"/>
              <w:rPr>
                <w:ins w:id="332" w:author="Huawei" w:date="2024-04-24T14:3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2D8A685" w14:textId="77777777" w:rsidR="00FF56C2" w:rsidRPr="0071223C" w:rsidRDefault="00FF56C2" w:rsidP="004E121F">
            <w:pPr>
              <w:keepNext/>
              <w:keepLines/>
              <w:spacing w:after="0"/>
              <w:jc w:val="center"/>
              <w:rPr>
                <w:ins w:id="333" w:author="Huawei" w:date="2024-04-24T14:37:00Z"/>
                <w:rFonts w:ascii="Arial" w:hAnsi="Arial"/>
                <w:sz w:val="18"/>
                <w:lang w:eastAsia="ko-KR"/>
              </w:rPr>
            </w:pPr>
            <w:ins w:id="334" w:author="Huawei" w:date="2024-04-24T14:37:00Z">
              <w:r w:rsidRPr="0071223C">
                <w:rPr>
                  <w:rFonts w:ascii="Arial" w:hAnsi="Arial"/>
                  <w:sz w:val="18"/>
                </w:rPr>
                <w:t>NR</w:t>
              </w:r>
              <w:r w:rsidRPr="0071223C">
                <w:rPr>
                  <w:rFonts w:ascii="Arial" w:hAnsi="Arial"/>
                  <w:sz w:val="18"/>
                  <w:lang w:eastAsia="ko-KR"/>
                </w:rPr>
                <w:t>_</w:t>
              </w:r>
              <w:r w:rsidRPr="0071223C">
                <w:rPr>
                  <w:rFonts w:ascii="Arial"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7923F0" w14:textId="77777777" w:rsidR="00FF56C2" w:rsidRPr="0071223C" w:rsidRDefault="00FF56C2" w:rsidP="004E121F">
            <w:pPr>
              <w:keepNext/>
              <w:keepLines/>
              <w:spacing w:after="0"/>
              <w:jc w:val="center"/>
              <w:rPr>
                <w:ins w:id="335" w:author="Huawei" w:date="2024-04-24T14:37:00Z"/>
                <w:rFonts w:ascii="Arial" w:hAnsi="Arial"/>
                <w:sz w:val="18"/>
                <w:lang w:eastAsia="ko-KR"/>
              </w:rPr>
            </w:pPr>
            <w:ins w:id="336" w:author="Huawei" w:date="2024-04-24T14:37:00Z">
              <w:r w:rsidRPr="0071223C">
                <w:rPr>
                  <w:rFonts w:ascii="Arial" w:hAnsi="Arial"/>
                  <w:sz w:val="18"/>
                </w:rPr>
                <w:t>-120.5</w:t>
              </w:r>
            </w:ins>
          </w:p>
        </w:tc>
        <w:tc>
          <w:tcPr>
            <w:tcW w:w="0" w:type="auto"/>
            <w:vMerge/>
            <w:tcBorders>
              <w:left w:val="single" w:sz="4" w:space="0" w:color="auto"/>
              <w:right w:val="single" w:sz="4" w:space="0" w:color="auto"/>
            </w:tcBorders>
            <w:vAlign w:val="center"/>
            <w:hideMark/>
          </w:tcPr>
          <w:p w14:paraId="4E64B67B" w14:textId="77777777" w:rsidR="00FF56C2" w:rsidRPr="0071223C" w:rsidRDefault="00FF56C2" w:rsidP="004E121F">
            <w:pPr>
              <w:keepNext/>
              <w:keepLines/>
              <w:spacing w:after="0"/>
              <w:jc w:val="center"/>
              <w:rPr>
                <w:ins w:id="337" w:author="Huawei" w:date="2024-04-24T14:37:00Z"/>
                <w:rFonts w:ascii="Arial" w:hAnsi="Arial"/>
                <w:sz w:val="18"/>
                <w:lang w:eastAsia="ko-KR"/>
              </w:rPr>
            </w:pPr>
          </w:p>
        </w:tc>
      </w:tr>
      <w:tr w:rsidR="009D6D27" w:rsidRPr="0071223C" w14:paraId="06E21FDB" w14:textId="77777777" w:rsidTr="004E121F">
        <w:trPr>
          <w:jc w:val="center"/>
          <w:ins w:id="338" w:author="Huawei" w:date="2024-04-24T14:37:00Z"/>
        </w:trPr>
        <w:tc>
          <w:tcPr>
            <w:tcW w:w="0" w:type="auto"/>
            <w:vMerge/>
            <w:tcBorders>
              <w:left w:val="single" w:sz="4" w:space="0" w:color="auto"/>
              <w:bottom w:val="single" w:sz="6" w:space="0" w:color="auto"/>
              <w:right w:val="single" w:sz="6" w:space="0" w:color="auto"/>
            </w:tcBorders>
            <w:vAlign w:val="center"/>
          </w:tcPr>
          <w:p w14:paraId="4DF4D974" w14:textId="77777777" w:rsidR="00FF56C2" w:rsidRPr="0071223C" w:rsidRDefault="00FF56C2" w:rsidP="004E121F">
            <w:pPr>
              <w:keepNext/>
              <w:keepLines/>
              <w:spacing w:after="0"/>
              <w:jc w:val="center"/>
              <w:rPr>
                <w:ins w:id="339" w:author="Huawei" w:date="2024-04-24T14:37:00Z"/>
                <w:rFonts w:ascii="Arial" w:hAnsi="Arial"/>
                <w:sz w:val="18"/>
                <w:lang w:eastAsia="ko-KR"/>
              </w:rPr>
            </w:pPr>
          </w:p>
        </w:tc>
        <w:tc>
          <w:tcPr>
            <w:tcW w:w="0" w:type="auto"/>
            <w:vMerge/>
            <w:tcBorders>
              <w:left w:val="single" w:sz="6" w:space="0" w:color="auto"/>
              <w:right w:val="single" w:sz="6" w:space="0" w:color="auto"/>
            </w:tcBorders>
            <w:vAlign w:val="center"/>
          </w:tcPr>
          <w:p w14:paraId="45470358" w14:textId="77777777" w:rsidR="00FF56C2" w:rsidRPr="0071223C" w:rsidRDefault="00FF56C2" w:rsidP="004E121F">
            <w:pPr>
              <w:keepNext/>
              <w:keepLines/>
              <w:spacing w:after="0"/>
              <w:jc w:val="center"/>
              <w:rPr>
                <w:ins w:id="340" w:author="Huawei" w:date="2024-04-24T14:37:00Z"/>
                <w:rFonts w:ascii="Arial" w:hAnsi="Arial"/>
                <w:sz w:val="18"/>
                <w:lang w:val="sv-SE" w:eastAsia="ko-KR"/>
              </w:rPr>
            </w:pPr>
          </w:p>
        </w:tc>
        <w:tc>
          <w:tcPr>
            <w:tcW w:w="0" w:type="auto"/>
            <w:vMerge/>
            <w:tcBorders>
              <w:left w:val="single" w:sz="6" w:space="0" w:color="auto"/>
              <w:bottom w:val="single" w:sz="6" w:space="0" w:color="auto"/>
              <w:right w:val="single" w:sz="6" w:space="0" w:color="auto"/>
            </w:tcBorders>
            <w:vAlign w:val="center"/>
          </w:tcPr>
          <w:p w14:paraId="50581664" w14:textId="77777777" w:rsidR="00FF56C2" w:rsidRPr="0071223C" w:rsidRDefault="00FF56C2" w:rsidP="004E121F">
            <w:pPr>
              <w:keepNext/>
              <w:keepLines/>
              <w:spacing w:after="0"/>
              <w:jc w:val="center"/>
              <w:rPr>
                <w:ins w:id="341" w:author="Huawei" w:date="2024-04-24T14:37: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E5FE8D9" w14:textId="77777777" w:rsidR="00FF56C2" w:rsidRPr="0071223C" w:rsidRDefault="00FF56C2" w:rsidP="004E121F">
            <w:pPr>
              <w:keepNext/>
              <w:keepLines/>
              <w:spacing w:after="0"/>
              <w:jc w:val="center"/>
              <w:rPr>
                <w:ins w:id="342" w:author="Huawei" w:date="2024-04-24T14:37:00Z"/>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2074A39A" w14:textId="77777777" w:rsidR="00FF56C2" w:rsidRPr="0071223C" w:rsidRDefault="00FF56C2" w:rsidP="004E121F">
            <w:pPr>
              <w:keepNext/>
              <w:keepLines/>
              <w:spacing w:after="0"/>
              <w:jc w:val="center"/>
              <w:rPr>
                <w:ins w:id="343" w:author="Huawei" w:date="2024-04-24T14:3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5B50B76" w14:textId="77777777" w:rsidR="00FF56C2" w:rsidRPr="0071223C" w:rsidRDefault="00FF56C2" w:rsidP="004E121F">
            <w:pPr>
              <w:keepNext/>
              <w:keepLines/>
              <w:spacing w:after="0"/>
              <w:jc w:val="center"/>
              <w:rPr>
                <w:ins w:id="344" w:author="Huawei" w:date="2024-04-24T14:37:00Z"/>
                <w:rFonts w:ascii="Arial" w:hAnsi="Arial"/>
                <w:sz w:val="18"/>
              </w:rPr>
            </w:pPr>
            <w:ins w:id="345" w:author="Huawei" w:date="2024-04-24T14:37:00Z">
              <w:r w:rsidRPr="0071223C">
                <w:rPr>
                  <w:rFonts w:ascii="Arial" w:hAnsi="Arial"/>
                  <w:sz w:val="18"/>
                  <w:lang w:eastAsia="zh-CN"/>
                </w:rPr>
                <w:t>NR</w:t>
              </w:r>
              <w:r w:rsidRPr="0071223C">
                <w:rPr>
                  <w:rFonts w:ascii="Arial" w:hAnsi="Arial"/>
                  <w:sz w:val="18"/>
                </w:rPr>
                <w:t>_</w:t>
              </w:r>
              <w:r w:rsidRPr="0071223C">
                <w:rPr>
                  <w:rFonts w:ascii="Arial" w:hAnsi="Arial"/>
                  <w:sz w:val="18"/>
                  <w:lang w:eastAsia="zh-CN"/>
                </w:rPr>
                <w:t>FDD_FR1_</w:t>
              </w:r>
              <w:r w:rsidRPr="0071223C">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7D857066" w14:textId="77777777" w:rsidR="00FF56C2" w:rsidRPr="0071223C" w:rsidRDefault="00FF56C2" w:rsidP="004E121F">
            <w:pPr>
              <w:keepNext/>
              <w:keepLines/>
              <w:spacing w:after="0"/>
              <w:jc w:val="center"/>
              <w:rPr>
                <w:ins w:id="346" w:author="Huawei" w:date="2024-04-24T14:37:00Z"/>
                <w:rFonts w:ascii="Arial" w:hAnsi="Arial"/>
                <w:sz w:val="18"/>
              </w:rPr>
            </w:pPr>
            <w:ins w:id="347" w:author="Huawei" w:date="2024-04-24T14:37:00Z">
              <w:r w:rsidRPr="0071223C">
                <w:rPr>
                  <w:rFonts w:ascii="Arial" w:eastAsia="宋体" w:hAnsi="Arial" w:hint="eastAsia"/>
                  <w:sz w:val="18"/>
                  <w:lang w:val="en-US" w:eastAsia="zh-CN"/>
                </w:rPr>
                <w:t>-117.5</w:t>
              </w:r>
            </w:ins>
          </w:p>
        </w:tc>
        <w:tc>
          <w:tcPr>
            <w:tcW w:w="0" w:type="auto"/>
            <w:vMerge/>
            <w:tcBorders>
              <w:left w:val="single" w:sz="4" w:space="0" w:color="auto"/>
              <w:bottom w:val="single" w:sz="6" w:space="0" w:color="auto"/>
              <w:right w:val="single" w:sz="4" w:space="0" w:color="auto"/>
            </w:tcBorders>
            <w:vAlign w:val="center"/>
          </w:tcPr>
          <w:p w14:paraId="033604A6" w14:textId="77777777" w:rsidR="00FF56C2" w:rsidRPr="0071223C" w:rsidRDefault="00FF56C2" w:rsidP="004E121F">
            <w:pPr>
              <w:keepNext/>
              <w:keepLines/>
              <w:spacing w:after="0"/>
              <w:jc w:val="center"/>
              <w:rPr>
                <w:ins w:id="348" w:author="Huawei" w:date="2024-04-24T14:37:00Z"/>
                <w:rFonts w:ascii="Arial" w:hAnsi="Arial"/>
                <w:sz w:val="18"/>
                <w:lang w:eastAsia="ko-KR"/>
              </w:rPr>
            </w:pPr>
          </w:p>
        </w:tc>
      </w:tr>
      <w:tr w:rsidR="009D6D27" w:rsidRPr="0071223C" w14:paraId="3E285D06" w14:textId="77777777" w:rsidTr="004E121F">
        <w:trPr>
          <w:jc w:val="center"/>
          <w:ins w:id="349" w:author="Huawei" w:date="2024-04-24T14:37:00Z"/>
        </w:trPr>
        <w:tc>
          <w:tcPr>
            <w:tcW w:w="0" w:type="auto"/>
            <w:tcBorders>
              <w:top w:val="single" w:sz="6" w:space="0" w:color="auto"/>
              <w:left w:val="single" w:sz="4" w:space="0" w:color="auto"/>
              <w:bottom w:val="nil"/>
              <w:right w:val="single" w:sz="6" w:space="0" w:color="auto"/>
            </w:tcBorders>
            <w:hideMark/>
          </w:tcPr>
          <w:p w14:paraId="704ABAF2" w14:textId="77777777" w:rsidR="00FF56C2" w:rsidRPr="0071223C" w:rsidRDefault="00FF56C2" w:rsidP="004E121F">
            <w:pPr>
              <w:keepNext/>
              <w:keepLines/>
              <w:spacing w:after="0"/>
              <w:jc w:val="center"/>
              <w:rPr>
                <w:ins w:id="350" w:author="Huawei" w:date="2024-04-24T14:37:00Z"/>
                <w:rFonts w:ascii="Arial" w:hAnsi="Arial"/>
                <w:sz w:val="18"/>
                <w:lang w:eastAsia="ko-KR"/>
              </w:rPr>
            </w:pPr>
            <w:ins w:id="351" w:author="Huawei" w:date="2024-04-24T14:37:00Z">
              <w:r w:rsidRPr="0071223C">
                <w:rPr>
                  <w:rFonts w:ascii="Arial" w:hAnsi="Arial"/>
                  <w:sz w:val="18"/>
                  <w:lang w:eastAsia="ko-KR"/>
                </w:rPr>
                <w:t>± [30]+</w:t>
              </w:r>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7DF2C99A" w14:textId="77777777" w:rsidR="00FF56C2" w:rsidRPr="0071223C" w:rsidRDefault="00FF56C2" w:rsidP="004E121F">
            <w:pPr>
              <w:keepNext/>
              <w:keepLines/>
              <w:spacing w:after="0"/>
              <w:jc w:val="center"/>
              <w:rPr>
                <w:ins w:id="352" w:author="Huawei" w:date="2024-04-24T14:37: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662D042A" w14:textId="77777777" w:rsidR="00FF56C2" w:rsidRPr="0071223C" w:rsidRDefault="00FF56C2" w:rsidP="004E121F">
            <w:pPr>
              <w:keepNext/>
              <w:keepLines/>
              <w:spacing w:after="0"/>
              <w:jc w:val="center"/>
              <w:rPr>
                <w:ins w:id="353" w:author="Huawei" w:date="2024-04-24T14:37:00Z"/>
                <w:rFonts w:ascii="Arial" w:hAnsi="Arial"/>
                <w:sz w:val="18"/>
                <w:lang w:eastAsia="ko-KR"/>
              </w:rPr>
            </w:pPr>
            <w:ins w:id="354" w:author="Huawei" w:date="2024-04-24T14:37:00Z">
              <w:r w:rsidRPr="0071223C">
                <w:rPr>
                  <w:rFonts w:ascii="Arial" w:hAnsi="Arial" w:cs="Calibri"/>
                  <w:sz w:val="18"/>
                </w:rPr>
                <w:t>[</w:t>
              </w:r>
              <w:r w:rsidRPr="0071223C">
                <w:rPr>
                  <w:rFonts w:ascii="Arial" w:hAnsi="Arial"/>
                  <w:sz w:val="18"/>
                  <w:lang w:eastAsia="zh-CN"/>
                </w:rPr>
                <w:t>48]</w:t>
              </w:r>
            </w:ins>
          </w:p>
        </w:tc>
        <w:tc>
          <w:tcPr>
            <w:tcW w:w="0" w:type="auto"/>
            <w:vMerge/>
            <w:tcBorders>
              <w:top w:val="single" w:sz="6" w:space="0" w:color="auto"/>
              <w:left w:val="single" w:sz="6" w:space="0" w:color="auto"/>
              <w:bottom w:val="nil"/>
              <w:right w:val="single" w:sz="4" w:space="0" w:color="auto"/>
            </w:tcBorders>
            <w:vAlign w:val="center"/>
            <w:hideMark/>
          </w:tcPr>
          <w:p w14:paraId="6805BCC3" w14:textId="77777777" w:rsidR="00FF56C2" w:rsidRPr="0071223C" w:rsidRDefault="00FF56C2" w:rsidP="004E121F">
            <w:pPr>
              <w:keepNext/>
              <w:keepLines/>
              <w:spacing w:after="0"/>
              <w:jc w:val="center"/>
              <w:rPr>
                <w:ins w:id="355" w:author="Huawei" w:date="2024-04-24T14:37: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F276832" w14:textId="77777777" w:rsidR="00FF56C2" w:rsidRPr="0071223C" w:rsidRDefault="00FF56C2" w:rsidP="004E121F">
            <w:pPr>
              <w:keepNext/>
              <w:keepLines/>
              <w:spacing w:after="0"/>
              <w:jc w:val="center"/>
              <w:rPr>
                <w:ins w:id="356" w:author="Huawei" w:date="2024-04-24T14:37:00Z"/>
                <w:rFonts w:ascii="Arial" w:hAnsi="Arial"/>
                <w:sz w:val="18"/>
                <w:lang w:eastAsia="ko-KR"/>
              </w:rPr>
            </w:pPr>
            <w:ins w:id="357" w:author="Huawei" w:date="2024-04-24T14:37:00Z">
              <w:r w:rsidRPr="0071223C">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65D51A75" w14:textId="77777777" w:rsidR="00FF56C2" w:rsidRPr="0071223C" w:rsidRDefault="00FF56C2" w:rsidP="004E121F">
            <w:pPr>
              <w:keepNext/>
              <w:keepLines/>
              <w:spacing w:after="0"/>
              <w:jc w:val="center"/>
              <w:rPr>
                <w:ins w:id="358" w:author="Huawei" w:date="2024-04-24T14:37:00Z"/>
                <w:rFonts w:ascii="Arial" w:hAnsi="Arial"/>
                <w:sz w:val="18"/>
                <w:lang w:eastAsia="ko-KR"/>
              </w:rPr>
            </w:pPr>
            <w:ins w:id="359" w:author="Huawei" w:date="2024-04-24T14:37:00Z">
              <w:r w:rsidRPr="0071223C">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3B64E19B" w14:textId="77777777" w:rsidR="00FF56C2" w:rsidRPr="0071223C" w:rsidRDefault="00FF56C2" w:rsidP="004E121F">
            <w:pPr>
              <w:keepNext/>
              <w:keepLines/>
              <w:spacing w:after="0"/>
              <w:jc w:val="center"/>
              <w:rPr>
                <w:ins w:id="360" w:author="Huawei" w:date="2024-04-24T14:37:00Z"/>
                <w:rFonts w:ascii="Arial" w:hAnsi="Arial"/>
                <w:sz w:val="18"/>
                <w:lang w:eastAsia="ko-KR"/>
              </w:rPr>
            </w:pPr>
            <w:ins w:id="361" w:author="Huawei" w:date="2024-04-24T14:37:00Z">
              <w:r w:rsidRPr="0071223C">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282FCEC0" w14:textId="77777777" w:rsidR="00FF56C2" w:rsidRPr="0071223C" w:rsidRDefault="00FF56C2" w:rsidP="004E121F">
            <w:pPr>
              <w:keepNext/>
              <w:keepLines/>
              <w:spacing w:after="0"/>
              <w:jc w:val="center"/>
              <w:rPr>
                <w:ins w:id="362" w:author="Huawei" w:date="2024-04-24T14:37:00Z"/>
                <w:rFonts w:ascii="Arial" w:hAnsi="Arial"/>
                <w:sz w:val="18"/>
                <w:lang w:eastAsia="ko-KR"/>
              </w:rPr>
            </w:pPr>
            <w:ins w:id="363" w:author="Huawei" w:date="2024-04-24T14:37:00Z">
              <w:r w:rsidRPr="0071223C">
                <w:rPr>
                  <w:rFonts w:ascii="Arial" w:hAnsi="Arial"/>
                  <w:sz w:val="18"/>
                  <w:lang w:eastAsia="ko-KR"/>
                </w:rPr>
                <w:t>NOTE 6</w:t>
              </w:r>
            </w:ins>
          </w:p>
        </w:tc>
      </w:tr>
      <w:tr w:rsidR="009D6D27" w:rsidRPr="0071223C" w14:paraId="7C706716" w14:textId="77777777" w:rsidTr="004E121F">
        <w:trPr>
          <w:trHeight w:val="21"/>
          <w:jc w:val="center"/>
          <w:ins w:id="364" w:author="Huawei" w:date="2024-04-24T14:37:00Z"/>
        </w:trPr>
        <w:tc>
          <w:tcPr>
            <w:tcW w:w="0" w:type="auto"/>
            <w:vMerge w:val="restart"/>
            <w:tcBorders>
              <w:top w:val="single" w:sz="6" w:space="0" w:color="auto"/>
              <w:left w:val="single" w:sz="4" w:space="0" w:color="auto"/>
              <w:right w:val="single" w:sz="6" w:space="0" w:color="auto"/>
            </w:tcBorders>
            <w:vAlign w:val="center"/>
            <w:hideMark/>
          </w:tcPr>
          <w:p w14:paraId="31559536" w14:textId="77777777" w:rsidR="00FF56C2" w:rsidRPr="0071223C" w:rsidRDefault="00FF56C2" w:rsidP="004E121F">
            <w:pPr>
              <w:keepNext/>
              <w:keepLines/>
              <w:spacing w:after="0"/>
              <w:jc w:val="center"/>
              <w:rPr>
                <w:ins w:id="365" w:author="Huawei" w:date="2024-04-24T14:37:00Z"/>
                <w:rFonts w:ascii="Arial" w:hAnsi="Arial" w:cs="Arial"/>
                <w:sz w:val="18"/>
                <w:szCs w:val="18"/>
                <w:lang w:eastAsia="ko-KR"/>
              </w:rPr>
            </w:pPr>
            <w:ins w:id="366" w:author="Huawei" w:date="2024-04-24T14:37:00Z">
              <w:r w:rsidRPr="0071223C">
                <w:rPr>
                  <w:rFonts w:ascii="Arial" w:hAnsi="Arial"/>
                  <w:sz w:val="18"/>
                  <w:lang w:eastAsia="ko-KR"/>
                </w:rPr>
                <w:t xml:space="preserve">± </w:t>
              </w:r>
              <w:r>
                <w:rPr>
                  <w:rFonts w:ascii="Arial" w:hAnsi="Arial"/>
                  <w:sz w:val="18"/>
                  <w:lang w:eastAsia="ko-KR"/>
                </w:rPr>
                <w:t>[</w:t>
              </w:r>
              <w:r w:rsidRPr="0071223C">
                <w:rPr>
                  <w:rFonts w:ascii="Arial" w:hAnsi="Arial"/>
                  <w:sz w:val="18"/>
                  <w:lang w:eastAsia="ko-KR"/>
                </w:rPr>
                <w:t>29</w:t>
              </w:r>
              <w:r>
                <w:rPr>
                  <w:rFonts w:ascii="Arial" w:hAnsi="Arial"/>
                  <w:sz w:val="18"/>
                  <w:lang w:eastAsia="ko-KR"/>
                </w:rPr>
                <w:t>]</w:t>
              </w:r>
              <w:r w:rsidRPr="0071223C">
                <w:rPr>
                  <w:rFonts w:ascii="Arial" w:hAnsi="Arial"/>
                  <w:sz w:val="18"/>
                  <w:lang w:eastAsia="ko-KR"/>
                </w:rPr>
                <w:t>+</w:t>
              </w:r>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hideMark/>
          </w:tcPr>
          <w:p w14:paraId="3B49FADB" w14:textId="77777777" w:rsidR="00FF56C2" w:rsidRPr="0071223C" w:rsidRDefault="00FF56C2" w:rsidP="004E121F">
            <w:pPr>
              <w:keepNext/>
              <w:keepLines/>
              <w:spacing w:after="0"/>
              <w:jc w:val="center"/>
              <w:rPr>
                <w:ins w:id="367" w:author="Huawei" w:date="2024-04-24T14:37:00Z"/>
                <w:rFonts w:ascii="Arial" w:hAnsi="Arial"/>
                <w:sz w:val="18"/>
                <w:lang w:val="sv-SE" w:eastAsia="ko-KR"/>
              </w:rPr>
            </w:pPr>
          </w:p>
        </w:tc>
        <w:tc>
          <w:tcPr>
            <w:tcW w:w="0" w:type="auto"/>
            <w:vMerge w:val="restart"/>
            <w:tcBorders>
              <w:top w:val="single" w:sz="6" w:space="0" w:color="auto"/>
              <w:left w:val="single" w:sz="6" w:space="0" w:color="auto"/>
              <w:right w:val="single" w:sz="6" w:space="0" w:color="auto"/>
            </w:tcBorders>
            <w:vAlign w:val="center"/>
            <w:hideMark/>
          </w:tcPr>
          <w:p w14:paraId="20296CEA" w14:textId="77777777" w:rsidR="00FF56C2" w:rsidRPr="0071223C" w:rsidRDefault="00FF56C2" w:rsidP="004E121F">
            <w:pPr>
              <w:keepNext/>
              <w:keepLines/>
              <w:spacing w:after="0"/>
              <w:jc w:val="center"/>
              <w:rPr>
                <w:ins w:id="368" w:author="Huawei" w:date="2024-04-24T14:37:00Z"/>
                <w:rFonts w:ascii="Arial" w:hAnsi="Arial" w:cs="Arial"/>
                <w:sz w:val="18"/>
                <w:szCs w:val="18"/>
                <w:lang w:eastAsia="ko-KR"/>
              </w:rPr>
            </w:pPr>
            <w:ins w:id="369" w:author="Huawei" w:date="2024-04-24T14:37:00Z">
              <w:r>
                <w:rPr>
                  <w:rFonts w:ascii="Arial" w:hAnsi="Arial"/>
                  <w:sz w:val="18"/>
                </w:rPr>
                <w:t>[</w:t>
              </w:r>
              <w:r w:rsidRPr="0071223C">
                <w:rPr>
                  <w:rFonts w:ascii="Arial" w:hAnsi="Arial"/>
                  <w:sz w:val="18"/>
                </w:rPr>
                <w:t>24</w:t>
              </w:r>
              <w:r>
                <w:rPr>
                  <w:rFonts w:ascii="Arial" w:hAnsi="Arial"/>
                  <w:sz w:val="18"/>
                </w:rPr>
                <w:t>]</w:t>
              </w:r>
            </w:ins>
          </w:p>
        </w:tc>
        <w:tc>
          <w:tcPr>
            <w:tcW w:w="0" w:type="auto"/>
            <w:vMerge w:val="restart"/>
            <w:tcBorders>
              <w:top w:val="single" w:sz="6" w:space="0" w:color="auto"/>
              <w:left w:val="single" w:sz="6" w:space="0" w:color="auto"/>
              <w:right w:val="single" w:sz="4" w:space="0" w:color="auto"/>
            </w:tcBorders>
            <w:vAlign w:val="center"/>
            <w:hideMark/>
          </w:tcPr>
          <w:p w14:paraId="7044202D" w14:textId="77777777" w:rsidR="00FF56C2" w:rsidRPr="0071223C" w:rsidRDefault="00FF56C2" w:rsidP="004E121F">
            <w:pPr>
              <w:keepNext/>
              <w:keepLines/>
              <w:spacing w:after="0"/>
              <w:jc w:val="center"/>
              <w:rPr>
                <w:ins w:id="370" w:author="Huawei" w:date="2024-04-24T14:37:00Z"/>
                <w:rFonts w:ascii="Arial" w:hAnsi="Arial" w:cs="Arial"/>
                <w:sz w:val="18"/>
                <w:szCs w:val="18"/>
                <w:lang w:eastAsia="ko-KR"/>
              </w:rPr>
            </w:pPr>
            <w:ins w:id="371" w:author="Huawei" w:date="2024-04-24T14:37:00Z">
              <w:r w:rsidRPr="0071223C">
                <w:rPr>
                  <w:rFonts w:ascii="Arial" w:hAnsi="Arial" w:cs="Arial"/>
                  <w:sz w:val="18"/>
                  <w:szCs w:val="18"/>
                  <w:lang w:eastAsia="ko-KR"/>
                </w:rPr>
                <w:t>60</w:t>
              </w:r>
            </w:ins>
          </w:p>
        </w:tc>
        <w:tc>
          <w:tcPr>
            <w:tcW w:w="0" w:type="auto"/>
            <w:vMerge w:val="restart"/>
            <w:tcBorders>
              <w:top w:val="single" w:sz="4" w:space="0" w:color="auto"/>
              <w:left w:val="single" w:sz="4" w:space="0" w:color="auto"/>
              <w:right w:val="single" w:sz="4" w:space="0" w:color="auto"/>
            </w:tcBorders>
            <w:vAlign w:val="center"/>
            <w:hideMark/>
          </w:tcPr>
          <w:p w14:paraId="00935005" w14:textId="77777777" w:rsidR="00FF56C2" w:rsidRPr="0071223C" w:rsidRDefault="00FF56C2" w:rsidP="004E121F">
            <w:pPr>
              <w:keepNext/>
              <w:keepLines/>
              <w:spacing w:after="0"/>
              <w:jc w:val="center"/>
              <w:rPr>
                <w:ins w:id="372" w:author="Huawei" w:date="2024-04-24T14:37:00Z"/>
                <w:rFonts w:ascii="Arial" w:hAnsi="Arial" w:cs="Arial"/>
                <w:sz w:val="18"/>
                <w:szCs w:val="18"/>
                <w:lang w:eastAsia="ko-KR"/>
              </w:rPr>
            </w:pPr>
            <w:ins w:id="373" w:author="Huawei" w:date="2024-04-24T14:37:00Z">
              <w:r w:rsidRPr="0071223C">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E71720F" w14:textId="77777777" w:rsidR="00FF56C2" w:rsidRPr="0071223C" w:rsidRDefault="00FF56C2" w:rsidP="004E121F">
            <w:pPr>
              <w:keepNext/>
              <w:keepLines/>
              <w:spacing w:after="0"/>
              <w:jc w:val="center"/>
              <w:rPr>
                <w:ins w:id="374" w:author="Huawei" w:date="2024-04-24T14:37:00Z"/>
                <w:rFonts w:ascii="Arial" w:hAnsi="Arial" w:cs="Arial"/>
                <w:sz w:val="18"/>
                <w:szCs w:val="18"/>
                <w:lang w:eastAsia="ko-KR"/>
              </w:rPr>
            </w:pPr>
            <w:ins w:id="375" w:author="Huawei" w:date="2024-04-24T14:37:00Z">
              <w:r w:rsidRPr="0071223C">
                <w:rPr>
                  <w:rFonts w:ascii="Arial" w:hAnsi="Arial" w:cs="Arial"/>
                  <w:sz w:val="18"/>
                  <w:szCs w:val="18"/>
                  <w:lang w:eastAsia="ko-KR"/>
                </w:rPr>
                <w:t>NR_FDD_FR1_A, NR_TDD_FR1_A,</w:t>
              </w:r>
            </w:ins>
          </w:p>
          <w:p w14:paraId="513183AA" w14:textId="77777777" w:rsidR="00FF56C2" w:rsidRPr="0071223C" w:rsidRDefault="00FF56C2" w:rsidP="004E121F">
            <w:pPr>
              <w:keepNext/>
              <w:keepLines/>
              <w:spacing w:after="0"/>
              <w:jc w:val="center"/>
              <w:rPr>
                <w:ins w:id="376" w:author="Huawei" w:date="2024-04-24T14:37:00Z"/>
                <w:rFonts w:ascii="Arial" w:hAnsi="Arial" w:cs="Arial"/>
                <w:sz w:val="18"/>
                <w:szCs w:val="18"/>
                <w:lang w:eastAsia="ko-KR"/>
              </w:rPr>
            </w:pPr>
            <w:ins w:id="377" w:author="Huawei" w:date="2024-04-24T14:37:00Z">
              <w:r w:rsidRPr="0071223C">
                <w:rPr>
                  <w:rFonts w:ascii="Arial"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94EA68" w14:textId="77777777" w:rsidR="00FF56C2" w:rsidRPr="0071223C" w:rsidRDefault="00FF56C2" w:rsidP="004E121F">
            <w:pPr>
              <w:keepNext/>
              <w:keepLines/>
              <w:spacing w:after="0"/>
              <w:jc w:val="center"/>
              <w:rPr>
                <w:ins w:id="378" w:author="Huawei" w:date="2024-04-24T14:37:00Z"/>
                <w:rFonts w:ascii="Arial" w:hAnsi="Arial" w:cs="Arial"/>
                <w:sz w:val="18"/>
                <w:szCs w:val="18"/>
                <w:lang w:eastAsia="ko-KR"/>
              </w:rPr>
            </w:pPr>
            <w:ins w:id="379" w:author="Huawei" w:date="2024-04-24T14:37:00Z">
              <w:r w:rsidRPr="0071223C">
                <w:rPr>
                  <w:rFonts w:ascii="Arial" w:hAnsi="Arial"/>
                  <w:sz w:val="18"/>
                </w:rPr>
                <w:t>-121</w:t>
              </w:r>
            </w:ins>
          </w:p>
        </w:tc>
        <w:tc>
          <w:tcPr>
            <w:tcW w:w="0" w:type="auto"/>
            <w:vMerge w:val="restart"/>
            <w:tcBorders>
              <w:top w:val="single" w:sz="6" w:space="0" w:color="auto"/>
              <w:left w:val="single" w:sz="4" w:space="0" w:color="auto"/>
              <w:right w:val="single" w:sz="4" w:space="0" w:color="auto"/>
            </w:tcBorders>
            <w:vAlign w:val="center"/>
            <w:hideMark/>
          </w:tcPr>
          <w:p w14:paraId="32F1919E" w14:textId="77777777" w:rsidR="00FF56C2" w:rsidRPr="0071223C" w:rsidRDefault="00FF56C2" w:rsidP="004E121F">
            <w:pPr>
              <w:keepNext/>
              <w:keepLines/>
              <w:spacing w:after="0"/>
              <w:jc w:val="center"/>
              <w:rPr>
                <w:ins w:id="380" w:author="Huawei" w:date="2024-04-24T14:37:00Z"/>
                <w:rFonts w:ascii="Arial" w:hAnsi="Arial"/>
                <w:sz w:val="18"/>
                <w:lang w:eastAsia="ko-KR"/>
              </w:rPr>
            </w:pPr>
            <w:ins w:id="381" w:author="Huawei" w:date="2024-04-24T14:37:00Z">
              <w:r w:rsidRPr="0071223C">
                <w:rPr>
                  <w:rFonts w:ascii="Arial" w:hAnsi="Arial"/>
                  <w:sz w:val="18"/>
                  <w:lang w:eastAsia="ko-KR"/>
                </w:rPr>
                <w:t>-50</w:t>
              </w:r>
            </w:ins>
          </w:p>
        </w:tc>
      </w:tr>
      <w:tr w:rsidR="009D6D27" w:rsidRPr="0071223C" w14:paraId="700D78C7" w14:textId="77777777" w:rsidTr="004E121F">
        <w:trPr>
          <w:trHeight w:val="20"/>
          <w:jc w:val="center"/>
          <w:ins w:id="382" w:author="Huawei" w:date="2024-04-24T14:37:00Z"/>
        </w:trPr>
        <w:tc>
          <w:tcPr>
            <w:tcW w:w="0" w:type="auto"/>
            <w:vMerge/>
            <w:tcBorders>
              <w:left w:val="single" w:sz="4" w:space="0" w:color="auto"/>
              <w:right w:val="single" w:sz="6" w:space="0" w:color="auto"/>
            </w:tcBorders>
            <w:vAlign w:val="center"/>
            <w:hideMark/>
          </w:tcPr>
          <w:p w14:paraId="666284C4" w14:textId="77777777" w:rsidR="00FF56C2" w:rsidRPr="0071223C" w:rsidRDefault="00FF56C2" w:rsidP="004E121F">
            <w:pPr>
              <w:keepNext/>
              <w:keepLines/>
              <w:spacing w:after="0"/>
              <w:jc w:val="center"/>
              <w:rPr>
                <w:ins w:id="383" w:author="Huawei" w:date="2024-04-24T14:37: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6C8C4637" w14:textId="77777777" w:rsidR="00FF56C2" w:rsidRPr="0071223C" w:rsidRDefault="00FF56C2" w:rsidP="004E121F">
            <w:pPr>
              <w:keepNext/>
              <w:keepLines/>
              <w:spacing w:after="0"/>
              <w:jc w:val="center"/>
              <w:rPr>
                <w:ins w:id="384"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5C6EA537" w14:textId="77777777" w:rsidR="00FF56C2" w:rsidRPr="0071223C" w:rsidRDefault="00FF56C2" w:rsidP="004E121F">
            <w:pPr>
              <w:keepNext/>
              <w:keepLines/>
              <w:spacing w:after="0"/>
              <w:jc w:val="center"/>
              <w:rPr>
                <w:ins w:id="385" w:author="Huawei" w:date="2024-04-24T14:37: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1BC504ED" w14:textId="77777777" w:rsidR="00FF56C2" w:rsidRPr="0071223C" w:rsidRDefault="00FF56C2" w:rsidP="004E121F">
            <w:pPr>
              <w:keepNext/>
              <w:keepLines/>
              <w:spacing w:after="0"/>
              <w:jc w:val="center"/>
              <w:rPr>
                <w:ins w:id="386" w:author="Huawei" w:date="2024-04-24T14:3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705AB8AF" w14:textId="77777777" w:rsidR="00FF56C2" w:rsidRPr="0071223C" w:rsidRDefault="00FF56C2" w:rsidP="004E121F">
            <w:pPr>
              <w:keepNext/>
              <w:keepLines/>
              <w:spacing w:after="0"/>
              <w:jc w:val="center"/>
              <w:rPr>
                <w:ins w:id="387" w:author="Huawei" w:date="2024-04-24T14:3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36C0171" w14:textId="77777777" w:rsidR="00FF56C2" w:rsidRPr="0071223C" w:rsidRDefault="00FF56C2" w:rsidP="004E121F">
            <w:pPr>
              <w:keepNext/>
              <w:keepLines/>
              <w:spacing w:after="0"/>
              <w:jc w:val="center"/>
              <w:rPr>
                <w:ins w:id="388" w:author="Huawei" w:date="2024-04-24T14:37:00Z"/>
                <w:rFonts w:ascii="Arial" w:hAnsi="Arial" w:cs="Arial"/>
                <w:sz w:val="18"/>
                <w:szCs w:val="18"/>
                <w:lang w:eastAsia="ko-KR"/>
              </w:rPr>
            </w:pPr>
            <w:ins w:id="389" w:author="Huawei" w:date="2024-04-24T14:37:00Z">
              <w:r w:rsidRPr="0071223C">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41802D3C" w14:textId="77777777" w:rsidR="00FF56C2" w:rsidRPr="0071223C" w:rsidRDefault="00FF56C2" w:rsidP="004E121F">
            <w:pPr>
              <w:keepNext/>
              <w:keepLines/>
              <w:spacing w:after="0"/>
              <w:jc w:val="center"/>
              <w:rPr>
                <w:ins w:id="390" w:author="Huawei" w:date="2024-04-24T14:37:00Z"/>
                <w:rFonts w:ascii="Arial" w:hAnsi="Arial" w:cs="Arial"/>
                <w:sz w:val="18"/>
                <w:szCs w:val="18"/>
                <w:lang w:eastAsia="ko-KR"/>
              </w:rPr>
            </w:pPr>
            <w:ins w:id="391" w:author="Huawei" w:date="2024-04-24T14:37:00Z">
              <w:r w:rsidRPr="0071223C">
                <w:rPr>
                  <w:rFonts w:ascii="Arial" w:hAnsi="Arial"/>
                  <w:sz w:val="18"/>
                </w:rPr>
                <w:t>-120.5</w:t>
              </w:r>
            </w:ins>
          </w:p>
        </w:tc>
        <w:tc>
          <w:tcPr>
            <w:tcW w:w="0" w:type="auto"/>
            <w:vMerge/>
            <w:tcBorders>
              <w:left w:val="single" w:sz="4" w:space="0" w:color="auto"/>
              <w:right w:val="single" w:sz="4" w:space="0" w:color="auto"/>
            </w:tcBorders>
            <w:vAlign w:val="center"/>
            <w:hideMark/>
          </w:tcPr>
          <w:p w14:paraId="6D5420D3" w14:textId="77777777" w:rsidR="00FF56C2" w:rsidRPr="0071223C" w:rsidRDefault="00FF56C2" w:rsidP="004E121F">
            <w:pPr>
              <w:keepNext/>
              <w:keepLines/>
              <w:spacing w:after="0"/>
              <w:jc w:val="center"/>
              <w:rPr>
                <w:ins w:id="392" w:author="Huawei" w:date="2024-04-24T14:37:00Z"/>
                <w:rFonts w:ascii="Arial" w:hAnsi="Arial"/>
                <w:sz w:val="18"/>
                <w:lang w:eastAsia="ko-KR"/>
              </w:rPr>
            </w:pPr>
          </w:p>
        </w:tc>
      </w:tr>
      <w:tr w:rsidR="009D6D27" w:rsidRPr="0071223C" w14:paraId="3DDB7B5F" w14:textId="77777777" w:rsidTr="004E121F">
        <w:trPr>
          <w:trHeight w:val="20"/>
          <w:jc w:val="center"/>
          <w:ins w:id="393" w:author="Huawei" w:date="2024-04-24T14:37:00Z"/>
        </w:trPr>
        <w:tc>
          <w:tcPr>
            <w:tcW w:w="0" w:type="auto"/>
            <w:vMerge/>
            <w:tcBorders>
              <w:left w:val="single" w:sz="4" w:space="0" w:color="auto"/>
              <w:right w:val="single" w:sz="6" w:space="0" w:color="auto"/>
            </w:tcBorders>
            <w:vAlign w:val="center"/>
            <w:hideMark/>
          </w:tcPr>
          <w:p w14:paraId="696ACCFF" w14:textId="77777777" w:rsidR="00FF56C2" w:rsidRPr="0071223C" w:rsidRDefault="00FF56C2" w:rsidP="004E121F">
            <w:pPr>
              <w:keepNext/>
              <w:keepLines/>
              <w:spacing w:after="0"/>
              <w:jc w:val="center"/>
              <w:rPr>
                <w:ins w:id="394" w:author="Huawei" w:date="2024-04-24T14:37: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41474BDF" w14:textId="77777777" w:rsidR="00FF56C2" w:rsidRPr="0071223C" w:rsidRDefault="00FF56C2" w:rsidP="004E121F">
            <w:pPr>
              <w:keepNext/>
              <w:keepLines/>
              <w:spacing w:after="0"/>
              <w:jc w:val="center"/>
              <w:rPr>
                <w:ins w:id="395"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67367FCD" w14:textId="77777777" w:rsidR="00FF56C2" w:rsidRPr="0071223C" w:rsidRDefault="00FF56C2" w:rsidP="004E121F">
            <w:pPr>
              <w:keepNext/>
              <w:keepLines/>
              <w:spacing w:after="0"/>
              <w:jc w:val="center"/>
              <w:rPr>
                <w:ins w:id="396" w:author="Huawei" w:date="2024-04-24T14:37: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30D1DADA" w14:textId="77777777" w:rsidR="00FF56C2" w:rsidRPr="0071223C" w:rsidRDefault="00FF56C2" w:rsidP="004E121F">
            <w:pPr>
              <w:keepNext/>
              <w:keepLines/>
              <w:spacing w:after="0"/>
              <w:jc w:val="center"/>
              <w:rPr>
                <w:ins w:id="397" w:author="Huawei" w:date="2024-04-24T14:3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7DC5AEF0" w14:textId="77777777" w:rsidR="00FF56C2" w:rsidRPr="0071223C" w:rsidRDefault="00FF56C2" w:rsidP="004E121F">
            <w:pPr>
              <w:keepNext/>
              <w:keepLines/>
              <w:spacing w:after="0"/>
              <w:jc w:val="center"/>
              <w:rPr>
                <w:ins w:id="398" w:author="Huawei" w:date="2024-04-24T14:3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3D533E9" w14:textId="77777777" w:rsidR="00FF56C2" w:rsidRPr="0071223C" w:rsidRDefault="00FF56C2" w:rsidP="004E121F">
            <w:pPr>
              <w:keepNext/>
              <w:keepLines/>
              <w:spacing w:after="0"/>
              <w:jc w:val="center"/>
              <w:rPr>
                <w:ins w:id="399" w:author="Huawei" w:date="2024-04-24T14:37:00Z"/>
                <w:rFonts w:ascii="Arial" w:hAnsi="Arial" w:cs="Arial"/>
                <w:sz w:val="18"/>
                <w:szCs w:val="18"/>
                <w:lang w:eastAsia="ko-KR"/>
              </w:rPr>
            </w:pPr>
            <w:ins w:id="400" w:author="Huawei" w:date="2024-04-24T14:37:00Z">
              <w:r w:rsidRPr="0071223C">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353BE6" w14:textId="77777777" w:rsidR="00FF56C2" w:rsidRPr="0071223C" w:rsidRDefault="00FF56C2" w:rsidP="004E121F">
            <w:pPr>
              <w:keepNext/>
              <w:keepLines/>
              <w:spacing w:after="0"/>
              <w:jc w:val="center"/>
              <w:rPr>
                <w:ins w:id="401" w:author="Huawei" w:date="2024-04-24T14:37:00Z"/>
                <w:rFonts w:ascii="Arial" w:hAnsi="Arial" w:cs="Arial"/>
                <w:sz w:val="18"/>
                <w:szCs w:val="18"/>
                <w:lang w:eastAsia="ko-KR"/>
              </w:rPr>
            </w:pPr>
            <w:ins w:id="402" w:author="Huawei" w:date="2024-04-24T14:37:00Z">
              <w:r w:rsidRPr="0071223C">
                <w:rPr>
                  <w:rFonts w:ascii="Arial" w:hAnsi="Arial"/>
                  <w:sz w:val="18"/>
                </w:rPr>
                <w:t>-120</w:t>
              </w:r>
            </w:ins>
          </w:p>
        </w:tc>
        <w:tc>
          <w:tcPr>
            <w:tcW w:w="0" w:type="auto"/>
            <w:vMerge/>
            <w:tcBorders>
              <w:left w:val="single" w:sz="4" w:space="0" w:color="auto"/>
              <w:right w:val="single" w:sz="4" w:space="0" w:color="auto"/>
            </w:tcBorders>
            <w:vAlign w:val="center"/>
            <w:hideMark/>
          </w:tcPr>
          <w:p w14:paraId="2647C09F" w14:textId="77777777" w:rsidR="00FF56C2" w:rsidRPr="0071223C" w:rsidRDefault="00FF56C2" w:rsidP="004E121F">
            <w:pPr>
              <w:keepNext/>
              <w:keepLines/>
              <w:spacing w:after="0"/>
              <w:jc w:val="center"/>
              <w:rPr>
                <w:ins w:id="403" w:author="Huawei" w:date="2024-04-24T14:37:00Z"/>
                <w:rFonts w:ascii="Arial" w:hAnsi="Arial"/>
                <w:sz w:val="18"/>
                <w:lang w:eastAsia="ko-KR"/>
              </w:rPr>
            </w:pPr>
          </w:p>
        </w:tc>
      </w:tr>
      <w:tr w:rsidR="009D6D27" w:rsidRPr="0071223C" w14:paraId="7B7D22BF" w14:textId="77777777" w:rsidTr="004E121F">
        <w:trPr>
          <w:trHeight w:val="20"/>
          <w:jc w:val="center"/>
          <w:ins w:id="404" w:author="Huawei" w:date="2024-04-24T14:37:00Z"/>
        </w:trPr>
        <w:tc>
          <w:tcPr>
            <w:tcW w:w="0" w:type="auto"/>
            <w:vMerge/>
            <w:tcBorders>
              <w:left w:val="single" w:sz="4" w:space="0" w:color="auto"/>
              <w:right w:val="single" w:sz="6" w:space="0" w:color="auto"/>
            </w:tcBorders>
            <w:vAlign w:val="center"/>
            <w:hideMark/>
          </w:tcPr>
          <w:p w14:paraId="2C636AD9" w14:textId="77777777" w:rsidR="00FF56C2" w:rsidRPr="0071223C" w:rsidRDefault="00FF56C2" w:rsidP="004E121F">
            <w:pPr>
              <w:keepNext/>
              <w:keepLines/>
              <w:spacing w:after="0"/>
              <w:jc w:val="center"/>
              <w:rPr>
                <w:ins w:id="405" w:author="Huawei" w:date="2024-04-24T14:37: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7D06D62D" w14:textId="77777777" w:rsidR="00FF56C2" w:rsidRPr="0071223C" w:rsidRDefault="00FF56C2" w:rsidP="004E121F">
            <w:pPr>
              <w:keepNext/>
              <w:keepLines/>
              <w:spacing w:after="0"/>
              <w:jc w:val="center"/>
              <w:rPr>
                <w:ins w:id="406"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0A538A44" w14:textId="77777777" w:rsidR="00FF56C2" w:rsidRPr="0071223C" w:rsidRDefault="00FF56C2" w:rsidP="004E121F">
            <w:pPr>
              <w:keepNext/>
              <w:keepLines/>
              <w:spacing w:after="0"/>
              <w:jc w:val="center"/>
              <w:rPr>
                <w:ins w:id="407" w:author="Huawei" w:date="2024-04-24T14:37: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41EC0761" w14:textId="77777777" w:rsidR="00FF56C2" w:rsidRPr="0071223C" w:rsidRDefault="00FF56C2" w:rsidP="004E121F">
            <w:pPr>
              <w:keepNext/>
              <w:keepLines/>
              <w:spacing w:after="0"/>
              <w:jc w:val="center"/>
              <w:rPr>
                <w:ins w:id="408" w:author="Huawei" w:date="2024-04-24T14:3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16E3E251" w14:textId="77777777" w:rsidR="00FF56C2" w:rsidRPr="0071223C" w:rsidRDefault="00FF56C2" w:rsidP="004E121F">
            <w:pPr>
              <w:keepNext/>
              <w:keepLines/>
              <w:spacing w:after="0"/>
              <w:jc w:val="center"/>
              <w:rPr>
                <w:ins w:id="409" w:author="Huawei" w:date="2024-04-24T14:3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F6DFB3E" w14:textId="77777777" w:rsidR="00FF56C2" w:rsidRPr="0071223C" w:rsidRDefault="00FF56C2" w:rsidP="004E121F">
            <w:pPr>
              <w:keepNext/>
              <w:keepLines/>
              <w:spacing w:after="0"/>
              <w:jc w:val="center"/>
              <w:rPr>
                <w:ins w:id="410" w:author="Huawei" w:date="2024-04-24T14:37:00Z"/>
                <w:rFonts w:ascii="Arial" w:hAnsi="Arial" w:cs="Arial"/>
                <w:sz w:val="18"/>
                <w:szCs w:val="18"/>
                <w:lang w:val="sv-SE" w:eastAsia="ko-KR"/>
              </w:rPr>
            </w:pPr>
            <w:ins w:id="411" w:author="Huawei" w:date="2024-04-24T14:37:00Z">
              <w:r w:rsidRPr="0071223C">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4C4DBD" w14:textId="77777777" w:rsidR="00FF56C2" w:rsidRPr="0071223C" w:rsidRDefault="00FF56C2" w:rsidP="004E121F">
            <w:pPr>
              <w:keepNext/>
              <w:keepLines/>
              <w:spacing w:after="0"/>
              <w:jc w:val="center"/>
              <w:rPr>
                <w:ins w:id="412" w:author="Huawei" w:date="2024-04-24T14:37:00Z"/>
                <w:rFonts w:ascii="Arial" w:hAnsi="Arial" w:cs="Arial"/>
                <w:sz w:val="18"/>
                <w:szCs w:val="18"/>
                <w:lang w:val="sv-SE" w:eastAsia="ko-KR"/>
              </w:rPr>
            </w:pPr>
            <w:ins w:id="413" w:author="Huawei" w:date="2024-04-24T14:37:00Z">
              <w:r w:rsidRPr="0071223C">
                <w:rPr>
                  <w:rFonts w:ascii="Arial" w:hAnsi="Arial"/>
                  <w:sz w:val="18"/>
                </w:rPr>
                <w:t>-119.5</w:t>
              </w:r>
            </w:ins>
          </w:p>
        </w:tc>
        <w:tc>
          <w:tcPr>
            <w:tcW w:w="0" w:type="auto"/>
            <w:vMerge/>
            <w:tcBorders>
              <w:left w:val="single" w:sz="4" w:space="0" w:color="auto"/>
              <w:right w:val="single" w:sz="4" w:space="0" w:color="auto"/>
            </w:tcBorders>
            <w:vAlign w:val="center"/>
            <w:hideMark/>
          </w:tcPr>
          <w:p w14:paraId="7F4F5227" w14:textId="77777777" w:rsidR="00FF56C2" w:rsidRPr="0071223C" w:rsidRDefault="00FF56C2" w:rsidP="004E121F">
            <w:pPr>
              <w:keepNext/>
              <w:keepLines/>
              <w:spacing w:after="0"/>
              <w:jc w:val="center"/>
              <w:rPr>
                <w:ins w:id="414" w:author="Huawei" w:date="2024-04-24T14:37:00Z"/>
                <w:rFonts w:ascii="Arial" w:hAnsi="Arial"/>
                <w:sz w:val="18"/>
                <w:lang w:eastAsia="ko-KR"/>
              </w:rPr>
            </w:pPr>
          </w:p>
        </w:tc>
      </w:tr>
      <w:tr w:rsidR="009D6D27" w:rsidRPr="0071223C" w14:paraId="3FAD58AA" w14:textId="77777777" w:rsidTr="004E121F">
        <w:trPr>
          <w:trHeight w:val="20"/>
          <w:jc w:val="center"/>
          <w:ins w:id="415" w:author="Huawei" w:date="2024-04-24T14:37:00Z"/>
        </w:trPr>
        <w:tc>
          <w:tcPr>
            <w:tcW w:w="0" w:type="auto"/>
            <w:vMerge/>
            <w:tcBorders>
              <w:left w:val="single" w:sz="4" w:space="0" w:color="auto"/>
              <w:right w:val="single" w:sz="6" w:space="0" w:color="auto"/>
            </w:tcBorders>
            <w:vAlign w:val="center"/>
            <w:hideMark/>
          </w:tcPr>
          <w:p w14:paraId="7019E527" w14:textId="77777777" w:rsidR="00FF56C2" w:rsidRPr="0071223C" w:rsidRDefault="00FF56C2" w:rsidP="004E121F">
            <w:pPr>
              <w:keepNext/>
              <w:keepLines/>
              <w:spacing w:after="0"/>
              <w:jc w:val="center"/>
              <w:rPr>
                <w:ins w:id="416" w:author="Huawei" w:date="2024-04-24T14:37: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2C78F9B6" w14:textId="77777777" w:rsidR="00FF56C2" w:rsidRPr="0071223C" w:rsidRDefault="00FF56C2" w:rsidP="004E121F">
            <w:pPr>
              <w:keepNext/>
              <w:keepLines/>
              <w:spacing w:after="0"/>
              <w:jc w:val="center"/>
              <w:rPr>
                <w:ins w:id="417"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38108E5D" w14:textId="77777777" w:rsidR="00FF56C2" w:rsidRPr="0071223C" w:rsidRDefault="00FF56C2" w:rsidP="004E121F">
            <w:pPr>
              <w:keepNext/>
              <w:keepLines/>
              <w:spacing w:after="0"/>
              <w:jc w:val="center"/>
              <w:rPr>
                <w:ins w:id="418" w:author="Huawei" w:date="2024-04-24T14:37: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6E32580E" w14:textId="77777777" w:rsidR="00FF56C2" w:rsidRPr="0071223C" w:rsidRDefault="00FF56C2" w:rsidP="004E121F">
            <w:pPr>
              <w:keepNext/>
              <w:keepLines/>
              <w:spacing w:after="0"/>
              <w:jc w:val="center"/>
              <w:rPr>
                <w:ins w:id="419" w:author="Huawei" w:date="2024-04-24T14:3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1C68FBDC" w14:textId="77777777" w:rsidR="00FF56C2" w:rsidRPr="0071223C" w:rsidRDefault="00FF56C2" w:rsidP="004E121F">
            <w:pPr>
              <w:keepNext/>
              <w:keepLines/>
              <w:spacing w:after="0"/>
              <w:jc w:val="center"/>
              <w:rPr>
                <w:ins w:id="420" w:author="Huawei" w:date="2024-04-24T14:3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92FA9F" w14:textId="77777777" w:rsidR="00FF56C2" w:rsidRPr="0071223C" w:rsidRDefault="00FF56C2" w:rsidP="004E121F">
            <w:pPr>
              <w:keepNext/>
              <w:keepLines/>
              <w:spacing w:after="0"/>
              <w:jc w:val="center"/>
              <w:rPr>
                <w:ins w:id="421" w:author="Huawei" w:date="2024-04-24T14:37:00Z"/>
                <w:rFonts w:ascii="Arial" w:hAnsi="Arial" w:cs="Arial"/>
                <w:sz w:val="18"/>
                <w:szCs w:val="18"/>
                <w:lang w:val="sv-SE" w:eastAsia="ko-KR"/>
              </w:rPr>
            </w:pPr>
            <w:ins w:id="422" w:author="Huawei" w:date="2024-04-24T14:37:00Z">
              <w:r w:rsidRPr="0071223C">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A5551D" w14:textId="77777777" w:rsidR="00FF56C2" w:rsidRPr="0071223C" w:rsidRDefault="00FF56C2" w:rsidP="004E121F">
            <w:pPr>
              <w:keepNext/>
              <w:keepLines/>
              <w:spacing w:after="0"/>
              <w:jc w:val="center"/>
              <w:rPr>
                <w:ins w:id="423" w:author="Huawei" w:date="2024-04-24T14:37:00Z"/>
                <w:rFonts w:ascii="Arial" w:hAnsi="Arial" w:cs="Arial"/>
                <w:sz w:val="18"/>
                <w:szCs w:val="18"/>
                <w:lang w:val="sv-SE" w:eastAsia="ko-KR"/>
              </w:rPr>
            </w:pPr>
            <w:ins w:id="424" w:author="Huawei" w:date="2024-04-24T14:37:00Z">
              <w:r w:rsidRPr="0071223C">
                <w:rPr>
                  <w:rFonts w:ascii="Arial" w:hAnsi="Arial"/>
                  <w:sz w:val="18"/>
                </w:rPr>
                <w:t>-119</w:t>
              </w:r>
            </w:ins>
          </w:p>
        </w:tc>
        <w:tc>
          <w:tcPr>
            <w:tcW w:w="0" w:type="auto"/>
            <w:vMerge/>
            <w:tcBorders>
              <w:left w:val="single" w:sz="4" w:space="0" w:color="auto"/>
              <w:right w:val="single" w:sz="4" w:space="0" w:color="auto"/>
            </w:tcBorders>
            <w:vAlign w:val="center"/>
            <w:hideMark/>
          </w:tcPr>
          <w:p w14:paraId="70BF31F2" w14:textId="77777777" w:rsidR="00FF56C2" w:rsidRPr="0071223C" w:rsidRDefault="00FF56C2" w:rsidP="004E121F">
            <w:pPr>
              <w:keepNext/>
              <w:keepLines/>
              <w:spacing w:after="0"/>
              <w:jc w:val="center"/>
              <w:rPr>
                <w:ins w:id="425" w:author="Huawei" w:date="2024-04-24T14:37:00Z"/>
                <w:rFonts w:ascii="Arial" w:hAnsi="Arial"/>
                <w:sz w:val="18"/>
                <w:lang w:eastAsia="ko-KR"/>
              </w:rPr>
            </w:pPr>
          </w:p>
        </w:tc>
      </w:tr>
      <w:tr w:rsidR="009D6D27" w:rsidRPr="0071223C" w14:paraId="19F3CAB7" w14:textId="77777777" w:rsidTr="004E121F">
        <w:trPr>
          <w:trHeight w:val="20"/>
          <w:jc w:val="center"/>
          <w:ins w:id="426" w:author="Huawei" w:date="2024-04-24T14:37:00Z"/>
        </w:trPr>
        <w:tc>
          <w:tcPr>
            <w:tcW w:w="0" w:type="auto"/>
            <w:vMerge/>
            <w:tcBorders>
              <w:left w:val="single" w:sz="4" w:space="0" w:color="auto"/>
              <w:right w:val="single" w:sz="6" w:space="0" w:color="auto"/>
            </w:tcBorders>
            <w:vAlign w:val="center"/>
            <w:hideMark/>
          </w:tcPr>
          <w:p w14:paraId="0573DF04" w14:textId="77777777" w:rsidR="00FF56C2" w:rsidRPr="0071223C" w:rsidRDefault="00FF56C2" w:rsidP="004E121F">
            <w:pPr>
              <w:keepNext/>
              <w:keepLines/>
              <w:spacing w:after="0"/>
              <w:jc w:val="center"/>
              <w:rPr>
                <w:ins w:id="427" w:author="Huawei" w:date="2024-04-24T14:37: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493F4B95" w14:textId="77777777" w:rsidR="00FF56C2" w:rsidRPr="0071223C" w:rsidRDefault="00FF56C2" w:rsidP="004E121F">
            <w:pPr>
              <w:keepNext/>
              <w:keepLines/>
              <w:spacing w:after="0"/>
              <w:jc w:val="center"/>
              <w:rPr>
                <w:ins w:id="428"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1C4376A3" w14:textId="77777777" w:rsidR="00FF56C2" w:rsidRPr="0071223C" w:rsidRDefault="00FF56C2" w:rsidP="004E121F">
            <w:pPr>
              <w:keepNext/>
              <w:keepLines/>
              <w:spacing w:after="0"/>
              <w:jc w:val="center"/>
              <w:rPr>
                <w:ins w:id="429" w:author="Huawei" w:date="2024-04-24T14:37: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632B0715" w14:textId="77777777" w:rsidR="00FF56C2" w:rsidRPr="0071223C" w:rsidRDefault="00FF56C2" w:rsidP="004E121F">
            <w:pPr>
              <w:keepNext/>
              <w:keepLines/>
              <w:spacing w:after="0"/>
              <w:jc w:val="center"/>
              <w:rPr>
                <w:ins w:id="430" w:author="Huawei" w:date="2024-04-24T14:3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04BB8F7E" w14:textId="77777777" w:rsidR="00FF56C2" w:rsidRPr="0071223C" w:rsidRDefault="00FF56C2" w:rsidP="004E121F">
            <w:pPr>
              <w:keepNext/>
              <w:keepLines/>
              <w:spacing w:after="0"/>
              <w:jc w:val="center"/>
              <w:rPr>
                <w:ins w:id="431" w:author="Huawei" w:date="2024-04-24T14:3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A7C869A" w14:textId="77777777" w:rsidR="00FF56C2" w:rsidRPr="0071223C" w:rsidRDefault="00FF56C2" w:rsidP="004E121F">
            <w:pPr>
              <w:keepNext/>
              <w:keepLines/>
              <w:spacing w:after="0"/>
              <w:jc w:val="center"/>
              <w:rPr>
                <w:ins w:id="432" w:author="Huawei" w:date="2024-04-24T14:37:00Z"/>
                <w:rFonts w:ascii="Arial" w:hAnsi="Arial" w:cs="Arial"/>
                <w:sz w:val="18"/>
                <w:szCs w:val="18"/>
                <w:lang w:eastAsia="ko-KR"/>
              </w:rPr>
            </w:pPr>
            <w:ins w:id="433" w:author="Huawei" w:date="2024-04-24T14:37:00Z">
              <w:r w:rsidRPr="0071223C">
                <w:rPr>
                  <w:rFonts w:ascii="Arial"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4493C5" w14:textId="77777777" w:rsidR="00FF56C2" w:rsidRPr="0071223C" w:rsidRDefault="00FF56C2" w:rsidP="004E121F">
            <w:pPr>
              <w:keepNext/>
              <w:keepLines/>
              <w:spacing w:after="0"/>
              <w:jc w:val="center"/>
              <w:rPr>
                <w:ins w:id="434" w:author="Huawei" w:date="2024-04-24T14:37:00Z"/>
                <w:rFonts w:ascii="Arial" w:hAnsi="Arial" w:cs="Arial"/>
                <w:sz w:val="18"/>
                <w:szCs w:val="18"/>
                <w:lang w:eastAsia="ko-KR"/>
              </w:rPr>
            </w:pPr>
            <w:ins w:id="435" w:author="Huawei" w:date="2024-04-24T14:37:00Z">
              <w:r w:rsidRPr="0071223C">
                <w:rPr>
                  <w:rFonts w:ascii="Arial" w:hAnsi="Arial"/>
                  <w:sz w:val="18"/>
                </w:rPr>
                <w:t>-118.5</w:t>
              </w:r>
            </w:ins>
          </w:p>
        </w:tc>
        <w:tc>
          <w:tcPr>
            <w:tcW w:w="0" w:type="auto"/>
            <w:vMerge/>
            <w:tcBorders>
              <w:left w:val="single" w:sz="4" w:space="0" w:color="auto"/>
              <w:right w:val="single" w:sz="4" w:space="0" w:color="auto"/>
            </w:tcBorders>
            <w:vAlign w:val="center"/>
            <w:hideMark/>
          </w:tcPr>
          <w:p w14:paraId="0FE5AD88" w14:textId="77777777" w:rsidR="00FF56C2" w:rsidRPr="0071223C" w:rsidRDefault="00FF56C2" w:rsidP="004E121F">
            <w:pPr>
              <w:keepNext/>
              <w:keepLines/>
              <w:spacing w:after="0"/>
              <w:jc w:val="center"/>
              <w:rPr>
                <w:ins w:id="436" w:author="Huawei" w:date="2024-04-24T14:37:00Z"/>
                <w:rFonts w:ascii="Arial" w:hAnsi="Arial"/>
                <w:sz w:val="18"/>
                <w:lang w:eastAsia="ko-KR"/>
              </w:rPr>
            </w:pPr>
          </w:p>
        </w:tc>
      </w:tr>
      <w:tr w:rsidR="009D6D27" w:rsidRPr="0071223C" w14:paraId="37B5A45C" w14:textId="77777777" w:rsidTr="004E121F">
        <w:trPr>
          <w:trHeight w:val="20"/>
          <w:jc w:val="center"/>
          <w:ins w:id="437" w:author="Huawei" w:date="2024-04-24T14:37:00Z"/>
        </w:trPr>
        <w:tc>
          <w:tcPr>
            <w:tcW w:w="0" w:type="auto"/>
            <w:vMerge/>
            <w:tcBorders>
              <w:left w:val="single" w:sz="4" w:space="0" w:color="auto"/>
              <w:right w:val="single" w:sz="6" w:space="0" w:color="auto"/>
            </w:tcBorders>
            <w:vAlign w:val="center"/>
            <w:hideMark/>
          </w:tcPr>
          <w:p w14:paraId="00FEC8D6" w14:textId="77777777" w:rsidR="00FF56C2" w:rsidRPr="0071223C" w:rsidRDefault="00FF56C2" w:rsidP="004E121F">
            <w:pPr>
              <w:keepNext/>
              <w:keepLines/>
              <w:spacing w:after="0"/>
              <w:jc w:val="center"/>
              <w:rPr>
                <w:ins w:id="438" w:author="Huawei" w:date="2024-04-24T14:37: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496B5863" w14:textId="77777777" w:rsidR="00FF56C2" w:rsidRPr="0071223C" w:rsidRDefault="00FF56C2" w:rsidP="004E121F">
            <w:pPr>
              <w:keepNext/>
              <w:keepLines/>
              <w:spacing w:after="0"/>
              <w:jc w:val="center"/>
              <w:rPr>
                <w:ins w:id="439"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362AB2F8" w14:textId="77777777" w:rsidR="00FF56C2" w:rsidRPr="0071223C" w:rsidRDefault="00FF56C2" w:rsidP="004E121F">
            <w:pPr>
              <w:keepNext/>
              <w:keepLines/>
              <w:spacing w:after="0"/>
              <w:jc w:val="center"/>
              <w:rPr>
                <w:ins w:id="440" w:author="Huawei" w:date="2024-04-24T14:37: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1F20B3B4" w14:textId="77777777" w:rsidR="00FF56C2" w:rsidRPr="0071223C" w:rsidRDefault="00FF56C2" w:rsidP="004E121F">
            <w:pPr>
              <w:keepNext/>
              <w:keepLines/>
              <w:spacing w:after="0"/>
              <w:jc w:val="center"/>
              <w:rPr>
                <w:ins w:id="441" w:author="Huawei" w:date="2024-04-24T14:3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449AD18A" w14:textId="77777777" w:rsidR="00FF56C2" w:rsidRPr="0071223C" w:rsidRDefault="00FF56C2" w:rsidP="004E121F">
            <w:pPr>
              <w:keepNext/>
              <w:keepLines/>
              <w:spacing w:after="0"/>
              <w:jc w:val="center"/>
              <w:rPr>
                <w:ins w:id="442" w:author="Huawei" w:date="2024-04-24T14:3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656A1C" w14:textId="77777777" w:rsidR="00FF56C2" w:rsidRPr="009D6D27" w:rsidRDefault="00FF56C2" w:rsidP="004E121F">
            <w:pPr>
              <w:keepNext/>
              <w:keepLines/>
              <w:spacing w:after="0"/>
              <w:jc w:val="center"/>
              <w:rPr>
                <w:ins w:id="443" w:author="Huawei" w:date="2024-04-24T14:37:00Z"/>
                <w:rFonts w:ascii="Arial" w:hAnsi="Arial" w:cs="Arial"/>
                <w:sz w:val="18"/>
                <w:szCs w:val="18"/>
                <w:lang w:val="sv-SE" w:eastAsia="ko-KR"/>
              </w:rPr>
            </w:pPr>
            <w:ins w:id="444" w:author="Huawei" w:date="2024-04-24T14:37:00Z">
              <w:r w:rsidRPr="009D6D27">
                <w:rPr>
                  <w:rFonts w:ascii="Arial" w:hAnsi="Arial"/>
                  <w:sz w:val="18"/>
                  <w:lang w:val="sv-SE"/>
                </w:rPr>
                <w:t>NR</w:t>
              </w:r>
              <w:r w:rsidRPr="009D6D27">
                <w:rPr>
                  <w:rFonts w:ascii="Arial" w:hAnsi="Arial"/>
                  <w:sz w:val="18"/>
                  <w:lang w:val="sv-SE" w:eastAsia="ko-KR"/>
                </w:rPr>
                <w:t>_</w:t>
              </w:r>
              <w:r w:rsidRPr="009D6D27">
                <w:rPr>
                  <w:rFonts w:ascii="Arial" w:hAnsi="Arial"/>
                  <w:sz w:val="18"/>
                  <w:lang w:val="sv-SE"/>
                </w:rPr>
                <w:t>FDD_FR1_G</w:t>
              </w:r>
              <w:r w:rsidRPr="009D6D27">
                <w:rPr>
                  <w:rFonts w:ascii="Arial" w:hAnsi="Arial" w:hint="eastAsia"/>
                  <w:sz w:val="18"/>
                  <w:lang w:val="sv-SE" w:eastAsia="zh-CN"/>
                </w:rPr>
                <w:t xml:space="preserve">, </w:t>
              </w:r>
              <w:r w:rsidRPr="009D6D27">
                <w:rPr>
                  <w:rFonts w:ascii="Arial" w:hAnsi="Arial"/>
                  <w:sz w:val="18"/>
                  <w:lang w:val="sv-SE" w:eastAsia="zh-CN"/>
                </w:rPr>
                <w:t>NR</w:t>
              </w:r>
              <w:r w:rsidRPr="009D6D27">
                <w:rPr>
                  <w:rFonts w:ascii="Arial" w:hAnsi="Arial"/>
                  <w:sz w:val="18"/>
                  <w:lang w:val="sv-SE"/>
                </w:rPr>
                <w:t>_</w:t>
              </w:r>
              <w:r w:rsidRPr="009D6D27">
                <w:rPr>
                  <w:rFonts w:ascii="Arial" w:hAnsi="Arial" w:hint="eastAsia"/>
                  <w:sz w:val="18"/>
                  <w:lang w:val="sv-SE" w:eastAsia="zh-CN"/>
                </w:rPr>
                <w:t>T</w:t>
              </w:r>
              <w:r w:rsidRPr="009D6D27">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A478E3" w14:textId="77777777" w:rsidR="00FF56C2" w:rsidRPr="0071223C" w:rsidRDefault="00FF56C2" w:rsidP="004E121F">
            <w:pPr>
              <w:keepNext/>
              <w:keepLines/>
              <w:spacing w:after="0"/>
              <w:jc w:val="center"/>
              <w:rPr>
                <w:ins w:id="445" w:author="Huawei" w:date="2024-04-24T14:37:00Z"/>
                <w:rFonts w:ascii="Arial" w:hAnsi="Arial" w:cs="Arial"/>
                <w:sz w:val="18"/>
                <w:szCs w:val="18"/>
                <w:lang w:eastAsia="ko-KR"/>
              </w:rPr>
            </w:pPr>
            <w:ins w:id="446" w:author="Huawei" w:date="2024-04-24T14:37:00Z">
              <w:r w:rsidRPr="0071223C">
                <w:rPr>
                  <w:rFonts w:ascii="Arial" w:hAnsi="Arial"/>
                  <w:sz w:val="18"/>
                </w:rPr>
                <w:t>-118</w:t>
              </w:r>
            </w:ins>
          </w:p>
        </w:tc>
        <w:tc>
          <w:tcPr>
            <w:tcW w:w="0" w:type="auto"/>
            <w:vMerge/>
            <w:tcBorders>
              <w:left w:val="single" w:sz="4" w:space="0" w:color="auto"/>
              <w:right w:val="single" w:sz="4" w:space="0" w:color="auto"/>
            </w:tcBorders>
            <w:vAlign w:val="center"/>
            <w:hideMark/>
          </w:tcPr>
          <w:p w14:paraId="4BBE3F3C" w14:textId="77777777" w:rsidR="00FF56C2" w:rsidRPr="0071223C" w:rsidRDefault="00FF56C2" w:rsidP="004E121F">
            <w:pPr>
              <w:keepNext/>
              <w:keepLines/>
              <w:spacing w:after="0"/>
              <w:jc w:val="center"/>
              <w:rPr>
                <w:ins w:id="447" w:author="Huawei" w:date="2024-04-24T14:37:00Z"/>
                <w:rFonts w:ascii="Arial" w:hAnsi="Arial"/>
                <w:sz w:val="18"/>
                <w:lang w:eastAsia="ko-KR"/>
              </w:rPr>
            </w:pPr>
          </w:p>
        </w:tc>
      </w:tr>
      <w:tr w:rsidR="009D6D27" w:rsidRPr="0071223C" w14:paraId="2F74695B" w14:textId="77777777" w:rsidTr="004E121F">
        <w:trPr>
          <w:trHeight w:val="20"/>
          <w:jc w:val="center"/>
          <w:ins w:id="448" w:author="Huawei" w:date="2024-04-24T14:37:00Z"/>
        </w:trPr>
        <w:tc>
          <w:tcPr>
            <w:tcW w:w="0" w:type="auto"/>
            <w:vMerge/>
            <w:tcBorders>
              <w:left w:val="single" w:sz="4" w:space="0" w:color="auto"/>
              <w:right w:val="single" w:sz="6" w:space="0" w:color="auto"/>
            </w:tcBorders>
            <w:vAlign w:val="center"/>
            <w:hideMark/>
          </w:tcPr>
          <w:p w14:paraId="1D311CC4" w14:textId="77777777" w:rsidR="00FF56C2" w:rsidRPr="0071223C" w:rsidRDefault="00FF56C2" w:rsidP="004E121F">
            <w:pPr>
              <w:keepNext/>
              <w:keepLines/>
              <w:spacing w:after="0"/>
              <w:jc w:val="center"/>
              <w:rPr>
                <w:ins w:id="449" w:author="Huawei" w:date="2024-04-24T14:37: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00295157" w14:textId="77777777" w:rsidR="00FF56C2" w:rsidRPr="0071223C" w:rsidRDefault="00FF56C2" w:rsidP="004E121F">
            <w:pPr>
              <w:keepNext/>
              <w:keepLines/>
              <w:spacing w:after="0"/>
              <w:jc w:val="center"/>
              <w:rPr>
                <w:ins w:id="450"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4C222AAE" w14:textId="77777777" w:rsidR="00FF56C2" w:rsidRPr="0071223C" w:rsidRDefault="00FF56C2" w:rsidP="004E121F">
            <w:pPr>
              <w:keepNext/>
              <w:keepLines/>
              <w:spacing w:after="0"/>
              <w:jc w:val="center"/>
              <w:rPr>
                <w:ins w:id="451" w:author="Huawei" w:date="2024-04-24T14:37: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55CC3844" w14:textId="77777777" w:rsidR="00FF56C2" w:rsidRPr="0071223C" w:rsidRDefault="00FF56C2" w:rsidP="004E121F">
            <w:pPr>
              <w:keepNext/>
              <w:keepLines/>
              <w:spacing w:after="0"/>
              <w:jc w:val="center"/>
              <w:rPr>
                <w:ins w:id="452" w:author="Huawei" w:date="2024-04-24T14:3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169775E0" w14:textId="77777777" w:rsidR="00FF56C2" w:rsidRPr="0071223C" w:rsidRDefault="00FF56C2" w:rsidP="004E121F">
            <w:pPr>
              <w:keepNext/>
              <w:keepLines/>
              <w:spacing w:after="0"/>
              <w:jc w:val="center"/>
              <w:rPr>
                <w:ins w:id="453" w:author="Huawei" w:date="2024-04-24T14:3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B91DECD" w14:textId="77777777" w:rsidR="00FF56C2" w:rsidRPr="0071223C" w:rsidRDefault="00FF56C2" w:rsidP="004E121F">
            <w:pPr>
              <w:keepNext/>
              <w:keepLines/>
              <w:spacing w:after="0"/>
              <w:jc w:val="center"/>
              <w:rPr>
                <w:ins w:id="454" w:author="Huawei" w:date="2024-04-24T14:37:00Z"/>
                <w:rFonts w:ascii="Arial" w:hAnsi="Arial" w:cs="Arial"/>
                <w:sz w:val="18"/>
                <w:szCs w:val="18"/>
                <w:lang w:eastAsia="ko-KR"/>
              </w:rPr>
            </w:pPr>
            <w:ins w:id="455" w:author="Huawei" w:date="2024-04-24T14:37:00Z">
              <w:r w:rsidRPr="0071223C">
                <w:rPr>
                  <w:rFonts w:ascii="Arial" w:hAnsi="Arial"/>
                  <w:sz w:val="18"/>
                </w:rPr>
                <w:t>NR</w:t>
              </w:r>
              <w:r w:rsidRPr="0071223C">
                <w:rPr>
                  <w:rFonts w:ascii="Arial" w:hAnsi="Arial"/>
                  <w:sz w:val="18"/>
                  <w:lang w:eastAsia="ko-KR"/>
                </w:rPr>
                <w:t>_</w:t>
              </w:r>
              <w:r w:rsidRPr="0071223C">
                <w:rPr>
                  <w:rFonts w:ascii="Arial"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1D42CD" w14:textId="77777777" w:rsidR="00FF56C2" w:rsidRPr="0071223C" w:rsidRDefault="00FF56C2" w:rsidP="004E121F">
            <w:pPr>
              <w:keepNext/>
              <w:keepLines/>
              <w:spacing w:after="0"/>
              <w:jc w:val="center"/>
              <w:rPr>
                <w:ins w:id="456" w:author="Huawei" w:date="2024-04-24T14:37:00Z"/>
                <w:rFonts w:ascii="Arial" w:hAnsi="Arial" w:cs="Arial"/>
                <w:sz w:val="18"/>
                <w:szCs w:val="18"/>
                <w:lang w:eastAsia="ko-KR"/>
              </w:rPr>
            </w:pPr>
            <w:ins w:id="457" w:author="Huawei" w:date="2024-04-24T14:37:00Z">
              <w:r w:rsidRPr="0071223C">
                <w:rPr>
                  <w:rFonts w:ascii="Arial" w:hAnsi="Arial"/>
                  <w:sz w:val="18"/>
                </w:rPr>
                <w:t>-117.5</w:t>
              </w:r>
            </w:ins>
          </w:p>
        </w:tc>
        <w:tc>
          <w:tcPr>
            <w:tcW w:w="0" w:type="auto"/>
            <w:vMerge/>
            <w:tcBorders>
              <w:left w:val="single" w:sz="4" w:space="0" w:color="auto"/>
              <w:right w:val="single" w:sz="4" w:space="0" w:color="auto"/>
            </w:tcBorders>
            <w:vAlign w:val="center"/>
            <w:hideMark/>
          </w:tcPr>
          <w:p w14:paraId="1B9894A2" w14:textId="77777777" w:rsidR="00FF56C2" w:rsidRPr="0071223C" w:rsidRDefault="00FF56C2" w:rsidP="004E121F">
            <w:pPr>
              <w:keepNext/>
              <w:keepLines/>
              <w:spacing w:after="0"/>
              <w:jc w:val="center"/>
              <w:rPr>
                <w:ins w:id="458" w:author="Huawei" w:date="2024-04-24T14:37:00Z"/>
                <w:rFonts w:ascii="Arial" w:hAnsi="Arial"/>
                <w:sz w:val="18"/>
                <w:lang w:eastAsia="ko-KR"/>
              </w:rPr>
            </w:pPr>
          </w:p>
        </w:tc>
      </w:tr>
      <w:tr w:rsidR="009D6D27" w:rsidRPr="0071223C" w14:paraId="7A0EA56C" w14:textId="77777777" w:rsidTr="004E121F">
        <w:trPr>
          <w:trHeight w:val="20"/>
          <w:jc w:val="center"/>
          <w:ins w:id="459" w:author="Huawei" w:date="2024-04-24T14:37:00Z"/>
        </w:trPr>
        <w:tc>
          <w:tcPr>
            <w:tcW w:w="0" w:type="auto"/>
            <w:vMerge/>
            <w:tcBorders>
              <w:left w:val="single" w:sz="4" w:space="0" w:color="auto"/>
              <w:bottom w:val="single" w:sz="6" w:space="0" w:color="auto"/>
              <w:right w:val="single" w:sz="6" w:space="0" w:color="auto"/>
            </w:tcBorders>
            <w:vAlign w:val="center"/>
          </w:tcPr>
          <w:p w14:paraId="3069B18D" w14:textId="77777777" w:rsidR="00FF56C2" w:rsidRPr="0071223C" w:rsidRDefault="00FF56C2" w:rsidP="004E121F">
            <w:pPr>
              <w:keepNext/>
              <w:keepLines/>
              <w:spacing w:after="0"/>
              <w:jc w:val="center"/>
              <w:rPr>
                <w:ins w:id="460" w:author="Huawei" w:date="2024-04-24T14:37:00Z"/>
                <w:rFonts w:ascii="Arial" w:hAnsi="Arial" w:cs="Arial"/>
                <w:sz w:val="18"/>
                <w:szCs w:val="18"/>
                <w:lang w:eastAsia="ko-KR"/>
              </w:rPr>
            </w:pPr>
          </w:p>
        </w:tc>
        <w:tc>
          <w:tcPr>
            <w:tcW w:w="0" w:type="auto"/>
            <w:vMerge/>
            <w:tcBorders>
              <w:left w:val="single" w:sz="6" w:space="0" w:color="auto"/>
              <w:bottom w:val="nil"/>
              <w:right w:val="single" w:sz="6" w:space="0" w:color="auto"/>
            </w:tcBorders>
            <w:vAlign w:val="center"/>
          </w:tcPr>
          <w:p w14:paraId="61CD3FAB" w14:textId="77777777" w:rsidR="00FF56C2" w:rsidRPr="0071223C" w:rsidRDefault="00FF56C2" w:rsidP="004E121F">
            <w:pPr>
              <w:keepNext/>
              <w:keepLines/>
              <w:spacing w:after="0"/>
              <w:jc w:val="center"/>
              <w:rPr>
                <w:ins w:id="461" w:author="Huawei" w:date="2024-04-24T14:37:00Z"/>
                <w:rFonts w:ascii="Arial" w:hAnsi="Arial"/>
                <w:sz w:val="18"/>
                <w:lang w:val="sv-SE" w:eastAsia="ko-KR"/>
              </w:rPr>
            </w:pPr>
          </w:p>
        </w:tc>
        <w:tc>
          <w:tcPr>
            <w:tcW w:w="0" w:type="auto"/>
            <w:vMerge/>
            <w:tcBorders>
              <w:left w:val="single" w:sz="6" w:space="0" w:color="auto"/>
              <w:bottom w:val="nil"/>
              <w:right w:val="single" w:sz="6" w:space="0" w:color="auto"/>
            </w:tcBorders>
            <w:vAlign w:val="center"/>
          </w:tcPr>
          <w:p w14:paraId="1A106DF9" w14:textId="77777777" w:rsidR="00FF56C2" w:rsidRPr="0071223C" w:rsidRDefault="00FF56C2" w:rsidP="004E121F">
            <w:pPr>
              <w:keepNext/>
              <w:keepLines/>
              <w:spacing w:after="0"/>
              <w:jc w:val="center"/>
              <w:rPr>
                <w:ins w:id="462" w:author="Huawei" w:date="2024-04-24T14:37:00Z"/>
                <w:rFonts w:ascii="Arial" w:hAnsi="Arial" w:cs="Arial"/>
                <w:sz w:val="18"/>
                <w:szCs w:val="18"/>
                <w:lang w:eastAsia="ko-KR"/>
              </w:rPr>
            </w:pPr>
          </w:p>
        </w:tc>
        <w:tc>
          <w:tcPr>
            <w:tcW w:w="0" w:type="auto"/>
            <w:vMerge/>
            <w:tcBorders>
              <w:left w:val="single" w:sz="6" w:space="0" w:color="auto"/>
              <w:bottom w:val="nil"/>
              <w:right w:val="single" w:sz="4" w:space="0" w:color="auto"/>
            </w:tcBorders>
            <w:vAlign w:val="center"/>
          </w:tcPr>
          <w:p w14:paraId="03579DB0" w14:textId="77777777" w:rsidR="00FF56C2" w:rsidRPr="0071223C" w:rsidRDefault="00FF56C2" w:rsidP="004E121F">
            <w:pPr>
              <w:keepNext/>
              <w:keepLines/>
              <w:spacing w:after="0"/>
              <w:jc w:val="center"/>
              <w:rPr>
                <w:ins w:id="463" w:author="Huawei" w:date="2024-04-24T14:37:00Z"/>
                <w:rFonts w:ascii="Arial"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53490D34" w14:textId="77777777" w:rsidR="00FF56C2" w:rsidRPr="0071223C" w:rsidRDefault="00FF56C2" w:rsidP="004E121F">
            <w:pPr>
              <w:keepNext/>
              <w:keepLines/>
              <w:spacing w:after="0"/>
              <w:jc w:val="center"/>
              <w:rPr>
                <w:ins w:id="464" w:author="Huawei" w:date="2024-04-24T14:3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48C5A6F" w14:textId="77777777" w:rsidR="00FF56C2" w:rsidRPr="0071223C" w:rsidRDefault="00FF56C2" w:rsidP="004E121F">
            <w:pPr>
              <w:keepNext/>
              <w:keepLines/>
              <w:spacing w:after="0"/>
              <w:jc w:val="center"/>
              <w:rPr>
                <w:ins w:id="465" w:author="Huawei" w:date="2024-04-24T14:37:00Z"/>
                <w:rFonts w:ascii="Arial" w:hAnsi="Arial"/>
                <w:sz w:val="18"/>
              </w:rPr>
            </w:pPr>
            <w:ins w:id="466" w:author="Huawei" w:date="2024-04-24T14:37:00Z">
              <w:r w:rsidRPr="0071223C">
                <w:rPr>
                  <w:rFonts w:ascii="Arial" w:hAnsi="Arial"/>
                  <w:sz w:val="18"/>
                  <w:lang w:eastAsia="zh-CN"/>
                </w:rPr>
                <w:t>NR</w:t>
              </w:r>
              <w:r w:rsidRPr="0071223C">
                <w:rPr>
                  <w:rFonts w:ascii="Arial" w:hAnsi="Arial"/>
                  <w:sz w:val="18"/>
                </w:rPr>
                <w:t>_</w:t>
              </w:r>
              <w:r w:rsidRPr="0071223C">
                <w:rPr>
                  <w:rFonts w:ascii="Arial" w:hAnsi="Arial"/>
                  <w:sz w:val="18"/>
                  <w:lang w:eastAsia="zh-CN"/>
                </w:rPr>
                <w:t>FDD_FR1_</w:t>
              </w:r>
              <w:r w:rsidRPr="0071223C">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0776264D" w14:textId="77777777" w:rsidR="00FF56C2" w:rsidRPr="0071223C" w:rsidRDefault="00FF56C2" w:rsidP="004E121F">
            <w:pPr>
              <w:keepNext/>
              <w:keepLines/>
              <w:spacing w:after="0"/>
              <w:jc w:val="center"/>
              <w:rPr>
                <w:ins w:id="467" w:author="Huawei" w:date="2024-04-24T14:37:00Z"/>
                <w:rFonts w:ascii="Arial" w:hAnsi="Arial"/>
                <w:sz w:val="18"/>
              </w:rPr>
            </w:pPr>
            <w:ins w:id="468" w:author="Huawei" w:date="2024-04-24T14:37:00Z">
              <w:r w:rsidRPr="0071223C">
                <w:rPr>
                  <w:rFonts w:ascii="Arial" w:eastAsia="宋体" w:hAnsi="Arial" w:cs="Arial" w:hint="eastAsia"/>
                  <w:sz w:val="18"/>
                  <w:szCs w:val="18"/>
                  <w:lang w:val="en-US" w:eastAsia="zh-CN"/>
                </w:rPr>
                <w:t>-114.5</w:t>
              </w:r>
            </w:ins>
          </w:p>
        </w:tc>
        <w:tc>
          <w:tcPr>
            <w:tcW w:w="0" w:type="auto"/>
            <w:vMerge/>
            <w:tcBorders>
              <w:left w:val="single" w:sz="4" w:space="0" w:color="auto"/>
              <w:bottom w:val="single" w:sz="6" w:space="0" w:color="auto"/>
              <w:right w:val="single" w:sz="4" w:space="0" w:color="auto"/>
            </w:tcBorders>
            <w:vAlign w:val="center"/>
          </w:tcPr>
          <w:p w14:paraId="5AA80082" w14:textId="77777777" w:rsidR="00FF56C2" w:rsidRPr="0071223C" w:rsidRDefault="00FF56C2" w:rsidP="004E121F">
            <w:pPr>
              <w:keepNext/>
              <w:keepLines/>
              <w:spacing w:after="0"/>
              <w:jc w:val="center"/>
              <w:rPr>
                <w:ins w:id="469" w:author="Huawei" w:date="2024-04-24T14:37:00Z"/>
                <w:rFonts w:ascii="Arial" w:hAnsi="Arial"/>
                <w:sz w:val="18"/>
                <w:lang w:eastAsia="ko-KR"/>
              </w:rPr>
            </w:pPr>
          </w:p>
        </w:tc>
      </w:tr>
      <w:tr w:rsidR="009D6D27" w:rsidRPr="0071223C" w14:paraId="79D071E6" w14:textId="77777777" w:rsidTr="004E121F">
        <w:trPr>
          <w:jc w:val="center"/>
          <w:ins w:id="470" w:author="Huawei" w:date="2024-04-24T14:37:00Z"/>
        </w:trPr>
        <w:tc>
          <w:tcPr>
            <w:tcW w:w="0" w:type="auto"/>
            <w:tcBorders>
              <w:top w:val="single" w:sz="6" w:space="0" w:color="auto"/>
              <w:left w:val="single" w:sz="4" w:space="0" w:color="auto"/>
              <w:bottom w:val="nil"/>
              <w:right w:val="single" w:sz="6" w:space="0" w:color="auto"/>
            </w:tcBorders>
            <w:hideMark/>
          </w:tcPr>
          <w:p w14:paraId="79DE0D20" w14:textId="77777777" w:rsidR="00FF56C2" w:rsidRPr="0071223C" w:rsidRDefault="00FF56C2" w:rsidP="004E121F">
            <w:pPr>
              <w:keepNext/>
              <w:keepLines/>
              <w:spacing w:after="0"/>
              <w:jc w:val="center"/>
              <w:rPr>
                <w:ins w:id="471" w:author="Huawei" w:date="2024-04-24T14:37:00Z"/>
                <w:rFonts w:ascii="Arial" w:hAnsi="Arial" w:cs="Arial"/>
                <w:sz w:val="18"/>
                <w:szCs w:val="18"/>
                <w:lang w:eastAsia="ko-KR"/>
              </w:rPr>
            </w:pPr>
            <w:ins w:id="472" w:author="Huawei" w:date="2024-04-24T14:37:00Z">
              <w:r w:rsidRPr="0071223C">
                <w:rPr>
                  <w:rFonts w:ascii="Arial" w:hAnsi="Arial"/>
                  <w:sz w:val="18"/>
                  <w:lang w:eastAsia="ko-KR"/>
                </w:rPr>
                <w:t>± 101+</w:t>
              </w:r>
              <w:r w:rsidRPr="0071223C">
                <w:rPr>
                  <w:rFonts w:ascii="Arial" w:hAnsi="Arial"/>
                  <w:sz w:val="18"/>
                  <w:lang w:eastAsia="ko-KR"/>
                </w:rPr>
                <w:sym w:font="Symbol" w:char="F064"/>
              </w:r>
            </w:ins>
          </w:p>
        </w:tc>
        <w:tc>
          <w:tcPr>
            <w:tcW w:w="0" w:type="auto"/>
            <w:vMerge w:val="restart"/>
            <w:tcBorders>
              <w:top w:val="single" w:sz="6" w:space="0" w:color="auto"/>
              <w:left w:val="single" w:sz="6" w:space="0" w:color="auto"/>
              <w:right w:val="single" w:sz="6" w:space="0" w:color="auto"/>
            </w:tcBorders>
            <w:vAlign w:val="center"/>
          </w:tcPr>
          <w:p w14:paraId="56AA8F51" w14:textId="77777777" w:rsidR="00FF56C2" w:rsidRPr="0071223C" w:rsidRDefault="00FF56C2" w:rsidP="004E121F">
            <w:pPr>
              <w:keepNext/>
              <w:keepLines/>
              <w:spacing w:after="0"/>
              <w:jc w:val="center"/>
              <w:rPr>
                <w:ins w:id="473" w:author="Huawei" w:date="2024-04-24T14:37:00Z"/>
                <w:rFonts w:ascii="Arial" w:hAnsi="Arial"/>
                <w:sz w:val="18"/>
                <w:lang w:val="sv-SE" w:eastAsia="ko-KR"/>
              </w:rPr>
            </w:pPr>
            <w:ins w:id="474" w:author="Huawei" w:date="2024-04-24T14:37:00Z">
              <w:r w:rsidRPr="0071223C">
                <w:rPr>
                  <w:rFonts w:ascii="Arial" w:hAnsi="Arial"/>
                  <w:sz w:val="18"/>
                  <w:lang w:val="sv-SE" w:eastAsia="ko-KR"/>
                </w:rPr>
                <w:t>-13</w:t>
              </w:r>
            </w:ins>
          </w:p>
        </w:tc>
        <w:tc>
          <w:tcPr>
            <w:tcW w:w="0" w:type="auto"/>
            <w:tcBorders>
              <w:top w:val="single" w:sz="6" w:space="0" w:color="auto"/>
              <w:left w:val="single" w:sz="6" w:space="0" w:color="auto"/>
              <w:bottom w:val="nil"/>
              <w:right w:val="single" w:sz="6" w:space="0" w:color="auto"/>
            </w:tcBorders>
            <w:hideMark/>
          </w:tcPr>
          <w:p w14:paraId="6848F8A8" w14:textId="77777777" w:rsidR="00FF56C2" w:rsidRPr="0071223C" w:rsidRDefault="00FF56C2" w:rsidP="004E121F">
            <w:pPr>
              <w:keepNext/>
              <w:keepLines/>
              <w:spacing w:after="0"/>
              <w:jc w:val="center"/>
              <w:rPr>
                <w:ins w:id="475" w:author="Huawei" w:date="2024-04-24T14:37:00Z"/>
                <w:rFonts w:ascii="Arial" w:hAnsi="Arial"/>
                <w:sz w:val="18"/>
                <w:lang w:eastAsia="ko-KR"/>
              </w:rPr>
            </w:pPr>
            <w:ins w:id="476" w:author="Huawei" w:date="2024-04-24T14:37:00Z">
              <w:r w:rsidRPr="0071223C">
                <w:rPr>
                  <w:rFonts w:ascii="Arial" w:hAnsi="Arial" w:cs="Calibri"/>
                  <w:sz w:val="18"/>
                </w:rPr>
                <w:t>≥</w:t>
              </w:r>
              <w:r w:rsidRPr="0071223C">
                <w:rPr>
                  <w:rFonts w:ascii="Arial" w:hAnsi="Arial"/>
                  <w:sz w:val="18"/>
                </w:rPr>
                <w:t>24</w:t>
              </w:r>
            </w:ins>
          </w:p>
        </w:tc>
        <w:tc>
          <w:tcPr>
            <w:tcW w:w="0" w:type="auto"/>
            <w:vMerge w:val="restart"/>
            <w:tcBorders>
              <w:top w:val="single" w:sz="6" w:space="0" w:color="auto"/>
              <w:left w:val="single" w:sz="6" w:space="0" w:color="auto"/>
              <w:right w:val="single" w:sz="4" w:space="0" w:color="auto"/>
            </w:tcBorders>
          </w:tcPr>
          <w:p w14:paraId="527823E4" w14:textId="77777777" w:rsidR="00FF56C2" w:rsidRPr="0071223C" w:rsidRDefault="00FF56C2" w:rsidP="004E121F">
            <w:pPr>
              <w:keepNext/>
              <w:keepLines/>
              <w:spacing w:after="0"/>
              <w:jc w:val="center"/>
              <w:rPr>
                <w:ins w:id="477" w:author="Huawei" w:date="2024-04-24T14:37:00Z"/>
                <w:rFonts w:ascii="Arial" w:hAnsi="Arial"/>
                <w:sz w:val="18"/>
                <w:lang w:eastAsia="ko-KR"/>
              </w:rPr>
            </w:pPr>
            <w:ins w:id="478" w:author="Huawei" w:date="2024-04-24T14:37:00Z">
              <w:r w:rsidRPr="0071223C">
                <w:rPr>
                  <w:rFonts w:ascii="Arial"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05BA04" w14:textId="77777777" w:rsidR="00FF56C2" w:rsidRPr="0071223C" w:rsidRDefault="00FF56C2" w:rsidP="004E121F">
            <w:pPr>
              <w:keepNext/>
              <w:keepLines/>
              <w:spacing w:after="0"/>
              <w:jc w:val="center"/>
              <w:rPr>
                <w:ins w:id="479" w:author="Huawei" w:date="2024-04-24T14:37:00Z"/>
                <w:rFonts w:ascii="Arial" w:hAnsi="Arial"/>
                <w:sz w:val="18"/>
                <w:lang w:eastAsia="ko-KR"/>
              </w:rPr>
            </w:pPr>
            <w:ins w:id="480" w:author="Huawei" w:date="2024-04-24T14:37:00Z">
              <w:r w:rsidRPr="0071223C">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04BE23A4" w14:textId="77777777" w:rsidR="00FF56C2" w:rsidRPr="0071223C" w:rsidRDefault="00FF56C2" w:rsidP="004E121F">
            <w:pPr>
              <w:keepNext/>
              <w:keepLines/>
              <w:spacing w:after="0"/>
              <w:jc w:val="center"/>
              <w:rPr>
                <w:ins w:id="481" w:author="Huawei" w:date="2024-04-24T14:37:00Z"/>
                <w:rFonts w:ascii="Arial" w:hAnsi="Arial" w:cs="Arial"/>
                <w:sz w:val="18"/>
                <w:szCs w:val="18"/>
                <w:lang w:eastAsia="ko-KR"/>
              </w:rPr>
            </w:pPr>
            <w:ins w:id="482" w:author="Huawei" w:date="2024-04-24T14:37:00Z">
              <w:r w:rsidRPr="0071223C">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0D6A0B8B" w14:textId="77777777" w:rsidR="00FF56C2" w:rsidRPr="0071223C" w:rsidRDefault="00FF56C2" w:rsidP="004E121F">
            <w:pPr>
              <w:keepNext/>
              <w:keepLines/>
              <w:spacing w:after="0"/>
              <w:jc w:val="center"/>
              <w:rPr>
                <w:ins w:id="483" w:author="Huawei" w:date="2024-04-24T14:37:00Z"/>
                <w:rFonts w:ascii="Arial" w:hAnsi="Arial" w:cs="Arial"/>
                <w:sz w:val="18"/>
                <w:szCs w:val="18"/>
                <w:lang w:eastAsia="ko-KR"/>
              </w:rPr>
            </w:pPr>
            <w:ins w:id="484" w:author="Huawei" w:date="2024-04-24T14:37:00Z">
              <w:r w:rsidRPr="0071223C">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3849997B" w14:textId="77777777" w:rsidR="00FF56C2" w:rsidRPr="0071223C" w:rsidRDefault="00FF56C2" w:rsidP="004E121F">
            <w:pPr>
              <w:keepNext/>
              <w:keepLines/>
              <w:spacing w:after="0"/>
              <w:jc w:val="center"/>
              <w:rPr>
                <w:ins w:id="485" w:author="Huawei" w:date="2024-04-24T14:37:00Z"/>
                <w:rFonts w:ascii="Arial" w:hAnsi="Arial" w:cs="Arial"/>
                <w:sz w:val="18"/>
                <w:szCs w:val="18"/>
                <w:lang w:eastAsia="ko-KR"/>
              </w:rPr>
            </w:pPr>
            <w:ins w:id="486" w:author="Huawei" w:date="2024-04-24T14:37:00Z">
              <w:r w:rsidRPr="0071223C">
                <w:rPr>
                  <w:rFonts w:ascii="Arial" w:hAnsi="Arial" w:cs="Arial"/>
                  <w:sz w:val="18"/>
                  <w:szCs w:val="18"/>
                  <w:lang w:eastAsia="ko-KR"/>
                </w:rPr>
                <w:t>NOTE 6</w:t>
              </w:r>
            </w:ins>
          </w:p>
        </w:tc>
      </w:tr>
      <w:tr w:rsidR="009D6D27" w:rsidRPr="0071223C" w14:paraId="027AC1B3" w14:textId="77777777" w:rsidTr="004E121F">
        <w:trPr>
          <w:jc w:val="center"/>
          <w:ins w:id="487" w:author="Huawei" w:date="2024-04-24T14:37:00Z"/>
        </w:trPr>
        <w:tc>
          <w:tcPr>
            <w:tcW w:w="0" w:type="auto"/>
            <w:tcBorders>
              <w:top w:val="single" w:sz="6" w:space="0" w:color="auto"/>
              <w:left w:val="single" w:sz="4" w:space="0" w:color="auto"/>
              <w:bottom w:val="nil"/>
              <w:right w:val="single" w:sz="6" w:space="0" w:color="auto"/>
            </w:tcBorders>
            <w:hideMark/>
          </w:tcPr>
          <w:p w14:paraId="46EC865F" w14:textId="77777777" w:rsidR="00FF56C2" w:rsidRPr="0071223C" w:rsidRDefault="00FF56C2" w:rsidP="004E121F">
            <w:pPr>
              <w:keepNext/>
              <w:keepLines/>
              <w:spacing w:after="0"/>
              <w:jc w:val="center"/>
              <w:rPr>
                <w:ins w:id="488" w:author="Huawei" w:date="2024-04-24T14:37:00Z"/>
                <w:rFonts w:ascii="Arial" w:hAnsi="Arial" w:cs="Arial"/>
                <w:sz w:val="18"/>
                <w:szCs w:val="18"/>
                <w:lang w:eastAsia="ko-KR"/>
              </w:rPr>
            </w:pPr>
            <w:ins w:id="489" w:author="Huawei" w:date="2024-04-24T14:37:00Z">
              <w:r w:rsidRPr="0071223C">
                <w:rPr>
                  <w:rFonts w:ascii="Arial" w:hAnsi="Arial"/>
                  <w:sz w:val="18"/>
                  <w:lang w:eastAsia="ko-KR"/>
                </w:rPr>
                <w:t>± [75]+</w:t>
              </w:r>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hideMark/>
          </w:tcPr>
          <w:p w14:paraId="7AEBC88B" w14:textId="77777777" w:rsidR="00FF56C2" w:rsidRPr="0071223C" w:rsidRDefault="00FF56C2" w:rsidP="004E121F">
            <w:pPr>
              <w:keepNext/>
              <w:keepLines/>
              <w:spacing w:after="0"/>
              <w:jc w:val="center"/>
              <w:rPr>
                <w:ins w:id="490" w:author="Huawei" w:date="2024-04-24T14:37: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42797B20" w14:textId="77777777" w:rsidR="00FF56C2" w:rsidRPr="0071223C" w:rsidRDefault="00FF56C2" w:rsidP="004E121F">
            <w:pPr>
              <w:keepNext/>
              <w:keepLines/>
              <w:spacing w:after="0"/>
              <w:jc w:val="center"/>
              <w:rPr>
                <w:ins w:id="491" w:author="Huawei" w:date="2024-04-24T14:37:00Z"/>
                <w:rFonts w:ascii="Arial" w:hAnsi="Arial"/>
                <w:sz w:val="18"/>
                <w:lang w:eastAsia="ko-KR"/>
              </w:rPr>
            </w:pPr>
            <w:ins w:id="492" w:author="Huawei" w:date="2024-04-24T14:37:00Z">
              <w:r w:rsidRPr="0071223C">
                <w:rPr>
                  <w:rFonts w:ascii="Arial" w:hAnsi="Arial" w:cs="Calibri"/>
                  <w:sz w:val="18"/>
                </w:rPr>
                <w:t>≥[</w:t>
              </w:r>
              <w:r w:rsidRPr="0071223C">
                <w:rPr>
                  <w:rFonts w:ascii="Arial" w:hAnsi="Arial"/>
                  <w:sz w:val="18"/>
                </w:rPr>
                <w:t>52]</w:t>
              </w:r>
            </w:ins>
          </w:p>
        </w:tc>
        <w:tc>
          <w:tcPr>
            <w:tcW w:w="0" w:type="auto"/>
            <w:vMerge/>
            <w:tcBorders>
              <w:left w:val="single" w:sz="6" w:space="0" w:color="auto"/>
              <w:right w:val="single" w:sz="4" w:space="0" w:color="auto"/>
            </w:tcBorders>
            <w:vAlign w:val="center"/>
            <w:hideMark/>
          </w:tcPr>
          <w:p w14:paraId="49755391" w14:textId="77777777" w:rsidR="00FF56C2" w:rsidRPr="0071223C" w:rsidRDefault="00FF56C2" w:rsidP="004E121F">
            <w:pPr>
              <w:keepNext/>
              <w:keepLines/>
              <w:spacing w:after="0"/>
              <w:jc w:val="center"/>
              <w:rPr>
                <w:ins w:id="493" w:author="Huawei" w:date="2024-04-24T14:37: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13AC75" w14:textId="77777777" w:rsidR="00FF56C2" w:rsidRPr="0071223C" w:rsidRDefault="00FF56C2" w:rsidP="004E121F">
            <w:pPr>
              <w:keepNext/>
              <w:keepLines/>
              <w:spacing w:after="0"/>
              <w:jc w:val="center"/>
              <w:rPr>
                <w:ins w:id="494" w:author="Huawei" w:date="2024-04-24T14:37:00Z"/>
                <w:rFonts w:ascii="Arial" w:hAnsi="Arial"/>
                <w:sz w:val="18"/>
                <w:lang w:eastAsia="ko-KR"/>
              </w:rPr>
            </w:pPr>
            <w:ins w:id="495" w:author="Huawei" w:date="2024-04-24T14:37:00Z">
              <w:r w:rsidRPr="0071223C">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4ECBC29E" w14:textId="77777777" w:rsidR="00FF56C2" w:rsidRPr="0071223C" w:rsidRDefault="00FF56C2" w:rsidP="004E121F">
            <w:pPr>
              <w:keepNext/>
              <w:keepLines/>
              <w:spacing w:after="0"/>
              <w:jc w:val="center"/>
              <w:rPr>
                <w:ins w:id="496" w:author="Huawei" w:date="2024-04-24T14:37:00Z"/>
                <w:rFonts w:ascii="Arial" w:hAnsi="Arial" w:cs="Arial"/>
                <w:sz w:val="18"/>
                <w:szCs w:val="18"/>
                <w:lang w:eastAsia="ko-KR"/>
              </w:rPr>
            </w:pPr>
            <w:ins w:id="497" w:author="Huawei" w:date="2024-04-24T14:37:00Z">
              <w:r w:rsidRPr="0071223C">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79F6177D" w14:textId="77777777" w:rsidR="00FF56C2" w:rsidRPr="0071223C" w:rsidRDefault="00FF56C2" w:rsidP="004E121F">
            <w:pPr>
              <w:keepNext/>
              <w:keepLines/>
              <w:spacing w:after="0"/>
              <w:jc w:val="center"/>
              <w:rPr>
                <w:ins w:id="498" w:author="Huawei" w:date="2024-04-24T14:37:00Z"/>
                <w:rFonts w:ascii="Arial" w:hAnsi="Arial" w:cs="Arial"/>
                <w:sz w:val="18"/>
                <w:szCs w:val="18"/>
                <w:lang w:eastAsia="ko-KR"/>
              </w:rPr>
            </w:pPr>
            <w:ins w:id="499" w:author="Huawei" w:date="2024-04-24T14:37:00Z">
              <w:r w:rsidRPr="0071223C">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70F00C6B" w14:textId="77777777" w:rsidR="00FF56C2" w:rsidRPr="0071223C" w:rsidRDefault="00FF56C2" w:rsidP="004E121F">
            <w:pPr>
              <w:keepNext/>
              <w:keepLines/>
              <w:spacing w:after="0"/>
              <w:jc w:val="center"/>
              <w:rPr>
                <w:ins w:id="500" w:author="Huawei" w:date="2024-04-24T14:37:00Z"/>
                <w:rFonts w:ascii="Arial" w:hAnsi="Arial" w:cs="Arial"/>
                <w:sz w:val="18"/>
                <w:szCs w:val="18"/>
                <w:lang w:eastAsia="ko-KR"/>
              </w:rPr>
            </w:pPr>
            <w:ins w:id="501" w:author="Huawei" w:date="2024-04-24T14:37:00Z">
              <w:r w:rsidRPr="0071223C">
                <w:rPr>
                  <w:rFonts w:ascii="Arial" w:hAnsi="Arial" w:cs="Arial"/>
                  <w:sz w:val="18"/>
                  <w:szCs w:val="18"/>
                  <w:lang w:eastAsia="ko-KR"/>
                </w:rPr>
                <w:t>NOTE 6</w:t>
              </w:r>
            </w:ins>
          </w:p>
        </w:tc>
      </w:tr>
      <w:tr w:rsidR="009D6D27" w:rsidRPr="0071223C" w14:paraId="0F1B284F" w14:textId="77777777" w:rsidTr="004E121F">
        <w:trPr>
          <w:jc w:val="center"/>
          <w:ins w:id="502" w:author="Huawei" w:date="2024-04-24T14:37:00Z"/>
        </w:trPr>
        <w:tc>
          <w:tcPr>
            <w:tcW w:w="0" w:type="auto"/>
            <w:tcBorders>
              <w:top w:val="single" w:sz="6" w:space="0" w:color="auto"/>
              <w:left w:val="single" w:sz="4" w:space="0" w:color="auto"/>
              <w:bottom w:val="nil"/>
              <w:right w:val="single" w:sz="6" w:space="0" w:color="auto"/>
            </w:tcBorders>
          </w:tcPr>
          <w:p w14:paraId="1DC5D5F6" w14:textId="77777777" w:rsidR="00FF56C2" w:rsidRPr="0071223C" w:rsidRDefault="00FF56C2" w:rsidP="004E121F">
            <w:pPr>
              <w:keepNext/>
              <w:keepLines/>
              <w:spacing w:after="0"/>
              <w:jc w:val="center"/>
              <w:rPr>
                <w:ins w:id="503" w:author="Huawei" w:date="2024-04-24T14:37:00Z"/>
                <w:rFonts w:ascii="Arial" w:hAnsi="Arial"/>
                <w:sz w:val="18"/>
                <w:lang w:eastAsia="ko-KR"/>
              </w:rPr>
            </w:pPr>
            <w:ins w:id="504" w:author="Huawei" w:date="2024-04-24T14:37:00Z">
              <w:r w:rsidRPr="0071223C">
                <w:rPr>
                  <w:rFonts w:ascii="Arial" w:hAnsi="Arial"/>
                  <w:sz w:val="18"/>
                  <w:lang w:eastAsia="ko-KR"/>
                </w:rPr>
                <w:t>± [</w:t>
              </w:r>
              <w:r>
                <w:rPr>
                  <w:rFonts w:ascii="Arial" w:hAnsi="Arial"/>
                  <w:sz w:val="18"/>
                  <w:lang w:eastAsia="ko-KR"/>
                </w:rPr>
                <w:t>37</w:t>
              </w:r>
              <w:r w:rsidRPr="0071223C">
                <w:rPr>
                  <w:rFonts w:ascii="Arial" w:hAnsi="Arial"/>
                  <w:sz w:val="18"/>
                  <w:lang w:eastAsia="ko-KR"/>
                </w:rPr>
                <w:t>]+</w:t>
              </w:r>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49AE02DA" w14:textId="77777777" w:rsidR="00FF56C2" w:rsidRPr="0071223C" w:rsidRDefault="00FF56C2" w:rsidP="004E121F">
            <w:pPr>
              <w:keepNext/>
              <w:keepLines/>
              <w:spacing w:after="0"/>
              <w:jc w:val="center"/>
              <w:rPr>
                <w:ins w:id="505" w:author="Huawei" w:date="2024-04-24T14:37: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tcPr>
          <w:p w14:paraId="33B03FC9" w14:textId="77777777" w:rsidR="00FF56C2" w:rsidRPr="0071223C" w:rsidRDefault="00FF56C2" w:rsidP="004E121F">
            <w:pPr>
              <w:keepNext/>
              <w:keepLines/>
              <w:spacing w:after="0"/>
              <w:jc w:val="center"/>
              <w:rPr>
                <w:ins w:id="506" w:author="Huawei" w:date="2024-04-24T14:37:00Z"/>
                <w:rFonts w:ascii="Arial" w:hAnsi="Arial" w:cs="Calibri"/>
                <w:sz w:val="18"/>
              </w:rPr>
            </w:pPr>
            <w:ins w:id="507" w:author="Huawei" w:date="2024-04-24T14:37:00Z">
              <w:r w:rsidRPr="0071223C">
                <w:rPr>
                  <w:rFonts w:ascii="Arial" w:hAnsi="Arial" w:cs="Calibri"/>
                  <w:sz w:val="18"/>
                </w:rPr>
                <w:t>[</w:t>
              </w:r>
              <w:r>
                <w:rPr>
                  <w:rFonts w:ascii="Arial" w:hAnsi="Arial"/>
                  <w:sz w:val="18"/>
                </w:rPr>
                <w:t>104</w:t>
              </w:r>
              <w:r w:rsidRPr="0071223C">
                <w:rPr>
                  <w:rFonts w:ascii="Arial" w:hAnsi="Arial"/>
                  <w:sz w:val="18"/>
                </w:rPr>
                <w:t>]</w:t>
              </w:r>
            </w:ins>
          </w:p>
        </w:tc>
        <w:tc>
          <w:tcPr>
            <w:tcW w:w="0" w:type="auto"/>
            <w:vMerge/>
            <w:tcBorders>
              <w:left w:val="single" w:sz="6" w:space="0" w:color="auto"/>
              <w:bottom w:val="nil"/>
              <w:right w:val="single" w:sz="4" w:space="0" w:color="auto"/>
            </w:tcBorders>
            <w:vAlign w:val="center"/>
          </w:tcPr>
          <w:p w14:paraId="0B8BCCA7" w14:textId="77777777" w:rsidR="00FF56C2" w:rsidRPr="0071223C" w:rsidRDefault="00FF56C2" w:rsidP="004E121F">
            <w:pPr>
              <w:keepNext/>
              <w:keepLines/>
              <w:spacing w:after="0"/>
              <w:jc w:val="center"/>
              <w:rPr>
                <w:ins w:id="508" w:author="Huawei" w:date="2024-04-24T14:37: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D36D2DA" w14:textId="77777777" w:rsidR="00FF56C2" w:rsidRPr="0071223C" w:rsidRDefault="00FF56C2" w:rsidP="004E121F">
            <w:pPr>
              <w:keepNext/>
              <w:keepLines/>
              <w:spacing w:after="0"/>
              <w:jc w:val="center"/>
              <w:rPr>
                <w:ins w:id="509" w:author="Huawei" w:date="2024-04-24T14:37:00Z"/>
                <w:rFonts w:ascii="Arial" w:hAnsi="Arial" w:cs="Arial"/>
                <w:sz w:val="18"/>
                <w:szCs w:val="18"/>
              </w:rPr>
            </w:pPr>
            <w:ins w:id="510" w:author="Huawei" w:date="2024-04-24T14:37:00Z">
              <w:r w:rsidRPr="0071223C">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0B43A0CF" w14:textId="77777777" w:rsidR="00FF56C2" w:rsidRPr="0071223C" w:rsidRDefault="00FF56C2" w:rsidP="004E121F">
            <w:pPr>
              <w:keepNext/>
              <w:keepLines/>
              <w:spacing w:after="0"/>
              <w:jc w:val="center"/>
              <w:rPr>
                <w:ins w:id="511" w:author="Huawei" w:date="2024-04-24T14:37:00Z"/>
                <w:rFonts w:ascii="Arial" w:hAnsi="Arial" w:cs="Arial"/>
                <w:sz w:val="18"/>
                <w:szCs w:val="18"/>
                <w:lang w:eastAsia="ko-KR"/>
              </w:rPr>
            </w:pPr>
            <w:ins w:id="512" w:author="Huawei" w:date="2024-04-24T14:37:00Z">
              <w:r w:rsidRPr="00467ACF">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3C7CCDBC" w14:textId="77777777" w:rsidR="00FF56C2" w:rsidRPr="0071223C" w:rsidRDefault="00FF56C2" w:rsidP="004E121F">
            <w:pPr>
              <w:keepNext/>
              <w:keepLines/>
              <w:spacing w:after="0"/>
              <w:jc w:val="center"/>
              <w:rPr>
                <w:ins w:id="513" w:author="Huawei" w:date="2024-04-24T14:37:00Z"/>
                <w:rFonts w:ascii="Arial" w:hAnsi="Arial" w:cs="Arial"/>
                <w:sz w:val="18"/>
                <w:szCs w:val="18"/>
                <w:lang w:eastAsia="ko-KR"/>
              </w:rPr>
            </w:pPr>
            <w:ins w:id="514" w:author="Huawei" w:date="2024-04-24T14:37:00Z">
              <w:r w:rsidRPr="00467ACF">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1AED8967" w14:textId="77777777" w:rsidR="00FF56C2" w:rsidRPr="0071223C" w:rsidRDefault="00FF56C2" w:rsidP="004E121F">
            <w:pPr>
              <w:keepNext/>
              <w:keepLines/>
              <w:spacing w:after="0"/>
              <w:jc w:val="center"/>
              <w:rPr>
                <w:ins w:id="515" w:author="Huawei" w:date="2024-04-24T14:37:00Z"/>
                <w:rFonts w:ascii="Arial" w:hAnsi="Arial" w:cs="Arial"/>
                <w:sz w:val="18"/>
                <w:szCs w:val="18"/>
                <w:lang w:eastAsia="ko-KR"/>
              </w:rPr>
            </w:pPr>
            <w:ins w:id="516" w:author="Huawei" w:date="2024-04-24T14:37:00Z">
              <w:r w:rsidRPr="00467ACF">
                <w:rPr>
                  <w:rFonts w:ascii="Arial" w:hAnsi="Arial" w:cs="Arial"/>
                  <w:sz w:val="18"/>
                  <w:szCs w:val="18"/>
                  <w:lang w:eastAsia="ko-KR"/>
                </w:rPr>
                <w:t>NOTE 6</w:t>
              </w:r>
            </w:ins>
          </w:p>
        </w:tc>
      </w:tr>
      <w:tr w:rsidR="009D6D27" w:rsidRPr="0071223C" w14:paraId="37AB2778" w14:textId="77777777" w:rsidTr="004E121F">
        <w:trPr>
          <w:jc w:val="center"/>
          <w:ins w:id="517" w:author="Huawei" w:date="2024-04-24T14:37:00Z"/>
        </w:trPr>
        <w:tc>
          <w:tcPr>
            <w:tcW w:w="0" w:type="auto"/>
            <w:tcBorders>
              <w:top w:val="single" w:sz="6" w:space="0" w:color="auto"/>
              <w:left w:val="single" w:sz="4" w:space="0" w:color="auto"/>
              <w:bottom w:val="nil"/>
              <w:right w:val="single" w:sz="6" w:space="0" w:color="auto"/>
            </w:tcBorders>
            <w:hideMark/>
          </w:tcPr>
          <w:p w14:paraId="5EF5E160" w14:textId="77777777" w:rsidR="00FF56C2" w:rsidRPr="0071223C" w:rsidRDefault="00FF56C2" w:rsidP="004E121F">
            <w:pPr>
              <w:keepNext/>
              <w:keepLines/>
              <w:spacing w:after="0"/>
              <w:jc w:val="center"/>
              <w:rPr>
                <w:ins w:id="518" w:author="Huawei" w:date="2024-04-24T14:37:00Z"/>
                <w:rFonts w:ascii="Arial" w:hAnsi="Arial" w:cs="Arial"/>
                <w:sz w:val="18"/>
                <w:szCs w:val="18"/>
                <w:lang w:eastAsia="ko-KR"/>
              </w:rPr>
            </w:pPr>
            <w:ins w:id="519" w:author="Huawei" w:date="2024-04-24T14:37:00Z">
              <w:r w:rsidRPr="0071223C">
                <w:rPr>
                  <w:rFonts w:ascii="Arial" w:hAnsi="Arial"/>
                  <w:sz w:val="18"/>
                  <w:lang w:eastAsia="ko-KR"/>
                </w:rPr>
                <w:t>± 58+</w:t>
              </w:r>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19D3FB11" w14:textId="77777777" w:rsidR="00FF56C2" w:rsidRPr="0071223C" w:rsidRDefault="00FF56C2" w:rsidP="004E121F">
            <w:pPr>
              <w:keepNext/>
              <w:keepLines/>
              <w:spacing w:after="0"/>
              <w:jc w:val="center"/>
              <w:rPr>
                <w:ins w:id="520" w:author="Huawei" w:date="2024-04-24T14:37: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745370D2" w14:textId="77777777" w:rsidR="00FF56C2" w:rsidRPr="0071223C" w:rsidRDefault="00FF56C2" w:rsidP="004E121F">
            <w:pPr>
              <w:keepNext/>
              <w:keepLines/>
              <w:spacing w:after="0"/>
              <w:jc w:val="center"/>
              <w:rPr>
                <w:ins w:id="521" w:author="Huawei" w:date="2024-04-24T14:37:00Z"/>
                <w:rFonts w:ascii="Arial" w:hAnsi="Arial"/>
                <w:sz w:val="18"/>
                <w:lang w:eastAsia="ko-KR"/>
              </w:rPr>
            </w:pPr>
            <w:ins w:id="522" w:author="Huawei" w:date="2024-04-24T14:37:00Z">
              <w:r w:rsidRPr="0071223C">
                <w:rPr>
                  <w:rFonts w:ascii="Arial" w:hAnsi="Arial" w:cs="Calibri"/>
                  <w:sz w:val="18"/>
                </w:rPr>
                <w:t>≥</w:t>
              </w:r>
              <w:r w:rsidRPr="0071223C">
                <w:rPr>
                  <w:rFonts w:ascii="Arial" w:hAnsi="Arial"/>
                  <w:sz w:val="18"/>
                </w:rPr>
                <w:t>24</w:t>
              </w:r>
            </w:ins>
          </w:p>
        </w:tc>
        <w:tc>
          <w:tcPr>
            <w:tcW w:w="0" w:type="auto"/>
            <w:vMerge w:val="restart"/>
            <w:tcBorders>
              <w:top w:val="single" w:sz="6" w:space="0" w:color="auto"/>
              <w:left w:val="single" w:sz="6" w:space="0" w:color="auto"/>
              <w:right w:val="single" w:sz="4" w:space="0" w:color="auto"/>
            </w:tcBorders>
            <w:hideMark/>
          </w:tcPr>
          <w:p w14:paraId="401C2A97" w14:textId="77777777" w:rsidR="00FF56C2" w:rsidRPr="0071223C" w:rsidRDefault="00FF56C2" w:rsidP="004E121F">
            <w:pPr>
              <w:keepNext/>
              <w:keepLines/>
              <w:spacing w:after="0"/>
              <w:jc w:val="center"/>
              <w:rPr>
                <w:ins w:id="523" w:author="Huawei" w:date="2024-04-24T14:37:00Z"/>
                <w:rFonts w:ascii="Arial" w:hAnsi="Arial"/>
                <w:sz w:val="18"/>
                <w:lang w:eastAsia="ko-KR"/>
              </w:rPr>
            </w:pPr>
            <w:ins w:id="524" w:author="Huawei" w:date="2024-04-24T14:37:00Z">
              <w:r w:rsidRPr="0071223C">
                <w:rPr>
                  <w:rFonts w:ascii="Arial"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9AB7E7" w14:textId="77777777" w:rsidR="00FF56C2" w:rsidRPr="0071223C" w:rsidRDefault="00FF56C2" w:rsidP="004E121F">
            <w:pPr>
              <w:keepNext/>
              <w:keepLines/>
              <w:spacing w:after="0"/>
              <w:jc w:val="center"/>
              <w:rPr>
                <w:ins w:id="525" w:author="Huawei" w:date="2024-04-24T14:37:00Z"/>
                <w:rFonts w:ascii="Arial" w:hAnsi="Arial"/>
                <w:sz w:val="18"/>
                <w:lang w:eastAsia="ko-KR"/>
              </w:rPr>
            </w:pPr>
            <w:ins w:id="526" w:author="Huawei" w:date="2024-04-24T14:37:00Z">
              <w:r w:rsidRPr="0071223C">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318DD29D" w14:textId="77777777" w:rsidR="00FF56C2" w:rsidRPr="0071223C" w:rsidRDefault="00FF56C2" w:rsidP="004E121F">
            <w:pPr>
              <w:keepNext/>
              <w:keepLines/>
              <w:spacing w:after="0"/>
              <w:jc w:val="center"/>
              <w:rPr>
                <w:ins w:id="527" w:author="Huawei" w:date="2024-04-24T14:37:00Z"/>
                <w:rFonts w:ascii="Arial" w:hAnsi="Arial" w:cs="Arial"/>
                <w:sz w:val="18"/>
                <w:szCs w:val="18"/>
                <w:lang w:eastAsia="ko-KR"/>
              </w:rPr>
            </w:pPr>
            <w:ins w:id="528" w:author="Huawei" w:date="2024-04-24T14:37:00Z">
              <w:r w:rsidRPr="0071223C">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28D5A5A2" w14:textId="77777777" w:rsidR="00FF56C2" w:rsidRPr="0071223C" w:rsidRDefault="00FF56C2" w:rsidP="004E121F">
            <w:pPr>
              <w:keepNext/>
              <w:keepLines/>
              <w:spacing w:after="0"/>
              <w:jc w:val="center"/>
              <w:rPr>
                <w:ins w:id="529" w:author="Huawei" w:date="2024-04-24T14:37:00Z"/>
                <w:rFonts w:ascii="Arial" w:hAnsi="Arial" w:cs="Arial"/>
                <w:sz w:val="18"/>
                <w:szCs w:val="18"/>
                <w:lang w:eastAsia="ko-KR"/>
              </w:rPr>
            </w:pPr>
            <w:ins w:id="530" w:author="Huawei" w:date="2024-04-24T14:37:00Z">
              <w:r w:rsidRPr="0071223C">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273FEE1A" w14:textId="77777777" w:rsidR="00FF56C2" w:rsidRPr="0071223C" w:rsidRDefault="00FF56C2" w:rsidP="004E121F">
            <w:pPr>
              <w:keepNext/>
              <w:keepLines/>
              <w:spacing w:after="0"/>
              <w:jc w:val="center"/>
              <w:rPr>
                <w:ins w:id="531" w:author="Huawei" w:date="2024-04-24T14:37:00Z"/>
                <w:rFonts w:ascii="Arial" w:hAnsi="Arial" w:cs="Arial"/>
                <w:sz w:val="18"/>
                <w:szCs w:val="18"/>
                <w:lang w:eastAsia="ko-KR"/>
              </w:rPr>
            </w:pPr>
            <w:ins w:id="532" w:author="Huawei" w:date="2024-04-24T14:37:00Z">
              <w:r w:rsidRPr="0071223C">
                <w:rPr>
                  <w:rFonts w:ascii="Arial" w:hAnsi="Arial" w:cs="Arial"/>
                  <w:sz w:val="18"/>
                  <w:szCs w:val="18"/>
                  <w:lang w:eastAsia="ko-KR"/>
                </w:rPr>
                <w:t>NOTE 6</w:t>
              </w:r>
            </w:ins>
          </w:p>
        </w:tc>
      </w:tr>
      <w:tr w:rsidR="009D6D27" w:rsidRPr="0071223C" w14:paraId="63A130B0" w14:textId="77777777" w:rsidTr="004E121F">
        <w:trPr>
          <w:jc w:val="center"/>
          <w:ins w:id="533" w:author="Huawei" w:date="2024-04-24T14:37:00Z"/>
        </w:trPr>
        <w:tc>
          <w:tcPr>
            <w:tcW w:w="0" w:type="auto"/>
            <w:tcBorders>
              <w:top w:val="single" w:sz="6" w:space="0" w:color="auto"/>
              <w:left w:val="single" w:sz="4" w:space="0" w:color="auto"/>
              <w:bottom w:val="nil"/>
              <w:right w:val="single" w:sz="6" w:space="0" w:color="auto"/>
            </w:tcBorders>
            <w:hideMark/>
          </w:tcPr>
          <w:p w14:paraId="7F9AA3C7" w14:textId="77777777" w:rsidR="00FF56C2" w:rsidRPr="0071223C" w:rsidRDefault="00FF56C2" w:rsidP="004E121F">
            <w:pPr>
              <w:keepNext/>
              <w:keepLines/>
              <w:spacing w:after="0"/>
              <w:jc w:val="center"/>
              <w:rPr>
                <w:ins w:id="534" w:author="Huawei" w:date="2024-04-24T14:37:00Z"/>
                <w:rFonts w:ascii="Arial" w:hAnsi="Arial" w:cs="Arial"/>
                <w:sz w:val="18"/>
                <w:szCs w:val="18"/>
                <w:lang w:eastAsia="ko-KR"/>
              </w:rPr>
            </w:pPr>
            <w:ins w:id="535" w:author="Huawei" w:date="2024-04-24T14:37:00Z">
              <w:r w:rsidRPr="0071223C">
                <w:rPr>
                  <w:rFonts w:ascii="Arial" w:hAnsi="Arial"/>
                  <w:sz w:val="18"/>
                  <w:lang w:eastAsia="ko-KR"/>
                </w:rPr>
                <w:t>± [39]+</w:t>
              </w:r>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6A8A0BBE" w14:textId="77777777" w:rsidR="00FF56C2" w:rsidRPr="0071223C" w:rsidRDefault="00FF56C2" w:rsidP="004E121F">
            <w:pPr>
              <w:keepNext/>
              <w:keepLines/>
              <w:spacing w:after="0"/>
              <w:jc w:val="center"/>
              <w:rPr>
                <w:ins w:id="536" w:author="Huawei" w:date="2024-04-24T14:37: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4CF15B01" w14:textId="77777777" w:rsidR="00FF56C2" w:rsidRPr="0071223C" w:rsidRDefault="00FF56C2" w:rsidP="004E121F">
            <w:pPr>
              <w:keepNext/>
              <w:keepLines/>
              <w:spacing w:after="0"/>
              <w:jc w:val="center"/>
              <w:rPr>
                <w:ins w:id="537" w:author="Huawei" w:date="2024-04-24T14:37:00Z"/>
                <w:rFonts w:ascii="Arial" w:hAnsi="Arial" w:cs="Calibri"/>
                <w:sz w:val="18"/>
                <w:lang w:eastAsia="ko-KR"/>
              </w:rPr>
            </w:pPr>
            <w:ins w:id="538" w:author="Huawei" w:date="2024-04-24T14:37:00Z">
              <w:r w:rsidRPr="0071223C">
                <w:rPr>
                  <w:rFonts w:ascii="Arial" w:hAnsi="Arial" w:cs="Calibri"/>
                  <w:sz w:val="18"/>
                </w:rPr>
                <w:t xml:space="preserve"> [48]</w:t>
              </w:r>
            </w:ins>
          </w:p>
        </w:tc>
        <w:tc>
          <w:tcPr>
            <w:tcW w:w="0" w:type="auto"/>
            <w:vMerge/>
            <w:tcBorders>
              <w:left w:val="single" w:sz="6" w:space="0" w:color="auto"/>
              <w:bottom w:val="nil"/>
              <w:right w:val="single" w:sz="4" w:space="0" w:color="auto"/>
            </w:tcBorders>
          </w:tcPr>
          <w:p w14:paraId="623D0D2D" w14:textId="77777777" w:rsidR="00FF56C2" w:rsidRPr="0071223C" w:rsidRDefault="00FF56C2" w:rsidP="004E121F">
            <w:pPr>
              <w:keepNext/>
              <w:keepLines/>
              <w:spacing w:after="0"/>
              <w:jc w:val="center"/>
              <w:rPr>
                <w:ins w:id="539" w:author="Huawei" w:date="2024-04-24T14:37: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2F730E" w14:textId="77777777" w:rsidR="00FF56C2" w:rsidRPr="0071223C" w:rsidRDefault="00FF56C2" w:rsidP="004E121F">
            <w:pPr>
              <w:keepNext/>
              <w:keepLines/>
              <w:spacing w:after="0"/>
              <w:jc w:val="center"/>
              <w:rPr>
                <w:ins w:id="540" w:author="Huawei" w:date="2024-04-24T14:37:00Z"/>
                <w:rFonts w:ascii="Arial" w:hAnsi="Arial"/>
                <w:sz w:val="18"/>
                <w:lang w:eastAsia="ko-KR"/>
              </w:rPr>
            </w:pPr>
            <w:ins w:id="541" w:author="Huawei" w:date="2024-04-24T14:37:00Z">
              <w:r w:rsidRPr="0071223C">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465DB5A7" w14:textId="77777777" w:rsidR="00FF56C2" w:rsidRPr="0071223C" w:rsidRDefault="00FF56C2" w:rsidP="004E121F">
            <w:pPr>
              <w:keepNext/>
              <w:keepLines/>
              <w:spacing w:after="0"/>
              <w:jc w:val="center"/>
              <w:rPr>
                <w:ins w:id="542" w:author="Huawei" w:date="2024-04-24T14:37:00Z"/>
                <w:rFonts w:ascii="Arial" w:hAnsi="Arial" w:cs="Arial"/>
                <w:sz w:val="18"/>
                <w:szCs w:val="18"/>
                <w:lang w:eastAsia="ko-KR"/>
              </w:rPr>
            </w:pPr>
            <w:ins w:id="543" w:author="Huawei" w:date="2024-04-24T14:37:00Z">
              <w:r w:rsidRPr="0071223C">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140EB225" w14:textId="77777777" w:rsidR="00FF56C2" w:rsidRPr="0071223C" w:rsidRDefault="00FF56C2" w:rsidP="004E121F">
            <w:pPr>
              <w:keepNext/>
              <w:keepLines/>
              <w:spacing w:after="0"/>
              <w:jc w:val="center"/>
              <w:rPr>
                <w:ins w:id="544" w:author="Huawei" w:date="2024-04-24T14:37:00Z"/>
                <w:rFonts w:ascii="Arial" w:hAnsi="Arial" w:cs="Arial"/>
                <w:sz w:val="18"/>
                <w:szCs w:val="18"/>
                <w:lang w:eastAsia="ko-KR"/>
              </w:rPr>
            </w:pPr>
            <w:ins w:id="545" w:author="Huawei" w:date="2024-04-24T14:37:00Z">
              <w:r w:rsidRPr="0071223C">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12D4ED31" w14:textId="77777777" w:rsidR="00FF56C2" w:rsidRPr="0071223C" w:rsidRDefault="00FF56C2" w:rsidP="004E121F">
            <w:pPr>
              <w:keepNext/>
              <w:keepLines/>
              <w:spacing w:after="0"/>
              <w:jc w:val="center"/>
              <w:rPr>
                <w:ins w:id="546" w:author="Huawei" w:date="2024-04-24T14:37:00Z"/>
                <w:rFonts w:ascii="Arial" w:hAnsi="Arial" w:cs="Arial"/>
                <w:sz w:val="18"/>
                <w:szCs w:val="18"/>
                <w:lang w:eastAsia="ko-KR"/>
              </w:rPr>
            </w:pPr>
            <w:ins w:id="547" w:author="Huawei" w:date="2024-04-24T14:37:00Z">
              <w:r w:rsidRPr="0071223C">
                <w:rPr>
                  <w:rFonts w:ascii="Arial" w:hAnsi="Arial" w:cs="Arial"/>
                  <w:sz w:val="18"/>
                  <w:szCs w:val="18"/>
                  <w:lang w:eastAsia="ko-KR"/>
                </w:rPr>
                <w:t>NOTE 6</w:t>
              </w:r>
            </w:ins>
          </w:p>
        </w:tc>
      </w:tr>
      <w:tr w:rsidR="009D6D27" w:rsidRPr="0071223C" w14:paraId="27BD8ACB" w14:textId="77777777" w:rsidTr="004E121F">
        <w:trPr>
          <w:jc w:val="center"/>
          <w:ins w:id="548" w:author="Huawei" w:date="2024-04-24T14:37:00Z"/>
        </w:trPr>
        <w:tc>
          <w:tcPr>
            <w:tcW w:w="0" w:type="auto"/>
            <w:tcBorders>
              <w:top w:val="single" w:sz="6" w:space="0" w:color="auto"/>
              <w:left w:val="single" w:sz="4" w:space="0" w:color="auto"/>
              <w:bottom w:val="nil"/>
              <w:right w:val="single" w:sz="6" w:space="0" w:color="auto"/>
            </w:tcBorders>
            <w:hideMark/>
          </w:tcPr>
          <w:p w14:paraId="3AF78027" w14:textId="77777777" w:rsidR="00FF56C2" w:rsidRPr="0071223C" w:rsidRDefault="00FF56C2" w:rsidP="004E121F">
            <w:pPr>
              <w:keepNext/>
              <w:keepLines/>
              <w:spacing w:after="0"/>
              <w:jc w:val="center"/>
              <w:rPr>
                <w:ins w:id="549" w:author="Huawei" w:date="2024-04-24T14:37:00Z"/>
                <w:rFonts w:ascii="Arial" w:hAnsi="Arial" w:cs="Arial"/>
                <w:sz w:val="18"/>
                <w:szCs w:val="18"/>
                <w:lang w:eastAsia="ko-KR"/>
              </w:rPr>
            </w:pPr>
            <w:ins w:id="550" w:author="Huawei" w:date="2024-04-24T14:37:00Z">
              <w:r w:rsidRPr="0071223C">
                <w:rPr>
                  <w:rFonts w:ascii="Arial" w:hAnsi="Arial"/>
                  <w:sz w:val="18"/>
                  <w:lang w:eastAsia="ko-KR"/>
                </w:rPr>
                <w:t xml:space="preserve">± </w:t>
              </w:r>
              <w:r>
                <w:rPr>
                  <w:rFonts w:ascii="Arial" w:hAnsi="Arial"/>
                  <w:sz w:val="18"/>
                  <w:lang w:eastAsia="ko-KR"/>
                </w:rPr>
                <w:t>[</w:t>
              </w:r>
              <w:r w:rsidRPr="0071223C">
                <w:rPr>
                  <w:rFonts w:ascii="Arial" w:hAnsi="Arial"/>
                  <w:sz w:val="18"/>
                  <w:lang w:eastAsia="ko-KR"/>
                </w:rPr>
                <w:t>36</w:t>
              </w:r>
              <w:r>
                <w:rPr>
                  <w:rFonts w:ascii="Arial" w:hAnsi="Arial"/>
                  <w:sz w:val="18"/>
                  <w:lang w:eastAsia="ko-KR"/>
                </w:rPr>
                <w:t>]</w:t>
              </w:r>
              <w:r w:rsidRPr="0071223C">
                <w:rPr>
                  <w:rFonts w:ascii="Arial" w:hAnsi="Arial"/>
                  <w:sz w:val="18"/>
                  <w:lang w:eastAsia="ko-KR"/>
                </w:rPr>
                <w:t>+</w:t>
              </w:r>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hideMark/>
          </w:tcPr>
          <w:p w14:paraId="43FC3BBF" w14:textId="77777777" w:rsidR="00FF56C2" w:rsidRPr="0071223C" w:rsidRDefault="00FF56C2" w:rsidP="004E121F">
            <w:pPr>
              <w:keepNext/>
              <w:keepLines/>
              <w:spacing w:after="0"/>
              <w:jc w:val="center"/>
              <w:rPr>
                <w:ins w:id="551" w:author="Huawei" w:date="2024-04-24T14:37: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3E8CF796" w14:textId="77777777" w:rsidR="00FF56C2" w:rsidRPr="0071223C" w:rsidRDefault="00FF56C2" w:rsidP="004E121F">
            <w:pPr>
              <w:keepNext/>
              <w:keepLines/>
              <w:spacing w:after="0"/>
              <w:jc w:val="center"/>
              <w:rPr>
                <w:ins w:id="552" w:author="Huawei" w:date="2024-04-24T14:37:00Z"/>
                <w:rFonts w:ascii="Arial" w:hAnsi="Arial"/>
                <w:sz w:val="18"/>
                <w:lang w:eastAsia="ko-KR"/>
              </w:rPr>
            </w:pPr>
            <w:ins w:id="553" w:author="Huawei" w:date="2024-04-24T14:37:00Z">
              <w:r>
                <w:rPr>
                  <w:rFonts w:ascii="Arial" w:hAnsi="Arial"/>
                  <w:sz w:val="18"/>
                </w:rPr>
                <w:t>[</w:t>
              </w:r>
              <w:r w:rsidRPr="0071223C">
                <w:rPr>
                  <w:rFonts w:ascii="Arial" w:hAnsi="Arial"/>
                  <w:sz w:val="18"/>
                </w:rPr>
                <w:t>24</w:t>
              </w:r>
              <w:r>
                <w:rPr>
                  <w:rFonts w:ascii="Arial" w:hAnsi="Arial"/>
                  <w:sz w:val="18"/>
                </w:rPr>
                <w:t>]</w:t>
              </w:r>
            </w:ins>
          </w:p>
        </w:tc>
        <w:tc>
          <w:tcPr>
            <w:tcW w:w="0" w:type="auto"/>
            <w:tcBorders>
              <w:top w:val="single" w:sz="6" w:space="0" w:color="auto"/>
              <w:left w:val="single" w:sz="6" w:space="0" w:color="auto"/>
              <w:bottom w:val="nil"/>
              <w:right w:val="single" w:sz="4" w:space="0" w:color="auto"/>
            </w:tcBorders>
            <w:hideMark/>
          </w:tcPr>
          <w:p w14:paraId="4103103B" w14:textId="77777777" w:rsidR="00FF56C2" w:rsidRPr="0071223C" w:rsidRDefault="00FF56C2" w:rsidP="004E121F">
            <w:pPr>
              <w:keepNext/>
              <w:keepLines/>
              <w:spacing w:after="0"/>
              <w:jc w:val="center"/>
              <w:rPr>
                <w:ins w:id="554" w:author="Huawei" w:date="2024-04-24T14:37:00Z"/>
                <w:rFonts w:ascii="Arial" w:hAnsi="Arial"/>
                <w:sz w:val="18"/>
                <w:lang w:eastAsia="ko-KR"/>
              </w:rPr>
            </w:pPr>
            <w:ins w:id="555" w:author="Huawei" w:date="2024-04-24T14:37:00Z">
              <w:r w:rsidRPr="0071223C">
                <w:rPr>
                  <w:rFonts w:ascii="Arial" w:hAnsi="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928000" w14:textId="77777777" w:rsidR="00FF56C2" w:rsidRPr="0071223C" w:rsidRDefault="00FF56C2" w:rsidP="004E121F">
            <w:pPr>
              <w:keepNext/>
              <w:keepLines/>
              <w:spacing w:after="0"/>
              <w:jc w:val="center"/>
              <w:rPr>
                <w:ins w:id="556" w:author="Huawei" w:date="2024-04-24T14:37:00Z"/>
                <w:rFonts w:ascii="Arial" w:hAnsi="Arial"/>
                <w:sz w:val="18"/>
                <w:lang w:eastAsia="ko-KR"/>
              </w:rPr>
            </w:pPr>
            <w:ins w:id="557" w:author="Huawei" w:date="2024-04-24T14:37:00Z">
              <w:r w:rsidRPr="0071223C">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68454E4C" w14:textId="77777777" w:rsidR="00FF56C2" w:rsidRPr="0071223C" w:rsidRDefault="00FF56C2" w:rsidP="004E121F">
            <w:pPr>
              <w:keepNext/>
              <w:keepLines/>
              <w:spacing w:after="0"/>
              <w:jc w:val="center"/>
              <w:rPr>
                <w:ins w:id="558" w:author="Huawei" w:date="2024-04-24T14:37:00Z"/>
                <w:rFonts w:ascii="Arial" w:hAnsi="Arial" w:cs="Arial"/>
                <w:sz w:val="18"/>
                <w:szCs w:val="18"/>
                <w:lang w:eastAsia="ko-KR"/>
              </w:rPr>
            </w:pPr>
            <w:ins w:id="559" w:author="Huawei" w:date="2024-04-24T14:37:00Z">
              <w:r w:rsidRPr="0071223C">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45D9B2B2" w14:textId="77777777" w:rsidR="00FF56C2" w:rsidRPr="0071223C" w:rsidRDefault="00FF56C2" w:rsidP="004E121F">
            <w:pPr>
              <w:keepNext/>
              <w:keepLines/>
              <w:spacing w:after="0"/>
              <w:jc w:val="center"/>
              <w:rPr>
                <w:ins w:id="560" w:author="Huawei" w:date="2024-04-24T14:37:00Z"/>
                <w:rFonts w:ascii="Arial" w:hAnsi="Arial" w:cs="Arial"/>
                <w:sz w:val="18"/>
                <w:szCs w:val="18"/>
                <w:lang w:eastAsia="ko-KR"/>
              </w:rPr>
            </w:pPr>
            <w:ins w:id="561" w:author="Huawei" w:date="2024-04-24T14:37:00Z">
              <w:r w:rsidRPr="0071223C">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4BA91E85" w14:textId="77777777" w:rsidR="00FF56C2" w:rsidRPr="0071223C" w:rsidRDefault="00FF56C2" w:rsidP="004E121F">
            <w:pPr>
              <w:keepNext/>
              <w:keepLines/>
              <w:spacing w:after="0"/>
              <w:jc w:val="center"/>
              <w:rPr>
                <w:ins w:id="562" w:author="Huawei" w:date="2024-04-24T14:37:00Z"/>
                <w:rFonts w:ascii="Arial" w:hAnsi="Arial" w:cs="Arial"/>
                <w:sz w:val="18"/>
                <w:szCs w:val="18"/>
                <w:lang w:eastAsia="ko-KR"/>
              </w:rPr>
            </w:pPr>
            <w:ins w:id="563" w:author="Huawei" w:date="2024-04-24T14:37:00Z">
              <w:r w:rsidRPr="0071223C">
                <w:rPr>
                  <w:rFonts w:ascii="Arial" w:hAnsi="Arial" w:cs="Arial"/>
                  <w:sz w:val="18"/>
                  <w:szCs w:val="18"/>
                  <w:lang w:eastAsia="ko-KR"/>
                </w:rPr>
                <w:t>NOTE 6</w:t>
              </w:r>
            </w:ins>
          </w:p>
        </w:tc>
      </w:tr>
      <w:tr w:rsidR="009D6D27" w:rsidRPr="0071223C" w14:paraId="2E1CFD0C" w14:textId="77777777" w:rsidTr="004E121F">
        <w:trPr>
          <w:jc w:val="center"/>
          <w:ins w:id="564" w:author="Huawei" w:date="2024-04-24T14:37:00Z"/>
        </w:trPr>
        <w:tc>
          <w:tcPr>
            <w:tcW w:w="0" w:type="auto"/>
            <w:gridSpan w:val="8"/>
            <w:tcBorders>
              <w:top w:val="single" w:sz="6" w:space="0" w:color="auto"/>
              <w:left w:val="single" w:sz="4" w:space="0" w:color="auto"/>
              <w:bottom w:val="single" w:sz="4" w:space="0" w:color="auto"/>
              <w:right w:val="single" w:sz="4" w:space="0" w:color="auto"/>
            </w:tcBorders>
            <w:hideMark/>
          </w:tcPr>
          <w:p w14:paraId="79B69966" w14:textId="77777777" w:rsidR="00FF56C2" w:rsidRPr="0071223C" w:rsidRDefault="00FF56C2" w:rsidP="004E121F">
            <w:pPr>
              <w:keepNext/>
              <w:keepLines/>
              <w:spacing w:after="0"/>
              <w:ind w:left="851" w:hanging="851"/>
              <w:rPr>
                <w:ins w:id="565" w:author="Huawei" w:date="2024-04-24T14:37:00Z"/>
                <w:rFonts w:ascii="Arial" w:hAnsi="Arial"/>
                <w:sz w:val="18"/>
                <w:lang w:eastAsia="ko-KR"/>
              </w:rPr>
            </w:pPr>
            <w:ins w:id="566" w:author="Huawei" w:date="2024-04-24T14:37:00Z">
              <w:r w:rsidRPr="0071223C">
                <w:rPr>
                  <w:rFonts w:ascii="Arial" w:hAnsi="Arial"/>
                  <w:sz w:val="18"/>
                  <w:lang w:eastAsia="ko-KR"/>
                </w:rPr>
                <w:t>N</w:t>
              </w:r>
              <w:r w:rsidRPr="0071223C">
                <w:rPr>
                  <w:rFonts w:ascii="Arial" w:hAnsi="Arial"/>
                  <w:sz w:val="18"/>
                </w:rPr>
                <w:t>OTE</w:t>
              </w:r>
              <w:r w:rsidRPr="0071223C">
                <w:rPr>
                  <w:rFonts w:ascii="Arial" w:hAnsi="Arial"/>
                  <w:sz w:val="18"/>
                  <w:lang w:eastAsia="ko-KR"/>
                </w:rPr>
                <w:t xml:space="preserve"> 1:</w:t>
              </w:r>
              <w:r w:rsidRPr="0071223C">
                <w:rPr>
                  <w:rFonts w:ascii="Arial" w:hAnsi="Arial"/>
                  <w:sz w:val="18"/>
                  <w:lang w:eastAsia="ko-KR"/>
                </w:rPr>
                <w:tab/>
                <w:t>This minimum Io condition is expressed as the average Io per RE over all REs in an OFDM symbol.</w:t>
              </w:r>
            </w:ins>
          </w:p>
          <w:p w14:paraId="6D27C574" w14:textId="77777777" w:rsidR="00FF56C2" w:rsidRPr="0071223C" w:rsidRDefault="00FF56C2" w:rsidP="004E121F">
            <w:pPr>
              <w:keepNext/>
              <w:keepLines/>
              <w:spacing w:after="0"/>
              <w:ind w:left="851" w:hanging="851"/>
              <w:rPr>
                <w:ins w:id="567" w:author="Huawei" w:date="2024-04-24T14:37:00Z"/>
                <w:rFonts w:ascii="Arial" w:hAnsi="Arial"/>
                <w:sz w:val="18"/>
                <w:lang w:eastAsia="ko-KR"/>
              </w:rPr>
            </w:pPr>
            <w:ins w:id="568" w:author="Huawei" w:date="2024-04-24T14:37:00Z">
              <w:r w:rsidRPr="0071223C">
                <w:rPr>
                  <w:rFonts w:ascii="Arial" w:hAnsi="Arial"/>
                  <w:sz w:val="18"/>
                  <w:lang w:eastAsia="ko-KR"/>
                </w:rPr>
                <w:t>NOTE 2:</w:t>
              </w:r>
              <w:r w:rsidRPr="0071223C">
                <w:rPr>
                  <w:rFonts w:ascii="Arial" w:hAnsi="Arial"/>
                  <w:sz w:val="18"/>
                  <w:lang w:eastAsia="ko-KR"/>
                </w:rPr>
                <w:tab/>
                <w:t>NR operating band groups are as defined in Section 3.5.</w:t>
              </w:r>
            </w:ins>
          </w:p>
          <w:p w14:paraId="29CEE675" w14:textId="2B71B170" w:rsidR="00FF56C2" w:rsidRPr="0071223C" w:rsidRDefault="00FF56C2" w:rsidP="004E121F">
            <w:pPr>
              <w:keepNext/>
              <w:keepLines/>
              <w:spacing w:after="0"/>
              <w:ind w:left="851" w:hanging="851"/>
              <w:rPr>
                <w:ins w:id="569" w:author="Huawei" w:date="2024-04-24T14:37:00Z"/>
                <w:rFonts w:ascii="Arial" w:hAnsi="Arial"/>
                <w:sz w:val="18"/>
                <w:lang w:eastAsia="ko-KR"/>
              </w:rPr>
            </w:pPr>
            <w:ins w:id="570" w:author="Huawei" w:date="2024-04-24T14:37:00Z">
              <w:r w:rsidRPr="0071223C">
                <w:rPr>
                  <w:rFonts w:ascii="Arial" w:hAnsi="Arial"/>
                  <w:sz w:val="18"/>
                  <w:lang w:eastAsia="ko-KR"/>
                </w:rPr>
                <w:t>N</w:t>
              </w:r>
              <w:r w:rsidRPr="0071223C">
                <w:rPr>
                  <w:rFonts w:ascii="Arial" w:hAnsi="Arial"/>
                  <w:sz w:val="18"/>
                </w:rPr>
                <w:t>OTE</w:t>
              </w:r>
              <w:r w:rsidRPr="0071223C">
                <w:rPr>
                  <w:rFonts w:ascii="Arial" w:hAnsi="Arial"/>
                  <w:sz w:val="18"/>
                  <w:lang w:eastAsia="ko-KR"/>
                </w:rPr>
                <w:t xml:space="preserve"> 3:</w:t>
              </w:r>
              <w:r w:rsidRPr="0071223C">
                <w:rPr>
                  <w:rFonts w:ascii="Arial" w:hAnsi="Arial"/>
                  <w:sz w:val="18"/>
                  <w:lang w:eastAsia="ko-KR"/>
                </w:rPr>
                <w:tab/>
              </w:r>
              <m:oMath>
                <m:sSubSup>
                  <m:sSubSupPr>
                    <m:ctrlPr>
                      <w:rPr>
                        <w:rFonts w:ascii="Cambria Math" w:hAnsi="Cambria Math"/>
                        <w:i/>
                        <w:sz w:val="18"/>
                        <w:szCs w:val="18"/>
                        <w:lang w:eastAsia="ko-KR"/>
                      </w:rPr>
                    </m:ctrlPr>
                  </m:sSubSupPr>
                  <m:e>
                    <m:r>
                      <w:rPr>
                        <w:rFonts w:ascii="Cambria Math" w:hAnsi="Cambria Math"/>
                        <w:sz w:val="18"/>
                        <w:lang w:eastAsia="ko-KR"/>
                      </w:rPr>
                      <m:t>T</m:t>
                    </m:r>
                  </m:e>
                  <m:sub>
                    <m:r>
                      <m:rPr>
                        <m:sty m:val="p"/>
                      </m:rPr>
                      <w:rPr>
                        <w:rFonts w:ascii="Cambria Math" w:hAnsi="Cambria Math"/>
                        <w:sz w:val="18"/>
                        <w:lang w:eastAsia="ko-KR"/>
                      </w:rPr>
                      <m:t>rep</m:t>
                    </m:r>
                  </m:sub>
                  <m:sup>
                    <m:r>
                      <m:rPr>
                        <m:sty m:val="p"/>
                      </m:rPr>
                      <w:rPr>
                        <w:rFonts w:ascii="Cambria Math" w:hAnsi="Cambria Math"/>
                        <w:sz w:val="18"/>
                        <w:lang w:eastAsia="ko-KR"/>
                      </w:rPr>
                      <m:t>PRS</m:t>
                    </m:r>
                  </m:sup>
                </m:sSubSup>
                <m:r>
                  <w:rPr>
                    <w:rFonts w:ascii="Cambria Math" w:hAnsi="Cambria Math"/>
                    <w:sz w:val="18"/>
                    <w:lang w:eastAsia="ko-KR"/>
                  </w:rPr>
                  <m:t xml:space="preserve">, </m:t>
                </m:r>
                <m:sSub>
                  <m:sSubPr>
                    <m:ctrlPr>
                      <w:rPr>
                        <w:rFonts w:ascii="Cambria Math" w:hAnsi="Cambria Math"/>
                        <w:sz w:val="18"/>
                        <w:szCs w:val="18"/>
                        <w:lang w:eastAsia="ko-KR"/>
                      </w:rPr>
                    </m:ctrlPr>
                  </m:sSubPr>
                  <m:e>
                    <m:r>
                      <w:rPr>
                        <w:rFonts w:ascii="Cambria Math" w:hAnsi="Cambria Math"/>
                        <w:sz w:val="18"/>
                        <w:lang w:eastAsia="ko-KR"/>
                      </w:rPr>
                      <m:t>L</m:t>
                    </m:r>
                  </m:e>
                  <m:sub>
                    <m:r>
                      <m:rPr>
                        <m:sty m:val="p"/>
                      </m:rPr>
                      <w:rPr>
                        <w:rFonts w:ascii="Cambria Math" w:hAnsi="Cambria Math"/>
                        <w:sz w:val="18"/>
                        <w:lang w:eastAsia="ko-KR"/>
                      </w:rPr>
                      <m:t>PRS</m:t>
                    </m:r>
                  </m:sub>
                </m:sSub>
                <m:r>
                  <w:rPr>
                    <w:rFonts w:ascii="Cambria Math" w:hAnsi="Cambria Math"/>
                    <w:sz w:val="18"/>
                    <w:lang w:eastAsia="ko-KR"/>
                  </w:rPr>
                  <m:t xml:space="preserve"> ,</m:t>
                </m:r>
                <m:sSubSup>
                  <m:sSubSupPr>
                    <m:ctrlPr>
                      <w:rPr>
                        <w:rFonts w:ascii="Cambria Math" w:hAnsi="Cambria Math"/>
                        <w:i/>
                        <w:sz w:val="18"/>
                        <w:szCs w:val="18"/>
                        <w:lang w:eastAsia="ko-KR"/>
                      </w:rPr>
                    </m:ctrlPr>
                  </m:sSubSupPr>
                  <m:e>
                    <m:r>
                      <w:rPr>
                        <w:rFonts w:ascii="Cambria Math" w:hAnsi="Cambria Math"/>
                        <w:sz w:val="18"/>
                        <w:lang w:eastAsia="ko-KR"/>
                      </w:rPr>
                      <m:t>K</m:t>
                    </m:r>
                  </m:e>
                  <m:sub>
                    <m:r>
                      <m:rPr>
                        <m:sty m:val="p"/>
                      </m:rPr>
                      <w:rPr>
                        <w:rFonts w:ascii="Cambria Math" w:hAnsi="Cambria Math"/>
                        <w:sz w:val="18"/>
                        <w:lang w:eastAsia="ko-KR"/>
                      </w:rPr>
                      <m:t>comb</m:t>
                    </m:r>
                  </m:sub>
                  <m:sup>
                    <m:r>
                      <m:rPr>
                        <m:sty m:val="p"/>
                      </m:rPr>
                      <w:rPr>
                        <w:rFonts w:ascii="Cambria Math" w:hAnsi="Cambria Math"/>
                        <w:sz w:val="18"/>
                        <w:lang w:eastAsia="ko-KR"/>
                      </w:rPr>
                      <m:t>PRS</m:t>
                    </m:r>
                  </m:sup>
                </m:sSubSup>
              </m:oMath>
              <w:r w:rsidRPr="0071223C">
                <w:rPr>
                  <w:rFonts w:ascii="Arial" w:hAnsi="Arial"/>
                  <w:b/>
                  <w:bCs/>
                  <w:sz w:val="18"/>
                </w:rPr>
                <w:t xml:space="preserve"> </w:t>
              </w:r>
              <w:r w:rsidRPr="0071223C">
                <w:rPr>
                  <w:rFonts w:ascii="Arial" w:hAnsi="Arial"/>
                  <w:sz w:val="18"/>
                  <w:lang w:eastAsia="ko-KR"/>
                </w:rPr>
                <w:t xml:space="preserve">are configured by higher layer parameter </w:t>
              </w:r>
              <w:r w:rsidRPr="0071223C">
                <w:rPr>
                  <w:rFonts w:ascii="Arial" w:hAnsi="Arial"/>
                  <w:i/>
                  <w:sz w:val="18"/>
                  <w:lang w:eastAsia="ko-KR"/>
                </w:rPr>
                <w:t>dl-PRS-</w:t>
              </w:r>
              <w:proofErr w:type="spellStart"/>
              <w:r w:rsidRPr="0071223C">
                <w:rPr>
                  <w:rFonts w:ascii="Arial" w:hAnsi="Arial"/>
                  <w:i/>
                  <w:sz w:val="18"/>
                  <w:lang w:eastAsia="ko-KR"/>
                </w:rPr>
                <w:t>ResourceRepetitionFactor</w:t>
              </w:r>
              <w:proofErr w:type="spellEnd"/>
              <w:r w:rsidRPr="0071223C">
                <w:rPr>
                  <w:rFonts w:ascii="Arial" w:hAnsi="Arial"/>
                  <w:i/>
                  <w:sz w:val="18"/>
                  <w:lang w:eastAsia="ko-KR"/>
                </w:rPr>
                <w:t>, dl-PRS-</w:t>
              </w:r>
              <w:proofErr w:type="spellStart"/>
              <w:r w:rsidRPr="0071223C">
                <w:rPr>
                  <w:rFonts w:ascii="Arial" w:hAnsi="Arial"/>
                  <w:i/>
                  <w:sz w:val="18"/>
                  <w:lang w:eastAsia="ko-KR"/>
                </w:rPr>
                <w:t>NumSymbols</w:t>
              </w:r>
              <w:proofErr w:type="spellEnd"/>
              <w:r w:rsidRPr="0071223C">
                <w:rPr>
                  <w:rFonts w:ascii="Arial" w:hAnsi="Arial"/>
                  <w:i/>
                  <w:sz w:val="18"/>
                  <w:lang w:eastAsia="ko-KR"/>
                </w:rPr>
                <w:t xml:space="preserve"> and  dl-PRS-</w:t>
              </w:r>
              <w:proofErr w:type="spellStart"/>
              <w:r w:rsidRPr="0071223C">
                <w:rPr>
                  <w:rFonts w:ascii="Arial" w:hAnsi="Arial"/>
                  <w:i/>
                  <w:sz w:val="18"/>
                  <w:lang w:eastAsia="ko-KR"/>
                </w:rPr>
                <w:t>CombSizeN</w:t>
              </w:r>
            </w:ins>
            <w:proofErr w:type="spellEnd"/>
            <w:r w:rsidR="009D6D27">
              <w:rPr>
                <w:rFonts w:ascii="Arial" w:hAnsi="Arial"/>
                <w:i/>
                <w:sz w:val="18"/>
                <w:lang w:eastAsia="ko-KR"/>
              </w:rPr>
              <w:t xml:space="preserve"> </w:t>
            </w:r>
            <w:ins w:id="571" w:author="Huawei" w:date="2024-04-24T14:37:00Z">
              <w:r w:rsidRPr="0071223C">
                <w:rPr>
                  <w:rFonts w:ascii="Arial" w:hAnsi="Arial"/>
                  <w:iCs/>
                  <w:sz w:val="18"/>
                  <w:lang w:eastAsia="ko-KR"/>
                </w:rPr>
                <w:t>defined in TS 37.355 [34]</w:t>
              </w:r>
              <w:r w:rsidRPr="0071223C">
                <w:rPr>
                  <w:rFonts w:ascii="Arial" w:hAnsi="Arial"/>
                  <w:iCs/>
                  <w:sz w:val="18"/>
                  <w:lang w:val="en-US"/>
                </w:rPr>
                <w:t>.</w:t>
              </w:r>
            </w:ins>
          </w:p>
          <w:p w14:paraId="016BDEF7" w14:textId="77777777" w:rsidR="00FF56C2" w:rsidRPr="0071223C" w:rsidRDefault="00FF56C2" w:rsidP="004E121F">
            <w:pPr>
              <w:keepNext/>
              <w:keepLines/>
              <w:spacing w:after="0"/>
              <w:ind w:left="851" w:hanging="851"/>
              <w:rPr>
                <w:ins w:id="572" w:author="Huawei" w:date="2024-04-24T14:37:00Z"/>
                <w:rFonts w:ascii="Arial" w:hAnsi="Arial"/>
                <w:sz w:val="18"/>
                <w:lang w:eastAsia="ko-KR"/>
              </w:rPr>
            </w:pPr>
            <w:ins w:id="573" w:author="Huawei" w:date="2024-04-24T14:37:00Z">
              <w:r w:rsidRPr="0071223C">
                <w:rPr>
                  <w:rFonts w:ascii="Arial" w:hAnsi="Arial"/>
                  <w:sz w:val="18"/>
                  <w:lang w:eastAsia="ko-KR"/>
                </w:rPr>
                <w:t>NOTE 4:</w:t>
              </w:r>
              <w:r w:rsidRPr="0071223C">
                <w:rPr>
                  <w:rFonts w:ascii="Arial" w:hAnsi="Arial"/>
                  <w:sz w:val="18"/>
                  <w:lang w:eastAsia="ko-KR"/>
                </w:rPr>
                <w:tab/>
                <w:t>The Io is defined in PRS slots. The same Io range applies to PRS and non-PRS symbols. Io levels are different in PRS and non-PRS symbols within the same slot.</w:t>
              </w:r>
            </w:ins>
          </w:p>
          <w:p w14:paraId="22554FA5" w14:textId="77777777" w:rsidR="00FF56C2" w:rsidRPr="0071223C" w:rsidRDefault="00FF56C2" w:rsidP="004E121F">
            <w:pPr>
              <w:keepNext/>
              <w:keepLines/>
              <w:spacing w:after="0"/>
              <w:ind w:left="851" w:hanging="851"/>
              <w:rPr>
                <w:ins w:id="574" w:author="Huawei" w:date="2024-04-24T14:37:00Z"/>
                <w:rFonts w:ascii="Arial" w:hAnsi="Arial"/>
                <w:sz w:val="18"/>
                <w:lang w:eastAsia="ko-KR"/>
              </w:rPr>
            </w:pPr>
            <w:ins w:id="575" w:author="Huawei" w:date="2024-04-24T14:37:00Z">
              <w:r w:rsidRPr="0071223C">
                <w:rPr>
                  <w:rFonts w:ascii="Arial" w:hAnsi="Arial"/>
                  <w:sz w:val="18"/>
                  <w:lang w:eastAsia="ko-KR"/>
                </w:rPr>
                <w:t>N</w:t>
              </w:r>
              <w:r w:rsidRPr="0071223C">
                <w:rPr>
                  <w:rFonts w:ascii="Arial" w:hAnsi="Arial"/>
                  <w:sz w:val="18"/>
                </w:rPr>
                <w:t>OTE</w:t>
              </w:r>
              <w:r w:rsidRPr="0071223C">
                <w:rPr>
                  <w:rFonts w:ascii="Arial" w:hAnsi="Arial"/>
                  <w:sz w:val="18"/>
                  <w:lang w:eastAsia="ko-KR"/>
                </w:rPr>
                <w:t xml:space="preserve"> 5:</w:t>
              </w:r>
              <w:r w:rsidRPr="0071223C">
                <w:rPr>
                  <w:rFonts w:ascii="Arial" w:hAnsi="Arial"/>
                  <w:sz w:val="18"/>
                  <w:lang w:eastAsia="ko-KR"/>
                </w:rPr>
                <w:tab/>
                <w:t>Tc is the basic timing unit defined in TS 38.211 [6].</w:t>
              </w:r>
            </w:ins>
          </w:p>
          <w:p w14:paraId="3DDD4356" w14:textId="77777777" w:rsidR="00FF56C2" w:rsidRPr="0071223C" w:rsidRDefault="00FF56C2" w:rsidP="004E121F">
            <w:pPr>
              <w:keepNext/>
              <w:keepLines/>
              <w:spacing w:after="0"/>
              <w:ind w:left="851" w:hanging="851"/>
              <w:rPr>
                <w:ins w:id="576" w:author="Huawei" w:date="2024-04-24T14:37:00Z"/>
                <w:rFonts w:ascii="Arial" w:hAnsi="Arial"/>
                <w:sz w:val="18"/>
                <w:lang w:eastAsia="ko-KR"/>
              </w:rPr>
            </w:pPr>
            <w:ins w:id="577" w:author="Huawei" w:date="2024-04-24T14:37:00Z">
              <w:r w:rsidRPr="0071223C">
                <w:rPr>
                  <w:rFonts w:ascii="Arial" w:hAnsi="Arial"/>
                  <w:sz w:val="18"/>
                  <w:lang w:eastAsia="ko-KR"/>
                </w:rPr>
                <w:t>NOTE 6:</w:t>
              </w:r>
              <w:r w:rsidRPr="0071223C">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6C6D09C7" w14:textId="77777777" w:rsidR="00FF56C2" w:rsidRPr="0071223C" w:rsidRDefault="00FF56C2" w:rsidP="004E121F">
            <w:pPr>
              <w:keepNext/>
              <w:keepLines/>
              <w:spacing w:after="0"/>
              <w:ind w:left="851" w:hanging="851"/>
              <w:rPr>
                <w:ins w:id="578" w:author="Huawei" w:date="2024-04-24T14:37:00Z"/>
                <w:rFonts w:ascii="Arial" w:hAnsi="Arial"/>
                <w:sz w:val="18"/>
                <w:lang w:eastAsia="ko-KR"/>
              </w:rPr>
            </w:pPr>
            <w:ins w:id="579" w:author="Huawei" w:date="2024-04-24T14:37:00Z">
              <w:r w:rsidRPr="0071223C">
                <w:rPr>
                  <w:rFonts w:ascii="Arial" w:hAnsi="Arial"/>
                  <w:sz w:val="18"/>
                  <w:lang w:eastAsia="ko-KR"/>
                </w:rPr>
                <w:t xml:space="preserve">NOTE 7: </w:t>
              </w:r>
              <w:r w:rsidRPr="0071223C">
                <w:rPr>
                  <w:rFonts w:ascii="Arial" w:hAnsi="Arial"/>
                  <w:sz w:val="18"/>
                  <w:lang w:eastAsia="ko-KR"/>
                </w:rPr>
                <w:tab/>
              </w:r>
              <w:r w:rsidRPr="0071223C">
                <w:rPr>
                  <w:rFonts w:ascii="Arial" w:hAnsi="Arial" w:cs="Arial"/>
                  <w:sz w:val="18"/>
                  <w:szCs w:val="18"/>
                  <w:lang w:eastAsia="ko-KR"/>
                </w:rPr>
                <w:sym w:font="Symbol" w:char="F064"/>
              </w:r>
              <w:r w:rsidRPr="0071223C">
                <w:rPr>
                  <w:rFonts w:ascii="Arial" w:hAnsi="Arial" w:cs="Arial"/>
                  <w:sz w:val="18"/>
                  <w:szCs w:val="18"/>
                  <w:lang w:eastAsia="ko-KR"/>
                </w:rPr>
                <w:t xml:space="preserve"> is the margin determined from </w:t>
              </w:r>
              <w:r>
                <w:rPr>
                  <w:rFonts w:ascii="Arial" w:hAnsi="Arial" w:cs="Arial"/>
                  <w:sz w:val="18"/>
                  <w:szCs w:val="18"/>
                  <w:lang w:eastAsia="ko-KR"/>
                </w:rPr>
                <w:t>Table 10.1A.Z.2.1</w:t>
              </w:r>
              <w:r w:rsidRPr="0071223C">
                <w:rPr>
                  <w:rFonts w:ascii="Arial" w:hAnsi="Arial" w:cs="Arial"/>
                  <w:sz w:val="18"/>
                  <w:szCs w:val="18"/>
                  <w:lang w:eastAsia="ko-KR"/>
                </w:rPr>
                <w:t>-5.</w:t>
              </w:r>
            </w:ins>
          </w:p>
        </w:tc>
      </w:tr>
    </w:tbl>
    <w:p w14:paraId="2924829D" w14:textId="77777777" w:rsidR="00FF56C2" w:rsidRPr="00F8474E" w:rsidRDefault="00FF56C2" w:rsidP="00FF56C2">
      <w:pPr>
        <w:rPr>
          <w:ins w:id="580" w:author="Huawei" w:date="2024-04-24T14:37:00Z"/>
        </w:rPr>
      </w:pPr>
    </w:p>
    <w:p w14:paraId="78B37EEC" w14:textId="77777777" w:rsidR="00FF56C2" w:rsidRDefault="00FF56C2" w:rsidP="00FF56C2">
      <w:pPr>
        <w:rPr>
          <w:ins w:id="581" w:author="Huawei" w:date="2024-04-24T14:37:00Z"/>
        </w:rPr>
      </w:pPr>
      <w:ins w:id="582" w:author="Huawei" w:date="2024-04-24T14:37:00Z">
        <w:r>
          <w:t>The accuracy requirements in Table 10.1A.Z.2.1-1a for FR1 for are valid under the following conditions:</w:t>
        </w:r>
      </w:ins>
    </w:p>
    <w:p w14:paraId="1919254A" w14:textId="77777777" w:rsidR="00FF56C2" w:rsidRPr="00A2625A" w:rsidRDefault="00FF56C2" w:rsidP="00FF56C2">
      <w:pPr>
        <w:ind w:left="568" w:hanging="284"/>
        <w:rPr>
          <w:ins w:id="583" w:author="Huawei" w:date="2024-04-24T14:37:00Z"/>
          <w:rFonts w:eastAsia="MS Mincho"/>
          <w:bCs/>
          <w:lang w:eastAsia="zh-CN"/>
        </w:rPr>
      </w:pPr>
      <w:ins w:id="584" w:author="Huawei" w:date="2024-04-24T14:37:00Z">
        <w:r>
          <w:rPr>
            <w:rFonts w:eastAsia="MS Mincho"/>
            <w:bCs/>
            <w:lang w:eastAsia="zh-CN"/>
          </w:rPr>
          <w:t>-</w:t>
        </w:r>
        <w:r>
          <w:rPr>
            <w:rFonts w:eastAsia="MS Mincho"/>
            <w:bCs/>
            <w:lang w:eastAsia="zh-CN"/>
          </w:rPr>
          <w:tab/>
        </w:r>
        <w:r w:rsidRPr="00A2625A">
          <w:rPr>
            <w:rFonts w:eastAsia="MS Mincho"/>
            <w:bCs/>
            <w:lang w:eastAsia="zh-CN"/>
          </w:rPr>
          <w:t>Conditions defined in clause 7.3 of TS 38.101-1 [18] for reference sensitivity are fulfilled.</w:t>
        </w:r>
      </w:ins>
    </w:p>
    <w:p w14:paraId="74B83D9A" w14:textId="77777777" w:rsidR="00FF56C2" w:rsidRDefault="00FF56C2" w:rsidP="00FF56C2">
      <w:pPr>
        <w:ind w:left="568" w:hanging="284"/>
        <w:rPr>
          <w:ins w:id="585" w:author="Huawei" w:date="2024-04-24T14:37:00Z"/>
        </w:rPr>
      </w:pPr>
      <w:ins w:id="586" w:author="Huawei" w:date="2024-04-24T14:37:00Z">
        <w:r>
          <w:rPr>
            <w:rFonts w:eastAsia="MS Mincho"/>
            <w:bCs/>
            <w:lang w:eastAsia="zh-CN"/>
          </w:rPr>
          <w:t>-</w:t>
        </w:r>
        <w:r>
          <w:rPr>
            <w:rFonts w:eastAsia="MS Mincho"/>
            <w:bCs/>
            <w:lang w:eastAsia="zh-CN"/>
          </w:rPr>
          <w:tab/>
        </w:r>
        <w:proofErr w:type="spellStart"/>
        <w:r>
          <w:t>PRP|</w:t>
        </w:r>
        <w:r>
          <w:rPr>
            <w:vertAlign w:val="subscript"/>
          </w:rPr>
          <w:t>dBm</w:t>
        </w:r>
        <w:proofErr w:type="spellEnd"/>
        <w:r>
          <w:t xml:space="preserve"> according to Annex </w:t>
        </w:r>
        <w:proofErr w:type="spellStart"/>
        <w:r>
          <w:t>B.x.y</w:t>
        </w:r>
        <w:proofErr w:type="spellEnd"/>
        <w:r>
          <w:t xml:space="preserve"> for a corresponding Band.</w:t>
        </w:r>
      </w:ins>
    </w:p>
    <w:p w14:paraId="5B204636" w14:textId="77777777" w:rsidR="00FF56C2" w:rsidRDefault="00FF56C2" w:rsidP="00FF56C2">
      <w:pPr>
        <w:ind w:left="568" w:hanging="284"/>
        <w:rPr>
          <w:ins w:id="587" w:author="Huawei" w:date="2024-04-24T14:37:00Z"/>
        </w:rPr>
      </w:pPr>
      <w:ins w:id="588" w:author="Huawei" w:date="2024-04-24T14:37:00Z">
        <w:r>
          <w:rPr>
            <w:rFonts w:eastAsia="MS Mincho"/>
            <w:bCs/>
            <w:lang w:eastAsia="zh-CN"/>
          </w:rPr>
          <w:t>-</w:t>
        </w:r>
        <w:r>
          <w:rPr>
            <w:rFonts w:eastAsia="MS Mincho"/>
            <w:bCs/>
            <w:lang w:eastAsia="zh-CN"/>
          </w:rPr>
          <w:tab/>
        </w:r>
        <w:r>
          <w:t>Number of measurement samples is less than 4</w:t>
        </w:r>
      </w:ins>
    </w:p>
    <w:p w14:paraId="00327CD5" w14:textId="77777777" w:rsidR="00FF56C2" w:rsidRDefault="00FF56C2" w:rsidP="00FF56C2">
      <w:pPr>
        <w:ind w:left="568" w:hanging="284"/>
        <w:rPr>
          <w:ins w:id="589" w:author="Huawei" w:date="2024-04-24T14:37:00Z"/>
        </w:rPr>
      </w:pPr>
      <w:ins w:id="590" w:author="Huawei" w:date="2024-04-24T14:37:00Z">
        <w:r>
          <w:rPr>
            <w:rFonts w:eastAsia="MS Mincho"/>
            <w:bCs/>
            <w:lang w:eastAsia="zh-CN"/>
          </w:rPr>
          <w:t>-</w:t>
        </w:r>
        <w:r>
          <w:rPr>
            <w:rFonts w:eastAsia="MS Mincho"/>
            <w:bCs/>
            <w:lang w:eastAsia="zh-CN"/>
          </w:rPr>
          <w:tab/>
        </w:r>
        <w:r>
          <w:t>AWGN propagation condition.</w:t>
        </w:r>
      </w:ins>
    </w:p>
    <w:p w14:paraId="2BEBAA7B" w14:textId="77777777" w:rsidR="00FF56C2" w:rsidRDefault="00FF56C2" w:rsidP="00FF56C2">
      <w:pPr>
        <w:pStyle w:val="TH"/>
        <w:rPr>
          <w:ins w:id="591" w:author="Huawei" w:date="2024-04-24T14:37:00Z"/>
          <w:lang w:val="en-US"/>
        </w:rPr>
      </w:pPr>
      <w:ins w:id="592" w:author="Huawei" w:date="2024-04-24T14:37:00Z">
        <w:r>
          <w:t>Table 10.1A.Z.2.1</w:t>
        </w:r>
        <w:r w:rsidRPr="00F8474E">
          <w:t>-1a: UE Rx-Tx time difference measurement accuracy in FR1 in AWGN with reduced measurement samples</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4E121F" w:rsidRPr="00F8474E" w14:paraId="71F570F3" w14:textId="77777777" w:rsidTr="004E121F">
        <w:trPr>
          <w:jc w:val="center"/>
          <w:ins w:id="593" w:author="Huawei" w:date="2024-04-24T14:41: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F0EEBC7" w14:textId="77777777" w:rsidR="004E121F" w:rsidRPr="00F8474E" w:rsidRDefault="004E121F" w:rsidP="004E121F">
            <w:pPr>
              <w:pStyle w:val="TAH"/>
              <w:rPr>
                <w:ins w:id="594" w:author="Huawei" w:date="2024-04-24T14:41:00Z"/>
              </w:rPr>
            </w:pPr>
            <w:ins w:id="595" w:author="Huawei" w:date="2024-04-24T14:41:00Z">
              <w:r w:rsidRPr="00F8474E">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7A783E28" w14:textId="77777777" w:rsidR="004E121F" w:rsidRPr="00F8474E" w:rsidRDefault="004E121F" w:rsidP="004E121F">
            <w:pPr>
              <w:pStyle w:val="TAH"/>
              <w:rPr>
                <w:ins w:id="596" w:author="Huawei" w:date="2024-04-24T14:41:00Z"/>
              </w:rPr>
            </w:pPr>
            <w:ins w:id="597" w:author="Huawei" w:date="2024-04-24T14:41:00Z">
              <w:r w:rsidRPr="00F8474E">
                <w:t>Conditions</w:t>
              </w:r>
            </w:ins>
          </w:p>
        </w:tc>
      </w:tr>
      <w:tr w:rsidR="004E121F" w:rsidRPr="00F8474E" w14:paraId="1ABD19B7" w14:textId="77777777" w:rsidTr="004E121F">
        <w:trPr>
          <w:jc w:val="center"/>
          <w:ins w:id="598" w:author="Huawei" w:date="2024-04-24T14:41: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FFB142F" w14:textId="77777777" w:rsidR="004E121F" w:rsidRPr="00F8474E" w:rsidRDefault="004E121F" w:rsidP="004E121F">
            <w:pPr>
              <w:pStyle w:val="TAH"/>
              <w:rPr>
                <w:ins w:id="599" w:author="Huawei" w:date="2024-04-24T14:41: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E423D4C" w14:textId="77777777" w:rsidR="004E121F" w:rsidRPr="00F8474E" w:rsidRDefault="004E121F" w:rsidP="004E121F">
            <w:pPr>
              <w:pStyle w:val="TAH"/>
              <w:rPr>
                <w:ins w:id="600" w:author="Huawei" w:date="2024-04-24T14:41:00Z"/>
              </w:rPr>
            </w:pPr>
            <w:ins w:id="601" w:author="Huawei" w:date="2024-04-24T14:41:00Z">
              <w:r w:rsidRPr="00F8474E">
                <w:t>PRS Ês/Iot</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E364795" w14:textId="77777777" w:rsidR="004E121F" w:rsidRPr="00F8474E" w:rsidRDefault="004E121F" w:rsidP="004E121F">
            <w:pPr>
              <w:pStyle w:val="TAH"/>
              <w:rPr>
                <w:ins w:id="602" w:author="Huawei" w:date="2024-04-24T14:41:00Z"/>
              </w:rPr>
            </w:pPr>
            <w:ins w:id="603" w:author="Huawei" w:date="2024-04-24T14:41:00Z">
              <w:r w:rsidRPr="00F8474E">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2364D0BC" w14:textId="77777777" w:rsidR="004E121F" w:rsidRPr="00F8474E" w:rsidRDefault="004E121F" w:rsidP="004E121F">
            <w:pPr>
              <w:pStyle w:val="TAH"/>
              <w:rPr>
                <w:ins w:id="604" w:author="Huawei" w:date="2024-04-24T14:41:00Z"/>
              </w:rPr>
            </w:pPr>
          </w:p>
          <w:p w14:paraId="6DA87936" w14:textId="77777777" w:rsidR="004E121F" w:rsidRPr="00F8474E" w:rsidRDefault="004E121F" w:rsidP="004E121F">
            <w:pPr>
              <w:pStyle w:val="TAH"/>
              <w:rPr>
                <w:ins w:id="605" w:author="Huawei" w:date="2024-04-24T14:41:00Z"/>
              </w:rPr>
            </w:pPr>
            <w:ins w:id="606" w:author="Huawei" w:date="2024-04-24T14:41:00Z">
              <w:r w:rsidRPr="00F8474E">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33F004E" w14:textId="77777777" w:rsidR="004E121F" w:rsidRPr="00F8474E" w:rsidRDefault="004E121F" w:rsidP="004E121F">
            <w:pPr>
              <w:pStyle w:val="TAH"/>
              <w:rPr>
                <w:ins w:id="607" w:author="Huawei" w:date="2024-04-24T14:41:00Z"/>
                <w:lang w:eastAsia="zh-CN"/>
              </w:rPr>
            </w:pPr>
            <w:ins w:id="608" w:author="Huawei" w:date="2024-04-24T14:41:00Z">
              <w:r w:rsidRPr="00F8474E">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F8474E">
                <w:rPr>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52FB9B8F" w14:textId="77777777" w:rsidR="004E121F" w:rsidRPr="00F8474E" w:rsidRDefault="004E121F" w:rsidP="004E121F">
            <w:pPr>
              <w:pStyle w:val="TAH"/>
              <w:rPr>
                <w:ins w:id="609" w:author="Huawei" w:date="2024-04-24T14:41:00Z"/>
              </w:rPr>
            </w:pPr>
            <w:ins w:id="610" w:author="Huawei" w:date="2024-04-24T14:41:00Z">
              <w:r w:rsidRPr="00F8474E">
                <w:t xml:space="preserve">NR operating band </w:t>
              </w:r>
              <w:proofErr w:type="spellStart"/>
              <w:r w:rsidRPr="00F8474E">
                <w:t>groups</w:t>
              </w:r>
              <w:r w:rsidRPr="00F8474E">
                <w:rPr>
                  <w:vertAlign w:val="superscript"/>
                </w:rPr>
                <w:t>Note</w:t>
              </w:r>
              <w:proofErr w:type="spellEnd"/>
              <w:r w:rsidRPr="00F8474E">
                <w:rPr>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98B9418" w14:textId="77777777" w:rsidR="004E121F" w:rsidRPr="00F8474E" w:rsidRDefault="004E121F" w:rsidP="004E121F">
            <w:pPr>
              <w:pStyle w:val="TAH"/>
              <w:rPr>
                <w:ins w:id="611" w:author="Huawei" w:date="2024-04-24T14:41:00Z"/>
              </w:rPr>
            </w:pPr>
            <w:proofErr w:type="spellStart"/>
            <w:ins w:id="612" w:author="Huawei" w:date="2024-04-24T14:41:00Z">
              <w:r w:rsidRPr="00F8474E">
                <w:t>Io</w:t>
              </w:r>
              <w:r w:rsidRPr="00F8474E">
                <w:rPr>
                  <w:vertAlign w:val="superscript"/>
                  <w:lang w:eastAsia="zh-CN"/>
                </w:rPr>
                <w:t>Note</w:t>
              </w:r>
              <w:proofErr w:type="spellEnd"/>
              <w:r w:rsidRPr="00F8474E">
                <w:rPr>
                  <w:vertAlign w:val="superscript"/>
                  <w:lang w:eastAsia="zh-CN"/>
                </w:rPr>
                <w:t xml:space="preserve"> 4</w:t>
              </w:r>
              <w:r w:rsidRPr="00F8474E">
                <w:t xml:space="preserve"> range</w:t>
              </w:r>
            </w:ins>
          </w:p>
        </w:tc>
      </w:tr>
      <w:tr w:rsidR="004E121F" w:rsidRPr="00F8474E" w14:paraId="41BD5D78" w14:textId="77777777" w:rsidTr="004E121F">
        <w:trPr>
          <w:jc w:val="center"/>
          <w:ins w:id="613" w:author="Huawei" w:date="2024-04-24T14:41: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3902F69" w14:textId="77777777" w:rsidR="004E121F" w:rsidRPr="00F8474E" w:rsidRDefault="004E121F" w:rsidP="004E121F">
            <w:pPr>
              <w:pStyle w:val="TAH"/>
              <w:rPr>
                <w:ins w:id="614" w:author="Huawei" w:date="2024-04-24T14:41: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D77B63F" w14:textId="77777777" w:rsidR="004E121F" w:rsidRPr="00F8474E" w:rsidRDefault="004E121F" w:rsidP="004E121F">
            <w:pPr>
              <w:pStyle w:val="TAH"/>
              <w:rPr>
                <w:ins w:id="615" w:author="Huawei" w:date="2024-04-24T14:41: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976653" w14:textId="77777777" w:rsidR="004E121F" w:rsidRPr="00F8474E" w:rsidRDefault="004E121F" w:rsidP="004E121F">
            <w:pPr>
              <w:pStyle w:val="TAH"/>
              <w:rPr>
                <w:ins w:id="616" w:author="Huawei" w:date="2024-04-24T14:41: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3D7D62" w14:textId="77777777" w:rsidR="004E121F" w:rsidRPr="00F8474E" w:rsidRDefault="004E121F" w:rsidP="004E121F">
            <w:pPr>
              <w:pStyle w:val="TAH"/>
              <w:rPr>
                <w:ins w:id="617" w:author="Huawei" w:date="2024-04-24T14:41:00Z"/>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4FFDC6A" w14:textId="77777777" w:rsidR="004E121F" w:rsidRPr="00F8474E" w:rsidRDefault="004E121F" w:rsidP="004E121F">
            <w:pPr>
              <w:pStyle w:val="TAH"/>
              <w:rPr>
                <w:ins w:id="618" w:author="Huawei" w:date="2024-04-24T14:41:00Z"/>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6B790BF" w14:textId="77777777" w:rsidR="004E121F" w:rsidRPr="00F8474E" w:rsidRDefault="004E121F" w:rsidP="004E121F">
            <w:pPr>
              <w:pStyle w:val="TAH"/>
              <w:rPr>
                <w:ins w:id="619" w:author="Huawei" w:date="2024-04-24T14:41:00Z"/>
              </w:rPr>
            </w:pPr>
          </w:p>
        </w:tc>
        <w:tc>
          <w:tcPr>
            <w:tcW w:w="1289" w:type="dxa"/>
            <w:tcBorders>
              <w:top w:val="single" w:sz="4" w:space="0" w:color="auto"/>
              <w:left w:val="single" w:sz="4" w:space="0" w:color="auto"/>
              <w:bottom w:val="single" w:sz="4" w:space="0" w:color="auto"/>
              <w:right w:val="single" w:sz="4" w:space="0" w:color="auto"/>
            </w:tcBorders>
            <w:hideMark/>
          </w:tcPr>
          <w:p w14:paraId="3B38B8BE" w14:textId="77777777" w:rsidR="004E121F" w:rsidRPr="00F8474E" w:rsidRDefault="004E121F" w:rsidP="004E121F">
            <w:pPr>
              <w:pStyle w:val="TAH"/>
              <w:rPr>
                <w:ins w:id="620" w:author="Huawei" w:date="2024-04-24T14:41:00Z"/>
              </w:rPr>
            </w:pPr>
            <w:ins w:id="621" w:author="Huawei" w:date="2024-04-24T14:41:00Z">
              <w:r w:rsidRPr="00F8474E">
                <w:t>Minimum</w:t>
              </w:r>
              <w:r w:rsidRPr="00F8474E">
                <w:br/>
              </w:r>
              <w:proofErr w:type="spellStart"/>
              <w:r w:rsidRPr="00F8474E">
                <w:t>Io</w:t>
              </w:r>
              <w:r w:rsidRPr="00F8474E">
                <w:rPr>
                  <w:vertAlign w:val="superscript"/>
                </w:rPr>
                <w:t>Note</w:t>
              </w:r>
              <w:proofErr w:type="spellEnd"/>
              <w:r w:rsidRPr="00F8474E">
                <w:rPr>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0A142433" w14:textId="77777777" w:rsidR="004E121F" w:rsidRPr="00F8474E" w:rsidRDefault="004E121F" w:rsidP="004E121F">
            <w:pPr>
              <w:pStyle w:val="TAH"/>
              <w:rPr>
                <w:ins w:id="622" w:author="Huawei" w:date="2024-04-24T14:41:00Z"/>
              </w:rPr>
            </w:pPr>
            <w:ins w:id="623" w:author="Huawei" w:date="2024-04-24T14:41:00Z">
              <w:r w:rsidRPr="00F8474E">
                <w:t>Maximum</w:t>
              </w:r>
              <w:r w:rsidRPr="00F8474E">
                <w:br/>
                <w:t>Io</w:t>
              </w:r>
            </w:ins>
          </w:p>
        </w:tc>
      </w:tr>
      <w:tr w:rsidR="004E121F" w:rsidRPr="00F8474E" w14:paraId="438AF6ED" w14:textId="77777777" w:rsidTr="004E121F">
        <w:trPr>
          <w:trHeight w:val="429"/>
          <w:jc w:val="center"/>
          <w:ins w:id="624" w:author="Huawei" w:date="2024-04-24T14:41:00Z"/>
        </w:trPr>
        <w:tc>
          <w:tcPr>
            <w:tcW w:w="1132" w:type="dxa"/>
            <w:tcBorders>
              <w:top w:val="single" w:sz="4" w:space="0" w:color="auto"/>
              <w:left w:val="single" w:sz="4" w:space="0" w:color="auto"/>
              <w:bottom w:val="single" w:sz="4" w:space="0" w:color="auto"/>
              <w:right w:val="single" w:sz="4" w:space="0" w:color="auto"/>
            </w:tcBorders>
            <w:vAlign w:val="center"/>
            <w:hideMark/>
          </w:tcPr>
          <w:p w14:paraId="18B78D21" w14:textId="77777777" w:rsidR="004E121F" w:rsidRPr="00F8474E" w:rsidRDefault="004E121F" w:rsidP="004E121F">
            <w:pPr>
              <w:pStyle w:val="TAH"/>
              <w:rPr>
                <w:ins w:id="625" w:author="Huawei" w:date="2024-04-24T14:41:00Z"/>
              </w:rPr>
            </w:pPr>
            <w:proofErr w:type="spellStart"/>
            <w:ins w:id="626" w:author="Huawei" w:date="2024-04-24T14:41:00Z">
              <w:r w:rsidRPr="00F8474E">
                <w:t>Tc</w:t>
              </w:r>
              <w:r w:rsidRPr="00F8474E">
                <w:rPr>
                  <w:vertAlign w:val="superscript"/>
                  <w:lang w:eastAsia="zh-CN"/>
                </w:rPr>
                <w:t>Note</w:t>
              </w:r>
              <w:proofErr w:type="spellEnd"/>
              <w:r w:rsidRPr="00F8474E">
                <w:rPr>
                  <w:vertAlign w:val="superscript"/>
                  <w:lang w:eastAsia="zh-CN"/>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54ADD7DF" w14:textId="77777777" w:rsidR="004E121F" w:rsidRPr="00F8474E" w:rsidRDefault="004E121F" w:rsidP="004E121F">
            <w:pPr>
              <w:pStyle w:val="TAH"/>
              <w:rPr>
                <w:ins w:id="627" w:author="Huawei" w:date="2024-04-24T14:41:00Z"/>
              </w:rPr>
            </w:pPr>
            <w:ins w:id="628" w:author="Huawei" w:date="2024-04-24T14:41:00Z">
              <w:r w:rsidRPr="00F8474E">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C3F5849" w14:textId="77777777" w:rsidR="004E121F" w:rsidRPr="00F8474E" w:rsidRDefault="004E121F" w:rsidP="004E121F">
            <w:pPr>
              <w:pStyle w:val="TAH"/>
              <w:rPr>
                <w:ins w:id="629" w:author="Huawei" w:date="2024-04-24T14:41:00Z"/>
              </w:rPr>
            </w:pPr>
            <w:ins w:id="630" w:author="Huawei" w:date="2024-04-24T14:41:00Z">
              <w:r w:rsidRPr="00F8474E">
                <w:t>RB</w:t>
              </w:r>
            </w:ins>
          </w:p>
        </w:tc>
        <w:tc>
          <w:tcPr>
            <w:tcW w:w="709" w:type="dxa"/>
            <w:tcBorders>
              <w:top w:val="single" w:sz="4" w:space="0" w:color="auto"/>
              <w:left w:val="single" w:sz="4" w:space="0" w:color="auto"/>
              <w:bottom w:val="single" w:sz="4" w:space="0" w:color="auto"/>
              <w:right w:val="single" w:sz="4" w:space="0" w:color="auto"/>
            </w:tcBorders>
          </w:tcPr>
          <w:p w14:paraId="152AACEF" w14:textId="77777777" w:rsidR="004E121F" w:rsidRPr="00F8474E" w:rsidRDefault="004E121F" w:rsidP="004E121F">
            <w:pPr>
              <w:pStyle w:val="TAH"/>
              <w:rPr>
                <w:ins w:id="631" w:author="Huawei" w:date="2024-04-24T14:41:00Z"/>
              </w:rPr>
            </w:pPr>
          </w:p>
          <w:p w14:paraId="2138FA15" w14:textId="77777777" w:rsidR="004E121F" w:rsidRPr="00F8474E" w:rsidRDefault="004E121F" w:rsidP="004E121F">
            <w:pPr>
              <w:pStyle w:val="TAH"/>
              <w:rPr>
                <w:ins w:id="632" w:author="Huawei" w:date="2024-04-24T14:41:00Z"/>
              </w:rPr>
            </w:pPr>
            <w:ins w:id="633" w:author="Huawei" w:date="2024-04-24T14:41:00Z">
              <w:r w:rsidRPr="00F8474E">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21DEC661" w14:textId="77777777" w:rsidR="004E121F" w:rsidRPr="00F8474E" w:rsidRDefault="004E121F" w:rsidP="004E121F">
            <w:pPr>
              <w:pStyle w:val="TAH"/>
              <w:rPr>
                <w:ins w:id="634" w:author="Huawei" w:date="2024-04-24T14:41:00Z"/>
              </w:rPr>
            </w:pPr>
          </w:p>
        </w:tc>
        <w:tc>
          <w:tcPr>
            <w:tcW w:w="2267" w:type="dxa"/>
            <w:tcBorders>
              <w:top w:val="single" w:sz="4" w:space="0" w:color="auto"/>
              <w:left w:val="single" w:sz="4" w:space="0" w:color="auto"/>
              <w:bottom w:val="single" w:sz="4" w:space="0" w:color="auto"/>
              <w:right w:val="single" w:sz="4" w:space="0" w:color="auto"/>
            </w:tcBorders>
            <w:vAlign w:val="center"/>
          </w:tcPr>
          <w:p w14:paraId="7A6D4D67" w14:textId="77777777" w:rsidR="004E121F" w:rsidRPr="00F8474E" w:rsidRDefault="004E121F" w:rsidP="004E121F">
            <w:pPr>
              <w:pStyle w:val="TAH"/>
              <w:rPr>
                <w:ins w:id="635" w:author="Huawei" w:date="2024-04-24T14:41:00Z"/>
              </w:rPr>
            </w:pPr>
          </w:p>
        </w:tc>
        <w:tc>
          <w:tcPr>
            <w:tcW w:w="1289" w:type="dxa"/>
            <w:tcBorders>
              <w:top w:val="single" w:sz="4" w:space="0" w:color="auto"/>
              <w:left w:val="single" w:sz="4" w:space="0" w:color="auto"/>
              <w:bottom w:val="single" w:sz="4" w:space="0" w:color="auto"/>
              <w:right w:val="single" w:sz="4" w:space="0" w:color="auto"/>
            </w:tcBorders>
            <w:hideMark/>
          </w:tcPr>
          <w:p w14:paraId="4E3F6446" w14:textId="77777777" w:rsidR="004E121F" w:rsidRPr="00F8474E" w:rsidRDefault="004E121F" w:rsidP="004E121F">
            <w:pPr>
              <w:pStyle w:val="TAH"/>
              <w:rPr>
                <w:ins w:id="636" w:author="Huawei" w:date="2024-04-24T14:41:00Z"/>
              </w:rPr>
            </w:pPr>
            <w:ins w:id="637" w:author="Huawei" w:date="2024-04-24T14:41:00Z">
              <w:r w:rsidRPr="00F8474E">
                <w:t>dBm / SCS</w:t>
              </w:r>
              <w:r w:rsidRPr="00F8474E">
                <w:rPr>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70F6B502" w14:textId="77777777" w:rsidR="004E121F" w:rsidRPr="00F8474E" w:rsidRDefault="004E121F" w:rsidP="004E121F">
            <w:pPr>
              <w:pStyle w:val="TAH"/>
              <w:rPr>
                <w:ins w:id="638" w:author="Huawei" w:date="2024-04-24T14:41:00Z"/>
              </w:rPr>
            </w:pPr>
            <w:ins w:id="639" w:author="Huawei" w:date="2024-04-24T14:41:00Z">
              <w:r w:rsidRPr="00F8474E">
                <w:t>dBm/BW</w:t>
              </w:r>
            </w:ins>
          </w:p>
        </w:tc>
      </w:tr>
      <w:tr w:rsidR="004E121F" w:rsidRPr="00F8474E" w14:paraId="426D3BF0" w14:textId="77777777" w:rsidTr="004E121F">
        <w:trPr>
          <w:trHeight w:val="26"/>
          <w:jc w:val="center"/>
          <w:ins w:id="640" w:author="Huawei" w:date="2024-04-24T14:41:00Z"/>
        </w:trPr>
        <w:tc>
          <w:tcPr>
            <w:tcW w:w="1132" w:type="dxa"/>
            <w:tcBorders>
              <w:top w:val="single" w:sz="6" w:space="0" w:color="auto"/>
              <w:left w:val="single" w:sz="4" w:space="0" w:color="auto"/>
              <w:right w:val="single" w:sz="6" w:space="0" w:color="auto"/>
            </w:tcBorders>
            <w:vAlign w:val="center"/>
            <w:hideMark/>
          </w:tcPr>
          <w:p w14:paraId="452FBCD6" w14:textId="77777777" w:rsidR="004E121F" w:rsidRPr="00F8474E" w:rsidRDefault="004E121F" w:rsidP="004E121F">
            <w:pPr>
              <w:pStyle w:val="TAC"/>
              <w:ind w:left="400" w:hanging="400"/>
              <w:rPr>
                <w:ins w:id="641" w:author="Huawei" w:date="2024-04-24T14:41:00Z"/>
                <w:lang w:eastAsia="zh-CN"/>
              </w:rPr>
            </w:pPr>
            <w:ins w:id="642" w:author="Huawei" w:date="2024-04-24T14:41:00Z">
              <w:r w:rsidRPr="00F8474E">
                <w:t>± 59+</w:t>
              </w:r>
              <w:r w:rsidRPr="00F8474E">
                <w:rPr>
                  <w:lang w:eastAsia="ko-KR"/>
                </w:rPr>
                <w:sym w:font="Symbol" w:char="F064"/>
              </w:r>
            </w:ins>
          </w:p>
        </w:tc>
        <w:tc>
          <w:tcPr>
            <w:tcW w:w="715" w:type="dxa"/>
            <w:vMerge w:val="restart"/>
            <w:tcBorders>
              <w:top w:val="nil"/>
              <w:left w:val="single" w:sz="4" w:space="0" w:color="auto"/>
              <w:right w:val="single" w:sz="4" w:space="0" w:color="auto"/>
            </w:tcBorders>
            <w:vAlign w:val="center"/>
            <w:hideMark/>
          </w:tcPr>
          <w:p w14:paraId="536C364E" w14:textId="77777777" w:rsidR="004E121F" w:rsidRPr="00F8474E" w:rsidRDefault="004E121F" w:rsidP="004E121F">
            <w:pPr>
              <w:pStyle w:val="TAC"/>
              <w:ind w:left="400" w:hanging="400"/>
              <w:rPr>
                <w:ins w:id="643" w:author="Huawei" w:date="2024-04-24T14:41:00Z"/>
                <w:lang w:val="sv-SE"/>
              </w:rPr>
            </w:pPr>
            <w:ins w:id="644" w:author="Huawei" w:date="2024-04-24T14:41:00Z">
              <w:r w:rsidRPr="00F8474E">
                <w:rPr>
                  <w:lang w:val="sv-SE"/>
                </w:rPr>
                <w:t>0</w:t>
              </w:r>
            </w:ins>
          </w:p>
        </w:tc>
        <w:tc>
          <w:tcPr>
            <w:tcW w:w="1133" w:type="dxa"/>
            <w:tcBorders>
              <w:top w:val="single" w:sz="4" w:space="0" w:color="auto"/>
              <w:left w:val="single" w:sz="4" w:space="0" w:color="auto"/>
              <w:right w:val="single" w:sz="4" w:space="0" w:color="auto"/>
            </w:tcBorders>
            <w:vAlign w:val="center"/>
            <w:hideMark/>
          </w:tcPr>
          <w:p w14:paraId="796C42FF" w14:textId="77777777" w:rsidR="004E121F" w:rsidRPr="00F8474E" w:rsidRDefault="004E121F" w:rsidP="004E121F">
            <w:pPr>
              <w:pStyle w:val="TAC"/>
              <w:ind w:left="400" w:hanging="400"/>
              <w:rPr>
                <w:ins w:id="645" w:author="Huawei" w:date="2024-04-24T14:41:00Z"/>
                <w:lang w:eastAsia="zh-CN"/>
              </w:rPr>
            </w:pPr>
            <w:ins w:id="646" w:author="Huawei" w:date="2024-04-24T14:41:00Z">
              <w:r w:rsidRPr="00F8474E">
                <w:rPr>
                  <w:rFonts w:cs="Calibri"/>
                </w:rPr>
                <w:t>≥</w:t>
              </w:r>
              <w:r w:rsidRPr="00F8474E">
                <w:t>52</w:t>
              </w:r>
            </w:ins>
          </w:p>
        </w:tc>
        <w:tc>
          <w:tcPr>
            <w:tcW w:w="709" w:type="dxa"/>
            <w:vMerge w:val="restart"/>
            <w:tcBorders>
              <w:top w:val="nil"/>
              <w:left w:val="single" w:sz="4" w:space="0" w:color="auto"/>
              <w:right w:val="single" w:sz="4" w:space="0" w:color="auto"/>
            </w:tcBorders>
            <w:vAlign w:val="center"/>
            <w:hideMark/>
          </w:tcPr>
          <w:p w14:paraId="495329B8" w14:textId="77777777" w:rsidR="004E121F" w:rsidRPr="00F8474E" w:rsidRDefault="004E121F" w:rsidP="004E121F">
            <w:pPr>
              <w:pStyle w:val="TAC"/>
              <w:ind w:left="400" w:hanging="400"/>
              <w:rPr>
                <w:ins w:id="647" w:author="Huawei" w:date="2024-04-24T14:41:00Z"/>
              </w:rPr>
            </w:pPr>
            <w:ins w:id="648" w:author="Huawei" w:date="2024-04-24T14:41:00Z">
              <w:r w:rsidRPr="00F8474E">
                <w:t>15</w:t>
              </w:r>
            </w:ins>
          </w:p>
        </w:tc>
        <w:tc>
          <w:tcPr>
            <w:tcW w:w="1832" w:type="dxa"/>
            <w:tcBorders>
              <w:top w:val="single" w:sz="4" w:space="0" w:color="auto"/>
              <w:left w:val="single" w:sz="4" w:space="0" w:color="auto"/>
              <w:right w:val="single" w:sz="4" w:space="0" w:color="auto"/>
            </w:tcBorders>
            <w:vAlign w:val="center"/>
            <w:hideMark/>
          </w:tcPr>
          <w:p w14:paraId="16746611" w14:textId="77777777" w:rsidR="004E121F" w:rsidRPr="00F8474E" w:rsidRDefault="004E121F" w:rsidP="004E121F">
            <w:pPr>
              <w:pStyle w:val="TAC"/>
              <w:ind w:left="400" w:hanging="400"/>
              <w:rPr>
                <w:ins w:id="649" w:author="Huawei" w:date="2024-04-24T14:41:00Z"/>
                <w:lang w:eastAsia="zh-CN"/>
              </w:rPr>
            </w:pPr>
            <w:ins w:id="650" w:author="Huawei" w:date="2024-04-24T14:41: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0A7C5513" w14:textId="4604A1B5" w:rsidR="004E121F" w:rsidRPr="00F8474E" w:rsidRDefault="004E121F" w:rsidP="004E121F">
            <w:pPr>
              <w:pStyle w:val="TAC"/>
              <w:ind w:left="400" w:hanging="400"/>
              <w:rPr>
                <w:ins w:id="651" w:author="Huawei" w:date="2024-04-24T14:41:00Z"/>
              </w:rPr>
            </w:pPr>
            <w:ins w:id="652" w:author="Huawei" w:date="2024-04-24T14:42:00Z">
              <w:r w:rsidRPr="00F8474E">
                <w:rPr>
                  <w:rFonts w:hint="eastAsia"/>
                  <w:lang w:eastAsia="zh-CN"/>
                </w:rPr>
                <w:t>NOTE</w:t>
              </w:r>
              <w:r w:rsidRPr="00F8474E">
                <w:t xml:space="preserve"> 6</w:t>
              </w:r>
            </w:ins>
          </w:p>
        </w:tc>
        <w:tc>
          <w:tcPr>
            <w:tcW w:w="1289" w:type="dxa"/>
            <w:tcBorders>
              <w:top w:val="single" w:sz="4" w:space="0" w:color="auto"/>
              <w:left w:val="single" w:sz="4" w:space="0" w:color="auto"/>
              <w:right w:val="single" w:sz="4" w:space="0" w:color="auto"/>
            </w:tcBorders>
            <w:hideMark/>
          </w:tcPr>
          <w:p w14:paraId="5ED86489" w14:textId="6AEAB937" w:rsidR="004E121F" w:rsidRPr="00F8474E" w:rsidRDefault="004E121F" w:rsidP="004E121F">
            <w:pPr>
              <w:pStyle w:val="TAC"/>
              <w:ind w:left="400" w:hanging="400"/>
              <w:rPr>
                <w:ins w:id="653" w:author="Huawei" w:date="2024-04-24T14:41:00Z"/>
              </w:rPr>
            </w:pPr>
            <w:ins w:id="654" w:author="Huawei" w:date="2024-04-24T14:42:00Z">
              <w:r w:rsidRPr="00F8474E">
                <w:rPr>
                  <w:rFonts w:hint="eastAsia"/>
                  <w:lang w:eastAsia="zh-CN"/>
                </w:rPr>
                <w:t>NOTE</w:t>
              </w:r>
              <w:r w:rsidRPr="00F8474E">
                <w:t xml:space="preserve"> 6</w:t>
              </w:r>
            </w:ins>
          </w:p>
        </w:tc>
        <w:tc>
          <w:tcPr>
            <w:tcW w:w="1123" w:type="dxa"/>
            <w:tcBorders>
              <w:top w:val="single" w:sz="4" w:space="0" w:color="auto"/>
              <w:left w:val="single" w:sz="4" w:space="0" w:color="auto"/>
              <w:right w:val="single" w:sz="4" w:space="0" w:color="auto"/>
            </w:tcBorders>
            <w:hideMark/>
          </w:tcPr>
          <w:p w14:paraId="2E95C32C" w14:textId="5C6CA8FE" w:rsidR="004E121F" w:rsidRPr="00F8474E" w:rsidRDefault="004E121F" w:rsidP="004E121F">
            <w:pPr>
              <w:pStyle w:val="TAC"/>
              <w:ind w:left="400" w:hanging="400"/>
              <w:rPr>
                <w:ins w:id="655" w:author="Huawei" w:date="2024-04-24T14:41:00Z"/>
                <w:lang w:eastAsia="zh-CN"/>
              </w:rPr>
            </w:pPr>
            <w:ins w:id="656" w:author="Huawei" w:date="2024-04-24T14:42:00Z">
              <w:r w:rsidRPr="00F8474E">
                <w:rPr>
                  <w:rFonts w:hint="eastAsia"/>
                  <w:lang w:eastAsia="zh-CN"/>
                </w:rPr>
                <w:t>NOTE</w:t>
              </w:r>
              <w:r w:rsidRPr="00F8474E">
                <w:t xml:space="preserve"> 6</w:t>
              </w:r>
            </w:ins>
          </w:p>
        </w:tc>
      </w:tr>
      <w:tr w:rsidR="004E121F" w:rsidRPr="00F8474E" w14:paraId="24751B42" w14:textId="77777777" w:rsidTr="004E121F">
        <w:trPr>
          <w:jc w:val="center"/>
          <w:ins w:id="657" w:author="Huawei" w:date="2024-04-24T14:41:00Z"/>
        </w:trPr>
        <w:tc>
          <w:tcPr>
            <w:tcW w:w="1132" w:type="dxa"/>
            <w:tcBorders>
              <w:top w:val="single" w:sz="6" w:space="0" w:color="auto"/>
              <w:left w:val="single" w:sz="4" w:space="0" w:color="auto"/>
              <w:bottom w:val="nil"/>
              <w:right w:val="single" w:sz="6" w:space="0" w:color="auto"/>
            </w:tcBorders>
            <w:vAlign w:val="center"/>
            <w:hideMark/>
          </w:tcPr>
          <w:p w14:paraId="4D602FA8" w14:textId="5EA22248" w:rsidR="004E121F" w:rsidRPr="00F8474E" w:rsidRDefault="004E121F" w:rsidP="004E121F">
            <w:pPr>
              <w:pStyle w:val="TAC"/>
              <w:ind w:left="400" w:hanging="400"/>
              <w:rPr>
                <w:ins w:id="658" w:author="Huawei" w:date="2024-04-24T14:41:00Z"/>
                <w:lang w:eastAsia="zh-CN"/>
              </w:rPr>
            </w:pPr>
            <w:ins w:id="659" w:author="Huawei" w:date="2024-04-24T14:41:00Z">
              <w:r w:rsidRPr="00F8474E">
                <w:t xml:space="preserve">± </w:t>
              </w:r>
            </w:ins>
            <w:ins w:id="660" w:author="Huawei" w:date="2024-04-24T14:43:00Z">
              <w:r>
                <w:t>[</w:t>
              </w:r>
            </w:ins>
            <w:ins w:id="661" w:author="Huawei" w:date="2024-04-24T14:41:00Z">
              <w:r w:rsidRPr="00F8474E">
                <w:t>30</w:t>
              </w:r>
            </w:ins>
            <w:ins w:id="662" w:author="Huawei" w:date="2024-04-24T14:43:00Z">
              <w:r>
                <w:t>]</w:t>
              </w:r>
            </w:ins>
            <w:ins w:id="663" w:author="Huawei" w:date="2024-04-24T14:41:00Z">
              <w:r w:rsidRPr="00F8474E">
                <w:t>+</w:t>
              </w:r>
              <w:r w:rsidRPr="00F8474E">
                <w:rPr>
                  <w:lang w:eastAsia="ko-KR"/>
                </w:rPr>
                <w:sym w:font="Symbol" w:char="F064"/>
              </w:r>
              <w:del w:id="664" w:author="Carlos Cabrera-Mercader" w:date="2024-05-22T23:37:00Z">
                <w:r w:rsidRPr="00F8474E" w:rsidDel="00B46094">
                  <w:delText>6</w:delText>
                </w:r>
              </w:del>
            </w:ins>
          </w:p>
        </w:tc>
        <w:tc>
          <w:tcPr>
            <w:tcW w:w="715" w:type="dxa"/>
            <w:vMerge/>
            <w:tcBorders>
              <w:left w:val="single" w:sz="4" w:space="0" w:color="auto"/>
              <w:right w:val="single" w:sz="4" w:space="0" w:color="auto"/>
            </w:tcBorders>
            <w:vAlign w:val="center"/>
            <w:hideMark/>
          </w:tcPr>
          <w:p w14:paraId="7E112196" w14:textId="77777777" w:rsidR="004E121F" w:rsidRPr="00F8474E" w:rsidRDefault="004E121F" w:rsidP="004E121F">
            <w:pPr>
              <w:pStyle w:val="TAC"/>
              <w:ind w:left="400" w:hanging="400"/>
              <w:rPr>
                <w:ins w:id="665" w:author="Huawei" w:date="2024-04-24T14:41:00Z"/>
                <w:rFonts w:eastAsia="宋体"/>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7242645C" w14:textId="5A158784" w:rsidR="004E121F" w:rsidRPr="00F8474E" w:rsidRDefault="004E121F" w:rsidP="004E121F">
            <w:pPr>
              <w:pStyle w:val="TAC"/>
              <w:ind w:left="400" w:hanging="400"/>
              <w:rPr>
                <w:ins w:id="666" w:author="Huawei" w:date="2024-04-24T14:41:00Z"/>
              </w:rPr>
            </w:pPr>
            <w:ins w:id="667" w:author="Huawei" w:date="2024-04-24T14:43:00Z">
              <w:r>
                <w:rPr>
                  <w:lang w:eastAsia="zh-CN"/>
                </w:rPr>
                <w:t>[</w:t>
              </w:r>
            </w:ins>
            <w:ins w:id="668" w:author="Huawei" w:date="2024-04-24T14:41:00Z">
              <w:r w:rsidRPr="00F8474E">
                <w:rPr>
                  <w:lang w:eastAsia="zh-CN"/>
                </w:rPr>
                <w:t>104</w:t>
              </w:r>
            </w:ins>
            <w:ins w:id="669" w:author="Huawei" w:date="2024-04-24T14:43:00Z">
              <w:r>
                <w:rPr>
                  <w:lang w:eastAsia="zh-CN"/>
                </w:rPr>
                <w:t>]</w:t>
              </w:r>
            </w:ins>
          </w:p>
        </w:tc>
        <w:tc>
          <w:tcPr>
            <w:tcW w:w="709" w:type="dxa"/>
            <w:vMerge/>
            <w:tcBorders>
              <w:left w:val="single" w:sz="4" w:space="0" w:color="auto"/>
              <w:bottom w:val="single" w:sz="4" w:space="0" w:color="auto"/>
              <w:right w:val="single" w:sz="4" w:space="0" w:color="auto"/>
            </w:tcBorders>
            <w:vAlign w:val="center"/>
            <w:hideMark/>
          </w:tcPr>
          <w:p w14:paraId="78111AC6" w14:textId="77777777" w:rsidR="004E121F" w:rsidRPr="00F8474E" w:rsidRDefault="004E121F" w:rsidP="004E121F">
            <w:pPr>
              <w:pStyle w:val="TAC"/>
              <w:ind w:left="400" w:hanging="400"/>
              <w:rPr>
                <w:ins w:id="670" w:author="Huawei" w:date="2024-04-24T14:41:00Z"/>
                <w:rFonts w:eastAsia="宋体"/>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33D19C9" w14:textId="77777777" w:rsidR="004E121F" w:rsidRPr="00F8474E" w:rsidRDefault="004E121F" w:rsidP="004E121F">
            <w:pPr>
              <w:pStyle w:val="TAC"/>
              <w:ind w:left="400" w:hanging="400"/>
              <w:rPr>
                <w:ins w:id="671" w:author="Huawei" w:date="2024-04-24T14:41:00Z"/>
                <w:lang w:eastAsia="zh-CN"/>
              </w:rPr>
            </w:pPr>
            <w:ins w:id="672" w:author="Huawei" w:date="2024-04-24T14:41: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1A13179A" w14:textId="77777777" w:rsidR="004E121F" w:rsidRPr="00F8474E" w:rsidRDefault="004E121F" w:rsidP="004E121F">
            <w:pPr>
              <w:pStyle w:val="TAC"/>
              <w:ind w:left="400" w:hanging="400"/>
              <w:rPr>
                <w:ins w:id="673" w:author="Huawei" w:date="2024-04-24T14:41:00Z"/>
              </w:rPr>
            </w:pPr>
            <w:ins w:id="674" w:author="Huawei" w:date="2024-04-24T14:41:00Z">
              <w:r w:rsidRPr="00F8474E">
                <w:rPr>
                  <w:rFonts w:hint="eastAsia"/>
                  <w:lang w:eastAsia="zh-CN"/>
                </w:rPr>
                <w:t>NOTE</w:t>
              </w:r>
              <w:r w:rsidRPr="00F8474E">
                <w:t xml:space="preserve"> 6</w:t>
              </w:r>
            </w:ins>
          </w:p>
        </w:tc>
        <w:tc>
          <w:tcPr>
            <w:tcW w:w="1289" w:type="dxa"/>
            <w:tcBorders>
              <w:top w:val="single" w:sz="4" w:space="0" w:color="auto"/>
              <w:left w:val="single" w:sz="4" w:space="0" w:color="auto"/>
              <w:bottom w:val="single" w:sz="4" w:space="0" w:color="auto"/>
              <w:right w:val="single" w:sz="4" w:space="0" w:color="auto"/>
            </w:tcBorders>
            <w:hideMark/>
          </w:tcPr>
          <w:p w14:paraId="697D31C7" w14:textId="77777777" w:rsidR="004E121F" w:rsidRPr="00F8474E" w:rsidRDefault="004E121F" w:rsidP="004E121F">
            <w:pPr>
              <w:pStyle w:val="TAC"/>
              <w:ind w:left="400" w:hanging="400"/>
              <w:rPr>
                <w:ins w:id="675" w:author="Huawei" w:date="2024-04-24T14:41:00Z"/>
              </w:rPr>
            </w:pPr>
            <w:ins w:id="676" w:author="Huawei" w:date="2024-04-24T14:41:00Z">
              <w:r w:rsidRPr="00F8474E">
                <w:rPr>
                  <w:rFonts w:hint="eastAsia"/>
                  <w:lang w:eastAsia="zh-CN"/>
                </w:rPr>
                <w:t>NOTE</w:t>
              </w:r>
              <w:r w:rsidRPr="00F8474E">
                <w:t xml:space="preserve"> 6</w:t>
              </w:r>
            </w:ins>
          </w:p>
        </w:tc>
        <w:tc>
          <w:tcPr>
            <w:tcW w:w="1123" w:type="dxa"/>
            <w:tcBorders>
              <w:top w:val="single" w:sz="4" w:space="0" w:color="auto"/>
              <w:left w:val="single" w:sz="4" w:space="0" w:color="auto"/>
              <w:bottom w:val="single" w:sz="4" w:space="0" w:color="auto"/>
              <w:right w:val="single" w:sz="4" w:space="0" w:color="auto"/>
            </w:tcBorders>
            <w:hideMark/>
          </w:tcPr>
          <w:p w14:paraId="02EBA066" w14:textId="77777777" w:rsidR="004E121F" w:rsidRPr="00F8474E" w:rsidRDefault="004E121F" w:rsidP="004E121F">
            <w:pPr>
              <w:pStyle w:val="TAC"/>
              <w:ind w:left="400" w:hanging="400"/>
              <w:rPr>
                <w:ins w:id="677" w:author="Huawei" w:date="2024-04-24T14:41:00Z"/>
              </w:rPr>
            </w:pPr>
            <w:ins w:id="678" w:author="Huawei" w:date="2024-04-24T14:41:00Z">
              <w:r w:rsidRPr="00F8474E">
                <w:rPr>
                  <w:rFonts w:hint="eastAsia"/>
                  <w:lang w:eastAsia="zh-CN"/>
                </w:rPr>
                <w:t>NOTE</w:t>
              </w:r>
              <w:r w:rsidRPr="00F8474E">
                <w:t xml:space="preserve"> 6</w:t>
              </w:r>
            </w:ins>
          </w:p>
        </w:tc>
      </w:tr>
      <w:tr w:rsidR="004E121F" w:rsidRPr="00F8474E" w14:paraId="0E49CE65" w14:textId="77777777" w:rsidTr="004E121F">
        <w:trPr>
          <w:trHeight w:val="26"/>
          <w:jc w:val="center"/>
          <w:ins w:id="679" w:author="Huawei" w:date="2024-04-24T14:41:00Z"/>
        </w:trPr>
        <w:tc>
          <w:tcPr>
            <w:tcW w:w="1132" w:type="dxa"/>
            <w:tcBorders>
              <w:top w:val="single" w:sz="6" w:space="0" w:color="auto"/>
              <w:left w:val="single" w:sz="4" w:space="0" w:color="auto"/>
              <w:right w:val="single" w:sz="6" w:space="0" w:color="auto"/>
            </w:tcBorders>
            <w:vAlign w:val="center"/>
            <w:hideMark/>
          </w:tcPr>
          <w:p w14:paraId="3BA38148" w14:textId="4832439C" w:rsidR="004E121F" w:rsidRPr="00F8474E" w:rsidRDefault="004E121F" w:rsidP="004E121F">
            <w:pPr>
              <w:pStyle w:val="TAC"/>
              <w:ind w:left="400" w:hanging="400"/>
              <w:rPr>
                <w:ins w:id="680" w:author="Huawei" w:date="2024-04-24T14:41:00Z"/>
                <w:lang w:eastAsia="zh-CN"/>
              </w:rPr>
            </w:pPr>
            <w:ins w:id="681" w:author="Huawei" w:date="2024-04-24T14:41:00Z">
              <w:r w:rsidRPr="00F8474E">
                <w:t xml:space="preserve">± </w:t>
              </w:r>
            </w:ins>
            <w:ins w:id="682" w:author="Huawei" w:date="2024-04-24T14:45:00Z">
              <w:r>
                <w:t>[</w:t>
              </w:r>
            </w:ins>
            <w:ins w:id="683" w:author="Huawei" w:date="2024-04-24T14:41:00Z">
              <w:r w:rsidRPr="00F8474E">
                <w:t>30</w:t>
              </w:r>
            </w:ins>
            <w:ins w:id="684" w:author="Huawei" w:date="2024-04-24T14:45:00Z">
              <w:r>
                <w:t>]</w:t>
              </w:r>
            </w:ins>
            <w:ins w:id="685" w:author="Huawei" w:date="2024-04-24T14:41:00Z">
              <w:r w:rsidRPr="00F8474E">
                <w:t>+</w:t>
              </w:r>
              <w:r w:rsidRPr="00F8474E">
                <w:rPr>
                  <w:lang w:eastAsia="ko-KR"/>
                </w:rPr>
                <w:sym w:font="Symbol" w:char="F064"/>
              </w:r>
            </w:ins>
          </w:p>
        </w:tc>
        <w:tc>
          <w:tcPr>
            <w:tcW w:w="715" w:type="dxa"/>
            <w:vMerge/>
            <w:tcBorders>
              <w:left w:val="single" w:sz="4" w:space="0" w:color="auto"/>
              <w:right w:val="single" w:sz="4" w:space="0" w:color="auto"/>
            </w:tcBorders>
            <w:vAlign w:val="center"/>
          </w:tcPr>
          <w:p w14:paraId="0AA36A85" w14:textId="77777777" w:rsidR="004E121F" w:rsidRPr="00F8474E" w:rsidRDefault="004E121F" w:rsidP="004E121F">
            <w:pPr>
              <w:pStyle w:val="TAC"/>
              <w:ind w:left="400" w:hanging="400"/>
              <w:rPr>
                <w:ins w:id="686" w:author="Huawei" w:date="2024-04-24T14:41:00Z"/>
                <w:lang w:val="sv-SE"/>
              </w:rPr>
            </w:pPr>
          </w:p>
        </w:tc>
        <w:tc>
          <w:tcPr>
            <w:tcW w:w="1133" w:type="dxa"/>
            <w:tcBorders>
              <w:top w:val="single" w:sz="4" w:space="0" w:color="auto"/>
              <w:left w:val="single" w:sz="4" w:space="0" w:color="auto"/>
              <w:right w:val="single" w:sz="4" w:space="0" w:color="auto"/>
            </w:tcBorders>
            <w:vAlign w:val="center"/>
            <w:hideMark/>
          </w:tcPr>
          <w:p w14:paraId="3A3A2F1B" w14:textId="59B8798B" w:rsidR="004E121F" w:rsidRPr="00F8474E" w:rsidRDefault="004E121F" w:rsidP="004E121F">
            <w:pPr>
              <w:pStyle w:val="TAC"/>
              <w:ind w:left="400" w:hanging="400"/>
              <w:rPr>
                <w:ins w:id="687" w:author="Huawei" w:date="2024-04-24T14:41:00Z"/>
              </w:rPr>
            </w:pPr>
            <w:ins w:id="688" w:author="Huawei" w:date="2024-04-24T14:43:00Z">
              <w:r>
                <w:rPr>
                  <w:lang w:eastAsia="zh-CN"/>
                </w:rPr>
                <w:t>[</w:t>
              </w:r>
            </w:ins>
            <w:ins w:id="689" w:author="Huawei" w:date="2024-04-24T14:41:00Z">
              <w:r w:rsidRPr="00F8474E">
                <w:rPr>
                  <w:lang w:eastAsia="zh-CN"/>
                </w:rPr>
                <w:t>48</w:t>
              </w:r>
            </w:ins>
            <w:ins w:id="690" w:author="Huawei" w:date="2024-04-24T14:43:00Z">
              <w:r>
                <w:rPr>
                  <w:lang w:eastAsia="zh-CN"/>
                </w:rPr>
                <w:t>]</w:t>
              </w:r>
            </w:ins>
          </w:p>
        </w:tc>
        <w:tc>
          <w:tcPr>
            <w:tcW w:w="709" w:type="dxa"/>
            <w:tcBorders>
              <w:top w:val="nil"/>
              <w:left w:val="single" w:sz="4" w:space="0" w:color="auto"/>
              <w:right w:val="single" w:sz="4" w:space="0" w:color="auto"/>
            </w:tcBorders>
            <w:vAlign w:val="center"/>
            <w:hideMark/>
          </w:tcPr>
          <w:p w14:paraId="652E00E3" w14:textId="77777777" w:rsidR="004E121F" w:rsidRPr="00F8474E" w:rsidRDefault="004E121F" w:rsidP="004E121F">
            <w:pPr>
              <w:pStyle w:val="TAC"/>
              <w:ind w:left="400" w:hanging="400"/>
              <w:rPr>
                <w:ins w:id="691" w:author="Huawei" w:date="2024-04-24T14:41:00Z"/>
              </w:rPr>
            </w:pPr>
            <w:ins w:id="692" w:author="Huawei" w:date="2024-04-24T14:41:00Z">
              <w:r w:rsidRPr="00F8474E">
                <w:t>30</w:t>
              </w:r>
            </w:ins>
          </w:p>
        </w:tc>
        <w:tc>
          <w:tcPr>
            <w:tcW w:w="1832" w:type="dxa"/>
            <w:tcBorders>
              <w:top w:val="single" w:sz="4" w:space="0" w:color="auto"/>
              <w:left w:val="single" w:sz="4" w:space="0" w:color="auto"/>
              <w:right w:val="single" w:sz="4" w:space="0" w:color="auto"/>
            </w:tcBorders>
            <w:vAlign w:val="center"/>
            <w:hideMark/>
          </w:tcPr>
          <w:p w14:paraId="30E4FBC0" w14:textId="77777777" w:rsidR="004E121F" w:rsidRPr="00F8474E" w:rsidRDefault="004E121F" w:rsidP="004E121F">
            <w:pPr>
              <w:pStyle w:val="TAC"/>
              <w:ind w:left="400" w:hanging="400"/>
              <w:rPr>
                <w:ins w:id="693" w:author="Huawei" w:date="2024-04-24T14:41:00Z"/>
                <w:lang w:eastAsia="zh-CN"/>
              </w:rPr>
            </w:pPr>
            <w:ins w:id="694" w:author="Huawei" w:date="2024-04-24T14:41: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5B9AD52E" w14:textId="24CB3735" w:rsidR="004E121F" w:rsidRPr="00F8474E" w:rsidRDefault="004E121F" w:rsidP="004E121F">
            <w:pPr>
              <w:pStyle w:val="TAC"/>
              <w:ind w:left="400" w:hanging="400"/>
              <w:rPr>
                <w:ins w:id="695" w:author="Huawei" w:date="2024-04-24T14:41:00Z"/>
              </w:rPr>
            </w:pPr>
            <w:ins w:id="696" w:author="Huawei" w:date="2024-04-24T14:43:00Z">
              <w:r w:rsidRPr="00F8474E">
                <w:rPr>
                  <w:rFonts w:hint="eastAsia"/>
                  <w:lang w:eastAsia="zh-CN"/>
                </w:rPr>
                <w:t>NOTE</w:t>
              </w:r>
              <w:r w:rsidRPr="00F8474E">
                <w:t xml:space="preserve"> 6</w:t>
              </w:r>
            </w:ins>
          </w:p>
        </w:tc>
        <w:tc>
          <w:tcPr>
            <w:tcW w:w="1289" w:type="dxa"/>
            <w:tcBorders>
              <w:top w:val="single" w:sz="4" w:space="0" w:color="auto"/>
              <w:left w:val="single" w:sz="4" w:space="0" w:color="auto"/>
              <w:right w:val="single" w:sz="4" w:space="0" w:color="auto"/>
            </w:tcBorders>
            <w:hideMark/>
          </w:tcPr>
          <w:p w14:paraId="5DF13D25" w14:textId="78E6FB0C" w:rsidR="004E121F" w:rsidRPr="00F8474E" w:rsidRDefault="004E121F" w:rsidP="004E121F">
            <w:pPr>
              <w:pStyle w:val="TAC"/>
              <w:ind w:left="400" w:hanging="400"/>
              <w:rPr>
                <w:ins w:id="697" w:author="Huawei" w:date="2024-04-24T14:41:00Z"/>
              </w:rPr>
            </w:pPr>
            <w:ins w:id="698" w:author="Huawei" w:date="2024-04-24T14:43:00Z">
              <w:r w:rsidRPr="00F8474E">
                <w:rPr>
                  <w:rFonts w:hint="eastAsia"/>
                  <w:lang w:eastAsia="zh-CN"/>
                </w:rPr>
                <w:t>NOTE</w:t>
              </w:r>
              <w:r w:rsidRPr="00F8474E">
                <w:t xml:space="preserve"> 6</w:t>
              </w:r>
            </w:ins>
          </w:p>
        </w:tc>
        <w:tc>
          <w:tcPr>
            <w:tcW w:w="1123" w:type="dxa"/>
            <w:tcBorders>
              <w:top w:val="single" w:sz="4" w:space="0" w:color="auto"/>
              <w:left w:val="single" w:sz="4" w:space="0" w:color="auto"/>
              <w:right w:val="single" w:sz="4" w:space="0" w:color="auto"/>
            </w:tcBorders>
            <w:hideMark/>
          </w:tcPr>
          <w:p w14:paraId="0AC3A2D0" w14:textId="5A2CE3CD" w:rsidR="004E121F" w:rsidRPr="00F8474E" w:rsidRDefault="004E121F" w:rsidP="004E121F">
            <w:pPr>
              <w:pStyle w:val="TAC"/>
              <w:ind w:left="400" w:hanging="400"/>
              <w:rPr>
                <w:ins w:id="699" w:author="Huawei" w:date="2024-04-24T14:41:00Z"/>
              </w:rPr>
            </w:pPr>
            <w:ins w:id="700" w:author="Huawei" w:date="2024-04-24T14:43:00Z">
              <w:r w:rsidRPr="00F8474E">
                <w:rPr>
                  <w:rFonts w:hint="eastAsia"/>
                  <w:lang w:eastAsia="zh-CN"/>
                </w:rPr>
                <w:t>NOTE</w:t>
              </w:r>
              <w:r w:rsidRPr="00F8474E">
                <w:t xml:space="preserve"> 6</w:t>
              </w:r>
            </w:ins>
          </w:p>
        </w:tc>
      </w:tr>
      <w:tr w:rsidR="004E121F" w:rsidRPr="00F8474E" w14:paraId="4A2340BB" w14:textId="77777777" w:rsidTr="004E121F">
        <w:trPr>
          <w:jc w:val="center"/>
          <w:ins w:id="701" w:author="Huawei" w:date="2024-04-24T14:41:00Z"/>
        </w:trPr>
        <w:tc>
          <w:tcPr>
            <w:tcW w:w="1132" w:type="dxa"/>
            <w:tcBorders>
              <w:top w:val="single" w:sz="6" w:space="0" w:color="auto"/>
              <w:left w:val="single" w:sz="4" w:space="0" w:color="auto"/>
              <w:bottom w:val="nil"/>
              <w:right w:val="single" w:sz="6" w:space="0" w:color="auto"/>
            </w:tcBorders>
            <w:hideMark/>
          </w:tcPr>
          <w:p w14:paraId="76620601" w14:textId="77777777" w:rsidR="004E121F" w:rsidRPr="00F8474E" w:rsidRDefault="004E121F" w:rsidP="004E121F">
            <w:pPr>
              <w:pStyle w:val="TAC"/>
              <w:ind w:left="400" w:hanging="400"/>
              <w:rPr>
                <w:ins w:id="702" w:author="Huawei" w:date="2024-04-24T14:41:00Z"/>
                <w:lang w:eastAsia="zh-CN"/>
              </w:rPr>
            </w:pPr>
            <w:ins w:id="703" w:author="Huawei" w:date="2024-04-24T14:41:00Z">
              <w:r w:rsidRPr="00F8474E">
                <w:t>± 75+</w:t>
              </w:r>
              <w:r w:rsidRPr="00F8474E">
                <w:rPr>
                  <w:lang w:eastAsia="ko-KR"/>
                </w:rPr>
                <w:sym w:font="Symbol" w:char="F064"/>
              </w:r>
            </w:ins>
          </w:p>
        </w:tc>
        <w:tc>
          <w:tcPr>
            <w:tcW w:w="715" w:type="dxa"/>
            <w:vMerge w:val="restart"/>
            <w:tcBorders>
              <w:top w:val="nil"/>
              <w:left w:val="single" w:sz="4" w:space="0" w:color="auto"/>
              <w:right w:val="single" w:sz="4" w:space="0" w:color="auto"/>
            </w:tcBorders>
            <w:vAlign w:val="center"/>
            <w:hideMark/>
          </w:tcPr>
          <w:p w14:paraId="298D3F36" w14:textId="77777777" w:rsidR="004E121F" w:rsidRPr="00F8474E" w:rsidRDefault="004E121F" w:rsidP="004E121F">
            <w:pPr>
              <w:pStyle w:val="TAC"/>
              <w:ind w:left="400" w:hanging="400"/>
              <w:rPr>
                <w:ins w:id="704" w:author="Huawei" w:date="2024-04-24T14:41:00Z"/>
                <w:lang w:val="sv-SE"/>
              </w:rPr>
            </w:pPr>
            <w:ins w:id="705" w:author="Huawei" w:date="2024-04-24T14:41:00Z">
              <w:r w:rsidRPr="00F8474E">
                <w:rPr>
                  <w:lang w:val="sv-SE"/>
                </w:rPr>
                <w:t>-6</w:t>
              </w:r>
            </w:ins>
          </w:p>
        </w:tc>
        <w:tc>
          <w:tcPr>
            <w:tcW w:w="1133" w:type="dxa"/>
            <w:tcBorders>
              <w:top w:val="single" w:sz="4" w:space="0" w:color="auto"/>
              <w:left w:val="single" w:sz="4" w:space="0" w:color="auto"/>
              <w:bottom w:val="single" w:sz="4" w:space="0" w:color="auto"/>
              <w:right w:val="single" w:sz="4" w:space="0" w:color="auto"/>
            </w:tcBorders>
            <w:hideMark/>
          </w:tcPr>
          <w:p w14:paraId="2ABED55B" w14:textId="77777777" w:rsidR="004E121F" w:rsidRPr="00F8474E" w:rsidRDefault="004E121F" w:rsidP="004E121F">
            <w:pPr>
              <w:pStyle w:val="TAC"/>
              <w:ind w:left="400" w:hanging="400"/>
              <w:rPr>
                <w:ins w:id="706" w:author="Huawei" w:date="2024-04-24T14:41:00Z"/>
                <w:lang w:eastAsia="zh-CN"/>
              </w:rPr>
            </w:pPr>
            <w:ins w:id="707" w:author="Huawei" w:date="2024-04-24T14:41:00Z">
              <w:r w:rsidRPr="00F8474E">
                <w:rPr>
                  <w:rFonts w:cs="Calibri"/>
                </w:rPr>
                <w:t>≥</w:t>
              </w:r>
              <w:r w:rsidRPr="00F8474E">
                <w:t>52</w:t>
              </w:r>
            </w:ins>
          </w:p>
        </w:tc>
        <w:tc>
          <w:tcPr>
            <w:tcW w:w="709" w:type="dxa"/>
            <w:vMerge w:val="restart"/>
            <w:tcBorders>
              <w:top w:val="nil"/>
              <w:left w:val="single" w:sz="4" w:space="0" w:color="auto"/>
              <w:right w:val="single" w:sz="4" w:space="0" w:color="auto"/>
            </w:tcBorders>
            <w:vAlign w:val="center"/>
            <w:hideMark/>
          </w:tcPr>
          <w:p w14:paraId="760BDC9F" w14:textId="77777777" w:rsidR="004E121F" w:rsidRPr="00F8474E" w:rsidRDefault="004E121F" w:rsidP="004E121F">
            <w:pPr>
              <w:pStyle w:val="TAC"/>
              <w:ind w:left="400" w:hanging="400"/>
              <w:rPr>
                <w:ins w:id="708" w:author="Huawei" w:date="2024-04-24T14:41:00Z"/>
              </w:rPr>
            </w:pPr>
            <w:ins w:id="709" w:author="Huawei" w:date="2024-04-24T14:41:00Z">
              <w:r w:rsidRPr="00F8474E">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401BB46D" w14:textId="77777777" w:rsidR="004E121F" w:rsidRPr="00F8474E" w:rsidRDefault="004E121F" w:rsidP="004E121F">
            <w:pPr>
              <w:pStyle w:val="TAC"/>
              <w:ind w:left="400" w:hanging="400"/>
              <w:rPr>
                <w:ins w:id="710" w:author="Huawei" w:date="2024-04-24T14:41:00Z"/>
                <w:lang w:eastAsia="zh-CN"/>
              </w:rPr>
            </w:pPr>
            <w:ins w:id="711" w:author="Huawei" w:date="2024-04-24T14:41: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01E58C66" w14:textId="77777777" w:rsidR="004E121F" w:rsidRPr="00F8474E" w:rsidRDefault="004E121F" w:rsidP="004E121F">
            <w:pPr>
              <w:pStyle w:val="TAC"/>
              <w:ind w:left="400" w:hanging="400"/>
              <w:rPr>
                <w:ins w:id="712" w:author="Huawei" w:date="2024-04-24T14:41:00Z"/>
              </w:rPr>
            </w:pPr>
            <w:ins w:id="713" w:author="Huawei" w:date="2024-04-24T14:41: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5E47CD84" w14:textId="77777777" w:rsidR="004E121F" w:rsidRPr="00F8474E" w:rsidRDefault="004E121F" w:rsidP="004E121F">
            <w:pPr>
              <w:pStyle w:val="TAC"/>
              <w:ind w:left="400" w:hanging="400"/>
              <w:rPr>
                <w:ins w:id="714" w:author="Huawei" w:date="2024-04-24T14:41:00Z"/>
              </w:rPr>
            </w:pPr>
            <w:ins w:id="715" w:author="Huawei" w:date="2024-04-24T14:41: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03A41E18" w14:textId="77777777" w:rsidR="004E121F" w:rsidRPr="00F8474E" w:rsidRDefault="004E121F" w:rsidP="004E121F">
            <w:pPr>
              <w:pStyle w:val="TAC"/>
              <w:ind w:left="400" w:hanging="400"/>
              <w:rPr>
                <w:ins w:id="716" w:author="Huawei" w:date="2024-04-24T14:41:00Z"/>
              </w:rPr>
            </w:pPr>
            <w:ins w:id="717" w:author="Huawei" w:date="2024-04-24T14:41:00Z">
              <w:r w:rsidRPr="00F8474E">
                <w:t>NOTE 6</w:t>
              </w:r>
            </w:ins>
          </w:p>
        </w:tc>
      </w:tr>
      <w:tr w:rsidR="004E121F" w:rsidRPr="00F8474E" w14:paraId="69F352B0" w14:textId="77777777" w:rsidTr="004E121F">
        <w:trPr>
          <w:jc w:val="center"/>
          <w:ins w:id="718" w:author="Huawei" w:date="2024-04-24T14:41:00Z"/>
        </w:trPr>
        <w:tc>
          <w:tcPr>
            <w:tcW w:w="1132" w:type="dxa"/>
            <w:tcBorders>
              <w:top w:val="single" w:sz="6" w:space="0" w:color="auto"/>
              <w:left w:val="single" w:sz="4" w:space="0" w:color="auto"/>
              <w:bottom w:val="nil"/>
              <w:right w:val="single" w:sz="6" w:space="0" w:color="auto"/>
            </w:tcBorders>
            <w:hideMark/>
          </w:tcPr>
          <w:p w14:paraId="457720BF" w14:textId="1055F029" w:rsidR="004E121F" w:rsidRPr="00F8474E" w:rsidRDefault="004E121F" w:rsidP="004E121F">
            <w:pPr>
              <w:pStyle w:val="TAC"/>
              <w:ind w:left="400" w:hanging="400"/>
              <w:rPr>
                <w:ins w:id="719" w:author="Huawei" w:date="2024-04-24T14:41:00Z"/>
                <w:lang w:eastAsia="zh-CN"/>
              </w:rPr>
            </w:pPr>
            <w:ins w:id="720" w:author="Huawei" w:date="2024-04-24T14:41:00Z">
              <w:r w:rsidRPr="00F8474E">
                <w:t xml:space="preserve">± </w:t>
              </w:r>
            </w:ins>
            <w:ins w:id="721" w:author="Huawei" w:date="2024-04-24T14:45:00Z">
              <w:r>
                <w:t>[</w:t>
              </w:r>
            </w:ins>
            <w:ins w:id="722" w:author="Huawei" w:date="2024-04-24T14:41:00Z">
              <w:r w:rsidRPr="00F8474E">
                <w:t>37</w:t>
              </w:r>
            </w:ins>
            <w:ins w:id="723" w:author="Huawei" w:date="2024-04-24T14:45:00Z">
              <w:r>
                <w:t>]</w:t>
              </w:r>
            </w:ins>
            <w:ins w:id="724" w:author="Huawei" w:date="2024-04-24T14:41:00Z">
              <w:r w:rsidRPr="00F8474E">
                <w:t>+</w:t>
              </w:r>
              <w:r w:rsidRPr="00F8474E">
                <w:rPr>
                  <w:lang w:eastAsia="ko-KR"/>
                </w:rPr>
                <w:sym w:font="Symbol" w:char="F064"/>
              </w:r>
            </w:ins>
          </w:p>
        </w:tc>
        <w:tc>
          <w:tcPr>
            <w:tcW w:w="715" w:type="dxa"/>
            <w:vMerge/>
            <w:tcBorders>
              <w:left w:val="single" w:sz="4" w:space="0" w:color="auto"/>
              <w:right w:val="single" w:sz="4" w:space="0" w:color="auto"/>
            </w:tcBorders>
            <w:vAlign w:val="center"/>
            <w:hideMark/>
          </w:tcPr>
          <w:p w14:paraId="06301EED" w14:textId="77777777" w:rsidR="004E121F" w:rsidRPr="00F8474E" w:rsidRDefault="004E121F" w:rsidP="004E121F">
            <w:pPr>
              <w:pStyle w:val="TAC"/>
              <w:ind w:left="400" w:hanging="400"/>
              <w:rPr>
                <w:ins w:id="725" w:author="Huawei" w:date="2024-04-24T14:41:00Z"/>
                <w:rFonts w:eastAsia="宋体"/>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7F1F0DE9" w14:textId="6A91B572" w:rsidR="004E121F" w:rsidRPr="00F8474E" w:rsidRDefault="004E121F" w:rsidP="004E121F">
            <w:pPr>
              <w:pStyle w:val="TAC"/>
              <w:ind w:left="400" w:hanging="400"/>
              <w:rPr>
                <w:ins w:id="726" w:author="Huawei" w:date="2024-04-24T14:41:00Z"/>
              </w:rPr>
            </w:pPr>
            <w:ins w:id="727" w:author="Huawei" w:date="2024-04-24T14:44:00Z">
              <w:r>
                <w:rPr>
                  <w:lang w:eastAsia="zh-CN"/>
                </w:rPr>
                <w:t>[</w:t>
              </w:r>
            </w:ins>
            <w:ins w:id="728" w:author="Huawei" w:date="2024-04-24T14:41:00Z">
              <w:r w:rsidRPr="00F8474E">
                <w:rPr>
                  <w:lang w:eastAsia="zh-CN"/>
                </w:rPr>
                <w:t>104</w:t>
              </w:r>
            </w:ins>
            <w:ins w:id="729" w:author="Huawei" w:date="2024-04-24T14:44:00Z">
              <w:r>
                <w:rPr>
                  <w:lang w:eastAsia="zh-CN"/>
                </w:rPr>
                <w:t>]</w:t>
              </w:r>
            </w:ins>
          </w:p>
        </w:tc>
        <w:tc>
          <w:tcPr>
            <w:tcW w:w="709" w:type="dxa"/>
            <w:vMerge/>
            <w:tcBorders>
              <w:left w:val="single" w:sz="4" w:space="0" w:color="auto"/>
              <w:bottom w:val="single" w:sz="4" w:space="0" w:color="auto"/>
              <w:right w:val="single" w:sz="4" w:space="0" w:color="auto"/>
            </w:tcBorders>
            <w:vAlign w:val="center"/>
            <w:hideMark/>
          </w:tcPr>
          <w:p w14:paraId="65659D1A" w14:textId="77777777" w:rsidR="004E121F" w:rsidRPr="00F8474E" w:rsidRDefault="004E121F" w:rsidP="004E121F">
            <w:pPr>
              <w:pStyle w:val="TAC"/>
              <w:ind w:left="400" w:hanging="400"/>
              <w:rPr>
                <w:ins w:id="730" w:author="Huawei" w:date="2024-04-24T14:41:00Z"/>
                <w:rFonts w:eastAsia="宋体"/>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648D939" w14:textId="77777777" w:rsidR="004E121F" w:rsidRPr="00F8474E" w:rsidRDefault="004E121F" w:rsidP="004E121F">
            <w:pPr>
              <w:pStyle w:val="TAC"/>
              <w:ind w:left="400" w:hanging="400"/>
              <w:rPr>
                <w:ins w:id="731" w:author="Huawei" w:date="2024-04-24T14:41:00Z"/>
                <w:lang w:eastAsia="zh-CN"/>
              </w:rPr>
            </w:pPr>
            <w:ins w:id="732" w:author="Huawei" w:date="2024-04-24T14:41: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33C20CF7" w14:textId="77777777" w:rsidR="004E121F" w:rsidRPr="00F8474E" w:rsidRDefault="004E121F" w:rsidP="004E121F">
            <w:pPr>
              <w:pStyle w:val="TAC"/>
              <w:ind w:left="400" w:hanging="400"/>
              <w:rPr>
                <w:ins w:id="733" w:author="Huawei" w:date="2024-04-24T14:41:00Z"/>
              </w:rPr>
            </w:pPr>
            <w:ins w:id="734" w:author="Huawei" w:date="2024-04-24T14:41: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36782E7B" w14:textId="77777777" w:rsidR="004E121F" w:rsidRPr="00F8474E" w:rsidRDefault="004E121F" w:rsidP="004E121F">
            <w:pPr>
              <w:pStyle w:val="TAC"/>
              <w:ind w:left="400" w:hanging="400"/>
              <w:rPr>
                <w:ins w:id="735" w:author="Huawei" w:date="2024-04-24T14:41:00Z"/>
              </w:rPr>
            </w:pPr>
            <w:ins w:id="736" w:author="Huawei" w:date="2024-04-24T14:41: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3B9BFADA" w14:textId="77777777" w:rsidR="004E121F" w:rsidRPr="00F8474E" w:rsidRDefault="004E121F" w:rsidP="004E121F">
            <w:pPr>
              <w:pStyle w:val="TAC"/>
              <w:ind w:left="400" w:hanging="400"/>
              <w:rPr>
                <w:ins w:id="737" w:author="Huawei" w:date="2024-04-24T14:41:00Z"/>
              </w:rPr>
            </w:pPr>
            <w:ins w:id="738" w:author="Huawei" w:date="2024-04-24T14:41:00Z">
              <w:r w:rsidRPr="00F8474E">
                <w:t>NOTE 6</w:t>
              </w:r>
            </w:ins>
          </w:p>
        </w:tc>
      </w:tr>
      <w:tr w:rsidR="004E121F" w:rsidRPr="00F8474E" w14:paraId="5194AFDD" w14:textId="77777777" w:rsidTr="004E121F">
        <w:trPr>
          <w:jc w:val="center"/>
          <w:ins w:id="739" w:author="Huawei" w:date="2024-04-24T14:41:00Z"/>
        </w:trPr>
        <w:tc>
          <w:tcPr>
            <w:tcW w:w="1132" w:type="dxa"/>
            <w:tcBorders>
              <w:top w:val="single" w:sz="6" w:space="0" w:color="auto"/>
              <w:left w:val="single" w:sz="4" w:space="0" w:color="auto"/>
              <w:bottom w:val="nil"/>
              <w:right w:val="single" w:sz="6" w:space="0" w:color="auto"/>
            </w:tcBorders>
            <w:hideMark/>
          </w:tcPr>
          <w:p w14:paraId="36B80D71" w14:textId="075EA095" w:rsidR="004E121F" w:rsidRPr="00F8474E" w:rsidRDefault="004E121F" w:rsidP="004E121F">
            <w:pPr>
              <w:pStyle w:val="TAC"/>
              <w:ind w:left="400" w:hanging="400"/>
              <w:rPr>
                <w:ins w:id="740" w:author="Huawei" w:date="2024-04-24T14:41:00Z"/>
                <w:lang w:eastAsia="zh-CN"/>
              </w:rPr>
            </w:pPr>
            <w:ins w:id="741" w:author="Huawei" w:date="2024-04-24T14:41:00Z">
              <w:r w:rsidRPr="00F8474E">
                <w:t xml:space="preserve">± </w:t>
              </w:r>
            </w:ins>
            <w:ins w:id="742" w:author="Huawei" w:date="2024-04-24T14:45:00Z">
              <w:r>
                <w:t>[</w:t>
              </w:r>
            </w:ins>
            <w:ins w:id="743" w:author="Huawei" w:date="2024-04-24T14:41:00Z">
              <w:r w:rsidRPr="00F8474E">
                <w:t>39</w:t>
              </w:r>
            </w:ins>
            <w:ins w:id="744" w:author="Huawei" w:date="2024-04-24T14:45:00Z">
              <w:r>
                <w:t>]</w:t>
              </w:r>
            </w:ins>
            <w:ins w:id="745" w:author="Huawei" w:date="2024-04-24T14:41:00Z">
              <w:r w:rsidRPr="00F8474E">
                <w:t>+</w:t>
              </w:r>
              <w:r w:rsidRPr="00F8474E">
                <w:rPr>
                  <w:lang w:eastAsia="ko-KR"/>
                </w:rPr>
                <w:sym w:font="Symbol" w:char="F064"/>
              </w:r>
            </w:ins>
          </w:p>
        </w:tc>
        <w:tc>
          <w:tcPr>
            <w:tcW w:w="715" w:type="dxa"/>
            <w:vMerge/>
            <w:tcBorders>
              <w:left w:val="single" w:sz="4" w:space="0" w:color="auto"/>
              <w:bottom w:val="nil"/>
              <w:right w:val="single" w:sz="4" w:space="0" w:color="auto"/>
            </w:tcBorders>
            <w:vAlign w:val="center"/>
          </w:tcPr>
          <w:p w14:paraId="4DE88A48" w14:textId="77777777" w:rsidR="004E121F" w:rsidRPr="00F8474E" w:rsidRDefault="004E121F" w:rsidP="004E121F">
            <w:pPr>
              <w:pStyle w:val="TAC"/>
              <w:ind w:left="400" w:hanging="400"/>
              <w:rPr>
                <w:ins w:id="746" w:author="Huawei" w:date="2024-04-24T14:41: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D0DCB03" w14:textId="568F8765" w:rsidR="004E121F" w:rsidRPr="00F8474E" w:rsidRDefault="004E121F" w:rsidP="004E121F">
            <w:pPr>
              <w:pStyle w:val="TAC"/>
              <w:ind w:left="400" w:hanging="400"/>
              <w:rPr>
                <w:ins w:id="747" w:author="Huawei" w:date="2024-04-24T14:41:00Z"/>
                <w:rFonts w:cs="Calibri"/>
                <w:lang w:eastAsia="zh-CN"/>
              </w:rPr>
            </w:pPr>
            <w:ins w:id="748" w:author="Huawei" w:date="2024-04-24T14:44:00Z">
              <w:r>
                <w:rPr>
                  <w:rFonts w:cs="Calibri"/>
                </w:rPr>
                <w:t>[</w:t>
              </w:r>
            </w:ins>
            <w:ins w:id="749" w:author="Huawei" w:date="2024-04-24T14:41:00Z">
              <w:r w:rsidRPr="00F8474E">
                <w:rPr>
                  <w:rFonts w:cs="Calibri"/>
                </w:rPr>
                <w:t>48</w:t>
              </w:r>
            </w:ins>
            <w:ins w:id="750" w:author="Huawei" w:date="2024-04-24T14:44:00Z">
              <w:r>
                <w:rPr>
                  <w:rFonts w:cs="Calibri"/>
                </w:rPr>
                <w:t>]</w:t>
              </w:r>
            </w:ins>
          </w:p>
        </w:tc>
        <w:tc>
          <w:tcPr>
            <w:tcW w:w="709" w:type="dxa"/>
            <w:tcBorders>
              <w:top w:val="nil"/>
              <w:left w:val="single" w:sz="4" w:space="0" w:color="auto"/>
              <w:bottom w:val="nil"/>
              <w:right w:val="single" w:sz="4" w:space="0" w:color="auto"/>
            </w:tcBorders>
            <w:hideMark/>
          </w:tcPr>
          <w:p w14:paraId="453230A5" w14:textId="77777777" w:rsidR="004E121F" w:rsidRPr="00F8474E" w:rsidRDefault="004E121F" w:rsidP="004E121F">
            <w:pPr>
              <w:pStyle w:val="TAC"/>
              <w:ind w:left="400" w:hanging="400"/>
              <w:rPr>
                <w:ins w:id="751" w:author="Huawei" w:date="2024-04-24T14:41:00Z"/>
              </w:rPr>
            </w:pPr>
            <w:ins w:id="752" w:author="Huawei" w:date="2024-04-24T14:41:00Z">
              <w:r w:rsidRPr="00F8474E">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3180FBD7" w14:textId="77777777" w:rsidR="004E121F" w:rsidRPr="00F8474E" w:rsidRDefault="004E121F" w:rsidP="004E121F">
            <w:pPr>
              <w:pStyle w:val="TAC"/>
              <w:ind w:left="400" w:hanging="400"/>
              <w:rPr>
                <w:ins w:id="753" w:author="Huawei" w:date="2024-04-24T14:41:00Z"/>
                <w:lang w:eastAsia="zh-CN"/>
              </w:rPr>
            </w:pPr>
            <w:ins w:id="754" w:author="Huawei" w:date="2024-04-24T14:41: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3C4A2F0A" w14:textId="77777777" w:rsidR="004E121F" w:rsidRPr="00F8474E" w:rsidRDefault="004E121F" w:rsidP="004E121F">
            <w:pPr>
              <w:pStyle w:val="TAC"/>
              <w:ind w:left="400" w:hanging="400"/>
              <w:rPr>
                <w:ins w:id="755" w:author="Huawei" w:date="2024-04-24T14:41:00Z"/>
              </w:rPr>
            </w:pPr>
            <w:ins w:id="756" w:author="Huawei" w:date="2024-04-24T14:41: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04FB5480" w14:textId="77777777" w:rsidR="004E121F" w:rsidRPr="00F8474E" w:rsidRDefault="004E121F" w:rsidP="004E121F">
            <w:pPr>
              <w:pStyle w:val="TAC"/>
              <w:ind w:left="400" w:hanging="400"/>
              <w:rPr>
                <w:ins w:id="757" w:author="Huawei" w:date="2024-04-24T14:41:00Z"/>
              </w:rPr>
            </w:pPr>
            <w:ins w:id="758" w:author="Huawei" w:date="2024-04-24T14:41: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38E55904" w14:textId="77777777" w:rsidR="004E121F" w:rsidRPr="00F8474E" w:rsidRDefault="004E121F" w:rsidP="004E121F">
            <w:pPr>
              <w:pStyle w:val="TAC"/>
              <w:ind w:left="400" w:hanging="400"/>
              <w:rPr>
                <w:ins w:id="759" w:author="Huawei" w:date="2024-04-24T14:41:00Z"/>
              </w:rPr>
            </w:pPr>
            <w:ins w:id="760" w:author="Huawei" w:date="2024-04-24T14:41:00Z">
              <w:r w:rsidRPr="00F8474E">
                <w:t>NOTE 6</w:t>
              </w:r>
            </w:ins>
          </w:p>
        </w:tc>
      </w:tr>
      <w:tr w:rsidR="004E121F" w:rsidRPr="00F8474E" w14:paraId="059E12DA" w14:textId="77777777" w:rsidTr="004E121F">
        <w:trPr>
          <w:jc w:val="center"/>
          <w:ins w:id="761" w:author="Huawei" w:date="2024-04-24T14:41:00Z"/>
        </w:trPr>
        <w:tc>
          <w:tcPr>
            <w:tcW w:w="10200" w:type="dxa"/>
            <w:gridSpan w:val="8"/>
            <w:tcBorders>
              <w:top w:val="single" w:sz="4" w:space="0" w:color="auto"/>
              <w:left w:val="single" w:sz="4" w:space="0" w:color="auto"/>
              <w:bottom w:val="single" w:sz="4" w:space="0" w:color="auto"/>
              <w:right w:val="single" w:sz="4" w:space="0" w:color="auto"/>
            </w:tcBorders>
            <w:hideMark/>
          </w:tcPr>
          <w:p w14:paraId="6C0F0854" w14:textId="77777777" w:rsidR="004E121F" w:rsidRPr="00F8474E" w:rsidRDefault="004E121F" w:rsidP="004E121F">
            <w:pPr>
              <w:pStyle w:val="TAN"/>
              <w:rPr>
                <w:ins w:id="762" w:author="Huawei" w:date="2024-04-24T14:41:00Z"/>
              </w:rPr>
            </w:pPr>
            <w:ins w:id="763" w:author="Huawei" w:date="2024-04-24T14:41:00Z">
              <w:r w:rsidRPr="00F8474E">
                <w:t>N</w:t>
              </w:r>
              <w:r w:rsidRPr="00F8474E">
                <w:rPr>
                  <w:lang w:eastAsia="zh-CN"/>
                </w:rPr>
                <w:t>OTE</w:t>
              </w:r>
              <w:r w:rsidRPr="00F8474E">
                <w:t xml:space="preserve"> 1:</w:t>
              </w:r>
              <w:r w:rsidRPr="00F8474E">
                <w:tab/>
                <w:t>This minimum Io condition is expressed as the average Io per RE over all REs in an OFDM symbol.</w:t>
              </w:r>
            </w:ins>
          </w:p>
          <w:p w14:paraId="17BF7DAC" w14:textId="77777777" w:rsidR="004E121F" w:rsidRPr="00F8474E" w:rsidRDefault="004E121F" w:rsidP="004E121F">
            <w:pPr>
              <w:pStyle w:val="TAN"/>
              <w:rPr>
                <w:ins w:id="764" w:author="Huawei" w:date="2024-04-24T14:41:00Z"/>
              </w:rPr>
            </w:pPr>
            <w:ins w:id="765" w:author="Huawei" w:date="2024-04-24T14:41:00Z">
              <w:r w:rsidRPr="00F8474E">
                <w:t>NOTE 2:</w:t>
              </w:r>
              <w:r w:rsidRPr="00F8474E">
                <w:tab/>
                <w:t>NR operating band groups are as defined in Section 3.5.</w:t>
              </w:r>
            </w:ins>
          </w:p>
          <w:p w14:paraId="2844EC67" w14:textId="77777777" w:rsidR="004E121F" w:rsidRPr="00F8474E" w:rsidRDefault="004E121F" w:rsidP="004E121F">
            <w:pPr>
              <w:pStyle w:val="TAN"/>
              <w:rPr>
                <w:ins w:id="766" w:author="Huawei" w:date="2024-04-24T14:41:00Z"/>
              </w:rPr>
            </w:pPr>
            <w:ins w:id="767" w:author="Huawei" w:date="2024-04-24T14:41:00Z">
              <w:r w:rsidRPr="00F8474E">
                <w:t>N</w:t>
              </w:r>
              <w:r w:rsidRPr="00F8474E">
                <w:rPr>
                  <w:lang w:eastAsia="zh-CN"/>
                </w:rPr>
                <w:t>OTE</w:t>
              </w:r>
              <w:r w:rsidRPr="00F8474E">
                <w:t xml:space="preserv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t xml:space="preserve">are configured by higher layer parameter </w:t>
              </w:r>
              <w:r w:rsidRPr="00F8474E">
                <w:rPr>
                  <w:i/>
                </w:rPr>
                <w:t>dl-PRS-</w:t>
              </w:r>
              <w:proofErr w:type="spellStart"/>
              <w:r w:rsidRPr="00F8474E">
                <w:rPr>
                  <w:i/>
                </w:rPr>
                <w:t>ResourceRepetitionFactor</w:t>
              </w:r>
              <w:proofErr w:type="spellEnd"/>
              <w:r w:rsidRPr="00F8474E">
                <w:rPr>
                  <w:i/>
                </w:rPr>
                <w:t>, dl-PRS-</w:t>
              </w:r>
              <w:proofErr w:type="spellStart"/>
              <w:r w:rsidRPr="00F8474E">
                <w:rPr>
                  <w:i/>
                </w:rPr>
                <w:t>NumSymbols</w:t>
              </w:r>
              <w:proofErr w:type="spellEnd"/>
              <w:r w:rsidRPr="00F8474E">
                <w:rPr>
                  <w:i/>
                </w:rPr>
                <w:t xml:space="preserve"> and  dl-PRS-</w:t>
              </w:r>
              <w:proofErr w:type="spellStart"/>
              <w:r w:rsidRPr="00F8474E">
                <w:rPr>
                  <w:i/>
                </w:rPr>
                <w:t>CombSizeN</w:t>
              </w:r>
              <w:r w:rsidRPr="00F8474E">
                <w:rPr>
                  <w:iCs/>
                </w:rPr>
                <w:t>defined</w:t>
              </w:r>
              <w:proofErr w:type="spellEnd"/>
              <w:r w:rsidRPr="00F8474E">
                <w:rPr>
                  <w:iCs/>
                </w:rPr>
                <w:t xml:space="preserve"> in TS 37.355 [34]</w:t>
              </w:r>
              <w:r w:rsidRPr="00F8474E">
                <w:rPr>
                  <w:iCs/>
                  <w:lang w:val="en-US" w:eastAsia="zh-CN"/>
                </w:rPr>
                <w:t>.</w:t>
              </w:r>
            </w:ins>
          </w:p>
          <w:p w14:paraId="772DF8BE" w14:textId="77777777" w:rsidR="004E121F" w:rsidRPr="00F8474E" w:rsidRDefault="004E121F" w:rsidP="004E121F">
            <w:pPr>
              <w:pStyle w:val="TAN"/>
              <w:rPr>
                <w:ins w:id="768" w:author="Huawei" w:date="2024-04-24T14:41:00Z"/>
              </w:rPr>
            </w:pPr>
            <w:ins w:id="769" w:author="Huawei" w:date="2024-04-24T14:41:00Z">
              <w:r w:rsidRPr="00F8474E">
                <w:t>NOTE 4:</w:t>
              </w:r>
              <w:r w:rsidRPr="00F8474E">
                <w:tab/>
                <w:t>The Io is defined in PRS slots. The same Io range applies to PRS and non-PRS symbols. Io levels are different in PRS and non-PRS symbols within the same slot.</w:t>
              </w:r>
            </w:ins>
          </w:p>
          <w:p w14:paraId="39AC7C3F" w14:textId="77777777" w:rsidR="004E121F" w:rsidRPr="00F8474E" w:rsidRDefault="004E121F" w:rsidP="004E121F">
            <w:pPr>
              <w:pStyle w:val="TAN"/>
              <w:rPr>
                <w:ins w:id="770" w:author="Huawei" w:date="2024-04-24T14:41:00Z"/>
              </w:rPr>
            </w:pPr>
            <w:ins w:id="771" w:author="Huawei" w:date="2024-04-24T14:41:00Z">
              <w:r w:rsidRPr="00F8474E">
                <w:t>N</w:t>
              </w:r>
              <w:r w:rsidRPr="00F8474E">
                <w:rPr>
                  <w:lang w:eastAsia="zh-CN"/>
                </w:rPr>
                <w:t>OTE</w:t>
              </w:r>
              <w:r w:rsidRPr="00F8474E">
                <w:t xml:space="preserve"> 5:</w:t>
              </w:r>
              <w:r w:rsidRPr="00F8474E">
                <w:tab/>
                <w:t>Tc is the basic timing unit defined in TS 38.211 [6].</w:t>
              </w:r>
            </w:ins>
          </w:p>
          <w:p w14:paraId="29275408" w14:textId="3358D386" w:rsidR="004E121F" w:rsidRPr="00F8474E" w:rsidRDefault="004E121F" w:rsidP="004E121F">
            <w:pPr>
              <w:pStyle w:val="TAN"/>
              <w:rPr>
                <w:ins w:id="772" w:author="Huawei" w:date="2024-04-24T14:41:00Z"/>
              </w:rPr>
            </w:pPr>
            <w:ins w:id="773" w:author="Huawei" w:date="2024-04-24T14:41:00Z">
              <w:r w:rsidRPr="00F8474E">
                <w:t>NOTE 6:</w:t>
              </w:r>
              <w:r w:rsidRPr="00F8474E">
                <w:tab/>
                <w:t>The same bands and the same Io conditions for each band apply for this requirement as for the corresponding requirement with the PRS bandwidth of the smallest RB number for the corresponding SCS</w:t>
              </w:r>
            </w:ins>
            <w:ins w:id="774" w:author="Huawei" w:date="2024-04-24T15:28:00Z">
              <w:r w:rsidR="00445569">
                <w:t xml:space="preserve"> as defined in </w:t>
              </w:r>
              <w:r w:rsidR="00445569">
                <w:rPr>
                  <w:lang w:val="en-US"/>
                </w:rPr>
                <w:t>Table 10.1A.Z.2.1</w:t>
              </w:r>
              <w:r w:rsidR="00445569" w:rsidRPr="00F8474E">
                <w:rPr>
                  <w:lang w:val="en-US"/>
                </w:rPr>
                <w:t>-1</w:t>
              </w:r>
            </w:ins>
            <w:ins w:id="775" w:author="Huawei" w:date="2024-04-24T14:41:00Z">
              <w:r w:rsidRPr="00F8474E">
                <w:t>.</w:t>
              </w:r>
            </w:ins>
          </w:p>
          <w:p w14:paraId="64CF73E5" w14:textId="2876E26D" w:rsidR="004E121F" w:rsidRPr="00F8474E" w:rsidRDefault="004E121F" w:rsidP="004E121F">
            <w:pPr>
              <w:pStyle w:val="TAN"/>
              <w:rPr>
                <w:ins w:id="776" w:author="Huawei" w:date="2024-04-24T14:41:00Z"/>
              </w:rPr>
            </w:pPr>
            <w:ins w:id="777" w:author="Huawei" w:date="2024-04-24T14:41:00Z">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w:t>
              </w:r>
            </w:ins>
            <w:ins w:id="778" w:author="Huawei" w:date="2024-04-24T15:25:00Z">
              <w:r w:rsidR="005E6AAC">
                <w:rPr>
                  <w:rFonts w:cs="Arial"/>
                  <w:szCs w:val="18"/>
                  <w:lang w:eastAsia="ko-KR"/>
                </w:rPr>
                <w:t>Table 10.1A.Z.2.1</w:t>
              </w:r>
              <w:r w:rsidR="005E6AAC" w:rsidRPr="0071223C">
                <w:rPr>
                  <w:rFonts w:cs="Arial"/>
                  <w:szCs w:val="18"/>
                  <w:lang w:eastAsia="ko-KR"/>
                </w:rPr>
                <w:t>-5</w:t>
              </w:r>
            </w:ins>
            <w:ins w:id="779" w:author="Huawei" w:date="2024-04-24T14:41:00Z">
              <w:r w:rsidRPr="00F8474E">
                <w:rPr>
                  <w:rFonts w:cs="Arial"/>
                  <w:szCs w:val="18"/>
                  <w:lang w:eastAsia="ko-KR"/>
                </w:rPr>
                <w:t>.</w:t>
              </w:r>
            </w:ins>
          </w:p>
        </w:tc>
      </w:tr>
    </w:tbl>
    <w:p w14:paraId="68065EC1" w14:textId="77777777" w:rsidR="00FF56C2" w:rsidRPr="00F8474E" w:rsidRDefault="00FF56C2" w:rsidP="00FF56C2">
      <w:pPr>
        <w:rPr>
          <w:ins w:id="780" w:author="Huawei" w:date="2024-04-24T14:37:00Z"/>
        </w:rPr>
      </w:pPr>
    </w:p>
    <w:p w14:paraId="576E0008" w14:textId="77777777" w:rsidR="00FF56C2" w:rsidRDefault="00FF56C2" w:rsidP="00FF56C2">
      <w:pPr>
        <w:rPr>
          <w:ins w:id="781" w:author="Huawei" w:date="2024-04-24T14:37:00Z"/>
        </w:rPr>
      </w:pPr>
      <w:ins w:id="782" w:author="Huawei" w:date="2024-04-24T14:37:00Z">
        <w:r>
          <w:t>The relative accuracy requirements in Table 10.1A.Z.2.1-1b for FR1 are valid under the following conditions:</w:t>
        </w:r>
      </w:ins>
    </w:p>
    <w:p w14:paraId="32041EA8" w14:textId="77777777" w:rsidR="00FF56C2" w:rsidRPr="00A2625A" w:rsidRDefault="00FF56C2" w:rsidP="00FF56C2">
      <w:pPr>
        <w:ind w:left="568" w:hanging="284"/>
        <w:rPr>
          <w:ins w:id="783" w:author="Huawei" w:date="2024-04-24T14:37:00Z"/>
          <w:rFonts w:eastAsia="MS Mincho"/>
          <w:bCs/>
          <w:lang w:eastAsia="zh-CN"/>
        </w:rPr>
      </w:pPr>
      <w:ins w:id="784" w:author="Huawei" w:date="2024-04-24T14:37:00Z">
        <w:r>
          <w:rPr>
            <w:rFonts w:eastAsia="MS Mincho"/>
            <w:bCs/>
            <w:lang w:eastAsia="zh-CN"/>
          </w:rPr>
          <w:t>-</w:t>
        </w:r>
        <w:r>
          <w:rPr>
            <w:rFonts w:eastAsia="MS Mincho"/>
            <w:bCs/>
            <w:lang w:eastAsia="zh-CN"/>
          </w:rPr>
          <w:tab/>
        </w:r>
        <w:r w:rsidRPr="00A2625A">
          <w:rPr>
            <w:rFonts w:eastAsia="MS Mincho"/>
            <w:bCs/>
            <w:lang w:eastAsia="zh-CN"/>
          </w:rPr>
          <w:t>Conditions defined in clause 7.3 of TS 38.101-1 [18] for reference sensitivity are fulfilled.</w:t>
        </w:r>
      </w:ins>
    </w:p>
    <w:p w14:paraId="6318CE26" w14:textId="77777777" w:rsidR="00FF56C2" w:rsidRDefault="00FF56C2" w:rsidP="00FF56C2">
      <w:pPr>
        <w:ind w:left="568" w:hanging="284"/>
        <w:rPr>
          <w:ins w:id="785" w:author="Huawei" w:date="2024-04-24T14:37:00Z"/>
        </w:rPr>
      </w:pPr>
      <w:ins w:id="786" w:author="Huawei" w:date="2024-04-24T14:37:00Z">
        <w:r>
          <w:rPr>
            <w:rFonts w:eastAsia="MS Mincho"/>
            <w:bCs/>
            <w:lang w:eastAsia="zh-CN"/>
          </w:rPr>
          <w:t>-</w:t>
        </w:r>
        <w:r>
          <w:rPr>
            <w:rFonts w:eastAsia="MS Mincho"/>
            <w:bCs/>
            <w:lang w:eastAsia="zh-CN"/>
          </w:rPr>
          <w:tab/>
        </w:r>
        <w:proofErr w:type="spellStart"/>
        <w:r>
          <w:t>PRP|</w:t>
        </w:r>
        <w:r>
          <w:rPr>
            <w:vertAlign w:val="subscript"/>
          </w:rPr>
          <w:t>dBm</w:t>
        </w:r>
        <w:proofErr w:type="spellEnd"/>
        <w:r>
          <w:t xml:space="preserve"> according to Annex B.2.14 for a corresponding Band.</w:t>
        </w:r>
      </w:ins>
    </w:p>
    <w:p w14:paraId="49A96DB5" w14:textId="77777777" w:rsidR="00FF56C2" w:rsidRDefault="00FF56C2" w:rsidP="00FF56C2">
      <w:pPr>
        <w:ind w:left="568" w:hanging="284"/>
        <w:rPr>
          <w:ins w:id="787" w:author="Huawei" w:date="2024-04-24T14:37:00Z"/>
        </w:rPr>
      </w:pPr>
      <w:ins w:id="788" w:author="Huawei" w:date="2024-04-24T14:37:00Z">
        <w:r>
          <w:rPr>
            <w:rFonts w:eastAsia="MS Mincho"/>
            <w:bCs/>
            <w:lang w:eastAsia="zh-CN"/>
          </w:rPr>
          <w:t>-</w:t>
        </w:r>
        <w:r>
          <w:rPr>
            <w:rFonts w:eastAsia="MS Mincho"/>
            <w:bCs/>
            <w:lang w:eastAsia="zh-CN"/>
          </w:rPr>
          <w:tab/>
        </w:r>
        <w:r>
          <w:t>AWGN propagation condition.</w:t>
        </w:r>
      </w:ins>
    </w:p>
    <w:p w14:paraId="03E293CC" w14:textId="77777777" w:rsidR="00FF56C2" w:rsidRDefault="00FF56C2" w:rsidP="00FF56C2">
      <w:pPr>
        <w:ind w:left="568" w:hanging="284"/>
        <w:rPr>
          <w:ins w:id="789" w:author="Huawei" w:date="2024-04-24T14:37:00Z"/>
        </w:rPr>
      </w:pPr>
      <w:ins w:id="790" w:author="Huawei" w:date="2024-04-24T14:37:00Z">
        <w:r>
          <w:rPr>
            <w:rFonts w:eastAsia="MS Mincho"/>
            <w:bCs/>
            <w:lang w:eastAsia="zh-CN"/>
          </w:rPr>
          <w:t>-</w:t>
        </w:r>
        <w:r>
          <w:rPr>
            <w:rFonts w:eastAsia="MS Mincho"/>
            <w:bCs/>
            <w:lang w:eastAsia="zh-CN"/>
          </w:rPr>
          <w:tab/>
        </w:r>
        <w:r>
          <w:rPr>
            <w:rFonts w:eastAsia="等线"/>
            <w:lang w:val="en-US" w:eastAsia="zh-CN"/>
          </w:rPr>
          <w:t>the</w:t>
        </w:r>
        <w:r w:rsidRPr="006C4C16">
          <w:rPr>
            <w:rFonts w:eastAsia="等线"/>
            <w:lang w:val="en-US" w:eastAsia="zh-CN"/>
          </w:rPr>
          <w:t xml:space="preserve"> two UE Rx-Tx time difference measurements are </w:t>
        </w:r>
        <w:r>
          <w:rPr>
            <w:rFonts w:eastAsia="等线"/>
            <w:lang w:val="en-US" w:eastAsia="zh-CN"/>
          </w:rPr>
          <w:t>associated with the</w:t>
        </w:r>
        <w:r w:rsidRPr="006C4C16">
          <w:rPr>
            <w:rFonts w:eastAsia="等线"/>
            <w:lang w:val="en-US" w:eastAsia="zh-CN"/>
          </w:rPr>
          <w:t xml:space="preserve"> same </w:t>
        </w:r>
        <w:proofErr w:type="spellStart"/>
        <w:r w:rsidRPr="006C4C16">
          <w:rPr>
            <w:rFonts w:eastAsia="等线"/>
            <w:lang w:val="en-US" w:eastAsia="zh-CN"/>
          </w:rPr>
          <w:t>RxTx</w:t>
        </w:r>
        <w:proofErr w:type="spellEnd"/>
        <w:r w:rsidRPr="006C4C16">
          <w:rPr>
            <w:rFonts w:eastAsia="等线"/>
            <w:lang w:val="en-US" w:eastAsia="zh-CN"/>
          </w:rPr>
          <w:t xml:space="preserve"> TEG</w:t>
        </w:r>
      </w:ins>
    </w:p>
    <w:p w14:paraId="264CA0D3" w14:textId="77777777" w:rsidR="00FF56C2" w:rsidRDefault="00FF56C2" w:rsidP="00FF56C2">
      <w:pPr>
        <w:pStyle w:val="TH"/>
        <w:rPr>
          <w:ins w:id="791" w:author="Huawei" w:date="2024-04-24T14:37:00Z"/>
          <w:lang w:val="en-US"/>
        </w:rPr>
      </w:pPr>
      <w:ins w:id="792" w:author="Huawei" w:date="2024-04-24T14:37:00Z">
        <w:r>
          <w:t>Table 10.1A.Z.2.1</w:t>
        </w:r>
        <w:r w:rsidRPr="00F8474E">
          <w:t>-1b: UE Rx-Tx time difference relative measurement accuracy in FR1 in AWGN with TEG reporting</w:t>
        </w:r>
      </w:ins>
    </w:p>
    <w:p w14:paraId="64C27C77" w14:textId="77777777" w:rsidR="00FF56C2" w:rsidRPr="00A2625A" w:rsidRDefault="00FF56C2" w:rsidP="00FF56C2">
      <w:pPr>
        <w:pStyle w:val="TH"/>
        <w:rPr>
          <w:ins w:id="793" w:author="Huawei" w:date="2024-04-24T14:37:00Z"/>
          <w:lang w:val="en-US" w:eastAsia="zh-CN"/>
        </w:rPr>
      </w:pPr>
      <w:ins w:id="794" w:author="Huawei" w:date="2024-04-24T14:37:00Z">
        <w:r>
          <w:rPr>
            <w:rFonts w:hint="eastAsia"/>
            <w:lang w:val="en-US" w:eastAsia="zh-CN"/>
          </w:rPr>
          <w:t>T</w:t>
        </w:r>
        <w:r>
          <w:rPr>
            <w:lang w:val="en-US" w:eastAsia="zh-CN"/>
          </w:rPr>
          <w:t>BA</w:t>
        </w:r>
      </w:ins>
    </w:p>
    <w:p w14:paraId="142DDBD1" w14:textId="77777777" w:rsidR="00FF56C2" w:rsidRPr="00F8474E" w:rsidRDefault="00FF56C2" w:rsidP="00FF56C2">
      <w:pPr>
        <w:rPr>
          <w:ins w:id="795" w:author="Huawei" w:date="2024-04-24T14:37:00Z"/>
        </w:rPr>
      </w:pPr>
    </w:p>
    <w:p w14:paraId="3E569AB2" w14:textId="77777777" w:rsidR="00FF56C2" w:rsidRDefault="00FF56C2" w:rsidP="00FF56C2">
      <w:pPr>
        <w:rPr>
          <w:ins w:id="796" w:author="Huawei" w:date="2024-04-24T14:37:00Z"/>
        </w:rPr>
      </w:pPr>
      <w:ins w:id="797" w:author="Huawei" w:date="2024-04-24T14:37:00Z">
        <w:r>
          <w:t>The accuracy requirements in Table 10.1A.Z.2.1-2 for FR1 for are valid under the following conditions:</w:t>
        </w:r>
      </w:ins>
    </w:p>
    <w:p w14:paraId="1B797A3B" w14:textId="77777777" w:rsidR="00FF56C2" w:rsidRPr="00A2625A" w:rsidRDefault="00FF56C2" w:rsidP="00FF56C2">
      <w:pPr>
        <w:ind w:left="568" w:hanging="284"/>
        <w:rPr>
          <w:ins w:id="798" w:author="Huawei" w:date="2024-04-24T14:37:00Z"/>
          <w:rFonts w:eastAsia="MS Mincho"/>
          <w:bCs/>
          <w:lang w:eastAsia="zh-CN"/>
        </w:rPr>
      </w:pPr>
      <w:ins w:id="799" w:author="Huawei" w:date="2024-04-24T14:37:00Z">
        <w:r>
          <w:rPr>
            <w:rFonts w:eastAsia="MS Mincho"/>
            <w:bCs/>
            <w:lang w:eastAsia="zh-CN"/>
          </w:rPr>
          <w:t>-</w:t>
        </w:r>
        <w:r>
          <w:rPr>
            <w:rFonts w:eastAsia="MS Mincho"/>
            <w:bCs/>
            <w:lang w:eastAsia="zh-CN"/>
          </w:rPr>
          <w:tab/>
        </w:r>
        <w:r w:rsidRPr="00A2625A">
          <w:rPr>
            <w:rFonts w:eastAsia="MS Mincho"/>
            <w:bCs/>
            <w:lang w:eastAsia="zh-CN"/>
          </w:rPr>
          <w:t>Conditions defined in clause 7.3 of TS 38.101-1 [18] for reference sensitivity are fulfilled.</w:t>
        </w:r>
      </w:ins>
    </w:p>
    <w:p w14:paraId="1E52DB90" w14:textId="77777777" w:rsidR="00FF56C2" w:rsidRDefault="00FF56C2" w:rsidP="00FF56C2">
      <w:pPr>
        <w:pStyle w:val="B10"/>
        <w:rPr>
          <w:ins w:id="800" w:author="Huawei" w:date="2024-04-24T14:37:00Z"/>
        </w:rPr>
      </w:pPr>
      <w:ins w:id="801" w:author="Huawei" w:date="2024-04-24T14:37:00Z">
        <w:r>
          <w:rPr>
            <w:rFonts w:eastAsia="MS Mincho"/>
            <w:bCs/>
            <w:lang w:eastAsia="zh-CN"/>
          </w:rPr>
          <w:t>-</w:t>
        </w:r>
        <w:r>
          <w:rPr>
            <w:rFonts w:eastAsia="MS Mincho"/>
            <w:bCs/>
            <w:lang w:eastAsia="zh-CN"/>
          </w:rPr>
          <w:tab/>
        </w:r>
        <w:proofErr w:type="spellStart"/>
        <w:r>
          <w:t>PRP|</w:t>
        </w:r>
        <w:r>
          <w:rPr>
            <w:vertAlign w:val="subscript"/>
          </w:rPr>
          <w:t>dBm</w:t>
        </w:r>
        <w:proofErr w:type="spellEnd"/>
        <w:r>
          <w:t xml:space="preserve"> according to Annex B.2.14 for a corresponding Band.</w:t>
        </w:r>
      </w:ins>
    </w:p>
    <w:p w14:paraId="6BBDEAA4" w14:textId="77777777" w:rsidR="00FF56C2" w:rsidRDefault="00FF56C2" w:rsidP="00FF56C2">
      <w:pPr>
        <w:pStyle w:val="B10"/>
        <w:rPr>
          <w:ins w:id="802" w:author="Huawei" w:date="2024-04-24T14:37:00Z"/>
        </w:rPr>
      </w:pPr>
      <w:ins w:id="803" w:author="Huawei" w:date="2024-04-24T14:37:00Z">
        <w:r>
          <w:rPr>
            <w:rFonts w:eastAsia="MS Mincho"/>
            <w:bCs/>
            <w:lang w:eastAsia="zh-CN"/>
          </w:rPr>
          <w:t>-</w:t>
        </w:r>
        <w:r>
          <w:rPr>
            <w:rFonts w:eastAsia="MS Mincho"/>
            <w:bCs/>
            <w:lang w:eastAsia="zh-CN"/>
          </w:rPr>
          <w:tab/>
        </w:r>
        <w:r>
          <w:t>Fading propagation condition.</w:t>
        </w:r>
      </w:ins>
    </w:p>
    <w:p w14:paraId="6FDF92C8" w14:textId="77777777" w:rsidR="00FF56C2" w:rsidRDefault="00FF56C2" w:rsidP="00FF56C2">
      <w:pPr>
        <w:pStyle w:val="TH"/>
        <w:rPr>
          <w:ins w:id="804" w:author="Huawei" w:date="2024-04-24T14:37:00Z"/>
          <w:lang w:val="en-US"/>
        </w:rPr>
      </w:pPr>
      <w:ins w:id="805" w:author="Huawei" w:date="2024-04-24T14:37:00Z">
        <w:r>
          <w:rPr>
            <w:lang w:val="en-US"/>
          </w:rPr>
          <w:t>Table 10.1A.Z.2.1</w:t>
        </w:r>
        <w:r w:rsidRPr="00F8474E">
          <w:rPr>
            <w:lang w:val="en-US"/>
          </w:rPr>
          <w:t>-2: UE Rx-Tx time difference measurement accuracy in FR1 in fading</w:t>
        </w:r>
      </w:ins>
    </w:p>
    <w:p w14:paraId="6F0EF093" w14:textId="77777777" w:rsidR="00FF56C2" w:rsidRPr="00F8474E" w:rsidRDefault="00FF56C2" w:rsidP="00FF56C2">
      <w:pPr>
        <w:pStyle w:val="TH"/>
        <w:rPr>
          <w:ins w:id="806" w:author="Huawei" w:date="2024-04-24T14:37:00Z"/>
          <w:lang w:eastAsia="zh-CN"/>
        </w:rPr>
      </w:pPr>
      <w:ins w:id="807" w:author="Huawei" w:date="2024-04-24T14:37:00Z">
        <w:r>
          <w:rPr>
            <w:rFonts w:hint="eastAsia"/>
            <w:lang w:val="en-US" w:eastAsia="zh-CN"/>
          </w:rPr>
          <w:t>T</w:t>
        </w:r>
        <w:r>
          <w:rPr>
            <w:lang w:val="en-US" w:eastAsia="zh-CN"/>
          </w:rPr>
          <w:t>BA</w:t>
        </w:r>
      </w:ins>
    </w:p>
    <w:p w14:paraId="2B30233A" w14:textId="77777777" w:rsidR="00FF56C2" w:rsidRPr="00F8474E" w:rsidRDefault="00FF56C2" w:rsidP="00FF56C2">
      <w:pPr>
        <w:rPr>
          <w:ins w:id="808" w:author="Huawei" w:date="2024-04-24T14:37:00Z"/>
        </w:rPr>
      </w:pPr>
    </w:p>
    <w:p w14:paraId="70C42A3B" w14:textId="77777777" w:rsidR="00FF56C2" w:rsidRDefault="00FF56C2" w:rsidP="00FF56C2">
      <w:pPr>
        <w:rPr>
          <w:ins w:id="809" w:author="Huawei" w:date="2024-04-24T14:37:00Z"/>
        </w:rPr>
      </w:pPr>
      <w:ins w:id="810" w:author="Huawei" w:date="2024-04-24T14:37:00Z">
        <w:r>
          <w:t>The accuracy requirements in Table 10.1A.Z.2.1-3 for FR2 are valid under the following conditions:</w:t>
        </w:r>
      </w:ins>
    </w:p>
    <w:p w14:paraId="3095022F" w14:textId="77777777" w:rsidR="00FF56C2" w:rsidRPr="009E2A7F" w:rsidRDefault="00FF56C2" w:rsidP="00FF56C2">
      <w:pPr>
        <w:pStyle w:val="B10"/>
        <w:rPr>
          <w:ins w:id="811" w:author="Huawei" w:date="2024-04-24T14:37:00Z"/>
          <w:rFonts w:eastAsia="MS Mincho"/>
          <w:bCs/>
          <w:lang w:eastAsia="zh-CN"/>
        </w:rPr>
      </w:pPr>
      <w:ins w:id="812" w:author="Huawei" w:date="2024-04-24T14:37:00Z">
        <w:r>
          <w:rPr>
            <w:rFonts w:eastAsia="MS Mincho"/>
            <w:bCs/>
            <w:lang w:eastAsia="zh-CN"/>
          </w:rPr>
          <w:t>-</w:t>
        </w:r>
        <w:r>
          <w:rPr>
            <w:rFonts w:eastAsia="MS Mincho"/>
            <w:bCs/>
            <w:lang w:eastAsia="zh-CN"/>
          </w:rPr>
          <w:tab/>
        </w:r>
        <w:r w:rsidRPr="009E2A7F">
          <w:rPr>
            <w:rFonts w:eastAsia="MS Mincho"/>
            <w:bCs/>
            <w:lang w:eastAsia="zh-CN"/>
          </w:rPr>
          <w:t>Conditions defined in clause 7.3 of TS 38.101-2 [19] for reference sensitivity are fulfilled.</w:t>
        </w:r>
      </w:ins>
    </w:p>
    <w:p w14:paraId="5F819C84" w14:textId="77777777" w:rsidR="00FF56C2" w:rsidRDefault="00FF56C2" w:rsidP="00FF56C2">
      <w:pPr>
        <w:pStyle w:val="B10"/>
        <w:rPr>
          <w:ins w:id="813" w:author="Huawei" w:date="2024-04-24T14:37:00Z"/>
        </w:rPr>
      </w:pPr>
      <w:ins w:id="814" w:author="Huawei" w:date="2024-04-24T14:37:00Z">
        <w:r>
          <w:rPr>
            <w:rFonts w:eastAsia="MS Mincho"/>
            <w:bCs/>
            <w:lang w:eastAsia="zh-CN"/>
          </w:rPr>
          <w:t>-</w:t>
        </w:r>
        <w:r>
          <w:rPr>
            <w:rFonts w:eastAsia="MS Mincho"/>
            <w:bCs/>
            <w:lang w:eastAsia="zh-CN"/>
          </w:rPr>
          <w:tab/>
        </w:r>
        <w:proofErr w:type="spellStart"/>
        <w:r>
          <w:t>PRP|</w:t>
        </w:r>
        <w:r>
          <w:rPr>
            <w:vertAlign w:val="subscript"/>
          </w:rPr>
          <w:t>dBm</w:t>
        </w:r>
        <w:proofErr w:type="spellEnd"/>
        <w:r>
          <w:t xml:space="preserve"> according to Annex </w:t>
        </w:r>
        <w:proofErr w:type="spellStart"/>
        <w:r>
          <w:t>B.x.y</w:t>
        </w:r>
        <w:proofErr w:type="spellEnd"/>
        <w:r>
          <w:t xml:space="preserve"> for a corresponding Band.</w:t>
        </w:r>
      </w:ins>
    </w:p>
    <w:p w14:paraId="0A5E4CD2" w14:textId="77777777" w:rsidR="00FF56C2" w:rsidRDefault="00FF56C2" w:rsidP="00FF56C2">
      <w:pPr>
        <w:pStyle w:val="B10"/>
        <w:rPr>
          <w:ins w:id="815" w:author="Huawei" w:date="2024-04-24T14:37:00Z"/>
        </w:rPr>
      </w:pPr>
      <w:ins w:id="816" w:author="Huawei" w:date="2024-04-24T14:37:00Z">
        <w:r>
          <w:rPr>
            <w:rFonts w:eastAsia="MS Mincho"/>
            <w:bCs/>
            <w:lang w:eastAsia="zh-CN"/>
          </w:rPr>
          <w:t>-</w:t>
        </w:r>
        <w:r>
          <w:rPr>
            <w:rFonts w:eastAsia="MS Mincho"/>
            <w:bCs/>
            <w:lang w:eastAsia="zh-CN"/>
          </w:rPr>
          <w:tab/>
        </w:r>
        <w:r>
          <w:t>AWGN propagation condition.</w:t>
        </w:r>
      </w:ins>
    </w:p>
    <w:p w14:paraId="5EB5D819" w14:textId="77777777" w:rsidR="00FF56C2" w:rsidRDefault="00FF56C2" w:rsidP="00FF56C2">
      <w:pPr>
        <w:pStyle w:val="TH"/>
        <w:rPr>
          <w:ins w:id="817" w:author="Huawei" w:date="2024-04-24T14:37:00Z"/>
          <w:lang w:val="en-US"/>
        </w:rPr>
      </w:pPr>
      <w:ins w:id="818" w:author="Huawei" w:date="2024-04-24T14:37:00Z">
        <w:r>
          <w:rPr>
            <w:lang w:val="en-US"/>
          </w:rPr>
          <w:t>Table 10.1A.Z.2.1</w:t>
        </w:r>
        <w:r w:rsidRPr="00666EE6">
          <w:rPr>
            <w:lang w:val="en-US"/>
          </w:rPr>
          <w:t>-3: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E6AAC" w:rsidRPr="006A7330" w14:paraId="56C951EF" w14:textId="77777777" w:rsidTr="00872360">
        <w:trPr>
          <w:jc w:val="center"/>
          <w:ins w:id="819" w:author="Huawei" w:date="2024-04-24T15:21: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7EE230D" w14:textId="77777777" w:rsidR="005E6AAC" w:rsidRPr="006A7330" w:rsidRDefault="005E6AAC" w:rsidP="00872360">
            <w:pPr>
              <w:pStyle w:val="TAH"/>
              <w:rPr>
                <w:ins w:id="820" w:author="Huawei" w:date="2024-04-24T15:21:00Z"/>
                <w:lang w:eastAsia="ko-KR"/>
              </w:rPr>
            </w:pPr>
            <w:ins w:id="821" w:author="Huawei" w:date="2024-04-24T15:21:00Z">
              <w:r w:rsidRPr="006A7330">
                <w:rPr>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25C3776D" w14:textId="77777777" w:rsidR="005E6AAC" w:rsidRPr="006A7330" w:rsidRDefault="005E6AAC" w:rsidP="00872360">
            <w:pPr>
              <w:pStyle w:val="TAH"/>
              <w:rPr>
                <w:ins w:id="822" w:author="Huawei" w:date="2024-04-24T15:21:00Z"/>
                <w:lang w:eastAsia="ko-KR"/>
              </w:rPr>
            </w:pPr>
            <w:ins w:id="823" w:author="Huawei" w:date="2024-04-24T15:21:00Z">
              <w:r w:rsidRPr="006A7330">
                <w:rPr>
                  <w:lang w:eastAsia="ko-KR"/>
                </w:rPr>
                <w:t>Conditions</w:t>
              </w:r>
            </w:ins>
          </w:p>
        </w:tc>
      </w:tr>
      <w:tr w:rsidR="005E6AAC" w:rsidRPr="006A7330" w14:paraId="6D6F6436" w14:textId="77777777" w:rsidTr="00872360">
        <w:trPr>
          <w:jc w:val="center"/>
          <w:ins w:id="824" w:author="Huawei" w:date="2024-04-24T15:21: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45926A7" w14:textId="77777777" w:rsidR="005E6AAC" w:rsidRPr="006A7330" w:rsidRDefault="005E6AAC" w:rsidP="00872360">
            <w:pPr>
              <w:rPr>
                <w:ins w:id="825" w:author="Huawei" w:date="2024-04-24T15:21:00Z"/>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B2C8C90" w14:textId="77777777" w:rsidR="005E6AAC" w:rsidRPr="006A7330" w:rsidRDefault="005E6AAC" w:rsidP="00872360">
            <w:pPr>
              <w:pStyle w:val="TAH"/>
              <w:rPr>
                <w:ins w:id="826" w:author="Huawei" w:date="2024-04-24T15:21:00Z"/>
                <w:lang w:eastAsia="ko-KR"/>
              </w:rPr>
            </w:pPr>
            <w:ins w:id="827" w:author="Huawei" w:date="2024-04-24T15:21:00Z">
              <w:r w:rsidRPr="006A7330">
                <w:rPr>
                  <w:lang w:eastAsia="ko-KR"/>
                </w:rPr>
                <w:t>PRS Ês/Iot</w:t>
              </w:r>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7195D7C" w14:textId="77777777" w:rsidR="005E6AAC" w:rsidRPr="006A7330" w:rsidRDefault="005E6AAC" w:rsidP="00872360">
            <w:pPr>
              <w:pStyle w:val="TAH"/>
              <w:rPr>
                <w:ins w:id="828" w:author="Huawei" w:date="2024-04-24T15:21:00Z"/>
                <w:lang w:eastAsia="ko-KR"/>
              </w:rPr>
            </w:pPr>
            <w:ins w:id="829" w:author="Huawei" w:date="2024-04-24T15:21:00Z">
              <w:r w:rsidRPr="006A7330">
                <w:rPr>
                  <w:lang w:eastAsia="ko-KR"/>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13242A8D" w14:textId="77777777" w:rsidR="005E6AAC" w:rsidRPr="006A7330" w:rsidRDefault="005E6AAC" w:rsidP="00872360">
            <w:pPr>
              <w:pStyle w:val="TAH"/>
              <w:rPr>
                <w:ins w:id="830" w:author="Huawei" w:date="2024-04-24T15:21:00Z"/>
                <w:lang w:eastAsia="ko-KR"/>
              </w:rPr>
            </w:pPr>
          </w:p>
          <w:p w14:paraId="6D812827" w14:textId="77777777" w:rsidR="005E6AAC" w:rsidRPr="006A7330" w:rsidRDefault="005E6AAC" w:rsidP="00872360">
            <w:pPr>
              <w:pStyle w:val="TAH"/>
              <w:rPr>
                <w:ins w:id="831" w:author="Huawei" w:date="2024-04-24T15:21:00Z"/>
                <w:lang w:eastAsia="ko-KR"/>
              </w:rPr>
            </w:pPr>
            <w:ins w:id="832" w:author="Huawei" w:date="2024-04-24T15:21:00Z">
              <w:r w:rsidRPr="006A7330">
                <w:rPr>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EEE6492" w14:textId="77777777" w:rsidR="005E6AAC" w:rsidRPr="006A7330" w:rsidRDefault="005E6AAC" w:rsidP="00872360">
            <w:pPr>
              <w:pStyle w:val="TAH"/>
              <w:rPr>
                <w:ins w:id="833" w:author="Huawei" w:date="2024-04-24T15:21:00Z"/>
              </w:rPr>
            </w:pPr>
            <w:ins w:id="834" w:author="Huawei" w:date="2024-04-24T15:21:00Z">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A94E704" w14:textId="77777777" w:rsidR="005E6AAC" w:rsidRPr="006A7330" w:rsidRDefault="005E6AAC" w:rsidP="00872360">
            <w:pPr>
              <w:pStyle w:val="TAH"/>
              <w:rPr>
                <w:ins w:id="835" w:author="Huawei" w:date="2024-04-24T15:21:00Z"/>
                <w:lang w:eastAsia="ko-KR"/>
              </w:rPr>
            </w:pPr>
            <w:proofErr w:type="spellStart"/>
            <w:ins w:id="836" w:author="Huawei" w:date="2024-04-24T15:21:00Z">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ins>
          </w:p>
        </w:tc>
      </w:tr>
      <w:tr w:rsidR="005E6AAC" w:rsidRPr="006A7330" w14:paraId="1579E3A6" w14:textId="77777777" w:rsidTr="00872360">
        <w:trPr>
          <w:trHeight w:val="822"/>
          <w:jc w:val="center"/>
          <w:ins w:id="837" w:author="Huawei" w:date="2024-04-24T15:21: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5644AB3" w14:textId="77777777" w:rsidR="005E6AAC" w:rsidRPr="006A7330" w:rsidRDefault="005E6AAC" w:rsidP="00872360">
            <w:pPr>
              <w:rPr>
                <w:ins w:id="838" w:author="Huawei" w:date="2024-04-24T15:21:00Z"/>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392A232" w14:textId="77777777" w:rsidR="005E6AAC" w:rsidRPr="006A7330" w:rsidRDefault="005E6AAC" w:rsidP="00872360">
            <w:pPr>
              <w:pStyle w:val="TAH"/>
              <w:rPr>
                <w:ins w:id="839" w:author="Huawei" w:date="2024-04-24T15:21:00Z"/>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B654AF4" w14:textId="77777777" w:rsidR="005E6AAC" w:rsidRPr="006A7330" w:rsidRDefault="005E6AAC" w:rsidP="00872360">
            <w:pPr>
              <w:pStyle w:val="TAH"/>
              <w:rPr>
                <w:ins w:id="840" w:author="Huawei" w:date="2024-04-24T15:21:00Z"/>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7F956F8" w14:textId="77777777" w:rsidR="005E6AAC" w:rsidRPr="006A7330" w:rsidRDefault="005E6AAC" w:rsidP="00872360">
            <w:pPr>
              <w:pStyle w:val="TAH"/>
              <w:rPr>
                <w:ins w:id="841" w:author="Huawei" w:date="2024-04-24T15:21:00Z"/>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38A4A3F" w14:textId="77777777" w:rsidR="005E6AAC" w:rsidRPr="006A7330" w:rsidRDefault="005E6AAC" w:rsidP="00872360">
            <w:pPr>
              <w:pStyle w:val="TAH"/>
              <w:rPr>
                <w:ins w:id="842" w:author="Huawei" w:date="2024-04-24T15:21:00Z"/>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B4F5125" w14:textId="77777777" w:rsidR="005E6AAC" w:rsidRPr="006A7330" w:rsidRDefault="005E6AAC" w:rsidP="00872360">
            <w:pPr>
              <w:pStyle w:val="TAH"/>
              <w:rPr>
                <w:ins w:id="843" w:author="Huawei" w:date="2024-04-24T15:21:00Z"/>
                <w:lang w:eastAsia="ko-KR"/>
              </w:rPr>
            </w:pPr>
            <w:ins w:id="844" w:author="Huawei" w:date="2024-04-24T15:21:00Z">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4CE8AE77" w14:textId="77777777" w:rsidR="005E6AAC" w:rsidRPr="006A7330" w:rsidRDefault="005E6AAC" w:rsidP="00872360">
            <w:pPr>
              <w:pStyle w:val="TAH"/>
              <w:rPr>
                <w:ins w:id="845" w:author="Huawei" w:date="2024-04-24T15:21:00Z"/>
                <w:lang w:eastAsia="ko-KR"/>
              </w:rPr>
            </w:pPr>
            <w:ins w:id="846" w:author="Huawei" w:date="2024-04-24T15:21:00Z">
              <w:r w:rsidRPr="006A7330">
                <w:rPr>
                  <w:lang w:eastAsia="ko-KR"/>
                </w:rPr>
                <w:t>Maximum</w:t>
              </w:r>
              <w:r w:rsidRPr="006A7330">
                <w:rPr>
                  <w:lang w:eastAsia="ko-KR"/>
                </w:rPr>
                <w:br/>
                <w:t>Io</w:t>
              </w:r>
            </w:ins>
          </w:p>
        </w:tc>
      </w:tr>
      <w:tr w:rsidR="005E6AAC" w:rsidRPr="006A7330" w14:paraId="43F97D6F" w14:textId="77777777" w:rsidTr="00872360">
        <w:trPr>
          <w:trHeight w:val="279"/>
          <w:jc w:val="center"/>
          <w:ins w:id="847" w:author="Huawei" w:date="2024-04-24T15:21:00Z"/>
        </w:trPr>
        <w:tc>
          <w:tcPr>
            <w:tcW w:w="1133" w:type="dxa"/>
            <w:tcBorders>
              <w:top w:val="single" w:sz="6" w:space="0" w:color="auto"/>
              <w:left w:val="single" w:sz="4" w:space="0" w:color="auto"/>
              <w:bottom w:val="nil"/>
              <w:right w:val="single" w:sz="6" w:space="0" w:color="auto"/>
            </w:tcBorders>
            <w:vAlign w:val="center"/>
            <w:hideMark/>
          </w:tcPr>
          <w:p w14:paraId="001F17AC" w14:textId="77777777" w:rsidR="005E6AAC" w:rsidRPr="006A7330" w:rsidRDefault="005E6AAC" w:rsidP="00872360">
            <w:pPr>
              <w:keepNext/>
              <w:keepLines/>
              <w:jc w:val="center"/>
              <w:rPr>
                <w:ins w:id="848" w:author="Huawei" w:date="2024-04-24T15:21:00Z"/>
                <w:rFonts w:ascii="Arial" w:hAnsi="Arial"/>
                <w:b/>
                <w:sz w:val="18"/>
                <w:lang w:eastAsia="ko-KR"/>
              </w:rPr>
            </w:pPr>
            <w:proofErr w:type="spellStart"/>
            <w:ins w:id="849" w:author="Huawei" w:date="2024-04-24T15:21:00Z">
              <w:r w:rsidRPr="006A7330">
                <w:rPr>
                  <w:rFonts w:ascii="Arial" w:hAnsi="Arial"/>
                  <w:b/>
                  <w:sz w:val="18"/>
                  <w:lang w:eastAsia="ko-KR"/>
                </w:rPr>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43DBD616" w14:textId="77777777" w:rsidR="005E6AAC" w:rsidRPr="006A7330" w:rsidRDefault="005E6AAC" w:rsidP="00872360">
            <w:pPr>
              <w:keepNext/>
              <w:keepLines/>
              <w:jc w:val="center"/>
              <w:rPr>
                <w:ins w:id="850" w:author="Huawei" w:date="2024-04-24T15:21:00Z"/>
                <w:rFonts w:ascii="Arial" w:hAnsi="Arial"/>
                <w:b/>
                <w:sz w:val="18"/>
                <w:lang w:eastAsia="ko-KR"/>
              </w:rPr>
            </w:pPr>
            <w:ins w:id="851" w:author="Huawei" w:date="2024-04-24T15:21:00Z">
              <w:r w:rsidRPr="006A7330">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63B0D119" w14:textId="77777777" w:rsidR="005E6AAC" w:rsidRPr="006A7330" w:rsidRDefault="005E6AAC" w:rsidP="00872360">
            <w:pPr>
              <w:keepNext/>
              <w:keepLines/>
              <w:jc w:val="center"/>
              <w:rPr>
                <w:ins w:id="852" w:author="Huawei" w:date="2024-04-24T15:21:00Z"/>
                <w:rFonts w:ascii="Arial" w:hAnsi="Arial"/>
                <w:b/>
                <w:sz w:val="18"/>
                <w:lang w:eastAsia="ko-KR"/>
              </w:rPr>
            </w:pPr>
            <w:ins w:id="853" w:author="Huawei" w:date="2024-04-24T15:21:00Z">
              <w:r w:rsidRPr="006A7330">
                <w:rPr>
                  <w:rFonts w:ascii="Arial" w:hAnsi="Arial"/>
                  <w:b/>
                  <w:sz w:val="18"/>
                  <w:lang w:eastAsia="ko-KR"/>
                </w:rPr>
                <w:t>RB</w:t>
              </w:r>
            </w:ins>
          </w:p>
        </w:tc>
        <w:tc>
          <w:tcPr>
            <w:tcW w:w="845" w:type="dxa"/>
            <w:tcBorders>
              <w:top w:val="single" w:sz="6" w:space="0" w:color="auto"/>
              <w:left w:val="single" w:sz="6" w:space="0" w:color="auto"/>
              <w:bottom w:val="nil"/>
              <w:right w:val="single" w:sz="6" w:space="0" w:color="auto"/>
            </w:tcBorders>
            <w:hideMark/>
          </w:tcPr>
          <w:p w14:paraId="1152A2C6" w14:textId="77777777" w:rsidR="005E6AAC" w:rsidRPr="006A7330" w:rsidRDefault="005E6AAC" w:rsidP="00872360">
            <w:pPr>
              <w:keepNext/>
              <w:keepLines/>
              <w:rPr>
                <w:ins w:id="854" w:author="Huawei" w:date="2024-04-24T15:21:00Z"/>
                <w:rFonts w:ascii="Arial" w:hAnsi="Arial"/>
                <w:b/>
                <w:sz w:val="18"/>
                <w:lang w:eastAsia="ko-KR"/>
              </w:rPr>
            </w:pPr>
            <w:ins w:id="855" w:author="Huawei" w:date="2024-04-24T15:21:00Z">
              <w:r w:rsidRPr="006A7330">
                <w:rPr>
                  <w:rFonts w:ascii="Arial" w:hAnsi="Arial"/>
                  <w:b/>
                  <w:sz w:val="18"/>
                  <w:lang w:eastAsia="ko-KR"/>
                </w:rPr>
                <w:t>kHz</w:t>
              </w:r>
            </w:ins>
          </w:p>
        </w:tc>
        <w:tc>
          <w:tcPr>
            <w:tcW w:w="1422" w:type="dxa"/>
            <w:tcBorders>
              <w:top w:val="single" w:sz="6" w:space="0" w:color="auto"/>
              <w:left w:val="single" w:sz="6" w:space="0" w:color="auto"/>
              <w:bottom w:val="nil"/>
              <w:right w:val="single" w:sz="6" w:space="0" w:color="auto"/>
            </w:tcBorders>
            <w:vAlign w:val="center"/>
          </w:tcPr>
          <w:p w14:paraId="2A3B2E9E" w14:textId="77777777" w:rsidR="005E6AAC" w:rsidRPr="006A7330" w:rsidRDefault="005E6AAC" w:rsidP="00872360">
            <w:pPr>
              <w:keepNext/>
              <w:keepLines/>
              <w:jc w:val="center"/>
              <w:rPr>
                <w:ins w:id="856" w:author="Huawei" w:date="2024-04-24T15:21:00Z"/>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B782F14" w14:textId="77777777" w:rsidR="005E6AAC" w:rsidRPr="006A7330" w:rsidRDefault="005E6AAC" w:rsidP="00872360">
            <w:pPr>
              <w:keepNext/>
              <w:keepLines/>
              <w:jc w:val="center"/>
              <w:rPr>
                <w:ins w:id="857" w:author="Huawei" w:date="2024-04-24T15:21:00Z"/>
                <w:rFonts w:ascii="Arial" w:hAnsi="Arial"/>
                <w:b/>
                <w:sz w:val="18"/>
                <w:lang w:eastAsia="ko-KR"/>
              </w:rPr>
            </w:pPr>
            <w:ins w:id="858" w:author="Huawei" w:date="2024-04-24T15:21:00Z">
              <w:r w:rsidRPr="006A7330">
                <w:rPr>
                  <w:rFonts w:ascii="Arial" w:hAnsi="Arial"/>
                  <w:b/>
                  <w:sz w:val="18"/>
                  <w:lang w:eastAsia="ko-KR"/>
                </w:rPr>
                <w:t>dBm / SCS</w:t>
              </w:r>
              <w:r w:rsidRPr="006A7330">
                <w:rPr>
                  <w:rFonts w:ascii="Arial" w:hAnsi="Arial"/>
                  <w:b/>
                  <w:sz w:val="18"/>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hideMark/>
          </w:tcPr>
          <w:p w14:paraId="0CB2D747" w14:textId="77777777" w:rsidR="005E6AAC" w:rsidRPr="006A7330" w:rsidRDefault="005E6AAC" w:rsidP="00872360">
            <w:pPr>
              <w:keepNext/>
              <w:keepLines/>
              <w:jc w:val="center"/>
              <w:rPr>
                <w:ins w:id="859" w:author="Huawei" w:date="2024-04-24T15:21:00Z"/>
                <w:rFonts w:ascii="Arial" w:hAnsi="Arial"/>
                <w:b/>
                <w:sz w:val="18"/>
                <w:lang w:eastAsia="ko-KR"/>
              </w:rPr>
            </w:pPr>
            <w:ins w:id="860" w:author="Huawei" w:date="2024-04-24T15:21:00Z">
              <w:r w:rsidRPr="006A7330">
                <w:rPr>
                  <w:rFonts w:ascii="Arial" w:hAnsi="Arial"/>
                  <w:b/>
                  <w:sz w:val="18"/>
                  <w:lang w:eastAsia="ko-KR"/>
                </w:rPr>
                <w:t>dBm/</w:t>
              </w:r>
              <w:proofErr w:type="spellStart"/>
              <w:r w:rsidRPr="006A7330">
                <w:rPr>
                  <w:rFonts w:ascii="Arial" w:hAnsi="Arial"/>
                  <w:b/>
                  <w:sz w:val="18"/>
                  <w:lang w:eastAsia="ko-KR"/>
                </w:rPr>
                <w:t>BW</w:t>
              </w:r>
              <w:r w:rsidRPr="006A7330">
                <w:rPr>
                  <w:rFonts w:ascii="Arial" w:hAnsi="Arial"/>
                  <w:b/>
                  <w:sz w:val="18"/>
                  <w:vertAlign w:val="subscript"/>
                  <w:lang w:eastAsia="ko-KR"/>
                </w:rPr>
                <w:t>Channel</w:t>
              </w:r>
              <w:proofErr w:type="spellEnd"/>
            </w:ins>
          </w:p>
        </w:tc>
      </w:tr>
      <w:tr w:rsidR="005E6AAC" w:rsidRPr="006A7330" w14:paraId="696499C5" w14:textId="77777777" w:rsidTr="00826662">
        <w:trPr>
          <w:jc w:val="center"/>
          <w:ins w:id="861" w:author="Huawei" w:date="2024-04-24T15:21:00Z"/>
        </w:trPr>
        <w:tc>
          <w:tcPr>
            <w:tcW w:w="1133" w:type="dxa"/>
            <w:tcBorders>
              <w:top w:val="single" w:sz="6" w:space="0" w:color="auto"/>
              <w:left w:val="single" w:sz="4" w:space="0" w:color="auto"/>
              <w:bottom w:val="nil"/>
              <w:right w:val="single" w:sz="6" w:space="0" w:color="auto"/>
            </w:tcBorders>
            <w:vAlign w:val="center"/>
            <w:hideMark/>
          </w:tcPr>
          <w:p w14:paraId="554DDF78" w14:textId="77777777" w:rsidR="005E6AAC" w:rsidRPr="006A7330" w:rsidRDefault="005E6AAC" w:rsidP="00872360">
            <w:pPr>
              <w:pStyle w:val="TAC"/>
              <w:rPr>
                <w:ins w:id="862" w:author="Huawei" w:date="2024-04-24T15:21:00Z"/>
                <w:lang w:eastAsia="ko-KR"/>
              </w:rPr>
            </w:pPr>
            <w:ins w:id="863" w:author="Huawei" w:date="2024-04-24T15:21:00Z">
              <w:r w:rsidRPr="002F3C20">
                <w:rPr>
                  <w:rFonts w:cs="Arial"/>
                  <w:szCs w:val="18"/>
                  <w:lang w:eastAsia="ko-KR"/>
                </w:rPr>
                <w:t>± 22+</w:t>
              </w:r>
              <w:r w:rsidRPr="002F3C20">
                <w:rPr>
                  <w:rFonts w:cs="Arial"/>
                  <w:szCs w:val="18"/>
                  <w:lang w:eastAsia="ko-KR"/>
                </w:rPr>
                <w:sym w:font="Symbol" w:char="F064"/>
              </w:r>
            </w:ins>
          </w:p>
        </w:tc>
        <w:tc>
          <w:tcPr>
            <w:tcW w:w="851" w:type="dxa"/>
            <w:vMerge w:val="restart"/>
            <w:tcBorders>
              <w:top w:val="single" w:sz="6" w:space="0" w:color="auto"/>
              <w:left w:val="single" w:sz="6" w:space="0" w:color="auto"/>
              <w:right w:val="single" w:sz="6" w:space="0" w:color="auto"/>
            </w:tcBorders>
            <w:vAlign w:val="center"/>
            <w:hideMark/>
          </w:tcPr>
          <w:p w14:paraId="2782D7C3" w14:textId="77777777" w:rsidR="005E6AAC" w:rsidRPr="006A7330" w:rsidRDefault="005E6AAC" w:rsidP="00872360">
            <w:pPr>
              <w:pStyle w:val="TAC"/>
              <w:rPr>
                <w:ins w:id="864" w:author="Huawei" w:date="2024-04-24T15:21:00Z"/>
                <w:lang w:val="sv-SE" w:eastAsia="ko-KR"/>
              </w:rPr>
            </w:pPr>
            <w:ins w:id="865" w:author="Huawei" w:date="2024-04-24T15:21:00Z">
              <w:r w:rsidRPr="006A7330">
                <w:rPr>
                  <w:lang w:val="sv-SE" w:eastAsia="ko-KR"/>
                </w:rPr>
                <w:t>-3</w:t>
              </w:r>
            </w:ins>
          </w:p>
        </w:tc>
        <w:tc>
          <w:tcPr>
            <w:tcW w:w="1133" w:type="dxa"/>
            <w:tcBorders>
              <w:top w:val="single" w:sz="6" w:space="0" w:color="auto"/>
              <w:left w:val="single" w:sz="6" w:space="0" w:color="auto"/>
              <w:bottom w:val="nil"/>
              <w:right w:val="single" w:sz="6" w:space="0" w:color="auto"/>
            </w:tcBorders>
            <w:vAlign w:val="center"/>
            <w:hideMark/>
          </w:tcPr>
          <w:p w14:paraId="619C0D29" w14:textId="77777777" w:rsidR="005E6AAC" w:rsidRPr="006A7330" w:rsidRDefault="005E6AAC" w:rsidP="00872360">
            <w:pPr>
              <w:pStyle w:val="TAC"/>
              <w:rPr>
                <w:ins w:id="866" w:author="Huawei" w:date="2024-04-24T15:21:00Z"/>
                <w:lang w:eastAsia="ko-KR"/>
              </w:rPr>
            </w:pPr>
            <w:ins w:id="867" w:author="Huawei" w:date="2024-04-24T15:21:00Z">
              <w:r>
                <w:rPr>
                  <w:rFonts w:cs="Calibri"/>
                </w:rPr>
                <w:t>≥</w:t>
              </w:r>
              <w:r>
                <w:t>24</w:t>
              </w:r>
            </w:ins>
          </w:p>
        </w:tc>
        <w:tc>
          <w:tcPr>
            <w:tcW w:w="845" w:type="dxa"/>
            <w:vMerge w:val="restart"/>
            <w:tcBorders>
              <w:top w:val="single" w:sz="6" w:space="0" w:color="auto"/>
              <w:left w:val="single" w:sz="6" w:space="0" w:color="auto"/>
              <w:right w:val="single" w:sz="6" w:space="0" w:color="auto"/>
            </w:tcBorders>
            <w:vAlign w:val="center"/>
            <w:hideMark/>
          </w:tcPr>
          <w:p w14:paraId="3AB1B603" w14:textId="77777777" w:rsidR="005E6AAC" w:rsidRPr="006A7330" w:rsidRDefault="005E6AAC" w:rsidP="00872360">
            <w:pPr>
              <w:pStyle w:val="TAC"/>
              <w:rPr>
                <w:ins w:id="868" w:author="Huawei" w:date="2024-04-24T15:21:00Z"/>
                <w:lang w:eastAsia="ko-KR"/>
              </w:rPr>
            </w:pPr>
            <w:ins w:id="869" w:author="Huawei" w:date="2024-04-24T15:21:00Z">
              <w:r w:rsidRPr="006A7330">
                <w:rPr>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4EA05BF1" w14:textId="77777777" w:rsidR="005E6AAC" w:rsidRPr="006A7330" w:rsidRDefault="005E6AAC" w:rsidP="00872360">
            <w:pPr>
              <w:pStyle w:val="TAC"/>
              <w:rPr>
                <w:ins w:id="870" w:author="Huawei" w:date="2024-04-24T15:21:00Z"/>
                <w:lang w:eastAsia="ko-KR"/>
              </w:rPr>
            </w:pPr>
            <w:ins w:id="871" w:author="Huawei" w:date="2024-04-24T15:21: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78F417FF" w14:textId="77777777" w:rsidR="005E6AAC" w:rsidRPr="006A7330" w:rsidRDefault="005E6AAC" w:rsidP="00872360">
            <w:pPr>
              <w:pStyle w:val="TAC"/>
              <w:rPr>
                <w:ins w:id="872" w:author="Huawei" w:date="2024-04-24T15:21:00Z"/>
                <w:lang w:eastAsia="ko-KR"/>
              </w:rPr>
            </w:pPr>
            <w:ins w:id="873" w:author="Huawei" w:date="2024-04-24T15:21:00Z">
              <w:r w:rsidRPr="006A7330">
                <w:rPr>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47497D9C" w14:textId="77777777" w:rsidR="005E6AAC" w:rsidRPr="006A7330" w:rsidRDefault="005E6AAC" w:rsidP="00872360">
            <w:pPr>
              <w:pStyle w:val="TAC"/>
              <w:rPr>
                <w:ins w:id="874" w:author="Huawei" w:date="2024-04-24T15:21:00Z"/>
                <w:lang w:eastAsia="ko-KR"/>
              </w:rPr>
            </w:pPr>
            <w:ins w:id="875" w:author="Huawei" w:date="2024-04-24T15:21:00Z">
              <w:r w:rsidRPr="006A7330">
                <w:rPr>
                  <w:lang w:eastAsia="ko-KR"/>
                </w:rPr>
                <w:t>-50</w:t>
              </w:r>
            </w:ins>
          </w:p>
        </w:tc>
      </w:tr>
      <w:tr w:rsidR="005E6AAC" w:rsidRPr="006A7330" w14:paraId="03EEFEC8" w14:textId="77777777" w:rsidTr="00826662">
        <w:trPr>
          <w:jc w:val="center"/>
          <w:ins w:id="876" w:author="Huawei" w:date="2024-04-24T15:21:00Z"/>
        </w:trPr>
        <w:tc>
          <w:tcPr>
            <w:tcW w:w="1133" w:type="dxa"/>
            <w:tcBorders>
              <w:top w:val="single" w:sz="6" w:space="0" w:color="auto"/>
              <w:left w:val="single" w:sz="4" w:space="0" w:color="auto"/>
              <w:bottom w:val="nil"/>
              <w:right w:val="single" w:sz="6" w:space="0" w:color="auto"/>
            </w:tcBorders>
            <w:hideMark/>
          </w:tcPr>
          <w:p w14:paraId="536BFB13" w14:textId="77777777" w:rsidR="005E6AAC" w:rsidRPr="006A7330" w:rsidRDefault="005E6AAC" w:rsidP="00872360">
            <w:pPr>
              <w:pStyle w:val="TAC"/>
              <w:rPr>
                <w:ins w:id="877" w:author="Huawei" w:date="2024-04-24T15:21:00Z"/>
                <w:lang w:eastAsia="ko-KR"/>
              </w:rPr>
            </w:pPr>
            <w:ins w:id="878" w:author="Huawei" w:date="2024-04-24T15:21:00Z">
              <w:r w:rsidRPr="002F3C20">
                <w:rPr>
                  <w:rFonts w:cs="Arial"/>
                  <w:szCs w:val="18"/>
                  <w:lang w:eastAsia="ko-KR"/>
                </w:rPr>
                <w:t>± 15+</w:t>
              </w:r>
              <w:r w:rsidRPr="002F3C20">
                <w:rPr>
                  <w:rFonts w:cs="Arial"/>
                  <w:szCs w:val="18"/>
                  <w:lang w:eastAsia="ko-KR"/>
                </w:rPr>
                <w:sym w:font="Symbol" w:char="F064"/>
              </w:r>
            </w:ins>
          </w:p>
        </w:tc>
        <w:tc>
          <w:tcPr>
            <w:tcW w:w="851" w:type="dxa"/>
            <w:vMerge/>
            <w:tcBorders>
              <w:left w:val="single" w:sz="6" w:space="0" w:color="auto"/>
              <w:right w:val="single" w:sz="6" w:space="0" w:color="auto"/>
            </w:tcBorders>
            <w:vAlign w:val="center"/>
          </w:tcPr>
          <w:p w14:paraId="708BDFF1" w14:textId="77777777" w:rsidR="005E6AAC" w:rsidRPr="006A7330" w:rsidRDefault="005E6AAC" w:rsidP="00872360">
            <w:pPr>
              <w:pStyle w:val="TAC"/>
              <w:rPr>
                <w:ins w:id="879" w:author="Huawei" w:date="2024-04-24T15:21:00Z"/>
                <w:lang w:val="sv-SE" w:eastAsia="ko-KR"/>
              </w:rPr>
            </w:pPr>
          </w:p>
        </w:tc>
        <w:tc>
          <w:tcPr>
            <w:tcW w:w="1133" w:type="dxa"/>
            <w:tcBorders>
              <w:top w:val="single" w:sz="6" w:space="0" w:color="auto"/>
              <w:left w:val="single" w:sz="6" w:space="0" w:color="auto"/>
              <w:bottom w:val="nil"/>
              <w:right w:val="single" w:sz="6" w:space="0" w:color="auto"/>
            </w:tcBorders>
            <w:hideMark/>
          </w:tcPr>
          <w:p w14:paraId="411B0ACD" w14:textId="77777777" w:rsidR="005E6AAC" w:rsidRPr="006A7330" w:rsidRDefault="005E6AAC" w:rsidP="00872360">
            <w:pPr>
              <w:pStyle w:val="TAC"/>
              <w:rPr>
                <w:ins w:id="880" w:author="Huawei" w:date="2024-04-24T15:21:00Z"/>
                <w:lang w:eastAsia="ko-KR"/>
              </w:rPr>
            </w:pPr>
            <w:ins w:id="881" w:author="Huawei" w:date="2024-04-24T15:21:00Z">
              <w:r>
                <w:rPr>
                  <w:rFonts w:cs="Calibri"/>
                </w:rPr>
                <w:t>≥</w:t>
              </w:r>
              <w:r>
                <w:t>64</w:t>
              </w:r>
            </w:ins>
          </w:p>
        </w:tc>
        <w:tc>
          <w:tcPr>
            <w:tcW w:w="845" w:type="dxa"/>
            <w:vMerge/>
            <w:tcBorders>
              <w:left w:val="single" w:sz="6" w:space="0" w:color="auto"/>
              <w:right w:val="single" w:sz="6" w:space="0" w:color="auto"/>
            </w:tcBorders>
          </w:tcPr>
          <w:p w14:paraId="457A23D4" w14:textId="77777777" w:rsidR="005E6AAC" w:rsidRPr="006A7330" w:rsidRDefault="005E6AAC" w:rsidP="00872360">
            <w:pPr>
              <w:pStyle w:val="TAC"/>
              <w:rPr>
                <w:ins w:id="882" w:author="Huawei" w:date="2024-04-24T15:21: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79BD4F2F" w14:textId="77777777" w:rsidR="005E6AAC" w:rsidRPr="006A7330" w:rsidRDefault="005E6AAC" w:rsidP="00872360">
            <w:pPr>
              <w:pStyle w:val="TAC"/>
              <w:rPr>
                <w:ins w:id="883" w:author="Huawei" w:date="2024-04-24T15:21:00Z"/>
                <w:lang w:eastAsia="ko-KR"/>
              </w:rPr>
            </w:pPr>
            <w:ins w:id="884" w:author="Huawei" w:date="2024-04-24T15:21: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6E93AFBD" w14:textId="77777777" w:rsidR="005E6AAC" w:rsidRPr="006A7330" w:rsidRDefault="005E6AAC" w:rsidP="00872360">
            <w:pPr>
              <w:pStyle w:val="TAC"/>
              <w:rPr>
                <w:ins w:id="885" w:author="Huawei" w:date="2024-04-24T15:21:00Z"/>
                <w:lang w:eastAsia="ko-KR"/>
              </w:rPr>
            </w:pPr>
            <w:ins w:id="886" w:author="Huawei" w:date="2024-04-24T15:21:00Z">
              <w:r w:rsidRPr="006A7330">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32C9D4A1" w14:textId="77777777" w:rsidR="005E6AAC" w:rsidRPr="006A7330" w:rsidRDefault="005E6AAC" w:rsidP="00872360">
            <w:pPr>
              <w:pStyle w:val="TAC"/>
              <w:rPr>
                <w:ins w:id="887" w:author="Huawei" w:date="2024-04-24T15:21:00Z"/>
                <w:lang w:eastAsia="ko-KR"/>
              </w:rPr>
            </w:pPr>
            <w:ins w:id="888" w:author="Huawei" w:date="2024-04-24T15:21:00Z">
              <w:r w:rsidRPr="006A7330">
                <w:rPr>
                  <w:lang w:eastAsia="ko-KR"/>
                </w:rPr>
                <w:t>NOTE 6</w:t>
              </w:r>
            </w:ins>
          </w:p>
        </w:tc>
      </w:tr>
      <w:tr w:rsidR="005E6AAC" w:rsidRPr="006A7330" w14:paraId="187C8A29" w14:textId="77777777" w:rsidTr="00826662">
        <w:trPr>
          <w:jc w:val="center"/>
          <w:ins w:id="889" w:author="Huawei" w:date="2024-04-24T15:21:00Z"/>
        </w:trPr>
        <w:tc>
          <w:tcPr>
            <w:tcW w:w="1133" w:type="dxa"/>
            <w:tcBorders>
              <w:top w:val="single" w:sz="6" w:space="0" w:color="auto"/>
              <w:left w:val="single" w:sz="4" w:space="0" w:color="auto"/>
              <w:bottom w:val="nil"/>
              <w:right w:val="single" w:sz="6" w:space="0" w:color="auto"/>
            </w:tcBorders>
            <w:hideMark/>
          </w:tcPr>
          <w:p w14:paraId="02B0ED6A" w14:textId="34C13D38" w:rsidR="005E6AAC" w:rsidRPr="006A7330" w:rsidRDefault="005E6AAC" w:rsidP="00872360">
            <w:pPr>
              <w:pStyle w:val="TAC"/>
              <w:rPr>
                <w:ins w:id="890" w:author="Huawei" w:date="2024-04-24T15:21:00Z"/>
                <w:lang w:eastAsia="ko-KR"/>
              </w:rPr>
            </w:pPr>
            <w:ins w:id="891" w:author="Huawei" w:date="2024-04-24T15:21:00Z">
              <w:r w:rsidRPr="002F3C20">
                <w:rPr>
                  <w:rFonts w:cs="Arial"/>
                  <w:szCs w:val="18"/>
                  <w:lang w:eastAsia="ko-KR"/>
                </w:rPr>
                <w:t xml:space="preserve">± </w:t>
              </w:r>
            </w:ins>
            <w:ins w:id="892" w:author="Huawei" w:date="2024-04-24T15:22:00Z">
              <w:r>
                <w:rPr>
                  <w:rFonts w:cs="Arial"/>
                  <w:szCs w:val="18"/>
                  <w:lang w:eastAsia="ko-KR"/>
                </w:rPr>
                <w:t>[</w:t>
              </w:r>
            </w:ins>
            <w:ins w:id="893" w:author="Huawei" w:date="2024-04-24T15:21:00Z">
              <w:r w:rsidRPr="002F3C20">
                <w:rPr>
                  <w:rFonts w:cs="Arial"/>
                  <w:szCs w:val="18"/>
                  <w:lang w:eastAsia="ko-KR"/>
                </w:rPr>
                <w:t>7</w:t>
              </w:r>
            </w:ins>
            <w:ins w:id="894" w:author="Huawei" w:date="2024-04-24T15:22:00Z">
              <w:r>
                <w:rPr>
                  <w:rFonts w:cs="Arial"/>
                  <w:szCs w:val="18"/>
                  <w:lang w:eastAsia="ko-KR"/>
                </w:rPr>
                <w:t>]</w:t>
              </w:r>
            </w:ins>
            <w:ins w:id="895" w:author="Huawei" w:date="2024-04-24T15:21:00Z">
              <w:r w:rsidRPr="002F3C20">
                <w:rPr>
                  <w:rFonts w:cs="Arial"/>
                  <w:szCs w:val="18"/>
                  <w:lang w:eastAsia="ko-KR"/>
                </w:rPr>
                <w:t>+</w:t>
              </w:r>
              <w:r w:rsidRPr="002F3C20">
                <w:rPr>
                  <w:rFonts w:cs="Arial"/>
                  <w:szCs w:val="18"/>
                  <w:lang w:eastAsia="ko-KR"/>
                </w:rPr>
                <w:sym w:font="Symbol" w:char="F064"/>
              </w:r>
            </w:ins>
          </w:p>
        </w:tc>
        <w:tc>
          <w:tcPr>
            <w:tcW w:w="851" w:type="dxa"/>
            <w:vMerge/>
            <w:tcBorders>
              <w:left w:val="single" w:sz="6" w:space="0" w:color="auto"/>
              <w:right w:val="single" w:sz="6" w:space="0" w:color="auto"/>
            </w:tcBorders>
            <w:vAlign w:val="center"/>
          </w:tcPr>
          <w:p w14:paraId="5890BC2B" w14:textId="77777777" w:rsidR="005E6AAC" w:rsidRPr="006A7330" w:rsidRDefault="005E6AAC" w:rsidP="00872360">
            <w:pPr>
              <w:pStyle w:val="TAC"/>
              <w:rPr>
                <w:ins w:id="896" w:author="Huawei" w:date="2024-04-24T15:21:00Z"/>
                <w:lang w:val="sv-SE" w:eastAsia="ko-KR"/>
              </w:rPr>
            </w:pPr>
          </w:p>
        </w:tc>
        <w:tc>
          <w:tcPr>
            <w:tcW w:w="1133" w:type="dxa"/>
            <w:tcBorders>
              <w:top w:val="single" w:sz="6" w:space="0" w:color="auto"/>
              <w:left w:val="single" w:sz="6" w:space="0" w:color="auto"/>
              <w:bottom w:val="nil"/>
              <w:right w:val="single" w:sz="6" w:space="0" w:color="auto"/>
            </w:tcBorders>
            <w:hideMark/>
          </w:tcPr>
          <w:p w14:paraId="438FB476" w14:textId="744E0ED4" w:rsidR="005E6AAC" w:rsidRPr="006A7330" w:rsidRDefault="005E6AAC" w:rsidP="00872360">
            <w:pPr>
              <w:pStyle w:val="TAC"/>
              <w:rPr>
                <w:ins w:id="897" w:author="Huawei" w:date="2024-04-24T15:21:00Z"/>
                <w:lang w:eastAsia="ko-KR"/>
              </w:rPr>
            </w:pPr>
            <w:ins w:id="898" w:author="Huawei" w:date="2024-04-24T15:22:00Z">
              <w:r>
                <w:t>[</w:t>
              </w:r>
            </w:ins>
            <w:ins w:id="899" w:author="Huawei" w:date="2024-04-24T15:21:00Z">
              <w:r>
                <w:t>132</w:t>
              </w:r>
            </w:ins>
            <w:ins w:id="900" w:author="Huawei" w:date="2024-04-24T15:22:00Z">
              <w:r>
                <w:t>]</w:t>
              </w:r>
            </w:ins>
          </w:p>
        </w:tc>
        <w:tc>
          <w:tcPr>
            <w:tcW w:w="845" w:type="dxa"/>
            <w:vMerge/>
            <w:tcBorders>
              <w:left w:val="single" w:sz="6" w:space="0" w:color="auto"/>
              <w:bottom w:val="nil"/>
              <w:right w:val="single" w:sz="6" w:space="0" w:color="auto"/>
            </w:tcBorders>
          </w:tcPr>
          <w:p w14:paraId="7B0AE07D" w14:textId="77777777" w:rsidR="005E6AAC" w:rsidRPr="006A7330" w:rsidRDefault="005E6AAC" w:rsidP="00872360">
            <w:pPr>
              <w:pStyle w:val="TAC"/>
              <w:rPr>
                <w:ins w:id="901" w:author="Huawei" w:date="2024-04-24T15:21: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6B532281" w14:textId="77777777" w:rsidR="005E6AAC" w:rsidRPr="006A7330" w:rsidRDefault="005E6AAC" w:rsidP="00872360">
            <w:pPr>
              <w:pStyle w:val="TAC"/>
              <w:rPr>
                <w:ins w:id="902" w:author="Huawei" w:date="2024-04-24T15:21:00Z"/>
                <w:lang w:eastAsia="ko-KR"/>
              </w:rPr>
            </w:pPr>
            <w:ins w:id="903" w:author="Huawei" w:date="2024-04-24T15:21: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6F5F9BE2" w14:textId="77777777" w:rsidR="005E6AAC" w:rsidRPr="006A7330" w:rsidRDefault="005E6AAC" w:rsidP="00872360">
            <w:pPr>
              <w:pStyle w:val="TAC"/>
              <w:rPr>
                <w:ins w:id="904" w:author="Huawei" w:date="2024-04-24T15:21:00Z"/>
                <w:lang w:eastAsia="ko-KR"/>
              </w:rPr>
            </w:pPr>
            <w:ins w:id="905" w:author="Huawei" w:date="2024-04-24T15:21:00Z">
              <w:r w:rsidRPr="006A7330">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41EC1208" w14:textId="77777777" w:rsidR="005E6AAC" w:rsidRPr="006A7330" w:rsidRDefault="005E6AAC" w:rsidP="00872360">
            <w:pPr>
              <w:pStyle w:val="TAC"/>
              <w:rPr>
                <w:ins w:id="906" w:author="Huawei" w:date="2024-04-24T15:21:00Z"/>
                <w:lang w:eastAsia="ko-KR"/>
              </w:rPr>
            </w:pPr>
            <w:ins w:id="907" w:author="Huawei" w:date="2024-04-24T15:21:00Z">
              <w:r w:rsidRPr="006A7330">
                <w:rPr>
                  <w:lang w:eastAsia="ko-KR"/>
                </w:rPr>
                <w:t>NOTE 6</w:t>
              </w:r>
            </w:ins>
          </w:p>
        </w:tc>
      </w:tr>
      <w:tr w:rsidR="005E6AAC" w:rsidRPr="006A7330" w14:paraId="486D2F6B" w14:textId="77777777" w:rsidTr="0059627D">
        <w:trPr>
          <w:jc w:val="center"/>
          <w:ins w:id="908" w:author="Huawei" w:date="2024-04-24T15:21:00Z"/>
        </w:trPr>
        <w:tc>
          <w:tcPr>
            <w:tcW w:w="1133" w:type="dxa"/>
            <w:tcBorders>
              <w:top w:val="single" w:sz="6" w:space="0" w:color="auto"/>
              <w:left w:val="single" w:sz="4" w:space="0" w:color="auto"/>
              <w:bottom w:val="nil"/>
              <w:right w:val="single" w:sz="6" w:space="0" w:color="auto"/>
            </w:tcBorders>
            <w:hideMark/>
          </w:tcPr>
          <w:p w14:paraId="7CCD04C8" w14:textId="77777777" w:rsidR="005E6AAC" w:rsidRPr="006A7330" w:rsidRDefault="005E6AAC" w:rsidP="00872360">
            <w:pPr>
              <w:pStyle w:val="TAC"/>
              <w:rPr>
                <w:ins w:id="909" w:author="Huawei" w:date="2024-04-24T15:21:00Z"/>
                <w:lang w:eastAsia="ko-KR"/>
              </w:rPr>
            </w:pPr>
            <w:ins w:id="910" w:author="Huawei" w:date="2024-04-24T15:21:00Z">
              <w:r w:rsidRPr="002F3C20">
                <w:rPr>
                  <w:rFonts w:cs="Arial"/>
                  <w:szCs w:val="18"/>
                  <w:lang w:eastAsia="ko-KR"/>
                </w:rPr>
                <w:t>± 12+</w:t>
              </w:r>
              <w:r w:rsidRPr="002F3C20">
                <w:rPr>
                  <w:rFonts w:cs="Arial"/>
                  <w:szCs w:val="18"/>
                  <w:lang w:eastAsia="ko-KR"/>
                </w:rPr>
                <w:sym w:font="Symbol" w:char="F064"/>
              </w:r>
            </w:ins>
          </w:p>
        </w:tc>
        <w:tc>
          <w:tcPr>
            <w:tcW w:w="851" w:type="dxa"/>
            <w:vMerge/>
            <w:tcBorders>
              <w:left w:val="single" w:sz="6" w:space="0" w:color="auto"/>
              <w:right w:val="single" w:sz="6" w:space="0" w:color="auto"/>
            </w:tcBorders>
            <w:vAlign w:val="center"/>
            <w:hideMark/>
          </w:tcPr>
          <w:p w14:paraId="603D6E35" w14:textId="77777777" w:rsidR="005E6AAC" w:rsidRPr="006A7330" w:rsidRDefault="005E6AAC" w:rsidP="00872360">
            <w:pPr>
              <w:pStyle w:val="TAC"/>
              <w:rPr>
                <w:ins w:id="911" w:author="Huawei" w:date="2024-04-24T15:21:00Z"/>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2FB9C358" w14:textId="77777777" w:rsidR="005E6AAC" w:rsidRPr="006A7330" w:rsidRDefault="005E6AAC" w:rsidP="00872360">
            <w:pPr>
              <w:pStyle w:val="TAC"/>
              <w:rPr>
                <w:ins w:id="912" w:author="Huawei" w:date="2024-04-24T15:21:00Z"/>
                <w:lang w:eastAsia="ko-KR"/>
              </w:rPr>
            </w:pPr>
            <w:ins w:id="913" w:author="Huawei" w:date="2024-04-24T15:21:00Z">
              <w:r>
                <w:rPr>
                  <w:rFonts w:cs="Calibri"/>
                </w:rPr>
                <w:t>≥</w:t>
              </w:r>
              <w:r>
                <w:t>32</w:t>
              </w:r>
            </w:ins>
          </w:p>
        </w:tc>
        <w:tc>
          <w:tcPr>
            <w:tcW w:w="845" w:type="dxa"/>
            <w:vMerge w:val="restart"/>
            <w:tcBorders>
              <w:top w:val="single" w:sz="6" w:space="0" w:color="auto"/>
              <w:left w:val="single" w:sz="6" w:space="0" w:color="auto"/>
              <w:right w:val="single" w:sz="6" w:space="0" w:color="auto"/>
            </w:tcBorders>
            <w:vAlign w:val="center"/>
            <w:hideMark/>
          </w:tcPr>
          <w:p w14:paraId="0487C384" w14:textId="77777777" w:rsidR="005E6AAC" w:rsidRPr="006A7330" w:rsidRDefault="005E6AAC" w:rsidP="00872360">
            <w:pPr>
              <w:pStyle w:val="TAC"/>
              <w:rPr>
                <w:ins w:id="914" w:author="Huawei" w:date="2024-04-24T15:21:00Z"/>
                <w:lang w:eastAsia="ko-KR"/>
              </w:rPr>
            </w:pPr>
            <w:ins w:id="915" w:author="Huawei" w:date="2024-04-24T15:21:00Z">
              <w:r w:rsidRPr="006A7330">
                <w:rPr>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6764496F" w14:textId="77777777" w:rsidR="005E6AAC" w:rsidRPr="006A7330" w:rsidRDefault="005E6AAC" w:rsidP="00872360">
            <w:pPr>
              <w:pStyle w:val="TAC"/>
              <w:rPr>
                <w:ins w:id="916" w:author="Huawei" w:date="2024-04-24T15:21:00Z"/>
                <w:lang w:eastAsia="ko-KR"/>
              </w:rPr>
            </w:pPr>
            <w:ins w:id="917" w:author="Huawei" w:date="2024-04-24T15:21: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0D622728" w14:textId="77777777" w:rsidR="005E6AAC" w:rsidRPr="006A7330" w:rsidRDefault="005E6AAC" w:rsidP="00872360">
            <w:pPr>
              <w:pStyle w:val="TAC"/>
              <w:rPr>
                <w:ins w:id="918" w:author="Huawei" w:date="2024-04-24T15:21:00Z"/>
                <w:lang w:eastAsia="ko-KR"/>
              </w:rPr>
            </w:pPr>
            <w:ins w:id="919" w:author="Huawei" w:date="2024-04-24T15:21:00Z">
              <w:r w:rsidRPr="006A7330">
                <w:rPr>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0984D85D" w14:textId="77777777" w:rsidR="005E6AAC" w:rsidRPr="006A7330" w:rsidRDefault="005E6AAC" w:rsidP="00872360">
            <w:pPr>
              <w:pStyle w:val="TAC"/>
              <w:rPr>
                <w:ins w:id="920" w:author="Huawei" w:date="2024-04-24T15:21:00Z"/>
                <w:lang w:eastAsia="ko-KR"/>
              </w:rPr>
            </w:pPr>
            <w:ins w:id="921" w:author="Huawei" w:date="2024-04-24T15:21:00Z">
              <w:r w:rsidRPr="006A7330">
                <w:rPr>
                  <w:lang w:eastAsia="ko-KR"/>
                </w:rPr>
                <w:t>-50</w:t>
              </w:r>
            </w:ins>
          </w:p>
        </w:tc>
      </w:tr>
      <w:tr w:rsidR="005E6AAC" w:rsidRPr="006A7330" w14:paraId="28D85312" w14:textId="77777777" w:rsidTr="0059627D">
        <w:trPr>
          <w:jc w:val="center"/>
          <w:ins w:id="922" w:author="Huawei" w:date="2024-04-24T15:21:00Z"/>
        </w:trPr>
        <w:tc>
          <w:tcPr>
            <w:tcW w:w="1133" w:type="dxa"/>
            <w:tcBorders>
              <w:top w:val="single" w:sz="6" w:space="0" w:color="auto"/>
              <w:left w:val="single" w:sz="4" w:space="0" w:color="auto"/>
              <w:bottom w:val="nil"/>
              <w:right w:val="single" w:sz="6" w:space="0" w:color="auto"/>
            </w:tcBorders>
            <w:hideMark/>
          </w:tcPr>
          <w:p w14:paraId="1FC0E83A" w14:textId="4C1B527E" w:rsidR="005E6AAC" w:rsidRPr="006A7330" w:rsidRDefault="005E6AAC" w:rsidP="00872360">
            <w:pPr>
              <w:pStyle w:val="TAC"/>
              <w:rPr>
                <w:ins w:id="923" w:author="Huawei" w:date="2024-04-24T15:21:00Z"/>
                <w:lang w:eastAsia="ko-KR"/>
              </w:rPr>
            </w:pPr>
            <w:ins w:id="924" w:author="Huawei" w:date="2024-04-24T15:21:00Z">
              <w:r w:rsidRPr="002F3C20">
                <w:rPr>
                  <w:rFonts w:cs="Arial"/>
                  <w:szCs w:val="18"/>
                  <w:lang w:eastAsia="ko-KR"/>
                </w:rPr>
                <w:t xml:space="preserve">± </w:t>
              </w:r>
            </w:ins>
            <w:ins w:id="925" w:author="Huawei" w:date="2024-04-24T15:23:00Z">
              <w:r>
                <w:rPr>
                  <w:rFonts w:cs="Arial"/>
                  <w:szCs w:val="18"/>
                  <w:lang w:eastAsia="ko-KR"/>
                </w:rPr>
                <w:t>[</w:t>
              </w:r>
            </w:ins>
            <w:ins w:id="926" w:author="Huawei" w:date="2024-04-24T15:21:00Z">
              <w:r w:rsidRPr="002F3C20">
                <w:rPr>
                  <w:rFonts w:cs="Arial"/>
                  <w:szCs w:val="18"/>
                  <w:lang w:eastAsia="ko-KR"/>
                </w:rPr>
                <w:t>7</w:t>
              </w:r>
            </w:ins>
            <w:ins w:id="927" w:author="Huawei" w:date="2024-04-24T15:23:00Z">
              <w:r>
                <w:rPr>
                  <w:rFonts w:cs="Arial"/>
                  <w:szCs w:val="18"/>
                  <w:lang w:eastAsia="ko-KR"/>
                </w:rPr>
                <w:t>]</w:t>
              </w:r>
            </w:ins>
            <w:ins w:id="928" w:author="Huawei" w:date="2024-04-24T15:21:00Z">
              <w:r w:rsidRPr="002F3C20">
                <w:rPr>
                  <w:rFonts w:cs="Arial"/>
                  <w:szCs w:val="18"/>
                  <w:lang w:eastAsia="ko-KR"/>
                </w:rPr>
                <w:t>+</w:t>
              </w:r>
              <w:r w:rsidRPr="002F3C20">
                <w:rPr>
                  <w:rFonts w:cs="Arial"/>
                  <w:szCs w:val="18"/>
                  <w:lang w:eastAsia="ko-KR"/>
                </w:rPr>
                <w:sym w:font="Symbol" w:char="F064"/>
              </w:r>
            </w:ins>
          </w:p>
        </w:tc>
        <w:tc>
          <w:tcPr>
            <w:tcW w:w="851" w:type="dxa"/>
            <w:vMerge/>
            <w:tcBorders>
              <w:left w:val="single" w:sz="6" w:space="0" w:color="auto"/>
              <w:right w:val="single" w:sz="6" w:space="0" w:color="auto"/>
            </w:tcBorders>
            <w:vAlign w:val="center"/>
          </w:tcPr>
          <w:p w14:paraId="4699B011" w14:textId="77777777" w:rsidR="005E6AAC" w:rsidRPr="006A7330" w:rsidRDefault="005E6AAC" w:rsidP="00872360">
            <w:pPr>
              <w:pStyle w:val="TAC"/>
              <w:rPr>
                <w:ins w:id="929" w:author="Huawei" w:date="2024-04-24T15:21:00Z"/>
                <w:lang w:val="sv-SE" w:eastAsia="ko-KR"/>
              </w:rPr>
            </w:pPr>
          </w:p>
        </w:tc>
        <w:tc>
          <w:tcPr>
            <w:tcW w:w="1133" w:type="dxa"/>
            <w:tcBorders>
              <w:top w:val="single" w:sz="6" w:space="0" w:color="auto"/>
              <w:left w:val="single" w:sz="6" w:space="0" w:color="auto"/>
              <w:bottom w:val="nil"/>
              <w:right w:val="single" w:sz="6" w:space="0" w:color="auto"/>
            </w:tcBorders>
            <w:hideMark/>
          </w:tcPr>
          <w:p w14:paraId="11046275" w14:textId="545EE612" w:rsidR="005E6AAC" w:rsidRPr="006A7330" w:rsidRDefault="005E6AAC" w:rsidP="00872360">
            <w:pPr>
              <w:pStyle w:val="TAC"/>
              <w:rPr>
                <w:ins w:id="930" w:author="Huawei" w:date="2024-04-24T15:21:00Z"/>
                <w:lang w:eastAsia="ko-KR"/>
              </w:rPr>
            </w:pPr>
            <w:ins w:id="931" w:author="Huawei" w:date="2024-04-24T15:23:00Z">
              <w:r>
                <w:t>[</w:t>
              </w:r>
            </w:ins>
            <w:ins w:id="932" w:author="Huawei" w:date="2024-04-24T15:21:00Z">
              <w:r>
                <w:t>64</w:t>
              </w:r>
            </w:ins>
            <w:ins w:id="933" w:author="Huawei" w:date="2024-04-24T15:23:00Z">
              <w:r>
                <w:t>]</w:t>
              </w:r>
            </w:ins>
          </w:p>
        </w:tc>
        <w:tc>
          <w:tcPr>
            <w:tcW w:w="845" w:type="dxa"/>
            <w:vMerge/>
            <w:tcBorders>
              <w:left w:val="single" w:sz="6" w:space="0" w:color="auto"/>
              <w:bottom w:val="nil"/>
              <w:right w:val="single" w:sz="6" w:space="0" w:color="auto"/>
            </w:tcBorders>
          </w:tcPr>
          <w:p w14:paraId="7041D3A7" w14:textId="77777777" w:rsidR="005E6AAC" w:rsidRPr="006A7330" w:rsidRDefault="005E6AAC" w:rsidP="00872360">
            <w:pPr>
              <w:pStyle w:val="TAC"/>
              <w:rPr>
                <w:ins w:id="934" w:author="Huawei" w:date="2024-04-24T15:21: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2861B3DE" w14:textId="77777777" w:rsidR="005E6AAC" w:rsidRPr="006A7330" w:rsidRDefault="005E6AAC" w:rsidP="00872360">
            <w:pPr>
              <w:pStyle w:val="TAC"/>
              <w:rPr>
                <w:ins w:id="935" w:author="Huawei" w:date="2024-04-24T15:21:00Z"/>
                <w:lang w:eastAsia="ko-KR"/>
              </w:rPr>
            </w:pPr>
            <w:ins w:id="936" w:author="Huawei" w:date="2024-04-24T15:21: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473E0B6A" w14:textId="77777777" w:rsidR="005E6AAC" w:rsidRPr="006A7330" w:rsidRDefault="005E6AAC" w:rsidP="00872360">
            <w:pPr>
              <w:pStyle w:val="TAC"/>
              <w:rPr>
                <w:ins w:id="937" w:author="Huawei" w:date="2024-04-24T15:21:00Z"/>
                <w:lang w:eastAsia="ko-KR"/>
              </w:rPr>
            </w:pPr>
            <w:ins w:id="938" w:author="Huawei" w:date="2024-04-24T15:21:00Z">
              <w:r w:rsidRPr="006A7330">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3248AB17" w14:textId="77777777" w:rsidR="005E6AAC" w:rsidRPr="006A7330" w:rsidRDefault="005E6AAC" w:rsidP="00872360">
            <w:pPr>
              <w:pStyle w:val="TAC"/>
              <w:rPr>
                <w:ins w:id="939" w:author="Huawei" w:date="2024-04-24T15:21:00Z"/>
                <w:lang w:eastAsia="ko-KR"/>
              </w:rPr>
            </w:pPr>
            <w:ins w:id="940" w:author="Huawei" w:date="2024-04-24T15:21:00Z">
              <w:r w:rsidRPr="006A7330">
                <w:rPr>
                  <w:lang w:eastAsia="ko-KR"/>
                </w:rPr>
                <w:t>NOTE 6</w:t>
              </w:r>
            </w:ins>
          </w:p>
        </w:tc>
      </w:tr>
      <w:tr w:rsidR="005E6AAC" w:rsidRPr="006A7330" w14:paraId="7817532D" w14:textId="77777777" w:rsidTr="00D01228">
        <w:trPr>
          <w:jc w:val="center"/>
          <w:ins w:id="941" w:author="Huawei" w:date="2024-04-24T15:21:00Z"/>
        </w:trPr>
        <w:tc>
          <w:tcPr>
            <w:tcW w:w="1133" w:type="dxa"/>
            <w:tcBorders>
              <w:top w:val="single" w:sz="6" w:space="0" w:color="auto"/>
              <w:left w:val="single" w:sz="4" w:space="0" w:color="auto"/>
              <w:bottom w:val="nil"/>
              <w:right w:val="single" w:sz="6" w:space="0" w:color="auto"/>
            </w:tcBorders>
            <w:hideMark/>
          </w:tcPr>
          <w:p w14:paraId="386BB0D2" w14:textId="77777777" w:rsidR="005E6AAC" w:rsidRPr="006A7330" w:rsidRDefault="005E6AAC" w:rsidP="00872360">
            <w:pPr>
              <w:pStyle w:val="TAC"/>
              <w:rPr>
                <w:ins w:id="942" w:author="Huawei" w:date="2024-04-24T15:21:00Z"/>
                <w:lang w:eastAsia="ko-KR"/>
              </w:rPr>
            </w:pPr>
            <w:ins w:id="943" w:author="Huawei" w:date="2024-04-24T15:21:00Z">
              <w:r w:rsidRPr="002F3C20">
                <w:rPr>
                  <w:rFonts w:cs="Arial"/>
                  <w:szCs w:val="18"/>
                  <w:lang w:eastAsia="ko-KR"/>
                </w:rPr>
                <w:t>± 35+</w:t>
              </w:r>
              <w:r w:rsidRPr="002F3C20">
                <w:rPr>
                  <w:rFonts w:cs="Arial"/>
                  <w:szCs w:val="18"/>
                  <w:lang w:eastAsia="ko-KR"/>
                </w:rPr>
                <w:sym w:font="Symbol" w:char="F064"/>
              </w:r>
            </w:ins>
          </w:p>
        </w:tc>
        <w:tc>
          <w:tcPr>
            <w:tcW w:w="851" w:type="dxa"/>
            <w:vMerge w:val="restart"/>
            <w:tcBorders>
              <w:top w:val="single" w:sz="6" w:space="0" w:color="auto"/>
              <w:left w:val="single" w:sz="6" w:space="0" w:color="auto"/>
              <w:right w:val="single" w:sz="6" w:space="0" w:color="auto"/>
            </w:tcBorders>
            <w:vAlign w:val="center"/>
            <w:hideMark/>
          </w:tcPr>
          <w:p w14:paraId="60AF9CE1" w14:textId="77777777" w:rsidR="005E6AAC" w:rsidRDefault="005E6AAC" w:rsidP="00872360">
            <w:pPr>
              <w:pStyle w:val="TAC"/>
              <w:rPr>
                <w:lang w:val="sv-SE" w:eastAsia="ko-KR"/>
              </w:rPr>
            </w:pPr>
            <w:ins w:id="944" w:author="Huawei" w:date="2024-04-24T15:21:00Z">
              <w:r w:rsidRPr="006A7330">
                <w:rPr>
                  <w:lang w:val="sv-SE" w:eastAsia="ko-KR"/>
                </w:rPr>
                <w:t>-13</w:t>
              </w:r>
            </w:ins>
          </w:p>
          <w:p w14:paraId="166B44D4" w14:textId="50622844" w:rsidR="005E6AAC" w:rsidRPr="006A7330" w:rsidRDefault="005E6AAC" w:rsidP="00872360">
            <w:pPr>
              <w:pStyle w:val="TAC"/>
              <w:rPr>
                <w:ins w:id="945" w:author="Huawei" w:date="2024-04-24T15:21:00Z"/>
                <w:lang w:val="sv-SE" w:eastAsia="ko-KR"/>
              </w:rPr>
            </w:pPr>
          </w:p>
        </w:tc>
        <w:tc>
          <w:tcPr>
            <w:tcW w:w="1133" w:type="dxa"/>
            <w:tcBorders>
              <w:top w:val="single" w:sz="6" w:space="0" w:color="auto"/>
              <w:left w:val="single" w:sz="6" w:space="0" w:color="auto"/>
              <w:bottom w:val="nil"/>
              <w:right w:val="single" w:sz="6" w:space="0" w:color="auto"/>
            </w:tcBorders>
            <w:hideMark/>
          </w:tcPr>
          <w:p w14:paraId="2C3C3902" w14:textId="77777777" w:rsidR="005E6AAC" w:rsidRPr="006A7330" w:rsidRDefault="005E6AAC" w:rsidP="00872360">
            <w:pPr>
              <w:pStyle w:val="TAC"/>
              <w:rPr>
                <w:ins w:id="946" w:author="Huawei" w:date="2024-04-24T15:21:00Z"/>
                <w:lang w:eastAsia="ko-KR"/>
              </w:rPr>
            </w:pPr>
            <w:ins w:id="947" w:author="Huawei" w:date="2024-04-24T15:21:00Z">
              <w:r>
                <w:rPr>
                  <w:rFonts w:cs="Calibri"/>
                </w:rPr>
                <w:t>≥</w:t>
              </w:r>
              <w:r>
                <w:t>24</w:t>
              </w:r>
            </w:ins>
          </w:p>
        </w:tc>
        <w:tc>
          <w:tcPr>
            <w:tcW w:w="845" w:type="dxa"/>
            <w:vMerge w:val="restart"/>
            <w:tcBorders>
              <w:top w:val="single" w:sz="6" w:space="0" w:color="auto"/>
              <w:left w:val="single" w:sz="6" w:space="0" w:color="auto"/>
              <w:right w:val="single" w:sz="6" w:space="0" w:color="auto"/>
            </w:tcBorders>
            <w:hideMark/>
          </w:tcPr>
          <w:p w14:paraId="1D63B9DA" w14:textId="77777777" w:rsidR="005E6AAC" w:rsidRPr="006A7330" w:rsidRDefault="005E6AAC" w:rsidP="00872360">
            <w:pPr>
              <w:pStyle w:val="TAC"/>
              <w:rPr>
                <w:ins w:id="948" w:author="Huawei" w:date="2024-04-24T15:21:00Z"/>
                <w:lang w:eastAsia="ko-KR"/>
              </w:rPr>
            </w:pPr>
            <w:ins w:id="949" w:author="Huawei" w:date="2024-04-24T15:21:00Z">
              <w:r w:rsidRPr="006A7330">
                <w:rPr>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15DD958C" w14:textId="77777777" w:rsidR="005E6AAC" w:rsidRPr="006A7330" w:rsidRDefault="005E6AAC" w:rsidP="00872360">
            <w:pPr>
              <w:pStyle w:val="TAC"/>
              <w:rPr>
                <w:ins w:id="950" w:author="Huawei" w:date="2024-04-24T15:21:00Z"/>
                <w:lang w:eastAsia="ko-KR"/>
              </w:rPr>
            </w:pPr>
            <w:ins w:id="951" w:author="Huawei" w:date="2024-04-24T15:21: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hideMark/>
          </w:tcPr>
          <w:p w14:paraId="70BEDBEC" w14:textId="77777777" w:rsidR="005E6AAC" w:rsidRPr="006A7330" w:rsidRDefault="005E6AAC" w:rsidP="00872360">
            <w:pPr>
              <w:pStyle w:val="TAC"/>
              <w:rPr>
                <w:ins w:id="952" w:author="Huawei" w:date="2024-04-24T15:21:00Z"/>
                <w:lang w:eastAsia="ko-KR"/>
              </w:rPr>
            </w:pPr>
            <w:ins w:id="953" w:author="Huawei" w:date="2024-04-24T15:21:00Z">
              <w:r w:rsidRPr="006A7330">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6507D22F" w14:textId="77777777" w:rsidR="005E6AAC" w:rsidRPr="006A7330" w:rsidRDefault="005E6AAC" w:rsidP="00872360">
            <w:pPr>
              <w:pStyle w:val="TAC"/>
              <w:rPr>
                <w:ins w:id="954" w:author="Huawei" w:date="2024-04-24T15:21:00Z"/>
                <w:lang w:eastAsia="ko-KR"/>
              </w:rPr>
            </w:pPr>
            <w:ins w:id="955" w:author="Huawei" w:date="2024-04-24T15:21:00Z">
              <w:r w:rsidRPr="006A7330">
                <w:rPr>
                  <w:lang w:eastAsia="ko-KR"/>
                </w:rPr>
                <w:t>NOTE 6</w:t>
              </w:r>
            </w:ins>
          </w:p>
        </w:tc>
      </w:tr>
      <w:tr w:rsidR="005E6AAC" w:rsidRPr="006A7330" w14:paraId="2F5AAC0C" w14:textId="77777777" w:rsidTr="00D01228">
        <w:trPr>
          <w:jc w:val="center"/>
          <w:ins w:id="956" w:author="Huawei" w:date="2024-04-24T15:21:00Z"/>
        </w:trPr>
        <w:tc>
          <w:tcPr>
            <w:tcW w:w="1133" w:type="dxa"/>
            <w:tcBorders>
              <w:top w:val="single" w:sz="6" w:space="0" w:color="auto"/>
              <w:left w:val="single" w:sz="4" w:space="0" w:color="auto"/>
              <w:bottom w:val="nil"/>
              <w:right w:val="single" w:sz="6" w:space="0" w:color="auto"/>
            </w:tcBorders>
            <w:hideMark/>
          </w:tcPr>
          <w:p w14:paraId="31DEDA16" w14:textId="77777777" w:rsidR="005E6AAC" w:rsidRPr="006A7330" w:rsidRDefault="005E6AAC" w:rsidP="00872360">
            <w:pPr>
              <w:pStyle w:val="TAC"/>
              <w:rPr>
                <w:ins w:id="957" w:author="Huawei" w:date="2024-04-24T15:21:00Z"/>
                <w:lang w:eastAsia="ko-KR"/>
              </w:rPr>
            </w:pPr>
            <w:ins w:id="958" w:author="Huawei" w:date="2024-04-24T15:21:00Z">
              <w:r w:rsidRPr="002F3C20">
                <w:rPr>
                  <w:rFonts w:cs="Arial"/>
                  <w:szCs w:val="18"/>
                  <w:lang w:eastAsia="ko-KR"/>
                </w:rPr>
                <w:t>± 15+</w:t>
              </w:r>
              <w:r w:rsidRPr="002F3C20">
                <w:rPr>
                  <w:rFonts w:cs="Arial"/>
                  <w:szCs w:val="18"/>
                  <w:lang w:eastAsia="ko-KR"/>
                </w:rPr>
                <w:sym w:font="Symbol" w:char="F064"/>
              </w:r>
            </w:ins>
          </w:p>
        </w:tc>
        <w:tc>
          <w:tcPr>
            <w:tcW w:w="851" w:type="dxa"/>
            <w:vMerge/>
            <w:tcBorders>
              <w:left w:val="single" w:sz="6" w:space="0" w:color="auto"/>
              <w:right w:val="single" w:sz="6" w:space="0" w:color="auto"/>
            </w:tcBorders>
            <w:vAlign w:val="center"/>
          </w:tcPr>
          <w:p w14:paraId="4D6157D5" w14:textId="77777777" w:rsidR="005E6AAC" w:rsidRPr="006A7330" w:rsidRDefault="005E6AAC" w:rsidP="00872360">
            <w:pPr>
              <w:pStyle w:val="TAC"/>
              <w:rPr>
                <w:ins w:id="959" w:author="Huawei" w:date="2024-04-24T15:21:00Z"/>
                <w:lang w:val="sv-SE" w:eastAsia="ko-KR"/>
              </w:rPr>
            </w:pPr>
          </w:p>
        </w:tc>
        <w:tc>
          <w:tcPr>
            <w:tcW w:w="1133" w:type="dxa"/>
            <w:tcBorders>
              <w:top w:val="single" w:sz="6" w:space="0" w:color="auto"/>
              <w:left w:val="single" w:sz="6" w:space="0" w:color="auto"/>
              <w:bottom w:val="nil"/>
              <w:right w:val="single" w:sz="6" w:space="0" w:color="auto"/>
            </w:tcBorders>
            <w:hideMark/>
          </w:tcPr>
          <w:p w14:paraId="2A73580D" w14:textId="77777777" w:rsidR="005E6AAC" w:rsidRPr="006A7330" w:rsidRDefault="005E6AAC" w:rsidP="00872360">
            <w:pPr>
              <w:pStyle w:val="TAC"/>
              <w:rPr>
                <w:ins w:id="960" w:author="Huawei" w:date="2024-04-24T15:21:00Z"/>
                <w:lang w:eastAsia="ko-KR"/>
              </w:rPr>
            </w:pPr>
            <w:ins w:id="961" w:author="Huawei" w:date="2024-04-24T15:21:00Z">
              <w:r>
                <w:rPr>
                  <w:rFonts w:cs="Calibri"/>
                </w:rPr>
                <w:t>≥</w:t>
              </w:r>
              <w:r>
                <w:t>64</w:t>
              </w:r>
            </w:ins>
          </w:p>
        </w:tc>
        <w:tc>
          <w:tcPr>
            <w:tcW w:w="845" w:type="dxa"/>
            <w:vMerge/>
            <w:tcBorders>
              <w:left w:val="single" w:sz="6" w:space="0" w:color="auto"/>
              <w:right w:val="single" w:sz="6" w:space="0" w:color="auto"/>
            </w:tcBorders>
          </w:tcPr>
          <w:p w14:paraId="2605C41D" w14:textId="77777777" w:rsidR="005E6AAC" w:rsidRPr="006A7330" w:rsidRDefault="005E6AAC" w:rsidP="00872360">
            <w:pPr>
              <w:pStyle w:val="TAC"/>
              <w:rPr>
                <w:ins w:id="962" w:author="Huawei" w:date="2024-04-24T15:21: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46415AC3" w14:textId="77777777" w:rsidR="005E6AAC" w:rsidRPr="006A7330" w:rsidRDefault="005E6AAC" w:rsidP="00872360">
            <w:pPr>
              <w:pStyle w:val="TAC"/>
              <w:rPr>
                <w:ins w:id="963" w:author="Huawei" w:date="2024-04-24T15:21:00Z"/>
                <w:lang w:eastAsia="ko-KR"/>
              </w:rPr>
            </w:pPr>
            <w:ins w:id="964" w:author="Huawei" w:date="2024-04-24T15:21: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5443B697" w14:textId="77777777" w:rsidR="005E6AAC" w:rsidRPr="006A7330" w:rsidRDefault="005E6AAC" w:rsidP="00872360">
            <w:pPr>
              <w:pStyle w:val="TAC"/>
              <w:rPr>
                <w:ins w:id="965" w:author="Huawei" w:date="2024-04-24T15:21:00Z"/>
                <w:lang w:eastAsia="ko-KR"/>
              </w:rPr>
            </w:pPr>
            <w:ins w:id="966" w:author="Huawei" w:date="2024-04-24T15:21:00Z">
              <w:r w:rsidRPr="006A7330">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44C0B132" w14:textId="77777777" w:rsidR="005E6AAC" w:rsidRPr="006A7330" w:rsidRDefault="005E6AAC" w:rsidP="00872360">
            <w:pPr>
              <w:pStyle w:val="TAC"/>
              <w:rPr>
                <w:ins w:id="967" w:author="Huawei" w:date="2024-04-24T15:21:00Z"/>
                <w:lang w:eastAsia="ko-KR"/>
              </w:rPr>
            </w:pPr>
            <w:ins w:id="968" w:author="Huawei" w:date="2024-04-24T15:21:00Z">
              <w:r w:rsidRPr="006A7330">
                <w:rPr>
                  <w:lang w:eastAsia="ko-KR"/>
                </w:rPr>
                <w:t>NOTE 6</w:t>
              </w:r>
            </w:ins>
          </w:p>
        </w:tc>
      </w:tr>
      <w:tr w:rsidR="005E6AAC" w:rsidRPr="006A7330" w14:paraId="1FBAC30D" w14:textId="77777777" w:rsidTr="00D01228">
        <w:trPr>
          <w:jc w:val="center"/>
          <w:ins w:id="969" w:author="Huawei" w:date="2024-04-24T15:21:00Z"/>
        </w:trPr>
        <w:tc>
          <w:tcPr>
            <w:tcW w:w="1133" w:type="dxa"/>
            <w:tcBorders>
              <w:top w:val="single" w:sz="6" w:space="0" w:color="auto"/>
              <w:left w:val="single" w:sz="4" w:space="0" w:color="auto"/>
              <w:bottom w:val="nil"/>
              <w:right w:val="single" w:sz="6" w:space="0" w:color="auto"/>
            </w:tcBorders>
            <w:hideMark/>
          </w:tcPr>
          <w:p w14:paraId="44871CE1" w14:textId="2DB2DBC0" w:rsidR="005E6AAC" w:rsidRPr="006A7330" w:rsidRDefault="005E6AAC" w:rsidP="00872360">
            <w:pPr>
              <w:pStyle w:val="TAC"/>
              <w:rPr>
                <w:ins w:id="970" w:author="Huawei" w:date="2024-04-24T15:21:00Z"/>
                <w:lang w:eastAsia="ko-KR"/>
              </w:rPr>
            </w:pPr>
            <w:ins w:id="971" w:author="Huawei" w:date="2024-04-24T15:21:00Z">
              <w:r w:rsidRPr="002F3C20">
                <w:rPr>
                  <w:rFonts w:cs="Arial"/>
                  <w:szCs w:val="18"/>
                  <w:lang w:eastAsia="ko-KR"/>
                </w:rPr>
                <w:t xml:space="preserve">± </w:t>
              </w:r>
            </w:ins>
            <w:ins w:id="972" w:author="Huawei" w:date="2024-04-24T15:23:00Z">
              <w:r>
                <w:rPr>
                  <w:rFonts w:cs="Arial"/>
                  <w:szCs w:val="18"/>
                  <w:lang w:eastAsia="ko-KR"/>
                </w:rPr>
                <w:t>[</w:t>
              </w:r>
            </w:ins>
            <w:ins w:id="973" w:author="Huawei" w:date="2024-04-24T15:21:00Z">
              <w:r w:rsidRPr="002F3C20">
                <w:rPr>
                  <w:rFonts w:cs="Arial"/>
                  <w:szCs w:val="18"/>
                  <w:lang w:eastAsia="ko-KR"/>
                </w:rPr>
                <w:t>7</w:t>
              </w:r>
            </w:ins>
            <w:ins w:id="974" w:author="Huawei" w:date="2024-04-24T15:23:00Z">
              <w:r>
                <w:rPr>
                  <w:rFonts w:cs="Arial"/>
                  <w:szCs w:val="18"/>
                  <w:lang w:eastAsia="ko-KR"/>
                </w:rPr>
                <w:t>]</w:t>
              </w:r>
            </w:ins>
            <w:ins w:id="975" w:author="Huawei" w:date="2024-04-24T15:21:00Z">
              <w:r w:rsidRPr="002F3C20">
                <w:rPr>
                  <w:rFonts w:cs="Arial"/>
                  <w:szCs w:val="18"/>
                  <w:lang w:eastAsia="ko-KR"/>
                </w:rPr>
                <w:t>+</w:t>
              </w:r>
              <w:r w:rsidRPr="002F3C20">
                <w:rPr>
                  <w:rFonts w:cs="Arial"/>
                  <w:szCs w:val="18"/>
                  <w:lang w:eastAsia="ko-KR"/>
                </w:rPr>
                <w:sym w:font="Symbol" w:char="F064"/>
              </w:r>
            </w:ins>
          </w:p>
        </w:tc>
        <w:tc>
          <w:tcPr>
            <w:tcW w:w="851" w:type="dxa"/>
            <w:vMerge/>
            <w:tcBorders>
              <w:left w:val="single" w:sz="6" w:space="0" w:color="auto"/>
              <w:right w:val="single" w:sz="6" w:space="0" w:color="auto"/>
            </w:tcBorders>
            <w:vAlign w:val="center"/>
          </w:tcPr>
          <w:p w14:paraId="0E6BB962" w14:textId="77777777" w:rsidR="005E6AAC" w:rsidRPr="006A7330" w:rsidRDefault="005E6AAC" w:rsidP="00872360">
            <w:pPr>
              <w:pStyle w:val="TAC"/>
              <w:rPr>
                <w:ins w:id="976" w:author="Huawei" w:date="2024-04-24T15:21:00Z"/>
                <w:lang w:val="sv-SE" w:eastAsia="ko-KR"/>
              </w:rPr>
            </w:pPr>
          </w:p>
        </w:tc>
        <w:tc>
          <w:tcPr>
            <w:tcW w:w="1133" w:type="dxa"/>
            <w:tcBorders>
              <w:top w:val="single" w:sz="6" w:space="0" w:color="auto"/>
              <w:left w:val="single" w:sz="6" w:space="0" w:color="auto"/>
              <w:bottom w:val="nil"/>
              <w:right w:val="single" w:sz="6" w:space="0" w:color="auto"/>
            </w:tcBorders>
            <w:hideMark/>
          </w:tcPr>
          <w:p w14:paraId="55B3AFAE" w14:textId="2071AA87" w:rsidR="005E6AAC" w:rsidRPr="006A7330" w:rsidRDefault="005E6AAC" w:rsidP="00872360">
            <w:pPr>
              <w:pStyle w:val="TAC"/>
              <w:rPr>
                <w:ins w:id="977" w:author="Huawei" w:date="2024-04-24T15:21:00Z"/>
                <w:lang w:eastAsia="ko-KR"/>
              </w:rPr>
            </w:pPr>
            <w:ins w:id="978" w:author="Huawei" w:date="2024-04-24T15:23:00Z">
              <w:r>
                <w:t>[</w:t>
              </w:r>
            </w:ins>
            <w:ins w:id="979" w:author="Huawei" w:date="2024-04-24T15:21:00Z">
              <w:r>
                <w:t>132</w:t>
              </w:r>
            </w:ins>
            <w:ins w:id="980" w:author="Huawei" w:date="2024-04-24T15:23:00Z">
              <w:r>
                <w:t>]</w:t>
              </w:r>
            </w:ins>
          </w:p>
        </w:tc>
        <w:tc>
          <w:tcPr>
            <w:tcW w:w="845" w:type="dxa"/>
            <w:vMerge/>
            <w:tcBorders>
              <w:left w:val="single" w:sz="6" w:space="0" w:color="auto"/>
              <w:bottom w:val="nil"/>
              <w:right w:val="single" w:sz="6" w:space="0" w:color="auto"/>
            </w:tcBorders>
          </w:tcPr>
          <w:p w14:paraId="69678033" w14:textId="77777777" w:rsidR="005E6AAC" w:rsidRPr="006A7330" w:rsidRDefault="005E6AAC" w:rsidP="00872360">
            <w:pPr>
              <w:pStyle w:val="TAC"/>
              <w:rPr>
                <w:ins w:id="981" w:author="Huawei" w:date="2024-04-24T15:21: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42AE0423" w14:textId="77777777" w:rsidR="005E6AAC" w:rsidRPr="006A7330" w:rsidRDefault="005E6AAC" w:rsidP="00872360">
            <w:pPr>
              <w:pStyle w:val="TAC"/>
              <w:rPr>
                <w:ins w:id="982" w:author="Huawei" w:date="2024-04-24T15:21:00Z"/>
                <w:lang w:eastAsia="ko-KR"/>
              </w:rPr>
            </w:pPr>
            <w:ins w:id="983" w:author="Huawei" w:date="2024-04-24T15:21: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28E183DD" w14:textId="77777777" w:rsidR="005E6AAC" w:rsidRPr="006A7330" w:rsidRDefault="005E6AAC" w:rsidP="00872360">
            <w:pPr>
              <w:pStyle w:val="TAC"/>
              <w:rPr>
                <w:ins w:id="984" w:author="Huawei" w:date="2024-04-24T15:21:00Z"/>
                <w:lang w:eastAsia="ko-KR"/>
              </w:rPr>
            </w:pPr>
            <w:ins w:id="985" w:author="Huawei" w:date="2024-04-24T15:21:00Z">
              <w:r w:rsidRPr="006A7330">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6E8C8442" w14:textId="77777777" w:rsidR="005E6AAC" w:rsidRPr="006A7330" w:rsidRDefault="005E6AAC" w:rsidP="00872360">
            <w:pPr>
              <w:pStyle w:val="TAC"/>
              <w:rPr>
                <w:ins w:id="986" w:author="Huawei" w:date="2024-04-24T15:21:00Z"/>
                <w:lang w:eastAsia="ko-KR"/>
              </w:rPr>
            </w:pPr>
            <w:ins w:id="987" w:author="Huawei" w:date="2024-04-24T15:21:00Z">
              <w:r w:rsidRPr="006A7330">
                <w:rPr>
                  <w:lang w:eastAsia="ko-KR"/>
                </w:rPr>
                <w:t>NOTE 6</w:t>
              </w:r>
            </w:ins>
          </w:p>
        </w:tc>
      </w:tr>
      <w:tr w:rsidR="005E6AAC" w:rsidRPr="006A7330" w14:paraId="37AC134A" w14:textId="77777777" w:rsidTr="005E6AAC">
        <w:trPr>
          <w:jc w:val="center"/>
          <w:ins w:id="988" w:author="Huawei" w:date="2024-04-24T15:21:00Z"/>
        </w:trPr>
        <w:tc>
          <w:tcPr>
            <w:tcW w:w="1133" w:type="dxa"/>
            <w:tcBorders>
              <w:top w:val="single" w:sz="6" w:space="0" w:color="auto"/>
              <w:left w:val="single" w:sz="4" w:space="0" w:color="auto"/>
              <w:bottom w:val="nil"/>
              <w:right w:val="single" w:sz="6" w:space="0" w:color="auto"/>
            </w:tcBorders>
            <w:hideMark/>
          </w:tcPr>
          <w:p w14:paraId="5AD992ED" w14:textId="77777777" w:rsidR="005E6AAC" w:rsidRPr="006A7330" w:rsidRDefault="005E6AAC" w:rsidP="00872360">
            <w:pPr>
              <w:pStyle w:val="TAC"/>
              <w:rPr>
                <w:ins w:id="989" w:author="Huawei" w:date="2024-04-24T15:21:00Z"/>
                <w:lang w:eastAsia="ko-KR"/>
              </w:rPr>
            </w:pPr>
            <w:ins w:id="990" w:author="Huawei" w:date="2024-04-24T15:21:00Z">
              <w:r w:rsidRPr="002F3C20">
                <w:rPr>
                  <w:rFonts w:cs="Arial"/>
                  <w:szCs w:val="18"/>
                  <w:lang w:eastAsia="ko-KR"/>
                </w:rPr>
                <w:t>± 14+</w:t>
              </w:r>
              <w:r w:rsidRPr="002F3C20">
                <w:rPr>
                  <w:rFonts w:cs="Arial"/>
                  <w:szCs w:val="18"/>
                  <w:lang w:eastAsia="ko-KR"/>
                </w:rPr>
                <w:sym w:font="Symbol" w:char="F064"/>
              </w:r>
            </w:ins>
          </w:p>
        </w:tc>
        <w:tc>
          <w:tcPr>
            <w:tcW w:w="851" w:type="dxa"/>
            <w:vMerge/>
            <w:tcBorders>
              <w:left w:val="single" w:sz="6" w:space="0" w:color="auto"/>
              <w:right w:val="single" w:sz="6" w:space="0" w:color="auto"/>
            </w:tcBorders>
            <w:vAlign w:val="center"/>
            <w:hideMark/>
          </w:tcPr>
          <w:p w14:paraId="67E679B1" w14:textId="77777777" w:rsidR="005E6AAC" w:rsidRPr="006A7330" w:rsidRDefault="005E6AAC" w:rsidP="00872360">
            <w:pPr>
              <w:pStyle w:val="TAC"/>
              <w:rPr>
                <w:ins w:id="991" w:author="Huawei" w:date="2024-04-24T15:21:00Z"/>
                <w:lang w:val="sv-SE" w:eastAsia="ko-KR"/>
              </w:rPr>
            </w:pPr>
          </w:p>
        </w:tc>
        <w:tc>
          <w:tcPr>
            <w:tcW w:w="1133" w:type="dxa"/>
            <w:tcBorders>
              <w:top w:val="single" w:sz="6" w:space="0" w:color="auto"/>
              <w:left w:val="single" w:sz="6" w:space="0" w:color="auto"/>
              <w:bottom w:val="nil"/>
              <w:right w:val="single" w:sz="6" w:space="0" w:color="auto"/>
            </w:tcBorders>
            <w:hideMark/>
          </w:tcPr>
          <w:p w14:paraId="0FD77536" w14:textId="77777777" w:rsidR="005E6AAC" w:rsidRPr="006A7330" w:rsidRDefault="005E6AAC" w:rsidP="00872360">
            <w:pPr>
              <w:pStyle w:val="TAC"/>
              <w:rPr>
                <w:ins w:id="992" w:author="Huawei" w:date="2024-04-24T15:21:00Z"/>
                <w:lang w:eastAsia="ko-KR"/>
              </w:rPr>
            </w:pPr>
            <w:ins w:id="993" w:author="Huawei" w:date="2024-04-24T15:21:00Z">
              <w:r>
                <w:rPr>
                  <w:rFonts w:cs="Calibri"/>
                </w:rPr>
                <w:t>≥</w:t>
              </w:r>
              <w:r>
                <w:t>32</w:t>
              </w:r>
            </w:ins>
          </w:p>
        </w:tc>
        <w:tc>
          <w:tcPr>
            <w:tcW w:w="845" w:type="dxa"/>
            <w:vMerge w:val="restart"/>
            <w:tcBorders>
              <w:top w:val="single" w:sz="6" w:space="0" w:color="auto"/>
              <w:left w:val="single" w:sz="6" w:space="0" w:color="auto"/>
              <w:right w:val="single" w:sz="6" w:space="0" w:color="auto"/>
            </w:tcBorders>
            <w:vAlign w:val="center"/>
            <w:hideMark/>
          </w:tcPr>
          <w:p w14:paraId="57B86066" w14:textId="77777777" w:rsidR="005E6AAC" w:rsidRPr="006A7330" w:rsidRDefault="005E6AAC" w:rsidP="00872360">
            <w:pPr>
              <w:pStyle w:val="TAC"/>
              <w:rPr>
                <w:ins w:id="994" w:author="Huawei" w:date="2024-04-24T15:21:00Z"/>
                <w:lang w:eastAsia="ko-KR"/>
              </w:rPr>
            </w:pPr>
            <w:ins w:id="995" w:author="Huawei" w:date="2024-04-24T15:21:00Z">
              <w:r w:rsidRPr="006A7330">
                <w:rPr>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57570358" w14:textId="77777777" w:rsidR="005E6AAC" w:rsidRPr="006A7330" w:rsidRDefault="005E6AAC" w:rsidP="00872360">
            <w:pPr>
              <w:pStyle w:val="TAC"/>
              <w:rPr>
                <w:ins w:id="996" w:author="Huawei" w:date="2024-04-24T15:21:00Z"/>
                <w:lang w:eastAsia="ko-KR"/>
              </w:rPr>
            </w:pPr>
            <w:ins w:id="997" w:author="Huawei" w:date="2024-04-24T15:21: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hideMark/>
          </w:tcPr>
          <w:p w14:paraId="40281C16" w14:textId="77777777" w:rsidR="005E6AAC" w:rsidRPr="006A7330" w:rsidRDefault="005E6AAC" w:rsidP="00872360">
            <w:pPr>
              <w:pStyle w:val="TAC"/>
              <w:rPr>
                <w:ins w:id="998" w:author="Huawei" w:date="2024-04-24T15:21:00Z"/>
                <w:lang w:eastAsia="ko-KR"/>
              </w:rPr>
            </w:pPr>
            <w:ins w:id="999" w:author="Huawei" w:date="2024-04-24T15:21:00Z">
              <w:r w:rsidRPr="006A7330">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5DCA5F04" w14:textId="77777777" w:rsidR="005E6AAC" w:rsidRPr="006A7330" w:rsidRDefault="005E6AAC" w:rsidP="00872360">
            <w:pPr>
              <w:pStyle w:val="TAC"/>
              <w:rPr>
                <w:ins w:id="1000" w:author="Huawei" w:date="2024-04-24T15:21:00Z"/>
                <w:lang w:eastAsia="ko-KR"/>
              </w:rPr>
            </w:pPr>
            <w:ins w:id="1001" w:author="Huawei" w:date="2024-04-24T15:21:00Z">
              <w:r w:rsidRPr="006A7330">
                <w:rPr>
                  <w:lang w:eastAsia="ko-KR"/>
                </w:rPr>
                <w:t>NOTE 6</w:t>
              </w:r>
            </w:ins>
          </w:p>
        </w:tc>
      </w:tr>
      <w:tr w:rsidR="005E6AAC" w:rsidRPr="006A7330" w14:paraId="19232CB9" w14:textId="77777777" w:rsidTr="00003E35">
        <w:trPr>
          <w:jc w:val="center"/>
          <w:ins w:id="1002" w:author="Huawei" w:date="2024-04-24T15:21:00Z"/>
        </w:trPr>
        <w:tc>
          <w:tcPr>
            <w:tcW w:w="1133" w:type="dxa"/>
            <w:tcBorders>
              <w:top w:val="single" w:sz="6" w:space="0" w:color="auto"/>
              <w:left w:val="single" w:sz="4" w:space="0" w:color="auto"/>
              <w:bottom w:val="nil"/>
              <w:right w:val="single" w:sz="6" w:space="0" w:color="auto"/>
            </w:tcBorders>
            <w:hideMark/>
          </w:tcPr>
          <w:p w14:paraId="5F6CDADE" w14:textId="0C9AB9EB" w:rsidR="005E6AAC" w:rsidRPr="006A7330" w:rsidRDefault="005E6AAC" w:rsidP="00872360">
            <w:pPr>
              <w:pStyle w:val="TAC"/>
              <w:rPr>
                <w:ins w:id="1003" w:author="Huawei" w:date="2024-04-24T15:21:00Z"/>
                <w:lang w:eastAsia="ko-KR"/>
              </w:rPr>
            </w:pPr>
            <w:ins w:id="1004" w:author="Huawei" w:date="2024-04-24T15:21:00Z">
              <w:r w:rsidRPr="002F3C20">
                <w:rPr>
                  <w:rFonts w:cs="Arial"/>
                  <w:szCs w:val="18"/>
                  <w:lang w:eastAsia="ko-KR"/>
                </w:rPr>
                <w:t xml:space="preserve">± </w:t>
              </w:r>
            </w:ins>
            <w:ins w:id="1005" w:author="Huawei" w:date="2024-04-24T17:26:00Z">
              <w:r w:rsidR="001C6FB2">
                <w:rPr>
                  <w:rFonts w:cs="Arial"/>
                  <w:szCs w:val="18"/>
                  <w:lang w:eastAsia="ko-KR"/>
                </w:rPr>
                <w:t>[</w:t>
              </w:r>
            </w:ins>
            <w:ins w:id="1006" w:author="Huawei" w:date="2024-04-24T15:21:00Z">
              <w:r w:rsidRPr="002F3C20">
                <w:rPr>
                  <w:rFonts w:cs="Arial"/>
                  <w:szCs w:val="18"/>
                  <w:lang w:eastAsia="ko-KR"/>
                </w:rPr>
                <w:t>9</w:t>
              </w:r>
            </w:ins>
            <w:ins w:id="1007" w:author="Huawei" w:date="2024-04-24T17:26:00Z">
              <w:r w:rsidR="001C6FB2">
                <w:rPr>
                  <w:rFonts w:cs="Arial"/>
                  <w:szCs w:val="18"/>
                  <w:lang w:eastAsia="ko-KR"/>
                </w:rPr>
                <w:t>]</w:t>
              </w:r>
            </w:ins>
            <w:ins w:id="1008" w:author="Huawei" w:date="2024-04-24T15:21:00Z">
              <w:r w:rsidRPr="002F3C20">
                <w:rPr>
                  <w:rFonts w:cs="Arial"/>
                  <w:szCs w:val="18"/>
                  <w:lang w:eastAsia="ko-KR"/>
                </w:rPr>
                <w:t>+</w:t>
              </w:r>
              <w:r w:rsidRPr="002F3C20">
                <w:rPr>
                  <w:rFonts w:cs="Arial"/>
                  <w:szCs w:val="18"/>
                  <w:lang w:eastAsia="ko-KR"/>
                </w:rPr>
                <w:sym w:font="Symbol" w:char="F064"/>
              </w:r>
            </w:ins>
          </w:p>
        </w:tc>
        <w:tc>
          <w:tcPr>
            <w:tcW w:w="851" w:type="dxa"/>
            <w:vMerge/>
            <w:tcBorders>
              <w:left w:val="single" w:sz="6" w:space="0" w:color="auto"/>
              <w:right w:val="single" w:sz="6" w:space="0" w:color="auto"/>
            </w:tcBorders>
            <w:vAlign w:val="center"/>
          </w:tcPr>
          <w:p w14:paraId="6E156072" w14:textId="77777777" w:rsidR="005E6AAC" w:rsidRPr="006A7330" w:rsidRDefault="005E6AAC" w:rsidP="00872360">
            <w:pPr>
              <w:pStyle w:val="TAC"/>
              <w:rPr>
                <w:ins w:id="1009" w:author="Huawei" w:date="2024-04-24T15:21:00Z"/>
                <w:lang w:val="sv-SE" w:eastAsia="ko-KR"/>
              </w:rPr>
            </w:pPr>
          </w:p>
        </w:tc>
        <w:tc>
          <w:tcPr>
            <w:tcW w:w="1133" w:type="dxa"/>
            <w:tcBorders>
              <w:top w:val="single" w:sz="6" w:space="0" w:color="auto"/>
              <w:left w:val="single" w:sz="6" w:space="0" w:color="auto"/>
              <w:bottom w:val="nil"/>
              <w:right w:val="single" w:sz="6" w:space="0" w:color="auto"/>
            </w:tcBorders>
            <w:hideMark/>
          </w:tcPr>
          <w:p w14:paraId="4521E189" w14:textId="11E2D118" w:rsidR="005E6AAC" w:rsidRPr="006A7330" w:rsidRDefault="001C6FB2" w:rsidP="00872360">
            <w:pPr>
              <w:pStyle w:val="TAC"/>
              <w:rPr>
                <w:ins w:id="1010" w:author="Huawei" w:date="2024-04-24T15:21:00Z"/>
                <w:lang w:eastAsia="ko-KR"/>
              </w:rPr>
            </w:pPr>
            <w:ins w:id="1011" w:author="Huawei" w:date="2024-04-24T17:26:00Z">
              <w:r>
                <w:rPr>
                  <w:rFonts w:cs="Calibri"/>
                </w:rPr>
                <w:t>[</w:t>
              </w:r>
            </w:ins>
            <w:ins w:id="1012" w:author="Huawei" w:date="2024-04-24T15:21:00Z">
              <w:r w:rsidR="005E6AAC">
                <w:t>64</w:t>
              </w:r>
            </w:ins>
            <w:ins w:id="1013" w:author="Huawei" w:date="2024-04-24T17:26:00Z">
              <w:r>
                <w:t>]</w:t>
              </w:r>
            </w:ins>
          </w:p>
        </w:tc>
        <w:tc>
          <w:tcPr>
            <w:tcW w:w="845" w:type="dxa"/>
            <w:vMerge/>
            <w:tcBorders>
              <w:left w:val="single" w:sz="6" w:space="0" w:color="auto"/>
              <w:bottom w:val="nil"/>
              <w:right w:val="single" w:sz="6" w:space="0" w:color="auto"/>
            </w:tcBorders>
          </w:tcPr>
          <w:p w14:paraId="3FD622CE" w14:textId="77777777" w:rsidR="005E6AAC" w:rsidRPr="006A7330" w:rsidRDefault="005E6AAC" w:rsidP="00872360">
            <w:pPr>
              <w:pStyle w:val="TAC"/>
              <w:rPr>
                <w:ins w:id="1014" w:author="Huawei" w:date="2024-04-24T15:21: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1502111B" w14:textId="77777777" w:rsidR="005E6AAC" w:rsidRPr="006A7330" w:rsidRDefault="005E6AAC" w:rsidP="00872360">
            <w:pPr>
              <w:pStyle w:val="TAC"/>
              <w:rPr>
                <w:ins w:id="1015" w:author="Huawei" w:date="2024-04-24T15:21:00Z"/>
                <w:lang w:eastAsia="ko-KR"/>
              </w:rPr>
            </w:pPr>
            <w:ins w:id="1016" w:author="Huawei" w:date="2024-04-24T15:21: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0B56EB3D" w14:textId="77777777" w:rsidR="005E6AAC" w:rsidRPr="006A7330" w:rsidRDefault="005E6AAC" w:rsidP="00872360">
            <w:pPr>
              <w:pStyle w:val="TAC"/>
              <w:rPr>
                <w:ins w:id="1017" w:author="Huawei" w:date="2024-04-24T15:21:00Z"/>
                <w:lang w:eastAsia="ko-KR"/>
              </w:rPr>
            </w:pPr>
            <w:ins w:id="1018" w:author="Huawei" w:date="2024-04-24T15:21:00Z">
              <w:r w:rsidRPr="006A7330">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208B4001" w14:textId="77777777" w:rsidR="005E6AAC" w:rsidRPr="006A7330" w:rsidRDefault="005E6AAC" w:rsidP="00872360">
            <w:pPr>
              <w:pStyle w:val="TAC"/>
              <w:rPr>
                <w:ins w:id="1019" w:author="Huawei" w:date="2024-04-24T15:21:00Z"/>
                <w:lang w:eastAsia="ko-KR"/>
              </w:rPr>
            </w:pPr>
            <w:ins w:id="1020" w:author="Huawei" w:date="2024-04-24T15:21:00Z">
              <w:r w:rsidRPr="006A7330">
                <w:rPr>
                  <w:lang w:eastAsia="ko-KR"/>
                </w:rPr>
                <w:t>NOTE 6</w:t>
              </w:r>
            </w:ins>
          </w:p>
        </w:tc>
      </w:tr>
      <w:tr w:rsidR="005E6AAC" w:rsidRPr="006A7330" w14:paraId="60C89FB2" w14:textId="77777777" w:rsidTr="00872360">
        <w:trPr>
          <w:jc w:val="center"/>
          <w:ins w:id="1021" w:author="Huawei" w:date="2024-04-24T15:21:00Z"/>
        </w:trPr>
        <w:tc>
          <w:tcPr>
            <w:tcW w:w="10200" w:type="dxa"/>
            <w:gridSpan w:val="7"/>
            <w:tcBorders>
              <w:top w:val="single" w:sz="6" w:space="0" w:color="auto"/>
              <w:left w:val="single" w:sz="4" w:space="0" w:color="auto"/>
              <w:bottom w:val="single" w:sz="4" w:space="0" w:color="auto"/>
              <w:right w:val="single" w:sz="4" w:space="0" w:color="auto"/>
            </w:tcBorders>
            <w:hideMark/>
          </w:tcPr>
          <w:p w14:paraId="6F88A29D" w14:textId="77777777" w:rsidR="005E6AAC" w:rsidRPr="006A7330" w:rsidRDefault="005E6AAC" w:rsidP="00872360">
            <w:pPr>
              <w:pStyle w:val="TAN"/>
              <w:rPr>
                <w:ins w:id="1022" w:author="Huawei" w:date="2024-04-24T15:21:00Z"/>
                <w:lang w:eastAsia="ko-KR"/>
              </w:rPr>
            </w:pPr>
            <w:ins w:id="1023" w:author="Huawei" w:date="2024-04-24T15:21:00Z">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ins>
          </w:p>
          <w:p w14:paraId="67D3437D" w14:textId="77777777" w:rsidR="005E6AAC" w:rsidRPr="006A7330" w:rsidRDefault="005E6AAC" w:rsidP="00872360">
            <w:pPr>
              <w:pStyle w:val="TAN"/>
              <w:rPr>
                <w:ins w:id="1024" w:author="Huawei" w:date="2024-04-24T15:21:00Z"/>
                <w:lang w:eastAsia="ko-KR"/>
              </w:rPr>
            </w:pPr>
            <w:ins w:id="1025" w:author="Huawei" w:date="2024-04-24T15:21:00Z">
              <w:r w:rsidRPr="006A7330">
                <w:rPr>
                  <w:lang w:eastAsia="ko-KR"/>
                </w:rPr>
                <w:t>NOTE 2:</w:t>
              </w:r>
              <w:r w:rsidRPr="006A7330">
                <w:rPr>
                  <w:lang w:eastAsia="ko-KR"/>
                </w:rPr>
                <w:tab/>
                <w:t>NR operating band groups are as defined in Section 3.5.</w:t>
              </w:r>
            </w:ins>
          </w:p>
          <w:p w14:paraId="2ED10653" w14:textId="77777777" w:rsidR="005E6AAC" w:rsidRPr="006A7330" w:rsidRDefault="005E6AAC" w:rsidP="00872360">
            <w:pPr>
              <w:pStyle w:val="TAN"/>
              <w:rPr>
                <w:ins w:id="1026" w:author="Huawei" w:date="2024-04-24T15:21:00Z"/>
                <w:lang w:eastAsia="ko-KR"/>
              </w:rPr>
            </w:pPr>
            <w:ins w:id="1027" w:author="Huawei" w:date="2024-04-24T15:21:00Z">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ins>
          </w:p>
          <w:p w14:paraId="23EC77EB" w14:textId="77777777" w:rsidR="005E6AAC" w:rsidRPr="006A7330" w:rsidRDefault="005E6AAC" w:rsidP="00872360">
            <w:pPr>
              <w:pStyle w:val="TAN"/>
              <w:rPr>
                <w:ins w:id="1028" w:author="Huawei" w:date="2024-04-24T15:21:00Z"/>
                <w:lang w:eastAsia="ko-KR"/>
              </w:rPr>
            </w:pPr>
            <w:ins w:id="1029" w:author="Huawei" w:date="2024-04-24T15:21:00Z">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ins>
          </w:p>
          <w:p w14:paraId="41C13D13" w14:textId="77777777" w:rsidR="005E6AAC" w:rsidRPr="006A7330" w:rsidRDefault="005E6AAC" w:rsidP="00872360">
            <w:pPr>
              <w:pStyle w:val="TAN"/>
              <w:rPr>
                <w:ins w:id="1030" w:author="Huawei" w:date="2024-04-24T15:21:00Z"/>
                <w:lang w:eastAsia="ko-KR"/>
              </w:rPr>
            </w:pPr>
            <w:ins w:id="1031" w:author="Huawei" w:date="2024-04-24T15:21:00Z">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ins>
          </w:p>
          <w:p w14:paraId="2D50DF6A" w14:textId="514502C9" w:rsidR="005E6AAC" w:rsidRDefault="005E6AAC" w:rsidP="00872360">
            <w:pPr>
              <w:pStyle w:val="TAN"/>
              <w:rPr>
                <w:ins w:id="1032" w:author="Huawei" w:date="2024-04-24T15:21:00Z"/>
                <w:lang w:eastAsia="ko-KR"/>
              </w:rPr>
            </w:pPr>
            <w:ins w:id="1033" w:author="Huawei" w:date="2024-04-24T15:21:00Z">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ins>
          </w:p>
          <w:p w14:paraId="1297B35D" w14:textId="654A5799" w:rsidR="005E6AAC" w:rsidRPr="006A7330" w:rsidRDefault="005E6AAC" w:rsidP="00872360">
            <w:pPr>
              <w:pStyle w:val="TAN"/>
              <w:rPr>
                <w:ins w:id="1034" w:author="Huawei" w:date="2024-04-24T15:21:00Z"/>
                <w:lang w:eastAsia="ko-KR"/>
              </w:rPr>
            </w:pPr>
            <w:ins w:id="1035" w:author="Huawei" w:date="2024-04-24T15:21:00Z">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w:t>
              </w:r>
            </w:ins>
            <w:ins w:id="1036" w:author="Huawei" w:date="2024-04-24T15:24:00Z">
              <w:r>
                <w:rPr>
                  <w:rFonts w:cs="Arial"/>
                  <w:szCs w:val="18"/>
                  <w:lang w:eastAsia="ko-KR"/>
                </w:rPr>
                <w:t>A</w:t>
              </w:r>
            </w:ins>
            <w:ins w:id="1037" w:author="Huawei" w:date="2024-04-24T15:21:00Z">
              <w:r>
                <w:rPr>
                  <w:rFonts w:cs="Arial"/>
                  <w:szCs w:val="18"/>
                  <w:lang w:eastAsia="ko-KR"/>
                </w:rPr>
                <w:t>.</w:t>
              </w:r>
            </w:ins>
            <w:ins w:id="1038" w:author="Huawei" w:date="2024-04-24T15:25:00Z">
              <w:r>
                <w:rPr>
                  <w:rFonts w:cs="Arial"/>
                  <w:szCs w:val="18"/>
                  <w:lang w:eastAsia="ko-KR"/>
                </w:rPr>
                <w:t>Z</w:t>
              </w:r>
            </w:ins>
            <w:ins w:id="1039" w:author="Huawei" w:date="2024-04-24T15:21:00Z">
              <w:r>
                <w:rPr>
                  <w:rFonts w:cs="Arial"/>
                  <w:szCs w:val="18"/>
                  <w:lang w:eastAsia="ko-KR"/>
                </w:rPr>
                <w:t>.2</w:t>
              </w:r>
            </w:ins>
            <w:ins w:id="1040" w:author="Huawei" w:date="2024-04-24T15:25:00Z">
              <w:r>
                <w:rPr>
                  <w:rFonts w:cs="Arial"/>
                  <w:szCs w:val="18"/>
                  <w:lang w:eastAsia="ko-KR"/>
                </w:rPr>
                <w:t>.1</w:t>
              </w:r>
            </w:ins>
            <w:ins w:id="1041" w:author="Huawei" w:date="2024-04-24T15:21:00Z">
              <w:r>
                <w:rPr>
                  <w:rFonts w:cs="Arial"/>
                  <w:szCs w:val="18"/>
                  <w:lang w:eastAsia="ko-KR"/>
                </w:rPr>
                <w:t>-6.</w:t>
              </w:r>
            </w:ins>
          </w:p>
        </w:tc>
      </w:tr>
    </w:tbl>
    <w:p w14:paraId="2E3C45EE" w14:textId="77777777" w:rsidR="00FF56C2" w:rsidRDefault="00FF56C2" w:rsidP="00FF56C2">
      <w:pPr>
        <w:ind w:left="568" w:hanging="284"/>
        <w:rPr>
          <w:ins w:id="1042" w:author="Huawei" w:date="2024-04-24T14:37:00Z"/>
          <w:rFonts w:ascii="Tms Rmn" w:hAnsi="Tms Rmn"/>
          <w:lang w:val="en-US"/>
        </w:rPr>
      </w:pPr>
    </w:p>
    <w:p w14:paraId="59538EA2" w14:textId="77777777" w:rsidR="00FF56C2" w:rsidRPr="006B6398" w:rsidRDefault="00FF56C2" w:rsidP="00FF56C2">
      <w:pPr>
        <w:rPr>
          <w:ins w:id="1043" w:author="Huawei" w:date="2024-04-24T14:37:00Z"/>
        </w:rPr>
      </w:pPr>
      <w:ins w:id="1044" w:author="Huawei" w:date="2024-04-24T14:37:00Z">
        <w:r w:rsidRPr="006B6398">
          <w:t xml:space="preserve">The accuracy requirements in </w:t>
        </w:r>
        <w:r>
          <w:t>Table 10.1A.Z.2.1</w:t>
        </w:r>
        <w:r w:rsidRPr="006B6398">
          <w:t>-3a for FR2 are valid under the following conditions:</w:t>
        </w:r>
      </w:ins>
    </w:p>
    <w:p w14:paraId="7593B3A7" w14:textId="77777777" w:rsidR="00FF56C2" w:rsidRPr="009E2A7F" w:rsidRDefault="00FF56C2" w:rsidP="00FF56C2">
      <w:pPr>
        <w:pStyle w:val="B10"/>
        <w:rPr>
          <w:ins w:id="1045" w:author="Huawei" w:date="2024-04-24T14:37:00Z"/>
          <w:rFonts w:eastAsia="MS Mincho"/>
          <w:bCs/>
          <w:lang w:eastAsia="zh-CN"/>
        </w:rPr>
      </w:pPr>
      <w:ins w:id="1046" w:author="Huawei" w:date="2024-04-24T14:37:00Z">
        <w:r>
          <w:rPr>
            <w:rFonts w:eastAsia="MS Mincho"/>
            <w:bCs/>
            <w:lang w:eastAsia="zh-CN"/>
          </w:rPr>
          <w:t>-</w:t>
        </w:r>
        <w:r>
          <w:rPr>
            <w:rFonts w:eastAsia="MS Mincho"/>
            <w:bCs/>
            <w:lang w:eastAsia="zh-CN"/>
          </w:rPr>
          <w:tab/>
        </w:r>
        <w:r w:rsidRPr="009E2A7F">
          <w:rPr>
            <w:rFonts w:eastAsia="MS Mincho"/>
            <w:bCs/>
            <w:lang w:eastAsia="zh-CN"/>
          </w:rPr>
          <w:t>Conditions defined in clause 7.3 of TS 38.101-2 [19] for reference sensitivity are fulfilled.</w:t>
        </w:r>
      </w:ins>
    </w:p>
    <w:p w14:paraId="3E600B40" w14:textId="77777777" w:rsidR="00FF56C2" w:rsidRDefault="00FF56C2" w:rsidP="00FF56C2">
      <w:pPr>
        <w:pStyle w:val="B10"/>
        <w:rPr>
          <w:ins w:id="1047" w:author="Huawei" w:date="2024-04-24T14:37:00Z"/>
        </w:rPr>
      </w:pPr>
      <w:ins w:id="1048" w:author="Huawei" w:date="2024-04-24T14:37:00Z">
        <w:r>
          <w:rPr>
            <w:rFonts w:eastAsia="MS Mincho"/>
            <w:bCs/>
            <w:lang w:eastAsia="zh-CN"/>
          </w:rPr>
          <w:t>-</w:t>
        </w:r>
        <w:r>
          <w:rPr>
            <w:rFonts w:eastAsia="MS Mincho"/>
            <w:bCs/>
            <w:lang w:eastAsia="zh-CN"/>
          </w:rPr>
          <w:tab/>
        </w:r>
        <w:proofErr w:type="spellStart"/>
        <w:r>
          <w:t>PRP|</w:t>
        </w:r>
        <w:r>
          <w:rPr>
            <w:vertAlign w:val="subscript"/>
          </w:rPr>
          <w:t>dBm</w:t>
        </w:r>
        <w:proofErr w:type="spellEnd"/>
        <w:r>
          <w:t xml:space="preserve"> according to Annex </w:t>
        </w:r>
        <w:proofErr w:type="spellStart"/>
        <w:r>
          <w:t>B.x.y</w:t>
        </w:r>
        <w:proofErr w:type="spellEnd"/>
        <w:r>
          <w:t xml:space="preserve"> for a corresponding Band.</w:t>
        </w:r>
      </w:ins>
    </w:p>
    <w:p w14:paraId="059C5A37" w14:textId="77777777" w:rsidR="00FF56C2" w:rsidRPr="006B6398" w:rsidRDefault="00FF56C2" w:rsidP="00FF56C2">
      <w:pPr>
        <w:ind w:left="568" w:hanging="284"/>
        <w:rPr>
          <w:ins w:id="1049" w:author="Huawei" w:date="2024-04-24T14:37:00Z"/>
        </w:rPr>
      </w:pPr>
      <w:ins w:id="1050" w:author="Huawei" w:date="2024-04-24T14:37:00Z">
        <w:r>
          <w:rPr>
            <w:rFonts w:eastAsia="MS Mincho"/>
            <w:bCs/>
            <w:lang w:eastAsia="zh-CN"/>
          </w:rPr>
          <w:t>-</w:t>
        </w:r>
        <w:r>
          <w:rPr>
            <w:rFonts w:eastAsia="MS Mincho"/>
            <w:bCs/>
            <w:lang w:eastAsia="zh-CN"/>
          </w:rPr>
          <w:tab/>
        </w:r>
        <w:r w:rsidRPr="006B6398">
          <w:t>Number of measurement samples is less than 4</w:t>
        </w:r>
      </w:ins>
    </w:p>
    <w:p w14:paraId="5A3D99CA" w14:textId="77777777" w:rsidR="00FF56C2" w:rsidRPr="006B6398" w:rsidRDefault="00FF56C2" w:rsidP="00FF56C2">
      <w:pPr>
        <w:ind w:left="568" w:hanging="284"/>
        <w:rPr>
          <w:ins w:id="1051" w:author="Huawei" w:date="2024-04-24T14:37:00Z"/>
        </w:rPr>
      </w:pPr>
      <w:ins w:id="1052" w:author="Huawei" w:date="2024-04-24T14:37:00Z">
        <w:r>
          <w:rPr>
            <w:rFonts w:eastAsia="MS Mincho"/>
            <w:bCs/>
            <w:lang w:eastAsia="zh-CN"/>
          </w:rPr>
          <w:t>-</w:t>
        </w:r>
        <w:r>
          <w:rPr>
            <w:rFonts w:eastAsia="MS Mincho"/>
            <w:bCs/>
            <w:lang w:eastAsia="zh-CN"/>
          </w:rPr>
          <w:tab/>
        </w:r>
        <w:r w:rsidRPr="006B6398">
          <w:t>AWGN propagation condition.</w:t>
        </w:r>
      </w:ins>
    </w:p>
    <w:p w14:paraId="0841C1DD" w14:textId="77777777" w:rsidR="00FF56C2" w:rsidRDefault="00FF56C2" w:rsidP="00FF56C2">
      <w:pPr>
        <w:pStyle w:val="TH"/>
        <w:rPr>
          <w:ins w:id="1053" w:author="Huawei" w:date="2024-04-24T14:37:00Z"/>
        </w:rPr>
      </w:pPr>
      <w:ins w:id="1054" w:author="Huawei" w:date="2024-04-24T14:37:00Z">
        <w:r>
          <w:t>Table 10.1A.Z.2.1</w:t>
        </w:r>
        <w:r w:rsidRPr="00F8474E">
          <w:t>-3a: UE Rx-Tx time difference measurement accuracy in FR2 in AWGN with reduced measurement samples</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Change w:id="1055">
          <w:tblGrid>
            <w:gridCol w:w="5"/>
            <w:gridCol w:w="1128"/>
            <w:gridCol w:w="5"/>
            <w:gridCol w:w="846"/>
            <w:gridCol w:w="1133"/>
            <w:gridCol w:w="845"/>
            <w:gridCol w:w="1422"/>
            <w:gridCol w:w="3258"/>
            <w:gridCol w:w="1558"/>
            <w:gridCol w:w="5"/>
          </w:tblGrid>
        </w:tblGridChange>
      </w:tblGrid>
      <w:tr w:rsidR="009958C3" w:rsidRPr="00F8474E" w14:paraId="21E7A3F4" w14:textId="77777777" w:rsidTr="00872360">
        <w:trPr>
          <w:jc w:val="center"/>
          <w:ins w:id="1056" w:author="Huawei" w:date="2024-04-24T15:25: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93A1B45" w14:textId="77777777" w:rsidR="009958C3" w:rsidRPr="00F8474E" w:rsidRDefault="009958C3" w:rsidP="00872360">
            <w:pPr>
              <w:pStyle w:val="TAH"/>
              <w:rPr>
                <w:ins w:id="1057" w:author="Huawei" w:date="2024-04-24T15:25:00Z"/>
              </w:rPr>
            </w:pPr>
            <w:ins w:id="1058" w:author="Huawei" w:date="2024-04-24T15:25:00Z">
              <w:r w:rsidRPr="00F8474E">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45351EB3" w14:textId="77777777" w:rsidR="009958C3" w:rsidRPr="00F8474E" w:rsidRDefault="009958C3" w:rsidP="00872360">
            <w:pPr>
              <w:pStyle w:val="TAH"/>
              <w:rPr>
                <w:ins w:id="1059" w:author="Huawei" w:date="2024-04-24T15:25:00Z"/>
              </w:rPr>
            </w:pPr>
            <w:ins w:id="1060" w:author="Huawei" w:date="2024-04-24T15:25:00Z">
              <w:r w:rsidRPr="00F8474E">
                <w:t>Conditions</w:t>
              </w:r>
            </w:ins>
          </w:p>
        </w:tc>
      </w:tr>
      <w:tr w:rsidR="009958C3" w:rsidRPr="00F8474E" w14:paraId="2513CFAD" w14:textId="77777777" w:rsidTr="009958C3">
        <w:tblPrEx>
          <w:tblW w:w="10200" w:type="dxa"/>
          <w:jc w:val="center"/>
          <w:tblLayout w:type="fixed"/>
          <w:tblLook w:val="01E0" w:firstRow="1" w:lastRow="1" w:firstColumn="1" w:lastColumn="1" w:noHBand="0" w:noVBand="0"/>
          <w:tblPrExChange w:id="1061" w:author="Huawei" w:date="2024-04-24T15:26:00Z">
            <w:tblPrEx>
              <w:tblW w:w="10200" w:type="dxa"/>
              <w:jc w:val="center"/>
              <w:tblLayout w:type="fixed"/>
              <w:tblLook w:val="01E0" w:firstRow="1" w:lastRow="1" w:firstColumn="1" w:lastColumn="1" w:noHBand="0" w:noVBand="0"/>
            </w:tblPrEx>
          </w:tblPrExChange>
        </w:tblPrEx>
        <w:trPr>
          <w:jc w:val="center"/>
          <w:ins w:id="1062" w:author="Huawei" w:date="2024-04-24T15:25:00Z"/>
          <w:trPrChange w:id="1063" w:author="Huawei" w:date="2024-04-24T15:26:00Z">
            <w:trPr>
              <w:gridAfter w:val="0"/>
              <w:jc w:val="center"/>
            </w:trPr>
          </w:trPrChange>
        </w:trPr>
        <w:tc>
          <w:tcPr>
            <w:tcW w:w="1133" w:type="dxa"/>
            <w:vMerge/>
            <w:tcBorders>
              <w:top w:val="single" w:sz="4" w:space="0" w:color="auto"/>
              <w:left w:val="single" w:sz="4" w:space="0" w:color="auto"/>
              <w:bottom w:val="single" w:sz="6" w:space="0" w:color="auto"/>
              <w:right w:val="single" w:sz="6" w:space="0" w:color="auto"/>
            </w:tcBorders>
            <w:vAlign w:val="center"/>
            <w:hideMark/>
            <w:tcPrChange w:id="1064" w:author="Huawei" w:date="2024-04-24T15:26:00Z">
              <w:tcPr>
                <w:tcW w:w="10200" w:type="dxa"/>
                <w:gridSpan w:val="2"/>
                <w:vMerge/>
                <w:tcBorders>
                  <w:top w:val="single" w:sz="4" w:space="0" w:color="auto"/>
                  <w:left w:val="single" w:sz="4" w:space="0" w:color="auto"/>
                  <w:bottom w:val="single" w:sz="6" w:space="0" w:color="auto"/>
                  <w:right w:val="single" w:sz="6" w:space="0" w:color="auto"/>
                </w:tcBorders>
                <w:vAlign w:val="center"/>
                <w:hideMark/>
              </w:tcPr>
            </w:tcPrChange>
          </w:tcPr>
          <w:p w14:paraId="4E8982D5" w14:textId="77777777" w:rsidR="009958C3" w:rsidRPr="00F8474E" w:rsidRDefault="009958C3" w:rsidP="00872360">
            <w:pPr>
              <w:pStyle w:val="TAH"/>
              <w:rPr>
                <w:ins w:id="1065" w:author="Huawei" w:date="2024-04-24T15:25: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Change w:id="1066" w:author="Huawei" w:date="2024-04-24T15:26:00Z">
              <w:tcPr>
                <w:tcW w:w="851" w:type="dxa"/>
                <w:gridSpan w:val="2"/>
                <w:vMerge w:val="restart"/>
                <w:tcBorders>
                  <w:top w:val="single" w:sz="6" w:space="0" w:color="auto"/>
                  <w:left w:val="single" w:sz="6" w:space="0" w:color="auto"/>
                  <w:bottom w:val="single" w:sz="6" w:space="0" w:color="auto"/>
                  <w:right w:val="single" w:sz="6" w:space="0" w:color="auto"/>
                </w:tcBorders>
                <w:vAlign w:val="center"/>
                <w:hideMark/>
              </w:tcPr>
            </w:tcPrChange>
          </w:tcPr>
          <w:p w14:paraId="0C6D1241" w14:textId="77777777" w:rsidR="009958C3" w:rsidRPr="00F8474E" w:rsidRDefault="009958C3" w:rsidP="00872360">
            <w:pPr>
              <w:pStyle w:val="TAH"/>
              <w:rPr>
                <w:ins w:id="1067" w:author="Huawei" w:date="2024-04-24T15:25:00Z"/>
              </w:rPr>
            </w:pPr>
            <w:ins w:id="1068" w:author="Huawei" w:date="2024-04-24T15:25:00Z">
              <w:r w:rsidRPr="00F8474E">
                <w:t>PRS Ês/Iot</w:t>
              </w:r>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Change w:id="1069" w:author="Huawei" w:date="2024-04-24T15:26:00Z">
              <w:tcPr>
                <w:tcW w:w="1133"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4F61F82B" w14:textId="77777777" w:rsidR="009958C3" w:rsidRPr="00F8474E" w:rsidRDefault="009958C3" w:rsidP="00872360">
            <w:pPr>
              <w:pStyle w:val="TAH"/>
              <w:rPr>
                <w:ins w:id="1070" w:author="Huawei" w:date="2024-04-24T15:25:00Z"/>
              </w:rPr>
            </w:pPr>
            <w:ins w:id="1071" w:author="Huawei" w:date="2024-04-24T15:25:00Z">
              <w:r w:rsidRPr="00F8474E">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Change w:id="1072" w:author="Huawei" w:date="2024-04-24T15:26:00Z">
              <w:tcPr>
                <w:tcW w:w="845" w:type="dxa"/>
                <w:vMerge w:val="restart"/>
                <w:tcBorders>
                  <w:top w:val="single" w:sz="6" w:space="0" w:color="auto"/>
                  <w:left w:val="single" w:sz="6" w:space="0" w:color="auto"/>
                  <w:bottom w:val="single" w:sz="6" w:space="0" w:color="auto"/>
                  <w:right w:val="single" w:sz="6" w:space="0" w:color="auto"/>
                </w:tcBorders>
              </w:tcPr>
            </w:tcPrChange>
          </w:tcPr>
          <w:p w14:paraId="7C7A5811" w14:textId="77777777" w:rsidR="009958C3" w:rsidRPr="00F8474E" w:rsidRDefault="009958C3" w:rsidP="00872360">
            <w:pPr>
              <w:pStyle w:val="TAH"/>
              <w:rPr>
                <w:ins w:id="1073" w:author="Huawei" w:date="2024-04-24T15:25:00Z"/>
              </w:rPr>
            </w:pPr>
          </w:p>
          <w:p w14:paraId="7C918B31" w14:textId="77777777" w:rsidR="009958C3" w:rsidRPr="00F8474E" w:rsidRDefault="009958C3" w:rsidP="00872360">
            <w:pPr>
              <w:pStyle w:val="TAH"/>
              <w:rPr>
                <w:ins w:id="1074" w:author="Huawei" w:date="2024-04-24T15:25:00Z"/>
              </w:rPr>
            </w:pPr>
            <w:ins w:id="1075" w:author="Huawei" w:date="2024-04-24T15:25:00Z">
              <w:r w:rsidRPr="00F8474E">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Change w:id="1076" w:author="Huawei" w:date="2024-04-24T15:26:00Z">
              <w:tcPr>
                <w:tcW w:w="1422"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7695E34A" w14:textId="77777777" w:rsidR="009958C3" w:rsidRPr="00F8474E" w:rsidRDefault="009958C3" w:rsidP="00872360">
            <w:pPr>
              <w:pStyle w:val="TAH"/>
              <w:rPr>
                <w:ins w:id="1077" w:author="Huawei" w:date="2024-04-24T15:25:00Z"/>
                <w:lang w:eastAsia="zh-CN"/>
              </w:rPr>
            </w:pPr>
            <w:ins w:id="1078" w:author="Huawei" w:date="2024-04-24T15:25:00Z">
              <w:r w:rsidRPr="00F8474E">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F8474E">
                <w:rPr>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Change w:id="1079" w:author="Huawei" w:date="2024-04-24T15:26:00Z">
              <w:tcPr>
                <w:tcW w:w="4816" w:type="dxa"/>
                <w:gridSpan w:val="2"/>
                <w:tcBorders>
                  <w:top w:val="single" w:sz="6" w:space="0" w:color="auto"/>
                  <w:left w:val="single" w:sz="6" w:space="0" w:color="auto"/>
                  <w:bottom w:val="single" w:sz="6" w:space="0" w:color="auto"/>
                  <w:right w:val="single" w:sz="4" w:space="0" w:color="auto"/>
                </w:tcBorders>
                <w:vAlign w:val="center"/>
                <w:hideMark/>
              </w:tcPr>
            </w:tcPrChange>
          </w:tcPr>
          <w:p w14:paraId="6F3D7DE6" w14:textId="77777777" w:rsidR="009958C3" w:rsidRPr="00F8474E" w:rsidRDefault="009958C3" w:rsidP="00872360">
            <w:pPr>
              <w:pStyle w:val="TAH"/>
              <w:rPr>
                <w:ins w:id="1080" w:author="Huawei" w:date="2024-04-24T15:25:00Z"/>
              </w:rPr>
            </w:pPr>
            <w:proofErr w:type="spellStart"/>
            <w:ins w:id="1081" w:author="Huawei" w:date="2024-04-24T15:25:00Z">
              <w:r w:rsidRPr="00F8474E">
                <w:t>Io</w:t>
              </w:r>
              <w:r w:rsidRPr="00F8474E">
                <w:rPr>
                  <w:vertAlign w:val="superscript"/>
                  <w:lang w:eastAsia="zh-CN"/>
                </w:rPr>
                <w:t>Note</w:t>
              </w:r>
              <w:proofErr w:type="spellEnd"/>
              <w:r w:rsidRPr="00F8474E">
                <w:rPr>
                  <w:vertAlign w:val="superscript"/>
                  <w:lang w:eastAsia="zh-CN"/>
                </w:rPr>
                <w:t xml:space="preserve"> 4</w:t>
              </w:r>
              <w:r w:rsidRPr="00F8474E">
                <w:t xml:space="preserve"> range</w:t>
              </w:r>
            </w:ins>
          </w:p>
        </w:tc>
      </w:tr>
      <w:tr w:rsidR="009958C3" w:rsidRPr="00F8474E" w14:paraId="3EF3D187" w14:textId="77777777" w:rsidTr="009958C3">
        <w:tblPrEx>
          <w:tblW w:w="10200" w:type="dxa"/>
          <w:jc w:val="center"/>
          <w:tblLayout w:type="fixed"/>
          <w:tblLook w:val="01E0" w:firstRow="1" w:lastRow="1" w:firstColumn="1" w:lastColumn="1" w:noHBand="0" w:noVBand="0"/>
          <w:tblPrExChange w:id="1082" w:author="Huawei" w:date="2024-04-24T15:26:00Z">
            <w:tblPrEx>
              <w:tblW w:w="10200" w:type="dxa"/>
              <w:jc w:val="center"/>
              <w:tblLayout w:type="fixed"/>
              <w:tblLook w:val="01E0" w:firstRow="1" w:lastRow="1" w:firstColumn="1" w:lastColumn="1" w:noHBand="0" w:noVBand="0"/>
            </w:tblPrEx>
          </w:tblPrExChange>
        </w:tblPrEx>
        <w:trPr>
          <w:trHeight w:val="822"/>
          <w:jc w:val="center"/>
          <w:ins w:id="1083" w:author="Huawei" w:date="2024-04-24T15:25:00Z"/>
          <w:trPrChange w:id="1084" w:author="Huawei" w:date="2024-04-24T15:26:00Z">
            <w:trPr>
              <w:gridAfter w:val="0"/>
              <w:trHeight w:val="822"/>
              <w:jc w:val="center"/>
            </w:trPr>
          </w:trPrChange>
        </w:trPr>
        <w:tc>
          <w:tcPr>
            <w:tcW w:w="1133" w:type="dxa"/>
            <w:vMerge/>
            <w:tcBorders>
              <w:top w:val="single" w:sz="4" w:space="0" w:color="auto"/>
              <w:left w:val="single" w:sz="4" w:space="0" w:color="auto"/>
              <w:bottom w:val="single" w:sz="6" w:space="0" w:color="auto"/>
              <w:right w:val="single" w:sz="6" w:space="0" w:color="auto"/>
            </w:tcBorders>
            <w:vAlign w:val="center"/>
            <w:hideMark/>
            <w:tcPrChange w:id="1085" w:author="Huawei" w:date="2024-04-24T15:26:00Z">
              <w:tcPr>
                <w:tcW w:w="10200" w:type="dxa"/>
                <w:gridSpan w:val="2"/>
                <w:vMerge/>
                <w:tcBorders>
                  <w:top w:val="single" w:sz="4" w:space="0" w:color="auto"/>
                  <w:left w:val="single" w:sz="4" w:space="0" w:color="auto"/>
                  <w:bottom w:val="single" w:sz="6" w:space="0" w:color="auto"/>
                  <w:right w:val="single" w:sz="6" w:space="0" w:color="auto"/>
                </w:tcBorders>
                <w:vAlign w:val="center"/>
                <w:hideMark/>
              </w:tcPr>
            </w:tcPrChange>
          </w:tcPr>
          <w:p w14:paraId="0412E1B7" w14:textId="77777777" w:rsidR="009958C3" w:rsidRPr="00F8474E" w:rsidRDefault="009958C3" w:rsidP="00872360">
            <w:pPr>
              <w:pStyle w:val="TAH"/>
              <w:rPr>
                <w:ins w:id="1086" w:author="Huawei" w:date="2024-04-24T15:25: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Change w:id="1087" w:author="Huawei" w:date="2024-04-24T15:26:00Z">
              <w:tcPr>
                <w:tcW w:w="9067" w:type="dxa"/>
                <w:gridSpan w:val="2"/>
                <w:vMerge/>
                <w:tcBorders>
                  <w:top w:val="single" w:sz="6" w:space="0" w:color="auto"/>
                  <w:left w:val="single" w:sz="6" w:space="0" w:color="auto"/>
                  <w:bottom w:val="single" w:sz="6" w:space="0" w:color="auto"/>
                  <w:right w:val="single" w:sz="6" w:space="0" w:color="auto"/>
                </w:tcBorders>
                <w:vAlign w:val="center"/>
                <w:hideMark/>
              </w:tcPr>
            </w:tcPrChange>
          </w:tcPr>
          <w:p w14:paraId="6369CFFE" w14:textId="77777777" w:rsidR="009958C3" w:rsidRPr="00F8474E" w:rsidRDefault="009958C3" w:rsidP="00872360">
            <w:pPr>
              <w:pStyle w:val="TAH"/>
              <w:rPr>
                <w:ins w:id="1088" w:author="Huawei" w:date="2024-04-24T15:25: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Change w:id="1089" w:author="Huawei" w:date="2024-04-24T15:26:00Z">
              <w:tcPr>
                <w:tcW w:w="1133" w:type="dxa"/>
                <w:vMerge/>
                <w:tcBorders>
                  <w:top w:val="single" w:sz="6" w:space="0" w:color="auto"/>
                  <w:left w:val="single" w:sz="6" w:space="0" w:color="auto"/>
                  <w:bottom w:val="single" w:sz="6" w:space="0" w:color="auto"/>
                  <w:right w:val="single" w:sz="6" w:space="0" w:color="auto"/>
                </w:tcBorders>
                <w:vAlign w:val="center"/>
                <w:hideMark/>
              </w:tcPr>
            </w:tcPrChange>
          </w:tcPr>
          <w:p w14:paraId="6D5D2B0C" w14:textId="77777777" w:rsidR="009958C3" w:rsidRPr="00F8474E" w:rsidRDefault="009958C3" w:rsidP="00872360">
            <w:pPr>
              <w:pStyle w:val="TAH"/>
              <w:rPr>
                <w:ins w:id="1090" w:author="Huawei" w:date="2024-04-24T15:25: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Change w:id="1091" w:author="Huawei" w:date="2024-04-24T15:26:00Z">
              <w:tcPr>
                <w:tcW w:w="845" w:type="dxa"/>
                <w:vMerge/>
                <w:tcBorders>
                  <w:top w:val="single" w:sz="6" w:space="0" w:color="auto"/>
                  <w:left w:val="single" w:sz="6" w:space="0" w:color="auto"/>
                  <w:bottom w:val="single" w:sz="6" w:space="0" w:color="auto"/>
                  <w:right w:val="single" w:sz="6" w:space="0" w:color="auto"/>
                </w:tcBorders>
                <w:vAlign w:val="center"/>
                <w:hideMark/>
              </w:tcPr>
            </w:tcPrChange>
          </w:tcPr>
          <w:p w14:paraId="2A495B27" w14:textId="77777777" w:rsidR="009958C3" w:rsidRPr="00F8474E" w:rsidRDefault="009958C3" w:rsidP="00872360">
            <w:pPr>
              <w:pStyle w:val="TAH"/>
              <w:rPr>
                <w:ins w:id="1092" w:author="Huawei" w:date="2024-04-24T15:25: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Change w:id="1093" w:author="Huawei" w:date="2024-04-24T15:26:00Z">
              <w:tcPr>
                <w:tcW w:w="1422" w:type="dxa"/>
                <w:vMerge/>
                <w:tcBorders>
                  <w:top w:val="single" w:sz="6" w:space="0" w:color="auto"/>
                  <w:left w:val="single" w:sz="6" w:space="0" w:color="auto"/>
                  <w:bottom w:val="single" w:sz="6" w:space="0" w:color="auto"/>
                  <w:right w:val="single" w:sz="6" w:space="0" w:color="auto"/>
                </w:tcBorders>
                <w:vAlign w:val="center"/>
                <w:hideMark/>
              </w:tcPr>
            </w:tcPrChange>
          </w:tcPr>
          <w:p w14:paraId="5B3AC14E" w14:textId="77777777" w:rsidR="009958C3" w:rsidRPr="00F8474E" w:rsidRDefault="009958C3" w:rsidP="00872360">
            <w:pPr>
              <w:pStyle w:val="TAH"/>
              <w:rPr>
                <w:ins w:id="1094" w:author="Huawei" w:date="2024-04-24T15:25: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Change w:id="1095" w:author="Huawei" w:date="2024-04-24T15:26:00Z">
              <w:tcPr>
                <w:tcW w:w="3258" w:type="dxa"/>
                <w:tcBorders>
                  <w:top w:val="single" w:sz="6" w:space="0" w:color="auto"/>
                  <w:left w:val="single" w:sz="6" w:space="0" w:color="auto"/>
                  <w:bottom w:val="single" w:sz="6" w:space="0" w:color="auto"/>
                  <w:right w:val="single" w:sz="6" w:space="0" w:color="auto"/>
                </w:tcBorders>
                <w:vAlign w:val="center"/>
                <w:hideMark/>
              </w:tcPr>
            </w:tcPrChange>
          </w:tcPr>
          <w:p w14:paraId="7816BAE1" w14:textId="77777777" w:rsidR="009958C3" w:rsidRPr="00F8474E" w:rsidRDefault="009958C3" w:rsidP="00872360">
            <w:pPr>
              <w:pStyle w:val="TAH"/>
              <w:rPr>
                <w:ins w:id="1096" w:author="Huawei" w:date="2024-04-24T15:25:00Z"/>
              </w:rPr>
            </w:pPr>
            <w:ins w:id="1097" w:author="Huawei" w:date="2024-04-24T15:25:00Z">
              <w:r w:rsidRPr="00F8474E">
                <w:t>Minimum</w:t>
              </w:r>
              <w:r w:rsidRPr="00F8474E">
                <w:br/>
              </w:r>
              <w:proofErr w:type="spellStart"/>
              <w:r w:rsidRPr="00F8474E">
                <w:t>Io</w:t>
              </w:r>
              <w:r w:rsidRPr="00F8474E">
                <w:rPr>
                  <w:vertAlign w:val="superscript"/>
                </w:rPr>
                <w:t>Note</w:t>
              </w:r>
              <w:proofErr w:type="spellEnd"/>
              <w:r w:rsidRPr="00F8474E">
                <w:rPr>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Change w:id="1098" w:author="Huawei" w:date="2024-04-24T15:26:00Z">
              <w:tcPr>
                <w:tcW w:w="1558" w:type="dxa"/>
                <w:tcBorders>
                  <w:top w:val="single" w:sz="6" w:space="0" w:color="auto"/>
                  <w:left w:val="single" w:sz="6" w:space="0" w:color="auto"/>
                  <w:bottom w:val="single" w:sz="6" w:space="0" w:color="auto"/>
                  <w:right w:val="single" w:sz="4" w:space="0" w:color="auto"/>
                </w:tcBorders>
                <w:vAlign w:val="center"/>
                <w:hideMark/>
              </w:tcPr>
            </w:tcPrChange>
          </w:tcPr>
          <w:p w14:paraId="1B0C3902" w14:textId="77777777" w:rsidR="009958C3" w:rsidRPr="00F8474E" w:rsidRDefault="009958C3" w:rsidP="00872360">
            <w:pPr>
              <w:pStyle w:val="TAH"/>
              <w:rPr>
                <w:ins w:id="1099" w:author="Huawei" w:date="2024-04-24T15:25:00Z"/>
              </w:rPr>
            </w:pPr>
            <w:ins w:id="1100" w:author="Huawei" w:date="2024-04-24T15:25:00Z">
              <w:r w:rsidRPr="00F8474E">
                <w:t>Maximum</w:t>
              </w:r>
              <w:r w:rsidRPr="00F8474E">
                <w:br/>
                <w:t>Io</w:t>
              </w:r>
            </w:ins>
          </w:p>
        </w:tc>
      </w:tr>
      <w:tr w:rsidR="009958C3" w:rsidRPr="00F8474E" w14:paraId="6A72E9B4" w14:textId="77777777" w:rsidTr="00445569">
        <w:tblPrEx>
          <w:tblW w:w="10200" w:type="dxa"/>
          <w:jc w:val="center"/>
          <w:tblLayout w:type="fixed"/>
          <w:tblLook w:val="01E0" w:firstRow="1" w:lastRow="1" w:firstColumn="1" w:lastColumn="1" w:noHBand="0" w:noVBand="0"/>
          <w:tblPrExChange w:id="1101" w:author="Huawei" w:date="2024-04-24T15:27:00Z">
            <w:tblPrEx>
              <w:tblW w:w="10200" w:type="dxa"/>
              <w:jc w:val="center"/>
              <w:tblLayout w:type="fixed"/>
              <w:tblLook w:val="01E0" w:firstRow="1" w:lastRow="1" w:firstColumn="1" w:lastColumn="1" w:noHBand="0" w:noVBand="0"/>
            </w:tblPrEx>
          </w:tblPrExChange>
        </w:tblPrEx>
        <w:trPr>
          <w:trHeight w:val="279"/>
          <w:jc w:val="center"/>
          <w:ins w:id="1102" w:author="Huawei" w:date="2024-04-24T15:25:00Z"/>
          <w:trPrChange w:id="1103" w:author="Huawei" w:date="2024-04-24T15:27:00Z">
            <w:trPr>
              <w:gridAfter w:val="0"/>
              <w:trHeight w:val="279"/>
              <w:jc w:val="center"/>
            </w:trPr>
          </w:trPrChange>
        </w:trPr>
        <w:tc>
          <w:tcPr>
            <w:tcW w:w="1133" w:type="dxa"/>
            <w:tcBorders>
              <w:top w:val="single" w:sz="6" w:space="0" w:color="auto"/>
              <w:left w:val="single" w:sz="4" w:space="0" w:color="auto"/>
              <w:bottom w:val="nil"/>
              <w:right w:val="single" w:sz="6" w:space="0" w:color="auto"/>
            </w:tcBorders>
            <w:vAlign w:val="center"/>
            <w:hideMark/>
            <w:tcPrChange w:id="1104" w:author="Huawei" w:date="2024-04-24T15:27:00Z">
              <w:tcPr>
                <w:tcW w:w="1133" w:type="dxa"/>
                <w:gridSpan w:val="2"/>
                <w:tcBorders>
                  <w:top w:val="single" w:sz="6" w:space="0" w:color="auto"/>
                  <w:left w:val="single" w:sz="4" w:space="0" w:color="auto"/>
                  <w:bottom w:val="nil"/>
                  <w:right w:val="single" w:sz="6" w:space="0" w:color="auto"/>
                </w:tcBorders>
                <w:vAlign w:val="center"/>
                <w:hideMark/>
              </w:tcPr>
            </w:tcPrChange>
          </w:tcPr>
          <w:p w14:paraId="2AB9ECAE" w14:textId="77777777" w:rsidR="009958C3" w:rsidRPr="00F8474E" w:rsidRDefault="009958C3" w:rsidP="00872360">
            <w:pPr>
              <w:pStyle w:val="TAH"/>
              <w:rPr>
                <w:ins w:id="1105" w:author="Huawei" w:date="2024-04-24T15:25:00Z"/>
              </w:rPr>
            </w:pPr>
            <w:proofErr w:type="spellStart"/>
            <w:ins w:id="1106" w:author="Huawei" w:date="2024-04-24T15:25:00Z">
              <w:r w:rsidRPr="00F8474E">
                <w:t>Tc</w:t>
              </w:r>
              <w:r w:rsidRPr="00F8474E">
                <w:rPr>
                  <w:vertAlign w:val="superscript"/>
                  <w:lang w:eastAsia="zh-CN"/>
                </w:rPr>
                <w:t>Note</w:t>
              </w:r>
              <w:proofErr w:type="spellEnd"/>
              <w:r w:rsidRPr="00F8474E">
                <w:rPr>
                  <w:vertAlign w:val="superscript"/>
                  <w:lang w:eastAsia="zh-CN"/>
                </w:rPr>
                <w:t xml:space="preserve"> 5</w:t>
              </w:r>
            </w:ins>
          </w:p>
        </w:tc>
        <w:tc>
          <w:tcPr>
            <w:tcW w:w="851" w:type="dxa"/>
            <w:tcBorders>
              <w:top w:val="single" w:sz="6" w:space="0" w:color="auto"/>
              <w:left w:val="single" w:sz="6" w:space="0" w:color="auto"/>
              <w:bottom w:val="single" w:sz="4" w:space="0" w:color="auto"/>
              <w:right w:val="single" w:sz="6" w:space="0" w:color="auto"/>
            </w:tcBorders>
            <w:vAlign w:val="center"/>
            <w:hideMark/>
            <w:tcPrChange w:id="1107" w:author="Huawei" w:date="2024-04-24T15:27:00Z">
              <w:tcPr>
                <w:tcW w:w="851" w:type="dxa"/>
                <w:gridSpan w:val="2"/>
                <w:tcBorders>
                  <w:top w:val="single" w:sz="6" w:space="0" w:color="auto"/>
                  <w:left w:val="single" w:sz="6" w:space="0" w:color="auto"/>
                  <w:bottom w:val="single" w:sz="4" w:space="0" w:color="auto"/>
                  <w:right w:val="single" w:sz="6" w:space="0" w:color="auto"/>
                </w:tcBorders>
                <w:vAlign w:val="center"/>
                <w:hideMark/>
              </w:tcPr>
            </w:tcPrChange>
          </w:tcPr>
          <w:p w14:paraId="39B99160" w14:textId="77777777" w:rsidR="009958C3" w:rsidRPr="00F8474E" w:rsidRDefault="009958C3" w:rsidP="00872360">
            <w:pPr>
              <w:pStyle w:val="TAH"/>
              <w:rPr>
                <w:ins w:id="1108" w:author="Huawei" w:date="2024-04-24T15:25:00Z"/>
              </w:rPr>
            </w:pPr>
            <w:ins w:id="1109" w:author="Huawei" w:date="2024-04-24T15:25:00Z">
              <w:r w:rsidRPr="00F8474E">
                <w:t>dB</w:t>
              </w:r>
            </w:ins>
          </w:p>
        </w:tc>
        <w:tc>
          <w:tcPr>
            <w:tcW w:w="1133" w:type="dxa"/>
            <w:tcBorders>
              <w:top w:val="single" w:sz="6" w:space="0" w:color="auto"/>
              <w:left w:val="single" w:sz="6" w:space="0" w:color="auto"/>
              <w:bottom w:val="nil"/>
              <w:right w:val="single" w:sz="6" w:space="0" w:color="auto"/>
            </w:tcBorders>
            <w:vAlign w:val="center"/>
            <w:hideMark/>
            <w:tcPrChange w:id="1110" w:author="Huawei" w:date="2024-04-24T15:27:00Z">
              <w:tcPr>
                <w:tcW w:w="1133" w:type="dxa"/>
                <w:tcBorders>
                  <w:top w:val="single" w:sz="6" w:space="0" w:color="auto"/>
                  <w:left w:val="single" w:sz="6" w:space="0" w:color="auto"/>
                  <w:bottom w:val="nil"/>
                  <w:right w:val="single" w:sz="6" w:space="0" w:color="auto"/>
                </w:tcBorders>
                <w:vAlign w:val="center"/>
                <w:hideMark/>
              </w:tcPr>
            </w:tcPrChange>
          </w:tcPr>
          <w:p w14:paraId="1F0AD244" w14:textId="77777777" w:rsidR="009958C3" w:rsidRPr="00F8474E" w:rsidRDefault="009958C3" w:rsidP="00872360">
            <w:pPr>
              <w:pStyle w:val="TAH"/>
              <w:rPr>
                <w:ins w:id="1111" w:author="Huawei" w:date="2024-04-24T15:25:00Z"/>
              </w:rPr>
            </w:pPr>
            <w:ins w:id="1112" w:author="Huawei" w:date="2024-04-24T15:25:00Z">
              <w:r w:rsidRPr="00F8474E">
                <w:t>RB</w:t>
              </w:r>
            </w:ins>
          </w:p>
        </w:tc>
        <w:tc>
          <w:tcPr>
            <w:tcW w:w="845" w:type="dxa"/>
            <w:tcBorders>
              <w:top w:val="single" w:sz="6" w:space="0" w:color="auto"/>
              <w:left w:val="single" w:sz="6" w:space="0" w:color="auto"/>
              <w:bottom w:val="single" w:sz="4" w:space="0" w:color="auto"/>
              <w:right w:val="single" w:sz="6" w:space="0" w:color="auto"/>
            </w:tcBorders>
            <w:hideMark/>
            <w:tcPrChange w:id="1113" w:author="Huawei" w:date="2024-04-24T15:27:00Z">
              <w:tcPr>
                <w:tcW w:w="845" w:type="dxa"/>
                <w:tcBorders>
                  <w:top w:val="single" w:sz="6" w:space="0" w:color="auto"/>
                  <w:left w:val="single" w:sz="6" w:space="0" w:color="auto"/>
                  <w:bottom w:val="single" w:sz="4" w:space="0" w:color="auto"/>
                  <w:right w:val="single" w:sz="6" w:space="0" w:color="auto"/>
                </w:tcBorders>
                <w:hideMark/>
              </w:tcPr>
            </w:tcPrChange>
          </w:tcPr>
          <w:p w14:paraId="7D312BA1" w14:textId="77777777" w:rsidR="009958C3" w:rsidRPr="00F8474E" w:rsidRDefault="009958C3" w:rsidP="00872360">
            <w:pPr>
              <w:pStyle w:val="TAH"/>
              <w:rPr>
                <w:ins w:id="1114" w:author="Huawei" w:date="2024-04-24T15:25:00Z"/>
              </w:rPr>
            </w:pPr>
            <w:ins w:id="1115" w:author="Huawei" w:date="2024-04-24T15:25:00Z">
              <w:r w:rsidRPr="00F8474E">
                <w:t>kHz</w:t>
              </w:r>
            </w:ins>
          </w:p>
        </w:tc>
        <w:tc>
          <w:tcPr>
            <w:tcW w:w="1422" w:type="dxa"/>
            <w:tcBorders>
              <w:top w:val="single" w:sz="6" w:space="0" w:color="auto"/>
              <w:left w:val="single" w:sz="6" w:space="0" w:color="auto"/>
              <w:bottom w:val="nil"/>
              <w:right w:val="single" w:sz="6" w:space="0" w:color="auto"/>
            </w:tcBorders>
            <w:vAlign w:val="center"/>
            <w:tcPrChange w:id="1116" w:author="Huawei" w:date="2024-04-24T15:27:00Z">
              <w:tcPr>
                <w:tcW w:w="1422" w:type="dxa"/>
                <w:tcBorders>
                  <w:top w:val="single" w:sz="6" w:space="0" w:color="auto"/>
                  <w:left w:val="single" w:sz="6" w:space="0" w:color="auto"/>
                  <w:bottom w:val="nil"/>
                  <w:right w:val="single" w:sz="6" w:space="0" w:color="auto"/>
                </w:tcBorders>
                <w:vAlign w:val="center"/>
              </w:tcPr>
            </w:tcPrChange>
          </w:tcPr>
          <w:p w14:paraId="6263B0C7" w14:textId="77777777" w:rsidR="009958C3" w:rsidRPr="00F8474E" w:rsidRDefault="009958C3" w:rsidP="00872360">
            <w:pPr>
              <w:pStyle w:val="TAH"/>
              <w:rPr>
                <w:ins w:id="1117" w:author="Huawei" w:date="2024-04-24T15:25:00Z"/>
              </w:rPr>
            </w:pPr>
          </w:p>
        </w:tc>
        <w:tc>
          <w:tcPr>
            <w:tcW w:w="3258" w:type="dxa"/>
            <w:tcBorders>
              <w:top w:val="single" w:sz="6" w:space="0" w:color="auto"/>
              <w:left w:val="single" w:sz="6" w:space="0" w:color="auto"/>
              <w:bottom w:val="single" w:sz="4" w:space="0" w:color="auto"/>
              <w:right w:val="single" w:sz="6" w:space="0" w:color="auto"/>
            </w:tcBorders>
            <w:vAlign w:val="center"/>
            <w:hideMark/>
            <w:tcPrChange w:id="1118" w:author="Huawei" w:date="2024-04-24T15:27:00Z">
              <w:tcPr>
                <w:tcW w:w="3258" w:type="dxa"/>
                <w:tcBorders>
                  <w:top w:val="single" w:sz="6" w:space="0" w:color="auto"/>
                  <w:left w:val="single" w:sz="6" w:space="0" w:color="auto"/>
                  <w:bottom w:val="single" w:sz="4" w:space="0" w:color="auto"/>
                  <w:right w:val="single" w:sz="6" w:space="0" w:color="auto"/>
                </w:tcBorders>
                <w:vAlign w:val="center"/>
                <w:hideMark/>
              </w:tcPr>
            </w:tcPrChange>
          </w:tcPr>
          <w:p w14:paraId="2581B4B6" w14:textId="77777777" w:rsidR="009958C3" w:rsidRPr="00F8474E" w:rsidRDefault="009958C3" w:rsidP="00872360">
            <w:pPr>
              <w:pStyle w:val="TAH"/>
              <w:rPr>
                <w:ins w:id="1119" w:author="Huawei" w:date="2024-04-24T15:25:00Z"/>
              </w:rPr>
            </w:pPr>
            <w:ins w:id="1120" w:author="Huawei" w:date="2024-04-24T15:25:00Z">
              <w:r w:rsidRPr="00F8474E">
                <w:t>dBm / SCS</w:t>
              </w:r>
              <w:r w:rsidRPr="00F8474E">
                <w:rPr>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Change w:id="1121" w:author="Huawei" w:date="2024-04-24T15:27:00Z">
              <w:tcPr>
                <w:tcW w:w="1558" w:type="dxa"/>
                <w:tcBorders>
                  <w:top w:val="single" w:sz="6" w:space="0" w:color="auto"/>
                  <w:left w:val="single" w:sz="6" w:space="0" w:color="auto"/>
                  <w:bottom w:val="nil"/>
                  <w:right w:val="single" w:sz="4" w:space="0" w:color="auto"/>
                </w:tcBorders>
                <w:vAlign w:val="center"/>
                <w:hideMark/>
              </w:tcPr>
            </w:tcPrChange>
          </w:tcPr>
          <w:p w14:paraId="7BFE6B9A" w14:textId="77777777" w:rsidR="009958C3" w:rsidRPr="00F8474E" w:rsidRDefault="009958C3" w:rsidP="00872360">
            <w:pPr>
              <w:pStyle w:val="TAH"/>
              <w:rPr>
                <w:ins w:id="1122" w:author="Huawei" w:date="2024-04-24T15:25:00Z"/>
              </w:rPr>
            </w:pPr>
            <w:ins w:id="1123" w:author="Huawei" w:date="2024-04-24T15:25:00Z">
              <w:r w:rsidRPr="00F8474E">
                <w:t>dBm/</w:t>
              </w:r>
              <w:proofErr w:type="spellStart"/>
              <w:r w:rsidRPr="00F8474E">
                <w:t>BW</w:t>
              </w:r>
              <w:r w:rsidRPr="00F8474E">
                <w:rPr>
                  <w:vertAlign w:val="subscript"/>
                </w:rPr>
                <w:t>Channel</w:t>
              </w:r>
              <w:proofErr w:type="spellEnd"/>
            </w:ins>
          </w:p>
        </w:tc>
      </w:tr>
      <w:tr w:rsidR="00445569" w:rsidRPr="00F8474E" w14:paraId="4D0A51B8" w14:textId="77777777" w:rsidTr="00445569">
        <w:tblPrEx>
          <w:tblW w:w="10200" w:type="dxa"/>
          <w:jc w:val="center"/>
          <w:tblLayout w:type="fixed"/>
          <w:tblLook w:val="01E0" w:firstRow="1" w:lastRow="1" w:firstColumn="1" w:lastColumn="1" w:noHBand="0" w:noVBand="0"/>
          <w:tblPrExChange w:id="1124" w:author="Huawei" w:date="2024-04-24T15:28:00Z">
            <w:tblPrEx>
              <w:tblW w:w="10200" w:type="dxa"/>
              <w:jc w:val="center"/>
              <w:tblLayout w:type="fixed"/>
              <w:tblLook w:val="01E0" w:firstRow="1" w:lastRow="1" w:firstColumn="1" w:lastColumn="1" w:noHBand="0" w:noVBand="0"/>
            </w:tblPrEx>
          </w:tblPrExChange>
        </w:tblPrEx>
        <w:trPr>
          <w:jc w:val="center"/>
          <w:ins w:id="1125" w:author="Huawei" w:date="2024-04-24T15:25:00Z"/>
          <w:trPrChange w:id="1126" w:author="Huawei" w:date="2024-04-24T15:28:00Z">
            <w:trPr>
              <w:gridAfter w:val="0"/>
              <w:jc w:val="center"/>
            </w:trPr>
          </w:trPrChange>
        </w:trPr>
        <w:tc>
          <w:tcPr>
            <w:tcW w:w="1133" w:type="dxa"/>
            <w:tcBorders>
              <w:top w:val="single" w:sz="6" w:space="0" w:color="auto"/>
              <w:left w:val="single" w:sz="4" w:space="0" w:color="auto"/>
              <w:bottom w:val="nil"/>
              <w:right w:val="single" w:sz="4" w:space="0" w:color="auto"/>
            </w:tcBorders>
            <w:hideMark/>
            <w:tcPrChange w:id="1127" w:author="Huawei" w:date="2024-04-24T15:28:00Z">
              <w:tcPr>
                <w:tcW w:w="1133" w:type="dxa"/>
                <w:gridSpan w:val="2"/>
                <w:tcBorders>
                  <w:top w:val="single" w:sz="6" w:space="0" w:color="auto"/>
                  <w:left w:val="single" w:sz="4" w:space="0" w:color="auto"/>
                  <w:bottom w:val="nil"/>
                  <w:right w:val="single" w:sz="6" w:space="0" w:color="auto"/>
                </w:tcBorders>
                <w:hideMark/>
              </w:tcPr>
            </w:tcPrChange>
          </w:tcPr>
          <w:p w14:paraId="557C9AD8" w14:textId="77777777" w:rsidR="00445569" w:rsidRPr="00F8474E" w:rsidRDefault="00445569" w:rsidP="00872360">
            <w:pPr>
              <w:pStyle w:val="TAC"/>
              <w:rPr>
                <w:ins w:id="1128" w:author="Huawei" w:date="2024-04-24T15:25:00Z"/>
                <w:lang w:eastAsia="zh-CN"/>
              </w:rPr>
            </w:pPr>
            <w:ins w:id="1129" w:author="Huawei" w:date="2024-04-24T15:25:00Z">
              <w:r w:rsidRPr="00F8474E">
                <w:t>± 15+</w:t>
              </w:r>
              <w:r w:rsidRPr="00F8474E">
                <w:rPr>
                  <w:lang w:eastAsia="ko-KR"/>
                </w:rPr>
                <w:sym w:font="Symbol" w:char="F064"/>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Change w:id="1130" w:author="Huawei" w:date="2024-04-24T15:28:00Z">
              <w:tcPr>
                <w:tcW w:w="851" w:type="dxa"/>
                <w:gridSpan w:val="2"/>
                <w:vMerge w:val="restart"/>
                <w:tcBorders>
                  <w:top w:val="single" w:sz="4" w:space="0" w:color="auto"/>
                  <w:left w:val="single" w:sz="6" w:space="0" w:color="auto"/>
                  <w:right w:val="single" w:sz="6" w:space="0" w:color="auto"/>
                </w:tcBorders>
                <w:hideMark/>
              </w:tcPr>
            </w:tcPrChange>
          </w:tcPr>
          <w:p w14:paraId="284D455C" w14:textId="77777777" w:rsidR="00445569" w:rsidRPr="00F8474E" w:rsidRDefault="00445569" w:rsidP="00872360">
            <w:pPr>
              <w:pStyle w:val="TAC"/>
              <w:rPr>
                <w:ins w:id="1131" w:author="Huawei" w:date="2024-04-24T15:25:00Z"/>
                <w:lang w:val="sv-SE"/>
              </w:rPr>
            </w:pPr>
            <w:ins w:id="1132" w:author="Huawei" w:date="2024-04-24T15:25:00Z">
              <w:r w:rsidRPr="00F8474E">
                <w:rPr>
                  <w:lang w:val="sv-SE"/>
                </w:rPr>
                <w:t>0</w:t>
              </w:r>
            </w:ins>
          </w:p>
        </w:tc>
        <w:tc>
          <w:tcPr>
            <w:tcW w:w="1133" w:type="dxa"/>
            <w:tcBorders>
              <w:top w:val="single" w:sz="6" w:space="0" w:color="auto"/>
              <w:left w:val="single" w:sz="4" w:space="0" w:color="auto"/>
              <w:bottom w:val="nil"/>
              <w:right w:val="single" w:sz="6" w:space="0" w:color="auto"/>
            </w:tcBorders>
            <w:hideMark/>
            <w:tcPrChange w:id="1133" w:author="Huawei" w:date="2024-04-24T15:28:00Z">
              <w:tcPr>
                <w:tcW w:w="1133" w:type="dxa"/>
                <w:tcBorders>
                  <w:top w:val="single" w:sz="6" w:space="0" w:color="auto"/>
                  <w:left w:val="single" w:sz="6" w:space="0" w:color="auto"/>
                  <w:bottom w:val="nil"/>
                  <w:right w:val="single" w:sz="6" w:space="0" w:color="auto"/>
                </w:tcBorders>
                <w:hideMark/>
              </w:tcPr>
            </w:tcPrChange>
          </w:tcPr>
          <w:p w14:paraId="376A9BAF" w14:textId="77777777" w:rsidR="00445569" w:rsidRPr="00F8474E" w:rsidRDefault="00445569" w:rsidP="00872360">
            <w:pPr>
              <w:pStyle w:val="TAC"/>
              <w:rPr>
                <w:ins w:id="1134" w:author="Huawei" w:date="2024-04-24T15:25:00Z"/>
                <w:lang w:eastAsia="zh-CN"/>
              </w:rPr>
            </w:pPr>
            <w:ins w:id="1135" w:author="Huawei" w:date="2024-04-24T15:25:00Z">
              <w:r w:rsidRPr="00F8474E">
                <w:rPr>
                  <w:rFonts w:cs="Calibri"/>
                </w:rPr>
                <w:t>≥</w:t>
              </w:r>
              <w:r w:rsidRPr="00F8474E">
                <w:t>64</w:t>
              </w:r>
            </w:ins>
          </w:p>
        </w:tc>
        <w:tc>
          <w:tcPr>
            <w:tcW w:w="845" w:type="dxa"/>
            <w:vMerge w:val="restart"/>
            <w:tcBorders>
              <w:top w:val="single" w:sz="4" w:space="0" w:color="auto"/>
              <w:left w:val="single" w:sz="6" w:space="0" w:color="auto"/>
              <w:right w:val="single" w:sz="6" w:space="0" w:color="auto"/>
            </w:tcBorders>
            <w:vAlign w:val="center"/>
            <w:hideMark/>
            <w:tcPrChange w:id="1136" w:author="Huawei" w:date="2024-04-24T15:28:00Z">
              <w:tcPr>
                <w:tcW w:w="845" w:type="dxa"/>
                <w:vMerge w:val="restart"/>
                <w:tcBorders>
                  <w:top w:val="single" w:sz="4" w:space="0" w:color="auto"/>
                  <w:left w:val="single" w:sz="6" w:space="0" w:color="auto"/>
                  <w:right w:val="single" w:sz="6" w:space="0" w:color="auto"/>
                </w:tcBorders>
                <w:vAlign w:val="center"/>
                <w:hideMark/>
              </w:tcPr>
            </w:tcPrChange>
          </w:tcPr>
          <w:p w14:paraId="0FE36A6F" w14:textId="77777777" w:rsidR="00445569" w:rsidRPr="00F8474E" w:rsidRDefault="00445569" w:rsidP="00872360">
            <w:pPr>
              <w:pStyle w:val="TAC"/>
              <w:rPr>
                <w:ins w:id="1137" w:author="Huawei" w:date="2024-04-24T15:25:00Z"/>
              </w:rPr>
            </w:pPr>
            <w:ins w:id="1138" w:author="Huawei" w:date="2024-04-24T15:25:00Z">
              <w:r w:rsidRPr="00F8474E">
                <w:t>60</w:t>
              </w:r>
            </w:ins>
          </w:p>
        </w:tc>
        <w:tc>
          <w:tcPr>
            <w:tcW w:w="1422" w:type="dxa"/>
            <w:tcBorders>
              <w:top w:val="single" w:sz="6" w:space="0" w:color="auto"/>
              <w:left w:val="single" w:sz="6" w:space="0" w:color="auto"/>
              <w:bottom w:val="nil"/>
              <w:right w:val="single" w:sz="4" w:space="0" w:color="auto"/>
            </w:tcBorders>
            <w:hideMark/>
            <w:tcPrChange w:id="1139" w:author="Huawei" w:date="2024-04-24T15:28:00Z">
              <w:tcPr>
                <w:tcW w:w="1422" w:type="dxa"/>
                <w:tcBorders>
                  <w:top w:val="single" w:sz="6" w:space="0" w:color="auto"/>
                  <w:left w:val="single" w:sz="6" w:space="0" w:color="auto"/>
                  <w:bottom w:val="nil"/>
                  <w:right w:val="single" w:sz="4" w:space="0" w:color="auto"/>
                </w:tcBorders>
                <w:hideMark/>
              </w:tcPr>
            </w:tcPrChange>
          </w:tcPr>
          <w:p w14:paraId="2276E058" w14:textId="77777777" w:rsidR="00445569" w:rsidRPr="00F8474E" w:rsidRDefault="00445569" w:rsidP="00872360">
            <w:pPr>
              <w:pStyle w:val="TAC"/>
              <w:rPr>
                <w:ins w:id="1140" w:author="Huawei" w:date="2024-04-24T15:25:00Z"/>
                <w:lang w:eastAsia="zh-CN"/>
              </w:rPr>
            </w:pPr>
            <w:ins w:id="1141" w:author="Huawei" w:date="2024-04-24T15:25:00Z">
              <w:r w:rsidRPr="00F8474E">
                <w:t>≥1</w:t>
              </w:r>
            </w:ins>
          </w:p>
        </w:tc>
        <w:tc>
          <w:tcPr>
            <w:tcW w:w="3258" w:type="dxa"/>
            <w:tcBorders>
              <w:top w:val="single" w:sz="4" w:space="0" w:color="auto"/>
              <w:left w:val="single" w:sz="4" w:space="0" w:color="auto"/>
              <w:bottom w:val="single" w:sz="4" w:space="0" w:color="auto"/>
              <w:right w:val="single" w:sz="4" w:space="0" w:color="auto"/>
            </w:tcBorders>
            <w:hideMark/>
            <w:tcPrChange w:id="1142" w:author="Huawei" w:date="2024-04-24T15:28:00Z">
              <w:tcPr>
                <w:tcW w:w="3258" w:type="dxa"/>
                <w:tcBorders>
                  <w:top w:val="single" w:sz="4" w:space="0" w:color="auto"/>
                  <w:left w:val="single" w:sz="4" w:space="0" w:color="auto"/>
                  <w:bottom w:val="single" w:sz="4" w:space="0" w:color="auto"/>
                  <w:right w:val="single" w:sz="4" w:space="0" w:color="auto"/>
                </w:tcBorders>
                <w:hideMark/>
              </w:tcPr>
            </w:tcPrChange>
          </w:tcPr>
          <w:p w14:paraId="45895667" w14:textId="78D57201" w:rsidR="00445569" w:rsidRPr="00F8474E" w:rsidRDefault="00445569" w:rsidP="00872360">
            <w:pPr>
              <w:pStyle w:val="TAC"/>
              <w:rPr>
                <w:ins w:id="1143" w:author="Huawei" w:date="2024-04-24T15:25:00Z"/>
              </w:rPr>
            </w:pPr>
            <w:ins w:id="1144" w:author="Huawei" w:date="2024-04-24T15:26:00Z">
              <w:r w:rsidRPr="00F8474E">
                <w:t>NOTE 6</w:t>
              </w:r>
            </w:ins>
          </w:p>
        </w:tc>
        <w:tc>
          <w:tcPr>
            <w:tcW w:w="1558" w:type="dxa"/>
            <w:tcBorders>
              <w:top w:val="single" w:sz="6" w:space="0" w:color="auto"/>
              <w:left w:val="single" w:sz="4" w:space="0" w:color="auto"/>
              <w:bottom w:val="single" w:sz="6" w:space="0" w:color="auto"/>
              <w:right w:val="single" w:sz="4" w:space="0" w:color="auto"/>
            </w:tcBorders>
            <w:hideMark/>
            <w:tcPrChange w:id="1145" w:author="Huawei" w:date="2024-04-24T15:28:00Z">
              <w:tcPr>
                <w:tcW w:w="1558" w:type="dxa"/>
                <w:tcBorders>
                  <w:top w:val="single" w:sz="6" w:space="0" w:color="auto"/>
                  <w:left w:val="single" w:sz="4" w:space="0" w:color="auto"/>
                  <w:bottom w:val="single" w:sz="6" w:space="0" w:color="auto"/>
                  <w:right w:val="single" w:sz="4" w:space="0" w:color="auto"/>
                </w:tcBorders>
                <w:hideMark/>
              </w:tcPr>
            </w:tcPrChange>
          </w:tcPr>
          <w:p w14:paraId="40C47D5E" w14:textId="77777777" w:rsidR="00445569" w:rsidRPr="00F8474E" w:rsidRDefault="00445569" w:rsidP="00872360">
            <w:pPr>
              <w:pStyle w:val="TAC"/>
              <w:rPr>
                <w:ins w:id="1146" w:author="Huawei" w:date="2024-04-24T15:25:00Z"/>
              </w:rPr>
            </w:pPr>
            <w:ins w:id="1147" w:author="Huawei" w:date="2024-04-24T15:25:00Z">
              <w:r w:rsidRPr="00F8474E">
                <w:t>NOTE 6</w:t>
              </w:r>
            </w:ins>
          </w:p>
        </w:tc>
      </w:tr>
      <w:tr w:rsidR="00445569" w:rsidRPr="00F8474E" w14:paraId="77D69971" w14:textId="77777777" w:rsidTr="00445569">
        <w:tblPrEx>
          <w:tblW w:w="10200" w:type="dxa"/>
          <w:jc w:val="center"/>
          <w:tblLayout w:type="fixed"/>
          <w:tblLook w:val="01E0" w:firstRow="1" w:lastRow="1" w:firstColumn="1" w:lastColumn="1" w:noHBand="0" w:noVBand="0"/>
          <w:tblPrExChange w:id="1148" w:author="Huawei" w:date="2024-04-24T15:28:00Z">
            <w:tblPrEx>
              <w:tblW w:w="10200" w:type="dxa"/>
              <w:jc w:val="center"/>
              <w:tblLayout w:type="fixed"/>
              <w:tblLook w:val="01E0" w:firstRow="1" w:lastRow="1" w:firstColumn="1" w:lastColumn="1" w:noHBand="0" w:noVBand="0"/>
            </w:tblPrEx>
          </w:tblPrExChange>
        </w:tblPrEx>
        <w:trPr>
          <w:jc w:val="center"/>
          <w:ins w:id="1149" w:author="Huawei" w:date="2024-04-24T15:25:00Z"/>
          <w:trPrChange w:id="1150" w:author="Huawei" w:date="2024-04-24T15:28:00Z">
            <w:trPr>
              <w:gridAfter w:val="0"/>
              <w:jc w:val="center"/>
            </w:trPr>
          </w:trPrChange>
        </w:trPr>
        <w:tc>
          <w:tcPr>
            <w:tcW w:w="1133" w:type="dxa"/>
            <w:tcBorders>
              <w:top w:val="single" w:sz="6" w:space="0" w:color="auto"/>
              <w:left w:val="single" w:sz="4" w:space="0" w:color="auto"/>
              <w:bottom w:val="nil"/>
              <w:right w:val="single" w:sz="4" w:space="0" w:color="auto"/>
            </w:tcBorders>
            <w:hideMark/>
            <w:tcPrChange w:id="1151" w:author="Huawei" w:date="2024-04-24T15:28:00Z">
              <w:tcPr>
                <w:tcW w:w="1133" w:type="dxa"/>
                <w:gridSpan w:val="2"/>
                <w:tcBorders>
                  <w:top w:val="single" w:sz="6" w:space="0" w:color="auto"/>
                  <w:left w:val="single" w:sz="4" w:space="0" w:color="auto"/>
                  <w:bottom w:val="nil"/>
                  <w:right w:val="single" w:sz="6" w:space="0" w:color="auto"/>
                </w:tcBorders>
                <w:hideMark/>
              </w:tcPr>
            </w:tcPrChange>
          </w:tcPr>
          <w:p w14:paraId="1FEDE021" w14:textId="2DF9B24F" w:rsidR="00445569" w:rsidRPr="00F8474E" w:rsidRDefault="00445569" w:rsidP="00872360">
            <w:pPr>
              <w:pStyle w:val="TAC"/>
              <w:rPr>
                <w:ins w:id="1152" w:author="Huawei" w:date="2024-04-24T15:25:00Z"/>
                <w:lang w:eastAsia="zh-CN"/>
              </w:rPr>
            </w:pPr>
            <w:ins w:id="1153" w:author="Huawei" w:date="2024-04-24T15:25:00Z">
              <w:r w:rsidRPr="00F8474E">
                <w:t xml:space="preserve">± </w:t>
              </w:r>
            </w:ins>
            <w:ins w:id="1154" w:author="Huawei" w:date="2024-04-24T15:26:00Z">
              <w:r>
                <w:t>[</w:t>
              </w:r>
            </w:ins>
            <w:ins w:id="1155" w:author="Huawei" w:date="2024-04-24T15:25:00Z">
              <w:r w:rsidRPr="00F8474E">
                <w:t>7</w:t>
              </w:r>
            </w:ins>
            <w:ins w:id="1156" w:author="Huawei" w:date="2024-04-24T15:26:00Z">
              <w:r>
                <w:t>]</w:t>
              </w:r>
            </w:ins>
            <w:ins w:id="1157" w:author="Huawei" w:date="2024-04-24T15:25:00Z">
              <w:r w:rsidRPr="00F8474E">
                <w:t>+</w:t>
              </w:r>
              <w:r w:rsidRPr="00F8474E">
                <w:rPr>
                  <w:lang w:eastAsia="ko-KR"/>
                </w:rPr>
                <w:sym w:font="Symbol" w:char="F064"/>
              </w:r>
            </w:ins>
          </w:p>
        </w:tc>
        <w:tc>
          <w:tcPr>
            <w:tcW w:w="851" w:type="dxa"/>
            <w:vMerge/>
            <w:tcBorders>
              <w:top w:val="single" w:sz="4" w:space="0" w:color="auto"/>
              <w:left w:val="single" w:sz="4" w:space="0" w:color="auto"/>
              <w:bottom w:val="single" w:sz="4" w:space="0" w:color="auto"/>
              <w:right w:val="single" w:sz="4" w:space="0" w:color="auto"/>
            </w:tcBorders>
            <w:vAlign w:val="center"/>
            <w:tcPrChange w:id="1158" w:author="Huawei" w:date="2024-04-24T15:28:00Z">
              <w:tcPr>
                <w:tcW w:w="851" w:type="dxa"/>
                <w:gridSpan w:val="2"/>
                <w:vMerge/>
                <w:tcBorders>
                  <w:left w:val="single" w:sz="6" w:space="0" w:color="auto"/>
                  <w:right w:val="single" w:sz="6" w:space="0" w:color="auto"/>
                </w:tcBorders>
              </w:tcPr>
            </w:tcPrChange>
          </w:tcPr>
          <w:p w14:paraId="03BC1521" w14:textId="77777777" w:rsidR="00445569" w:rsidRPr="00F8474E" w:rsidRDefault="00445569" w:rsidP="00872360">
            <w:pPr>
              <w:pStyle w:val="TAC"/>
              <w:rPr>
                <w:ins w:id="1159" w:author="Huawei" w:date="2024-04-24T15:25:00Z"/>
                <w:lang w:val="sv-SE"/>
              </w:rPr>
            </w:pPr>
          </w:p>
        </w:tc>
        <w:tc>
          <w:tcPr>
            <w:tcW w:w="1133" w:type="dxa"/>
            <w:tcBorders>
              <w:top w:val="single" w:sz="6" w:space="0" w:color="auto"/>
              <w:left w:val="single" w:sz="4" w:space="0" w:color="auto"/>
              <w:bottom w:val="nil"/>
              <w:right w:val="single" w:sz="6" w:space="0" w:color="auto"/>
            </w:tcBorders>
            <w:hideMark/>
            <w:tcPrChange w:id="1160" w:author="Huawei" w:date="2024-04-24T15:28:00Z">
              <w:tcPr>
                <w:tcW w:w="1133" w:type="dxa"/>
                <w:tcBorders>
                  <w:top w:val="single" w:sz="6" w:space="0" w:color="auto"/>
                  <w:left w:val="single" w:sz="6" w:space="0" w:color="auto"/>
                  <w:bottom w:val="nil"/>
                  <w:right w:val="single" w:sz="6" w:space="0" w:color="auto"/>
                </w:tcBorders>
                <w:hideMark/>
              </w:tcPr>
            </w:tcPrChange>
          </w:tcPr>
          <w:p w14:paraId="61833CDF" w14:textId="3CE52F23" w:rsidR="00445569" w:rsidRPr="00F8474E" w:rsidRDefault="00445569" w:rsidP="00872360">
            <w:pPr>
              <w:pStyle w:val="TAC"/>
              <w:rPr>
                <w:ins w:id="1161" w:author="Huawei" w:date="2024-04-24T15:25:00Z"/>
                <w:lang w:eastAsia="zh-CN"/>
              </w:rPr>
            </w:pPr>
            <w:ins w:id="1162" w:author="Huawei" w:date="2024-04-24T15:26:00Z">
              <w:r>
                <w:t>[</w:t>
              </w:r>
            </w:ins>
            <w:ins w:id="1163" w:author="Huawei" w:date="2024-04-24T15:25:00Z">
              <w:r w:rsidRPr="00F8474E">
                <w:t>132</w:t>
              </w:r>
            </w:ins>
            <w:ins w:id="1164" w:author="Huawei" w:date="2024-04-24T15:26:00Z">
              <w:r>
                <w:t>]</w:t>
              </w:r>
            </w:ins>
          </w:p>
        </w:tc>
        <w:tc>
          <w:tcPr>
            <w:tcW w:w="845" w:type="dxa"/>
            <w:vMerge/>
            <w:tcBorders>
              <w:left w:val="single" w:sz="6" w:space="0" w:color="auto"/>
              <w:bottom w:val="single" w:sz="4" w:space="0" w:color="auto"/>
              <w:right w:val="single" w:sz="6" w:space="0" w:color="auto"/>
            </w:tcBorders>
            <w:vAlign w:val="center"/>
            <w:tcPrChange w:id="1165" w:author="Huawei" w:date="2024-04-24T15:28:00Z">
              <w:tcPr>
                <w:tcW w:w="845" w:type="dxa"/>
                <w:vMerge/>
                <w:tcBorders>
                  <w:left w:val="single" w:sz="6" w:space="0" w:color="auto"/>
                  <w:bottom w:val="single" w:sz="4" w:space="0" w:color="auto"/>
                  <w:right w:val="single" w:sz="6" w:space="0" w:color="auto"/>
                </w:tcBorders>
                <w:vAlign w:val="center"/>
              </w:tcPr>
            </w:tcPrChange>
          </w:tcPr>
          <w:p w14:paraId="02C32576" w14:textId="77777777" w:rsidR="00445569" w:rsidRPr="00F8474E" w:rsidRDefault="00445569" w:rsidP="00872360">
            <w:pPr>
              <w:pStyle w:val="TAC"/>
              <w:rPr>
                <w:ins w:id="1166" w:author="Huawei" w:date="2024-04-24T15:25:00Z"/>
              </w:rPr>
            </w:pPr>
          </w:p>
        </w:tc>
        <w:tc>
          <w:tcPr>
            <w:tcW w:w="1422" w:type="dxa"/>
            <w:tcBorders>
              <w:top w:val="single" w:sz="6" w:space="0" w:color="auto"/>
              <w:left w:val="single" w:sz="6" w:space="0" w:color="auto"/>
              <w:bottom w:val="nil"/>
              <w:right w:val="single" w:sz="4" w:space="0" w:color="auto"/>
            </w:tcBorders>
            <w:hideMark/>
            <w:tcPrChange w:id="1167" w:author="Huawei" w:date="2024-04-24T15:28:00Z">
              <w:tcPr>
                <w:tcW w:w="1422" w:type="dxa"/>
                <w:tcBorders>
                  <w:top w:val="single" w:sz="6" w:space="0" w:color="auto"/>
                  <w:left w:val="single" w:sz="6" w:space="0" w:color="auto"/>
                  <w:bottom w:val="nil"/>
                  <w:right w:val="single" w:sz="4" w:space="0" w:color="auto"/>
                </w:tcBorders>
                <w:hideMark/>
              </w:tcPr>
            </w:tcPrChange>
          </w:tcPr>
          <w:p w14:paraId="1380C94E" w14:textId="77777777" w:rsidR="00445569" w:rsidRPr="00F8474E" w:rsidRDefault="00445569" w:rsidP="00872360">
            <w:pPr>
              <w:pStyle w:val="TAC"/>
              <w:rPr>
                <w:ins w:id="1168" w:author="Huawei" w:date="2024-04-24T15:25:00Z"/>
                <w:lang w:eastAsia="zh-CN"/>
              </w:rPr>
            </w:pPr>
            <w:ins w:id="1169" w:author="Huawei" w:date="2024-04-24T15:25:00Z">
              <w:r w:rsidRPr="00F8474E">
                <w:t>≥1</w:t>
              </w:r>
            </w:ins>
          </w:p>
        </w:tc>
        <w:tc>
          <w:tcPr>
            <w:tcW w:w="3258" w:type="dxa"/>
            <w:tcBorders>
              <w:top w:val="single" w:sz="4" w:space="0" w:color="auto"/>
              <w:left w:val="single" w:sz="4" w:space="0" w:color="auto"/>
              <w:bottom w:val="single" w:sz="4" w:space="0" w:color="auto"/>
              <w:right w:val="single" w:sz="4" w:space="0" w:color="auto"/>
            </w:tcBorders>
            <w:hideMark/>
            <w:tcPrChange w:id="1170" w:author="Huawei" w:date="2024-04-24T15:28:00Z">
              <w:tcPr>
                <w:tcW w:w="3258" w:type="dxa"/>
                <w:tcBorders>
                  <w:top w:val="single" w:sz="4" w:space="0" w:color="auto"/>
                  <w:left w:val="single" w:sz="4" w:space="0" w:color="auto"/>
                  <w:bottom w:val="single" w:sz="4" w:space="0" w:color="auto"/>
                  <w:right w:val="single" w:sz="4" w:space="0" w:color="auto"/>
                </w:tcBorders>
                <w:hideMark/>
              </w:tcPr>
            </w:tcPrChange>
          </w:tcPr>
          <w:p w14:paraId="4EB779F9" w14:textId="77777777" w:rsidR="00445569" w:rsidRPr="00F8474E" w:rsidRDefault="00445569" w:rsidP="00872360">
            <w:pPr>
              <w:pStyle w:val="TAC"/>
              <w:rPr>
                <w:ins w:id="1171" w:author="Huawei" w:date="2024-04-24T15:25:00Z"/>
              </w:rPr>
            </w:pPr>
            <w:ins w:id="1172" w:author="Huawei" w:date="2024-04-24T15:25:00Z">
              <w:r w:rsidRPr="00F8474E">
                <w:t>NOTE 6</w:t>
              </w:r>
            </w:ins>
          </w:p>
        </w:tc>
        <w:tc>
          <w:tcPr>
            <w:tcW w:w="1558" w:type="dxa"/>
            <w:tcBorders>
              <w:top w:val="single" w:sz="6" w:space="0" w:color="auto"/>
              <w:left w:val="single" w:sz="4" w:space="0" w:color="auto"/>
              <w:bottom w:val="single" w:sz="6" w:space="0" w:color="auto"/>
              <w:right w:val="single" w:sz="4" w:space="0" w:color="auto"/>
            </w:tcBorders>
            <w:hideMark/>
            <w:tcPrChange w:id="1173" w:author="Huawei" w:date="2024-04-24T15:28:00Z">
              <w:tcPr>
                <w:tcW w:w="1558" w:type="dxa"/>
                <w:tcBorders>
                  <w:top w:val="single" w:sz="6" w:space="0" w:color="auto"/>
                  <w:left w:val="single" w:sz="4" w:space="0" w:color="auto"/>
                  <w:bottom w:val="single" w:sz="6" w:space="0" w:color="auto"/>
                  <w:right w:val="single" w:sz="4" w:space="0" w:color="auto"/>
                </w:tcBorders>
                <w:hideMark/>
              </w:tcPr>
            </w:tcPrChange>
          </w:tcPr>
          <w:p w14:paraId="6FCF1E9E" w14:textId="77777777" w:rsidR="00445569" w:rsidRPr="00F8474E" w:rsidRDefault="00445569" w:rsidP="00872360">
            <w:pPr>
              <w:pStyle w:val="TAC"/>
              <w:rPr>
                <w:ins w:id="1174" w:author="Huawei" w:date="2024-04-24T15:25:00Z"/>
              </w:rPr>
            </w:pPr>
            <w:ins w:id="1175" w:author="Huawei" w:date="2024-04-24T15:25:00Z">
              <w:r w:rsidRPr="00F8474E">
                <w:t>NOTE 6</w:t>
              </w:r>
            </w:ins>
          </w:p>
        </w:tc>
      </w:tr>
      <w:tr w:rsidR="00445569" w:rsidRPr="00F8474E" w14:paraId="3830A688" w14:textId="77777777" w:rsidTr="00445569">
        <w:tblPrEx>
          <w:tblW w:w="10200" w:type="dxa"/>
          <w:jc w:val="center"/>
          <w:tblLayout w:type="fixed"/>
          <w:tblLook w:val="01E0" w:firstRow="1" w:lastRow="1" w:firstColumn="1" w:lastColumn="1" w:noHBand="0" w:noVBand="0"/>
          <w:tblPrExChange w:id="1176" w:author="Huawei" w:date="2024-04-24T15:28:00Z">
            <w:tblPrEx>
              <w:tblW w:w="10200" w:type="dxa"/>
              <w:jc w:val="center"/>
              <w:tblLayout w:type="fixed"/>
              <w:tblLook w:val="01E0" w:firstRow="1" w:lastRow="1" w:firstColumn="1" w:lastColumn="1" w:noHBand="0" w:noVBand="0"/>
            </w:tblPrEx>
          </w:tblPrExChange>
        </w:tblPrEx>
        <w:trPr>
          <w:jc w:val="center"/>
          <w:ins w:id="1177" w:author="Huawei" w:date="2024-04-24T15:25:00Z"/>
          <w:trPrChange w:id="1178" w:author="Huawei" w:date="2024-04-24T15:28:00Z">
            <w:trPr>
              <w:gridAfter w:val="0"/>
              <w:jc w:val="center"/>
            </w:trPr>
          </w:trPrChange>
        </w:trPr>
        <w:tc>
          <w:tcPr>
            <w:tcW w:w="1133" w:type="dxa"/>
            <w:tcBorders>
              <w:top w:val="single" w:sz="6" w:space="0" w:color="auto"/>
              <w:left w:val="single" w:sz="4" w:space="0" w:color="auto"/>
              <w:bottom w:val="nil"/>
              <w:right w:val="single" w:sz="4" w:space="0" w:color="auto"/>
            </w:tcBorders>
            <w:hideMark/>
            <w:tcPrChange w:id="1179" w:author="Huawei" w:date="2024-04-24T15:28:00Z">
              <w:tcPr>
                <w:tcW w:w="1133" w:type="dxa"/>
                <w:gridSpan w:val="2"/>
                <w:tcBorders>
                  <w:top w:val="single" w:sz="6" w:space="0" w:color="auto"/>
                  <w:left w:val="single" w:sz="4" w:space="0" w:color="auto"/>
                  <w:bottom w:val="nil"/>
                  <w:right w:val="single" w:sz="6" w:space="0" w:color="auto"/>
                </w:tcBorders>
                <w:hideMark/>
              </w:tcPr>
            </w:tcPrChange>
          </w:tcPr>
          <w:p w14:paraId="7EC9829A" w14:textId="0737C18B" w:rsidR="00445569" w:rsidRPr="00F8474E" w:rsidRDefault="00445569" w:rsidP="00872360">
            <w:pPr>
              <w:pStyle w:val="TAC"/>
              <w:rPr>
                <w:ins w:id="1180" w:author="Huawei" w:date="2024-04-24T15:25:00Z"/>
                <w:lang w:eastAsia="zh-CN"/>
              </w:rPr>
            </w:pPr>
            <w:ins w:id="1181" w:author="Huawei" w:date="2024-04-24T15:25:00Z">
              <w:r w:rsidRPr="00F8474E">
                <w:t xml:space="preserve">± </w:t>
              </w:r>
            </w:ins>
            <w:ins w:id="1182" w:author="Huawei" w:date="2024-04-24T15:26:00Z">
              <w:r>
                <w:t>[</w:t>
              </w:r>
            </w:ins>
            <w:ins w:id="1183" w:author="Huawei" w:date="2024-04-24T15:25:00Z">
              <w:r w:rsidRPr="00F8474E">
                <w:t>7</w:t>
              </w:r>
            </w:ins>
            <w:ins w:id="1184" w:author="Huawei" w:date="2024-04-24T15:26:00Z">
              <w:r>
                <w:t>]</w:t>
              </w:r>
            </w:ins>
            <w:ins w:id="1185" w:author="Huawei" w:date="2024-04-24T15:25:00Z">
              <w:r w:rsidRPr="00F8474E">
                <w:t>+</w:t>
              </w:r>
              <w:r w:rsidRPr="00F8474E">
                <w:rPr>
                  <w:lang w:eastAsia="ko-KR"/>
                </w:rPr>
                <w:sym w:font="Symbol" w:char="F064"/>
              </w:r>
            </w:ins>
          </w:p>
        </w:tc>
        <w:tc>
          <w:tcPr>
            <w:tcW w:w="851" w:type="dxa"/>
            <w:vMerge/>
            <w:tcBorders>
              <w:top w:val="single" w:sz="4" w:space="0" w:color="auto"/>
              <w:left w:val="single" w:sz="4" w:space="0" w:color="auto"/>
              <w:bottom w:val="single" w:sz="4" w:space="0" w:color="auto"/>
              <w:right w:val="single" w:sz="4" w:space="0" w:color="auto"/>
            </w:tcBorders>
            <w:vAlign w:val="center"/>
            <w:tcPrChange w:id="1186" w:author="Huawei" w:date="2024-04-24T15:28:00Z">
              <w:tcPr>
                <w:tcW w:w="851" w:type="dxa"/>
                <w:gridSpan w:val="2"/>
                <w:vMerge/>
                <w:tcBorders>
                  <w:left w:val="single" w:sz="6" w:space="0" w:color="auto"/>
                  <w:bottom w:val="nil"/>
                  <w:right w:val="single" w:sz="6" w:space="0" w:color="auto"/>
                </w:tcBorders>
              </w:tcPr>
            </w:tcPrChange>
          </w:tcPr>
          <w:p w14:paraId="13A44635" w14:textId="77777777" w:rsidR="00445569" w:rsidRPr="00F8474E" w:rsidRDefault="00445569" w:rsidP="00872360">
            <w:pPr>
              <w:pStyle w:val="TAC"/>
              <w:rPr>
                <w:ins w:id="1187" w:author="Huawei" w:date="2024-04-24T15:25:00Z"/>
                <w:lang w:val="sv-SE"/>
              </w:rPr>
            </w:pPr>
          </w:p>
        </w:tc>
        <w:tc>
          <w:tcPr>
            <w:tcW w:w="1133" w:type="dxa"/>
            <w:tcBorders>
              <w:top w:val="single" w:sz="6" w:space="0" w:color="auto"/>
              <w:left w:val="single" w:sz="4" w:space="0" w:color="auto"/>
              <w:bottom w:val="nil"/>
              <w:right w:val="single" w:sz="6" w:space="0" w:color="auto"/>
            </w:tcBorders>
            <w:hideMark/>
            <w:tcPrChange w:id="1188" w:author="Huawei" w:date="2024-04-24T15:28:00Z">
              <w:tcPr>
                <w:tcW w:w="1133" w:type="dxa"/>
                <w:tcBorders>
                  <w:top w:val="single" w:sz="6" w:space="0" w:color="auto"/>
                  <w:left w:val="single" w:sz="6" w:space="0" w:color="auto"/>
                  <w:bottom w:val="nil"/>
                  <w:right w:val="single" w:sz="6" w:space="0" w:color="auto"/>
                </w:tcBorders>
                <w:hideMark/>
              </w:tcPr>
            </w:tcPrChange>
          </w:tcPr>
          <w:p w14:paraId="20262743" w14:textId="58B1E2A2" w:rsidR="00445569" w:rsidRPr="00F8474E" w:rsidRDefault="00445569" w:rsidP="00872360">
            <w:pPr>
              <w:pStyle w:val="TAC"/>
              <w:rPr>
                <w:ins w:id="1189" w:author="Huawei" w:date="2024-04-24T15:25:00Z"/>
                <w:lang w:eastAsia="zh-CN"/>
              </w:rPr>
            </w:pPr>
            <w:ins w:id="1190" w:author="Huawei" w:date="2024-04-24T15:26:00Z">
              <w:r>
                <w:rPr>
                  <w:rFonts w:cs="Calibri"/>
                </w:rPr>
                <w:t>[</w:t>
              </w:r>
            </w:ins>
            <w:ins w:id="1191" w:author="Huawei" w:date="2024-04-24T15:25:00Z">
              <w:r w:rsidRPr="00F8474E">
                <w:t>64</w:t>
              </w:r>
            </w:ins>
            <w:ins w:id="1192" w:author="Huawei" w:date="2024-04-24T15:26:00Z">
              <w:r>
                <w:t>]</w:t>
              </w:r>
            </w:ins>
          </w:p>
        </w:tc>
        <w:tc>
          <w:tcPr>
            <w:tcW w:w="845" w:type="dxa"/>
            <w:tcBorders>
              <w:top w:val="nil"/>
              <w:left w:val="single" w:sz="6" w:space="0" w:color="auto"/>
              <w:bottom w:val="nil"/>
              <w:right w:val="single" w:sz="6" w:space="0" w:color="auto"/>
            </w:tcBorders>
            <w:vAlign w:val="center"/>
            <w:hideMark/>
            <w:tcPrChange w:id="1193" w:author="Huawei" w:date="2024-04-24T15:28:00Z">
              <w:tcPr>
                <w:tcW w:w="845" w:type="dxa"/>
                <w:tcBorders>
                  <w:top w:val="nil"/>
                  <w:left w:val="single" w:sz="6" w:space="0" w:color="auto"/>
                  <w:bottom w:val="nil"/>
                  <w:right w:val="single" w:sz="6" w:space="0" w:color="auto"/>
                </w:tcBorders>
                <w:vAlign w:val="center"/>
                <w:hideMark/>
              </w:tcPr>
            </w:tcPrChange>
          </w:tcPr>
          <w:p w14:paraId="72BCFE2B" w14:textId="77777777" w:rsidR="00445569" w:rsidRPr="00F8474E" w:rsidRDefault="00445569" w:rsidP="00872360">
            <w:pPr>
              <w:pStyle w:val="TAC"/>
              <w:rPr>
                <w:ins w:id="1194" w:author="Huawei" w:date="2024-04-24T15:25:00Z"/>
              </w:rPr>
            </w:pPr>
            <w:ins w:id="1195" w:author="Huawei" w:date="2024-04-24T15:25:00Z">
              <w:r w:rsidRPr="00F8474E">
                <w:t>120</w:t>
              </w:r>
            </w:ins>
          </w:p>
        </w:tc>
        <w:tc>
          <w:tcPr>
            <w:tcW w:w="1422" w:type="dxa"/>
            <w:tcBorders>
              <w:top w:val="single" w:sz="6" w:space="0" w:color="auto"/>
              <w:left w:val="single" w:sz="6" w:space="0" w:color="auto"/>
              <w:bottom w:val="nil"/>
              <w:right w:val="single" w:sz="4" w:space="0" w:color="auto"/>
            </w:tcBorders>
            <w:hideMark/>
            <w:tcPrChange w:id="1196" w:author="Huawei" w:date="2024-04-24T15:28:00Z">
              <w:tcPr>
                <w:tcW w:w="1422" w:type="dxa"/>
                <w:tcBorders>
                  <w:top w:val="single" w:sz="6" w:space="0" w:color="auto"/>
                  <w:left w:val="single" w:sz="6" w:space="0" w:color="auto"/>
                  <w:bottom w:val="nil"/>
                  <w:right w:val="single" w:sz="4" w:space="0" w:color="auto"/>
                </w:tcBorders>
                <w:hideMark/>
              </w:tcPr>
            </w:tcPrChange>
          </w:tcPr>
          <w:p w14:paraId="576FA6BD" w14:textId="77777777" w:rsidR="00445569" w:rsidRPr="00F8474E" w:rsidRDefault="00445569" w:rsidP="00872360">
            <w:pPr>
              <w:pStyle w:val="TAC"/>
              <w:rPr>
                <w:ins w:id="1197" w:author="Huawei" w:date="2024-04-24T15:25:00Z"/>
                <w:lang w:eastAsia="zh-CN"/>
              </w:rPr>
            </w:pPr>
            <w:ins w:id="1198" w:author="Huawei" w:date="2024-04-24T15:25:00Z">
              <w:r w:rsidRPr="00F8474E">
                <w:t>≥1</w:t>
              </w:r>
            </w:ins>
          </w:p>
        </w:tc>
        <w:tc>
          <w:tcPr>
            <w:tcW w:w="3258" w:type="dxa"/>
            <w:tcBorders>
              <w:top w:val="single" w:sz="4" w:space="0" w:color="auto"/>
              <w:left w:val="single" w:sz="4" w:space="0" w:color="auto"/>
              <w:bottom w:val="single" w:sz="4" w:space="0" w:color="auto"/>
              <w:right w:val="single" w:sz="4" w:space="0" w:color="auto"/>
            </w:tcBorders>
            <w:hideMark/>
            <w:tcPrChange w:id="1199" w:author="Huawei" w:date="2024-04-24T15:28:00Z">
              <w:tcPr>
                <w:tcW w:w="3258" w:type="dxa"/>
                <w:tcBorders>
                  <w:top w:val="single" w:sz="4" w:space="0" w:color="auto"/>
                  <w:left w:val="single" w:sz="4" w:space="0" w:color="auto"/>
                  <w:bottom w:val="single" w:sz="4" w:space="0" w:color="auto"/>
                  <w:right w:val="single" w:sz="4" w:space="0" w:color="auto"/>
                </w:tcBorders>
                <w:hideMark/>
              </w:tcPr>
            </w:tcPrChange>
          </w:tcPr>
          <w:p w14:paraId="715C88E2" w14:textId="0086DE65" w:rsidR="00445569" w:rsidRPr="00F8474E" w:rsidRDefault="00445569" w:rsidP="00872360">
            <w:pPr>
              <w:pStyle w:val="TAC"/>
              <w:rPr>
                <w:ins w:id="1200" w:author="Huawei" w:date="2024-04-24T15:25:00Z"/>
              </w:rPr>
            </w:pPr>
            <w:ins w:id="1201" w:author="Huawei" w:date="2024-04-24T15:26:00Z">
              <w:r w:rsidRPr="00F8474E">
                <w:t>NOTE 6</w:t>
              </w:r>
            </w:ins>
          </w:p>
        </w:tc>
        <w:tc>
          <w:tcPr>
            <w:tcW w:w="1558" w:type="dxa"/>
            <w:tcBorders>
              <w:top w:val="single" w:sz="6" w:space="0" w:color="auto"/>
              <w:left w:val="single" w:sz="4" w:space="0" w:color="auto"/>
              <w:bottom w:val="single" w:sz="6" w:space="0" w:color="auto"/>
              <w:right w:val="single" w:sz="4" w:space="0" w:color="auto"/>
            </w:tcBorders>
            <w:hideMark/>
            <w:tcPrChange w:id="1202" w:author="Huawei" w:date="2024-04-24T15:28:00Z">
              <w:tcPr>
                <w:tcW w:w="1558" w:type="dxa"/>
                <w:tcBorders>
                  <w:top w:val="single" w:sz="6" w:space="0" w:color="auto"/>
                  <w:left w:val="single" w:sz="4" w:space="0" w:color="auto"/>
                  <w:bottom w:val="single" w:sz="6" w:space="0" w:color="auto"/>
                  <w:right w:val="single" w:sz="4" w:space="0" w:color="auto"/>
                </w:tcBorders>
                <w:hideMark/>
              </w:tcPr>
            </w:tcPrChange>
          </w:tcPr>
          <w:p w14:paraId="05FC3958" w14:textId="77777777" w:rsidR="00445569" w:rsidRPr="00F8474E" w:rsidRDefault="00445569" w:rsidP="00872360">
            <w:pPr>
              <w:pStyle w:val="TAC"/>
              <w:rPr>
                <w:ins w:id="1203" w:author="Huawei" w:date="2024-04-24T15:25:00Z"/>
              </w:rPr>
            </w:pPr>
            <w:ins w:id="1204" w:author="Huawei" w:date="2024-04-24T15:25:00Z">
              <w:r w:rsidRPr="00F8474E">
                <w:t>NOTE 6</w:t>
              </w:r>
            </w:ins>
          </w:p>
        </w:tc>
      </w:tr>
      <w:tr w:rsidR="00445569" w:rsidRPr="00F8474E" w14:paraId="25F293BD" w14:textId="77777777" w:rsidTr="00445569">
        <w:tblPrEx>
          <w:tblW w:w="10200" w:type="dxa"/>
          <w:jc w:val="center"/>
          <w:tblLayout w:type="fixed"/>
          <w:tblLook w:val="01E0" w:firstRow="1" w:lastRow="1" w:firstColumn="1" w:lastColumn="1" w:noHBand="0" w:noVBand="0"/>
          <w:tblPrExChange w:id="1205" w:author="Huawei" w:date="2024-04-24T15:28:00Z">
            <w:tblPrEx>
              <w:tblW w:w="10200" w:type="dxa"/>
              <w:jc w:val="center"/>
              <w:tblLayout w:type="fixed"/>
              <w:tblLook w:val="01E0" w:firstRow="1" w:lastRow="1" w:firstColumn="1" w:lastColumn="1" w:noHBand="0" w:noVBand="0"/>
            </w:tblPrEx>
          </w:tblPrExChange>
        </w:tblPrEx>
        <w:trPr>
          <w:jc w:val="center"/>
          <w:ins w:id="1206" w:author="Huawei" w:date="2024-04-24T15:25:00Z"/>
          <w:trPrChange w:id="1207" w:author="Huawei" w:date="2024-04-24T15:28:00Z">
            <w:trPr>
              <w:gridAfter w:val="0"/>
              <w:jc w:val="center"/>
            </w:trPr>
          </w:trPrChange>
        </w:trPr>
        <w:tc>
          <w:tcPr>
            <w:tcW w:w="1133" w:type="dxa"/>
            <w:tcBorders>
              <w:top w:val="single" w:sz="6" w:space="0" w:color="auto"/>
              <w:left w:val="single" w:sz="4" w:space="0" w:color="auto"/>
              <w:bottom w:val="nil"/>
              <w:right w:val="single" w:sz="4" w:space="0" w:color="auto"/>
            </w:tcBorders>
            <w:hideMark/>
            <w:tcPrChange w:id="1208" w:author="Huawei" w:date="2024-04-24T15:28:00Z">
              <w:tcPr>
                <w:tcW w:w="1133" w:type="dxa"/>
                <w:gridSpan w:val="2"/>
                <w:tcBorders>
                  <w:top w:val="single" w:sz="6" w:space="0" w:color="auto"/>
                  <w:left w:val="single" w:sz="4" w:space="0" w:color="auto"/>
                  <w:bottom w:val="nil"/>
                  <w:right w:val="single" w:sz="6" w:space="0" w:color="auto"/>
                </w:tcBorders>
                <w:hideMark/>
              </w:tcPr>
            </w:tcPrChange>
          </w:tcPr>
          <w:p w14:paraId="122C9DB8" w14:textId="77777777" w:rsidR="00445569" w:rsidRPr="00F8474E" w:rsidRDefault="00445569" w:rsidP="00872360">
            <w:pPr>
              <w:pStyle w:val="TAC"/>
              <w:rPr>
                <w:ins w:id="1209" w:author="Huawei" w:date="2024-04-24T15:25:00Z"/>
                <w:lang w:eastAsia="zh-CN"/>
              </w:rPr>
            </w:pPr>
            <w:ins w:id="1210" w:author="Huawei" w:date="2024-04-24T15:25:00Z">
              <w:r w:rsidRPr="00F8474E">
                <w:t>± 15+</w:t>
              </w:r>
              <w:r w:rsidRPr="00F8474E">
                <w:rPr>
                  <w:lang w:eastAsia="ko-KR"/>
                </w:rPr>
                <w:sym w:font="Symbol" w:char="F064"/>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Change w:id="1211" w:author="Huawei" w:date="2024-04-24T15:28:00Z">
              <w:tcPr>
                <w:tcW w:w="851" w:type="dxa"/>
                <w:gridSpan w:val="2"/>
                <w:vMerge w:val="restart"/>
                <w:tcBorders>
                  <w:top w:val="nil"/>
                  <w:left w:val="single" w:sz="6" w:space="0" w:color="auto"/>
                  <w:right w:val="single" w:sz="6" w:space="0" w:color="auto"/>
                </w:tcBorders>
                <w:hideMark/>
              </w:tcPr>
            </w:tcPrChange>
          </w:tcPr>
          <w:p w14:paraId="54AB64E6" w14:textId="77777777" w:rsidR="00445569" w:rsidRPr="00F8474E" w:rsidRDefault="00445569" w:rsidP="00872360">
            <w:pPr>
              <w:pStyle w:val="TAC"/>
              <w:rPr>
                <w:ins w:id="1212" w:author="Huawei" w:date="2024-04-24T15:25:00Z"/>
                <w:lang w:val="sv-SE"/>
              </w:rPr>
            </w:pPr>
            <w:ins w:id="1213" w:author="Huawei" w:date="2024-04-24T15:25:00Z">
              <w:r w:rsidRPr="00F8474E">
                <w:rPr>
                  <w:lang w:val="sv-SE"/>
                </w:rPr>
                <w:t>-6</w:t>
              </w:r>
            </w:ins>
          </w:p>
        </w:tc>
        <w:tc>
          <w:tcPr>
            <w:tcW w:w="1133" w:type="dxa"/>
            <w:tcBorders>
              <w:top w:val="single" w:sz="6" w:space="0" w:color="auto"/>
              <w:left w:val="single" w:sz="4" w:space="0" w:color="auto"/>
              <w:bottom w:val="nil"/>
              <w:right w:val="single" w:sz="6" w:space="0" w:color="auto"/>
            </w:tcBorders>
            <w:hideMark/>
            <w:tcPrChange w:id="1214" w:author="Huawei" w:date="2024-04-24T15:28:00Z">
              <w:tcPr>
                <w:tcW w:w="1133" w:type="dxa"/>
                <w:tcBorders>
                  <w:top w:val="single" w:sz="6" w:space="0" w:color="auto"/>
                  <w:left w:val="single" w:sz="6" w:space="0" w:color="auto"/>
                  <w:bottom w:val="nil"/>
                  <w:right w:val="single" w:sz="6" w:space="0" w:color="auto"/>
                </w:tcBorders>
                <w:hideMark/>
              </w:tcPr>
            </w:tcPrChange>
          </w:tcPr>
          <w:p w14:paraId="4E4AA937" w14:textId="77777777" w:rsidR="00445569" w:rsidRPr="00F8474E" w:rsidRDefault="00445569" w:rsidP="00872360">
            <w:pPr>
              <w:pStyle w:val="TAC"/>
              <w:rPr>
                <w:ins w:id="1215" w:author="Huawei" w:date="2024-04-24T15:25:00Z"/>
                <w:lang w:eastAsia="zh-CN"/>
              </w:rPr>
            </w:pPr>
            <w:ins w:id="1216" w:author="Huawei" w:date="2024-04-24T15:25:00Z">
              <w:r w:rsidRPr="00F8474E">
                <w:rPr>
                  <w:rFonts w:cs="Calibri"/>
                </w:rPr>
                <w:t>≥</w:t>
              </w:r>
              <w:r w:rsidRPr="00F8474E">
                <w:t>64</w:t>
              </w:r>
            </w:ins>
          </w:p>
        </w:tc>
        <w:tc>
          <w:tcPr>
            <w:tcW w:w="845" w:type="dxa"/>
            <w:vMerge w:val="restart"/>
            <w:tcBorders>
              <w:top w:val="single" w:sz="4" w:space="0" w:color="auto"/>
              <w:left w:val="single" w:sz="6" w:space="0" w:color="auto"/>
              <w:right w:val="single" w:sz="6" w:space="0" w:color="auto"/>
            </w:tcBorders>
            <w:vAlign w:val="center"/>
            <w:hideMark/>
            <w:tcPrChange w:id="1217" w:author="Huawei" w:date="2024-04-24T15:28:00Z">
              <w:tcPr>
                <w:tcW w:w="845" w:type="dxa"/>
                <w:vMerge w:val="restart"/>
                <w:tcBorders>
                  <w:top w:val="single" w:sz="4" w:space="0" w:color="auto"/>
                  <w:left w:val="single" w:sz="6" w:space="0" w:color="auto"/>
                  <w:right w:val="single" w:sz="6" w:space="0" w:color="auto"/>
                </w:tcBorders>
                <w:vAlign w:val="center"/>
                <w:hideMark/>
              </w:tcPr>
            </w:tcPrChange>
          </w:tcPr>
          <w:p w14:paraId="214A7EC5" w14:textId="77777777" w:rsidR="00445569" w:rsidRPr="00F8474E" w:rsidRDefault="00445569" w:rsidP="00872360">
            <w:pPr>
              <w:pStyle w:val="TAC"/>
              <w:rPr>
                <w:ins w:id="1218" w:author="Huawei" w:date="2024-04-24T15:25:00Z"/>
              </w:rPr>
            </w:pPr>
            <w:ins w:id="1219" w:author="Huawei" w:date="2024-04-24T15:25:00Z">
              <w:r w:rsidRPr="00F8474E">
                <w:t>60</w:t>
              </w:r>
            </w:ins>
          </w:p>
        </w:tc>
        <w:tc>
          <w:tcPr>
            <w:tcW w:w="1422" w:type="dxa"/>
            <w:tcBorders>
              <w:top w:val="single" w:sz="6" w:space="0" w:color="auto"/>
              <w:left w:val="single" w:sz="6" w:space="0" w:color="auto"/>
              <w:bottom w:val="nil"/>
              <w:right w:val="single" w:sz="4" w:space="0" w:color="auto"/>
            </w:tcBorders>
            <w:hideMark/>
            <w:tcPrChange w:id="1220" w:author="Huawei" w:date="2024-04-24T15:28:00Z">
              <w:tcPr>
                <w:tcW w:w="1422" w:type="dxa"/>
                <w:tcBorders>
                  <w:top w:val="single" w:sz="6" w:space="0" w:color="auto"/>
                  <w:left w:val="single" w:sz="6" w:space="0" w:color="auto"/>
                  <w:bottom w:val="nil"/>
                  <w:right w:val="single" w:sz="4" w:space="0" w:color="auto"/>
                </w:tcBorders>
                <w:hideMark/>
              </w:tcPr>
            </w:tcPrChange>
          </w:tcPr>
          <w:p w14:paraId="41EE1299" w14:textId="77777777" w:rsidR="00445569" w:rsidRPr="00F8474E" w:rsidRDefault="00445569" w:rsidP="00872360">
            <w:pPr>
              <w:pStyle w:val="TAC"/>
              <w:rPr>
                <w:ins w:id="1221" w:author="Huawei" w:date="2024-04-24T15:25:00Z"/>
                <w:lang w:eastAsia="zh-CN"/>
              </w:rPr>
            </w:pPr>
            <w:ins w:id="1222" w:author="Huawei" w:date="2024-04-24T15:25:00Z">
              <w:r w:rsidRPr="00F8474E">
                <w:t>≥1</w:t>
              </w:r>
            </w:ins>
          </w:p>
        </w:tc>
        <w:tc>
          <w:tcPr>
            <w:tcW w:w="3258" w:type="dxa"/>
            <w:tcBorders>
              <w:top w:val="single" w:sz="4" w:space="0" w:color="auto"/>
              <w:left w:val="single" w:sz="4" w:space="0" w:color="auto"/>
              <w:bottom w:val="single" w:sz="4" w:space="0" w:color="auto"/>
              <w:right w:val="single" w:sz="4" w:space="0" w:color="auto"/>
            </w:tcBorders>
            <w:hideMark/>
            <w:tcPrChange w:id="1223" w:author="Huawei" w:date="2024-04-24T15:28:00Z">
              <w:tcPr>
                <w:tcW w:w="3258" w:type="dxa"/>
                <w:tcBorders>
                  <w:top w:val="single" w:sz="4" w:space="0" w:color="auto"/>
                  <w:left w:val="single" w:sz="4" w:space="0" w:color="auto"/>
                  <w:bottom w:val="single" w:sz="4" w:space="0" w:color="auto"/>
                  <w:right w:val="single" w:sz="4" w:space="0" w:color="auto"/>
                </w:tcBorders>
                <w:hideMark/>
              </w:tcPr>
            </w:tcPrChange>
          </w:tcPr>
          <w:p w14:paraId="654C58E9" w14:textId="77777777" w:rsidR="00445569" w:rsidRPr="00F8474E" w:rsidRDefault="00445569" w:rsidP="00872360">
            <w:pPr>
              <w:pStyle w:val="TAC"/>
              <w:rPr>
                <w:ins w:id="1224" w:author="Huawei" w:date="2024-04-24T15:25:00Z"/>
              </w:rPr>
            </w:pPr>
            <w:ins w:id="1225" w:author="Huawei" w:date="2024-04-24T15:25:00Z">
              <w:r w:rsidRPr="00F8474E">
                <w:t>NOTE 6</w:t>
              </w:r>
            </w:ins>
          </w:p>
        </w:tc>
        <w:tc>
          <w:tcPr>
            <w:tcW w:w="1558" w:type="dxa"/>
            <w:tcBorders>
              <w:top w:val="single" w:sz="6" w:space="0" w:color="auto"/>
              <w:left w:val="single" w:sz="4" w:space="0" w:color="auto"/>
              <w:bottom w:val="single" w:sz="6" w:space="0" w:color="auto"/>
              <w:right w:val="single" w:sz="4" w:space="0" w:color="auto"/>
            </w:tcBorders>
            <w:hideMark/>
            <w:tcPrChange w:id="1226" w:author="Huawei" w:date="2024-04-24T15:28:00Z">
              <w:tcPr>
                <w:tcW w:w="1558" w:type="dxa"/>
                <w:tcBorders>
                  <w:top w:val="single" w:sz="6" w:space="0" w:color="auto"/>
                  <w:left w:val="single" w:sz="4" w:space="0" w:color="auto"/>
                  <w:bottom w:val="single" w:sz="6" w:space="0" w:color="auto"/>
                  <w:right w:val="single" w:sz="4" w:space="0" w:color="auto"/>
                </w:tcBorders>
                <w:hideMark/>
              </w:tcPr>
            </w:tcPrChange>
          </w:tcPr>
          <w:p w14:paraId="3CFBE0F9" w14:textId="77777777" w:rsidR="00445569" w:rsidRPr="00F8474E" w:rsidRDefault="00445569" w:rsidP="00872360">
            <w:pPr>
              <w:pStyle w:val="TAC"/>
              <w:rPr>
                <w:ins w:id="1227" w:author="Huawei" w:date="2024-04-24T15:25:00Z"/>
              </w:rPr>
            </w:pPr>
            <w:ins w:id="1228" w:author="Huawei" w:date="2024-04-24T15:25:00Z">
              <w:r w:rsidRPr="00F8474E">
                <w:t>NOTE 6</w:t>
              </w:r>
            </w:ins>
          </w:p>
        </w:tc>
      </w:tr>
      <w:tr w:rsidR="00445569" w:rsidRPr="00F8474E" w14:paraId="3668F8E6" w14:textId="77777777" w:rsidTr="00445569">
        <w:tblPrEx>
          <w:tblW w:w="10200" w:type="dxa"/>
          <w:jc w:val="center"/>
          <w:tblLayout w:type="fixed"/>
          <w:tblLook w:val="01E0" w:firstRow="1" w:lastRow="1" w:firstColumn="1" w:lastColumn="1" w:noHBand="0" w:noVBand="0"/>
          <w:tblPrExChange w:id="1229" w:author="Huawei" w:date="2024-04-24T15:27:00Z">
            <w:tblPrEx>
              <w:tblW w:w="10200" w:type="dxa"/>
              <w:jc w:val="center"/>
              <w:tblLayout w:type="fixed"/>
              <w:tblLook w:val="01E0" w:firstRow="1" w:lastRow="1" w:firstColumn="1" w:lastColumn="1" w:noHBand="0" w:noVBand="0"/>
            </w:tblPrEx>
          </w:tblPrExChange>
        </w:tblPrEx>
        <w:trPr>
          <w:jc w:val="center"/>
          <w:ins w:id="1230" w:author="Huawei" w:date="2024-04-24T15:25:00Z"/>
          <w:trPrChange w:id="1231" w:author="Huawei" w:date="2024-04-24T15:27:00Z">
            <w:trPr>
              <w:gridAfter w:val="0"/>
              <w:jc w:val="center"/>
            </w:trPr>
          </w:trPrChange>
        </w:trPr>
        <w:tc>
          <w:tcPr>
            <w:tcW w:w="1133" w:type="dxa"/>
            <w:tcBorders>
              <w:top w:val="single" w:sz="6" w:space="0" w:color="auto"/>
              <w:left w:val="single" w:sz="4" w:space="0" w:color="auto"/>
              <w:bottom w:val="nil"/>
              <w:right w:val="single" w:sz="4" w:space="0" w:color="auto"/>
            </w:tcBorders>
            <w:hideMark/>
            <w:tcPrChange w:id="1232" w:author="Huawei" w:date="2024-04-24T15:27:00Z">
              <w:tcPr>
                <w:tcW w:w="1133" w:type="dxa"/>
                <w:gridSpan w:val="2"/>
                <w:tcBorders>
                  <w:top w:val="single" w:sz="6" w:space="0" w:color="auto"/>
                  <w:left w:val="single" w:sz="4" w:space="0" w:color="auto"/>
                  <w:bottom w:val="nil"/>
                  <w:right w:val="single" w:sz="6" w:space="0" w:color="auto"/>
                </w:tcBorders>
                <w:hideMark/>
              </w:tcPr>
            </w:tcPrChange>
          </w:tcPr>
          <w:p w14:paraId="661A86FC" w14:textId="77777777" w:rsidR="00445569" w:rsidRPr="00F8474E" w:rsidRDefault="00445569" w:rsidP="00872360">
            <w:pPr>
              <w:pStyle w:val="TAC"/>
              <w:rPr>
                <w:ins w:id="1233" w:author="Huawei" w:date="2024-04-24T15:25:00Z"/>
                <w:lang w:eastAsia="zh-CN"/>
              </w:rPr>
            </w:pPr>
            <w:ins w:id="1234" w:author="Huawei" w:date="2024-04-24T15:25:00Z">
              <w:r w:rsidRPr="00F8474E">
                <w:t>± 7+</w:t>
              </w:r>
              <w:r w:rsidRPr="00F8474E">
                <w:rPr>
                  <w:lang w:eastAsia="ko-KR"/>
                </w:rPr>
                <w:sym w:font="Symbol" w:char="F064"/>
              </w:r>
            </w:ins>
          </w:p>
        </w:tc>
        <w:tc>
          <w:tcPr>
            <w:tcW w:w="851" w:type="dxa"/>
            <w:vMerge/>
            <w:tcBorders>
              <w:top w:val="single" w:sz="4" w:space="0" w:color="auto"/>
              <w:left w:val="single" w:sz="4" w:space="0" w:color="auto"/>
              <w:bottom w:val="single" w:sz="4" w:space="0" w:color="auto"/>
              <w:right w:val="single" w:sz="4" w:space="0" w:color="auto"/>
            </w:tcBorders>
            <w:tcPrChange w:id="1235" w:author="Huawei" w:date="2024-04-24T15:27:00Z">
              <w:tcPr>
                <w:tcW w:w="851" w:type="dxa"/>
                <w:gridSpan w:val="2"/>
                <w:vMerge/>
                <w:tcBorders>
                  <w:left w:val="single" w:sz="6" w:space="0" w:color="auto"/>
                  <w:right w:val="single" w:sz="6" w:space="0" w:color="auto"/>
                </w:tcBorders>
              </w:tcPr>
            </w:tcPrChange>
          </w:tcPr>
          <w:p w14:paraId="22B95CC5" w14:textId="77777777" w:rsidR="00445569" w:rsidRPr="00F8474E" w:rsidRDefault="00445569" w:rsidP="00872360">
            <w:pPr>
              <w:pStyle w:val="TAC"/>
              <w:rPr>
                <w:ins w:id="1236" w:author="Huawei" w:date="2024-04-24T15:25:00Z"/>
                <w:lang w:val="sv-SE"/>
              </w:rPr>
            </w:pPr>
          </w:p>
        </w:tc>
        <w:tc>
          <w:tcPr>
            <w:tcW w:w="1133" w:type="dxa"/>
            <w:tcBorders>
              <w:top w:val="single" w:sz="6" w:space="0" w:color="auto"/>
              <w:left w:val="single" w:sz="4" w:space="0" w:color="auto"/>
              <w:bottom w:val="nil"/>
              <w:right w:val="single" w:sz="6" w:space="0" w:color="auto"/>
            </w:tcBorders>
            <w:hideMark/>
            <w:tcPrChange w:id="1237" w:author="Huawei" w:date="2024-04-24T15:27:00Z">
              <w:tcPr>
                <w:tcW w:w="1133" w:type="dxa"/>
                <w:tcBorders>
                  <w:top w:val="single" w:sz="6" w:space="0" w:color="auto"/>
                  <w:left w:val="single" w:sz="6" w:space="0" w:color="auto"/>
                  <w:bottom w:val="nil"/>
                  <w:right w:val="single" w:sz="6" w:space="0" w:color="auto"/>
                </w:tcBorders>
                <w:hideMark/>
              </w:tcPr>
            </w:tcPrChange>
          </w:tcPr>
          <w:p w14:paraId="3C28C8A2" w14:textId="60AE5D17" w:rsidR="00445569" w:rsidRPr="00F8474E" w:rsidRDefault="00445569" w:rsidP="00872360">
            <w:pPr>
              <w:pStyle w:val="TAC"/>
              <w:rPr>
                <w:ins w:id="1238" w:author="Huawei" w:date="2024-04-24T15:25:00Z"/>
                <w:lang w:eastAsia="zh-CN"/>
              </w:rPr>
            </w:pPr>
            <w:ins w:id="1239" w:author="Huawei" w:date="2024-04-24T15:26:00Z">
              <w:r>
                <w:t>[</w:t>
              </w:r>
            </w:ins>
            <w:ins w:id="1240" w:author="Huawei" w:date="2024-04-24T15:25:00Z">
              <w:r w:rsidRPr="00F8474E">
                <w:t>132</w:t>
              </w:r>
            </w:ins>
            <w:ins w:id="1241" w:author="Huawei" w:date="2024-04-24T15:26:00Z">
              <w:r>
                <w:t>]</w:t>
              </w:r>
            </w:ins>
          </w:p>
        </w:tc>
        <w:tc>
          <w:tcPr>
            <w:tcW w:w="845" w:type="dxa"/>
            <w:vMerge/>
            <w:tcBorders>
              <w:left w:val="single" w:sz="6" w:space="0" w:color="auto"/>
              <w:bottom w:val="single" w:sz="4" w:space="0" w:color="auto"/>
              <w:right w:val="single" w:sz="6" w:space="0" w:color="auto"/>
            </w:tcBorders>
            <w:vAlign w:val="center"/>
            <w:tcPrChange w:id="1242" w:author="Huawei" w:date="2024-04-24T15:27:00Z">
              <w:tcPr>
                <w:tcW w:w="845" w:type="dxa"/>
                <w:vMerge/>
                <w:tcBorders>
                  <w:left w:val="single" w:sz="6" w:space="0" w:color="auto"/>
                  <w:bottom w:val="single" w:sz="4" w:space="0" w:color="auto"/>
                  <w:right w:val="single" w:sz="6" w:space="0" w:color="auto"/>
                </w:tcBorders>
                <w:vAlign w:val="center"/>
              </w:tcPr>
            </w:tcPrChange>
          </w:tcPr>
          <w:p w14:paraId="03A5CB3E" w14:textId="77777777" w:rsidR="00445569" w:rsidRPr="00F8474E" w:rsidRDefault="00445569" w:rsidP="00872360">
            <w:pPr>
              <w:pStyle w:val="TAC"/>
              <w:rPr>
                <w:ins w:id="1243" w:author="Huawei" w:date="2024-04-24T15:25:00Z"/>
              </w:rPr>
            </w:pPr>
          </w:p>
        </w:tc>
        <w:tc>
          <w:tcPr>
            <w:tcW w:w="1422" w:type="dxa"/>
            <w:tcBorders>
              <w:top w:val="single" w:sz="6" w:space="0" w:color="auto"/>
              <w:left w:val="single" w:sz="6" w:space="0" w:color="auto"/>
              <w:bottom w:val="nil"/>
              <w:right w:val="single" w:sz="4" w:space="0" w:color="auto"/>
            </w:tcBorders>
            <w:hideMark/>
            <w:tcPrChange w:id="1244" w:author="Huawei" w:date="2024-04-24T15:27:00Z">
              <w:tcPr>
                <w:tcW w:w="1422" w:type="dxa"/>
                <w:tcBorders>
                  <w:top w:val="single" w:sz="6" w:space="0" w:color="auto"/>
                  <w:left w:val="single" w:sz="6" w:space="0" w:color="auto"/>
                  <w:bottom w:val="nil"/>
                  <w:right w:val="single" w:sz="4" w:space="0" w:color="auto"/>
                </w:tcBorders>
                <w:hideMark/>
              </w:tcPr>
            </w:tcPrChange>
          </w:tcPr>
          <w:p w14:paraId="0A72BB94" w14:textId="77777777" w:rsidR="00445569" w:rsidRPr="00F8474E" w:rsidRDefault="00445569" w:rsidP="00872360">
            <w:pPr>
              <w:pStyle w:val="TAC"/>
              <w:rPr>
                <w:ins w:id="1245" w:author="Huawei" w:date="2024-04-24T15:25:00Z"/>
                <w:lang w:eastAsia="zh-CN"/>
              </w:rPr>
            </w:pPr>
            <w:ins w:id="1246" w:author="Huawei" w:date="2024-04-24T15:25:00Z">
              <w:r w:rsidRPr="00F8474E">
                <w:t>≥1</w:t>
              </w:r>
            </w:ins>
          </w:p>
        </w:tc>
        <w:tc>
          <w:tcPr>
            <w:tcW w:w="3258" w:type="dxa"/>
            <w:tcBorders>
              <w:top w:val="single" w:sz="4" w:space="0" w:color="auto"/>
              <w:left w:val="single" w:sz="4" w:space="0" w:color="auto"/>
              <w:bottom w:val="single" w:sz="4" w:space="0" w:color="auto"/>
              <w:right w:val="single" w:sz="4" w:space="0" w:color="auto"/>
            </w:tcBorders>
            <w:hideMark/>
            <w:tcPrChange w:id="1247" w:author="Huawei" w:date="2024-04-24T15:27:00Z">
              <w:tcPr>
                <w:tcW w:w="3258" w:type="dxa"/>
                <w:tcBorders>
                  <w:top w:val="single" w:sz="4" w:space="0" w:color="auto"/>
                  <w:left w:val="single" w:sz="4" w:space="0" w:color="auto"/>
                  <w:bottom w:val="single" w:sz="4" w:space="0" w:color="auto"/>
                  <w:right w:val="single" w:sz="4" w:space="0" w:color="auto"/>
                </w:tcBorders>
                <w:hideMark/>
              </w:tcPr>
            </w:tcPrChange>
          </w:tcPr>
          <w:p w14:paraId="6E92DD20" w14:textId="77777777" w:rsidR="00445569" w:rsidRPr="00F8474E" w:rsidRDefault="00445569" w:rsidP="00872360">
            <w:pPr>
              <w:pStyle w:val="TAC"/>
              <w:rPr>
                <w:ins w:id="1248" w:author="Huawei" w:date="2024-04-24T15:25:00Z"/>
              </w:rPr>
            </w:pPr>
            <w:ins w:id="1249" w:author="Huawei" w:date="2024-04-24T15:25:00Z">
              <w:r w:rsidRPr="00F8474E">
                <w:t>NOTE 6</w:t>
              </w:r>
            </w:ins>
          </w:p>
        </w:tc>
        <w:tc>
          <w:tcPr>
            <w:tcW w:w="1558" w:type="dxa"/>
            <w:tcBorders>
              <w:top w:val="single" w:sz="6" w:space="0" w:color="auto"/>
              <w:left w:val="single" w:sz="4" w:space="0" w:color="auto"/>
              <w:bottom w:val="single" w:sz="6" w:space="0" w:color="auto"/>
              <w:right w:val="single" w:sz="4" w:space="0" w:color="auto"/>
            </w:tcBorders>
            <w:hideMark/>
            <w:tcPrChange w:id="1250" w:author="Huawei" w:date="2024-04-24T15:27:00Z">
              <w:tcPr>
                <w:tcW w:w="1558" w:type="dxa"/>
                <w:tcBorders>
                  <w:top w:val="single" w:sz="6" w:space="0" w:color="auto"/>
                  <w:left w:val="single" w:sz="4" w:space="0" w:color="auto"/>
                  <w:bottom w:val="single" w:sz="6" w:space="0" w:color="auto"/>
                  <w:right w:val="single" w:sz="4" w:space="0" w:color="auto"/>
                </w:tcBorders>
                <w:hideMark/>
              </w:tcPr>
            </w:tcPrChange>
          </w:tcPr>
          <w:p w14:paraId="133A15F4" w14:textId="77777777" w:rsidR="00445569" w:rsidRPr="00F8474E" w:rsidRDefault="00445569" w:rsidP="00872360">
            <w:pPr>
              <w:pStyle w:val="TAC"/>
              <w:rPr>
                <w:ins w:id="1251" w:author="Huawei" w:date="2024-04-24T15:25:00Z"/>
              </w:rPr>
            </w:pPr>
            <w:ins w:id="1252" w:author="Huawei" w:date="2024-04-24T15:25:00Z">
              <w:r w:rsidRPr="00F8474E">
                <w:t>NOTE 6</w:t>
              </w:r>
            </w:ins>
          </w:p>
        </w:tc>
      </w:tr>
      <w:tr w:rsidR="00445569" w:rsidRPr="00F8474E" w14:paraId="58F569D3" w14:textId="77777777" w:rsidTr="00445569">
        <w:tblPrEx>
          <w:tblW w:w="10200" w:type="dxa"/>
          <w:jc w:val="center"/>
          <w:tblLayout w:type="fixed"/>
          <w:tblLook w:val="01E0" w:firstRow="1" w:lastRow="1" w:firstColumn="1" w:lastColumn="1" w:noHBand="0" w:noVBand="0"/>
          <w:tblPrExChange w:id="1253" w:author="Huawei" w:date="2024-04-24T15:27:00Z">
            <w:tblPrEx>
              <w:tblW w:w="10200" w:type="dxa"/>
              <w:jc w:val="center"/>
              <w:tblLayout w:type="fixed"/>
              <w:tblLook w:val="01E0" w:firstRow="1" w:lastRow="1" w:firstColumn="1" w:lastColumn="1" w:noHBand="0" w:noVBand="0"/>
            </w:tblPrEx>
          </w:tblPrExChange>
        </w:tblPrEx>
        <w:trPr>
          <w:jc w:val="center"/>
          <w:ins w:id="1254" w:author="Huawei" w:date="2024-04-24T15:25:00Z"/>
          <w:trPrChange w:id="1255" w:author="Huawei" w:date="2024-04-24T15:27:00Z">
            <w:trPr>
              <w:gridAfter w:val="0"/>
              <w:jc w:val="center"/>
            </w:trPr>
          </w:trPrChange>
        </w:trPr>
        <w:tc>
          <w:tcPr>
            <w:tcW w:w="1133" w:type="dxa"/>
            <w:tcBorders>
              <w:top w:val="single" w:sz="6" w:space="0" w:color="auto"/>
              <w:left w:val="single" w:sz="4" w:space="0" w:color="auto"/>
              <w:bottom w:val="nil"/>
              <w:right w:val="single" w:sz="4" w:space="0" w:color="auto"/>
            </w:tcBorders>
            <w:hideMark/>
            <w:tcPrChange w:id="1256" w:author="Huawei" w:date="2024-04-24T15:27:00Z">
              <w:tcPr>
                <w:tcW w:w="1133" w:type="dxa"/>
                <w:gridSpan w:val="2"/>
                <w:tcBorders>
                  <w:top w:val="single" w:sz="6" w:space="0" w:color="auto"/>
                  <w:left w:val="single" w:sz="4" w:space="0" w:color="auto"/>
                  <w:bottom w:val="nil"/>
                  <w:right w:val="single" w:sz="6" w:space="0" w:color="auto"/>
                </w:tcBorders>
                <w:hideMark/>
              </w:tcPr>
            </w:tcPrChange>
          </w:tcPr>
          <w:p w14:paraId="74215F6D" w14:textId="77777777" w:rsidR="00445569" w:rsidRPr="00F8474E" w:rsidRDefault="00445569" w:rsidP="00872360">
            <w:pPr>
              <w:pStyle w:val="TAC"/>
              <w:rPr>
                <w:ins w:id="1257" w:author="Huawei" w:date="2024-04-24T15:25:00Z"/>
                <w:lang w:eastAsia="zh-CN"/>
              </w:rPr>
            </w:pPr>
            <w:ins w:id="1258" w:author="Huawei" w:date="2024-04-24T15:25:00Z">
              <w:r w:rsidRPr="00F8474E">
                <w:t>± 9+</w:t>
              </w:r>
              <w:r w:rsidRPr="00F8474E">
                <w:rPr>
                  <w:lang w:eastAsia="ko-KR"/>
                </w:rPr>
                <w:sym w:font="Symbol" w:char="F064"/>
              </w:r>
            </w:ins>
          </w:p>
        </w:tc>
        <w:tc>
          <w:tcPr>
            <w:tcW w:w="851" w:type="dxa"/>
            <w:vMerge/>
            <w:tcBorders>
              <w:top w:val="single" w:sz="4" w:space="0" w:color="auto"/>
              <w:left w:val="single" w:sz="4" w:space="0" w:color="auto"/>
              <w:bottom w:val="single" w:sz="4" w:space="0" w:color="auto"/>
              <w:right w:val="single" w:sz="4" w:space="0" w:color="auto"/>
            </w:tcBorders>
            <w:tcPrChange w:id="1259" w:author="Huawei" w:date="2024-04-24T15:27:00Z">
              <w:tcPr>
                <w:tcW w:w="851" w:type="dxa"/>
                <w:gridSpan w:val="2"/>
                <w:vMerge/>
                <w:tcBorders>
                  <w:left w:val="single" w:sz="6" w:space="0" w:color="auto"/>
                  <w:bottom w:val="nil"/>
                  <w:right w:val="single" w:sz="6" w:space="0" w:color="auto"/>
                </w:tcBorders>
              </w:tcPr>
            </w:tcPrChange>
          </w:tcPr>
          <w:p w14:paraId="3F56CA90" w14:textId="77777777" w:rsidR="00445569" w:rsidRPr="00F8474E" w:rsidRDefault="00445569" w:rsidP="00872360">
            <w:pPr>
              <w:pStyle w:val="TAC"/>
              <w:rPr>
                <w:ins w:id="1260" w:author="Huawei" w:date="2024-04-24T15:25:00Z"/>
                <w:lang w:val="sv-SE"/>
              </w:rPr>
            </w:pPr>
          </w:p>
        </w:tc>
        <w:tc>
          <w:tcPr>
            <w:tcW w:w="1133" w:type="dxa"/>
            <w:tcBorders>
              <w:top w:val="single" w:sz="6" w:space="0" w:color="auto"/>
              <w:left w:val="single" w:sz="4" w:space="0" w:color="auto"/>
              <w:bottom w:val="nil"/>
              <w:right w:val="single" w:sz="6" w:space="0" w:color="auto"/>
            </w:tcBorders>
            <w:hideMark/>
            <w:tcPrChange w:id="1261" w:author="Huawei" w:date="2024-04-24T15:27:00Z">
              <w:tcPr>
                <w:tcW w:w="1133" w:type="dxa"/>
                <w:tcBorders>
                  <w:top w:val="single" w:sz="6" w:space="0" w:color="auto"/>
                  <w:left w:val="single" w:sz="6" w:space="0" w:color="auto"/>
                  <w:bottom w:val="nil"/>
                  <w:right w:val="single" w:sz="6" w:space="0" w:color="auto"/>
                </w:tcBorders>
                <w:hideMark/>
              </w:tcPr>
            </w:tcPrChange>
          </w:tcPr>
          <w:p w14:paraId="7FA5DACA" w14:textId="6D316E1D" w:rsidR="00445569" w:rsidRPr="00F8474E" w:rsidRDefault="00445569" w:rsidP="00872360">
            <w:pPr>
              <w:pStyle w:val="TAC"/>
              <w:rPr>
                <w:ins w:id="1262" w:author="Huawei" w:date="2024-04-24T15:25:00Z"/>
                <w:lang w:eastAsia="zh-CN"/>
              </w:rPr>
            </w:pPr>
            <w:ins w:id="1263" w:author="Huawei" w:date="2024-04-24T15:26:00Z">
              <w:r>
                <w:t>[</w:t>
              </w:r>
            </w:ins>
            <w:ins w:id="1264" w:author="Huawei" w:date="2024-04-24T15:25:00Z">
              <w:r w:rsidRPr="00F8474E">
                <w:t>64</w:t>
              </w:r>
            </w:ins>
            <w:ins w:id="1265" w:author="Huawei" w:date="2024-04-24T15:26:00Z">
              <w:r>
                <w:t>]</w:t>
              </w:r>
            </w:ins>
          </w:p>
        </w:tc>
        <w:tc>
          <w:tcPr>
            <w:tcW w:w="845" w:type="dxa"/>
            <w:tcBorders>
              <w:top w:val="single" w:sz="4" w:space="0" w:color="auto"/>
              <w:left w:val="single" w:sz="6" w:space="0" w:color="auto"/>
              <w:bottom w:val="nil"/>
              <w:right w:val="single" w:sz="6" w:space="0" w:color="auto"/>
            </w:tcBorders>
            <w:vAlign w:val="center"/>
            <w:hideMark/>
            <w:tcPrChange w:id="1266" w:author="Huawei" w:date="2024-04-24T15:27:00Z">
              <w:tcPr>
                <w:tcW w:w="845" w:type="dxa"/>
                <w:tcBorders>
                  <w:top w:val="single" w:sz="4" w:space="0" w:color="auto"/>
                  <w:left w:val="single" w:sz="6" w:space="0" w:color="auto"/>
                  <w:bottom w:val="nil"/>
                  <w:right w:val="single" w:sz="6" w:space="0" w:color="auto"/>
                </w:tcBorders>
                <w:vAlign w:val="center"/>
                <w:hideMark/>
              </w:tcPr>
            </w:tcPrChange>
          </w:tcPr>
          <w:p w14:paraId="18C7677A" w14:textId="77777777" w:rsidR="00445569" w:rsidRPr="00F8474E" w:rsidRDefault="00445569" w:rsidP="00872360">
            <w:pPr>
              <w:pStyle w:val="TAC"/>
              <w:rPr>
                <w:ins w:id="1267" w:author="Huawei" w:date="2024-04-24T15:25:00Z"/>
              </w:rPr>
            </w:pPr>
            <w:ins w:id="1268" w:author="Huawei" w:date="2024-04-24T15:25:00Z">
              <w:r w:rsidRPr="00F8474E">
                <w:t>120</w:t>
              </w:r>
            </w:ins>
          </w:p>
        </w:tc>
        <w:tc>
          <w:tcPr>
            <w:tcW w:w="1422" w:type="dxa"/>
            <w:tcBorders>
              <w:top w:val="single" w:sz="6" w:space="0" w:color="auto"/>
              <w:left w:val="single" w:sz="6" w:space="0" w:color="auto"/>
              <w:bottom w:val="nil"/>
              <w:right w:val="single" w:sz="4" w:space="0" w:color="auto"/>
            </w:tcBorders>
            <w:hideMark/>
            <w:tcPrChange w:id="1269" w:author="Huawei" w:date="2024-04-24T15:27:00Z">
              <w:tcPr>
                <w:tcW w:w="1422" w:type="dxa"/>
                <w:tcBorders>
                  <w:top w:val="single" w:sz="6" w:space="0" w:color="auto"/>
                  <w:left w:val="single" w:sz="6" w:space="0" w:color="auto"/>
                  <w:bottom w:val="nil"/>
                  <w:right w:val="single" w:sz="4" w:space="0" w:color="auto"/>
                </w:tcBorders>
                <w:hideMark/>
              </w:tcPr>
            </w:tcPrChange>
          </w:tcPr>
          <w:p w14:paraId="34D982F8" w14:textId="77777777" w:rsidR="00445569" w:rsidRPr="00F8474E" w:rsidRDefault="00445569" w:rsidP="00872360">
            <w:pPr>
              <w:pStyle w:val="TAC"/>
              <w:rPr>
                <w:ins w:id="1270" w:author="Huawei" w:date="2024-04-24T15:25:00Z"/>
                <w:lang w:eastAsia="zh-CN"/>
              </w:rPr>
            </w:pPr>
            <w:ins w:id="1271" w:author="Huawei" w:date="2024-04-24T15:25:00Z">
              <w:r w:rsidRPr="00F8474E">
                <w:t>≥1</w:t>
              </w:r>
            </w:ins>
          </w:p>
        </w:tc>
        <w:tc>
          <w:tcPr>
            <w:tcW w:w="3258" w:type="dxa"/>
            <w:tcBorders>
              <w:top w:val="single" w:sz="4" w:space="0" w:color="auto"/>
              <w:left w:val="single" w:sz="4" w:space="0" w:color="auto"/>
              <w:bottom w:val="single" w:sz="4" w:space="0" w:color="auto"/>
              <w:right w:val="single" w:sz="4" w:space="0" w:color="auto"/>
            </w:tcBorders>
            <w:hideMark/>
            <w:tcPrChange w:id="1272" w:author="Huawei" w:date="2024-04-24T15:27:00Z">
              <w:tcPr>
                <w:tcW w:w="3258" w:type="dxa"/>
                <w:tcBorders>
                  <w:top w:val="single" w:sz="4" w:space="0" w:color="auto"/>
                  <w:left w:val="single" w:sz="4" w:space="0" w:color="auto"/>
                  <w:bottom w:val="single" w:sz="4" w:space="0" w:color="auto"/>
                  <w:right w:val="single" w:sz="4" w:space="0" w:color="auto"/>
                </w:tcBorders>
                <w:hideMark/>
              </w:tcPr>
            </w:tcPrChange>
          </w:tcPr>
          <w:p w14:paraId="17824128" w14:textId="77777777" w:rsidR="00445569" w:rsidRPr="00F8474E" w:rsidRDefault="00445569" w:rsidP="00872360">
            <w:pPr>
              <w:pStyle w:val="TAC"/>
              <w:rPr>
                <w:ins w:id="1273" w:author="Huawei" w:date="2024-04-24T15:25:00Z"/>
              </w:rPr>
            </w:pPr>
            <w:ins w:id="1274" w:author="Huawei" w:date="2024-04-24T15:25:00Z">
              <w:r w:rsidRPr="00F8474E">
                <w:t>NOTE 6</w:t>
              </w:r>
            </w:ins>
          </w:p>
        </w:tc>
        <w:tc>
          <w:tcPr>
            <w:tcW w:w="1558" w:type="dxa"/>
            <w:tcBorders>
              <w:top w:val="single" w:sz="6" w:space="0" w:color="auto"/>
              <w:left w:val="single" w:sz="4" w:space="0" w:color="auto"/>
              <w:bottom w:val="single" w:sz="6" w:space="0" w:color="auto"/>
              <w:right w:val="single" w:sz="4" w:space="0" w:color="auto"/>
            </w:tcBorders>
            <w:hideMark/>
            <w:tcPrChange w:id="1275" w:author="Huawei" w:date="2024-04-24T15:27:00Z">
              <w:tcPr>
                <w:tcW w:w="1558" w:type="dxa"/>
                <w:tcBorders>
                  <w:top w:val="single" w:sz="6" w:space="0" w:color="auto"/>
                  <w:left w:val="single" w:sz="4" w:space="0" w:color="auto"/>
                  <w:bottom w:val="single" w:sz="6" w:space="0" w:color="auto"/>
                  <w:right w:val="single" w:sz="4" w:space="0" w:color="auto"/>
                </w:tcBorders>
                <w:hideMark/>
              </w:tcPr>
            </w:tcPrChange>
          </w:tcPr>
          <w:p w14:paraId="7B0A65EF" w14:textId="77777777" w:rsidR="00445569" w:rsidRPr="00F8474E" w:rsidRDefault="00445569" w:rsidP="00872360">
            <w:pPr>
              <w:pStyle w:val="TAC"/>
              <w:rPr>
                <w:ins w:id="1276" w:author="Huawei" w:date="2024-04-24T15:25:00Z"/>
              </w:rPr>
            </w:pPr>
            <w:ins w:id="1277" w:author="Huawei" w:date="2024-04-24T15:25:00Z">
              <w:r w:rsidRPr="00F8474E">
                <w:t>NOTE 6</w:t>
              </w:r>
            </w:ins>
          </w:p>
        </w:tc>
      </w:tr>
      <w:tr w:rsidR="009958C3" w:rsidRPr="00F8474E" w14:paraId="25262A3A" w14:textId="77777777" w:rsidTr="00872360">
        <w:trPr>
          <w:jc w:val="center"/>
          <w:ins w:id="1278" w:author="Huawei" w:date="2024-04-24T15:25:00Z"/>
        </w:trPr>
        <w:tc>
          <w:tcPr>
            <w:tcW w:w="10200" w:type="dxa"/>
            <w:gridSpan w:val="7"/>
            <w:tcBorders>
              <w:top w:val="single" w:sz="6" w:space="0" w:color="auto"/>
              <w:left w:val="single" w:sz="4" w:space="0" w:color="auto"/>
              <w:bottom w:val="single" w:sz="4" w:space="0" w:color="auto"/>
              <w:right w:val="single" w:sz="4" w:space="0" w:color="auto"/>
            </w:tcBorders>
            <w:hideMark/>
          </w:tcPr>
          <w:p w14:paraId="17D33F72" w14:textId="77777777" w:rsidR="009958C3" w:rsidRPr="00F8474E" w:rsidRDefault="009958C3" w:rsidP="00872360">
            <w:pPr>
              <w:pStyle w:val="TAN"/>
              <w:rPr>
                <w:ins w:id="1279" w:author="Huawei" w:date="2024-04-24T15:25:00Z"/>
              </w:rPr>
            </w:pPr>
            <w:ins w:id="1280" w:author="Huawei" w:date="2024-04-24T15:25:00Z">
              <w:r w:rsidRPr="00F8474E">
                <w:t>NOTE 1:</w:t>
              </w:r>
              <w:r w:rsidRPr="00F8474E">
                <w:tab/>
                <w:t>This minimum Io condition is expressed as the average Io per RE over all REs in an OFDM symbol.</w:t>
              </w:r>
            </w:ins>
          </w:p>
          <w:p w14:paraId="1E35B7E1" w14:textId="77777777" w:rsidR="009958C3" w:rsidRPr="00F8474E" w:rsidRDefault="009958C3" w:rsidP="00872360">
            <w:pPr>
              <w:pStyle w:val="TAN"/>
              <w:rPr>
                <w:ins w:id="1281" w:author="Huawei" w:date="2024-04-24T15:25:00Z"/>
              </w:rPr>
            </w:pPr>
            <w:ins w:id="1282" w:author="Huawei" w:date="2024-04-24T15:25:00Z">
              <w:r w:rsidRPr="00F8474E">
                <w:t>NOTE 2:</w:t>
              </w:r>
              <w:r w:rsidRPr="00F8474E">
                <w:tab/>
                <w:t>NR operating band groups are as defined in Section 3.5.</w:t>
              </w:r>
            </w:ins>
          </w:p>
          <w:p w14:paraId="0DDC06D0" w14:textId="77777777" w:rsidR="009958C3" w:rsidRPr="00F8474E" w:rsidRDefault="009958C3" w:rsidP="00872360">
            <w:pPr>
              <w:pStyle w:val="TAN"/>
              <w:rPr>
                <w:ins w:id="1283" w:author="Huawei" w:date="2024-04-24T15:25:00Z"/>
              </w:rPr>
            </w:pPr>
            <w:ins w:id="1284" w:author="Huawei" w:date="2024-04-24T15:25:00Z">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ins>
          </w:p>
          <w:p w14:paraId="4CFE0565" w14:textId="77777777" w:rsidR="009958C3" w:rsidRPr="00F8474E" w:rsidRDefault="009958C3" w:rsidP="00872360">
            <w:pPr>
              <w:pStyle w:val="TAN"/>
              <w:rPr>
                <w:ins w:id="1285" w:author="Huawei" w:date="2024-04-24T15:25:00Z"/>
              </w:rPr>
            </w:pPr>
            <w:ins w:id="1286" w:author="Huawei" w:date="2024-04-24T15:25:00Z">
              <w:r w:rsidRPr="00F8474E">
                <w:t>NOTE 4:</w:t>
              </w:r>
              <w:r w:rsidRPr="00F8474E">
                <w:tab/>
                <w:t>The Io is defined in PRS slots. The same Io range applies to PRS and non-PRS symbols. Io levels are different in PRS and non-PRS symbols within the same slot.</w:t>
              </w:r>
            </w:ins>
          </w:p>
          <w:p w14:paraId="4821D77F" w14:textId="77777777" w:rsidR="009958C3" w:rsidRPr="00F8474E" w:rsidRDefault="009958C3" w:rsidP="00872360">
            <w:pPr>
              <w:pStyle w:val="TAN"/>
              <w:rPr>
                <w:ins w:id="1287" w:author="Huawei" w:date="2024-04-24T15:25:00Z"/>
              </w:rPr>
            </w:pPr>
            <w:ins w:id="1288" w:author="Huawei" w:date="2024-04-24T15:25:00Z">
              <w:r w:rsidRPr="00F8474E">
                <w:t>NOTE 5:</w:t>
              </w:r>
              <w:r w:rsidRPr="00F8474E">
                <w:tab/>
                <w:t>Tc is the basic timing unit defined in TS 38.211 [6].</w:t>
              </w:r>
            </w:ins>
          </w:p>
          <w:p w14:paraId="5554FAE0" w14:textId="350B2F81" w:rsidR="009958C3" w:rsidRPr="00F8474E" w:rsidRDefault="009958C3" w:rsidP="00872360">
            <w:pPr>
              <w:pStyle w:val="TAN"/>
              <w:rPr>
                <w:ins w:id="1289" w:author="Huawei" w:date="2024-04-24T15:25:00Z"/>
                <w:rFonts w:eastAsia="宋体"/>
              </w:rPr>
            </w:pPr>
            <w:ins w:id="1290" w:author="Huawei" w:date="2024-04-24T15:25:00Z">
              <w:r w:rsidRPr="00F8474E">
                <w:rPr>
                  <w:rFonts w:eastAsia="宋体"/>
                </w:rPr>
                <w:t>NOTE 6:</w:t>
              </w:r>
              <w:r w:rsidRPr="00F8474E">
                <w:rPr>
                  <w:rFonts w:eastAsia="宋体"/>
                </w:rPr>
                <w:tab/>
                <w:t>The same bands and the same Io conditions for each band apply for this requirement as for the corresponding requirement with the PRS bandwidth of the smallest RB number for the corresponding SCS</w:t>
              </w:r>
            </w:ins>
            <w:ins w:id="1291" w:author="Huawei" w:date="2024-04-24T15:29:00Z">
              <w:r w:rsidR="00445569">
                <w:t xml:space="preserve"> as defined in </w:t>
              </w:r>
              <w:r w:rsidR="00445569">
                <w:rPr>
                  <w:lang w:val="en-US"/>
                </w:rPr>
                <w:t>Table 10.1A.Z.2.1</w:t>
              </w:r>
              <w:r w:rsidR="00445569" w:rsidRPr="00F8474E">
                <w:rPr>
                  <w:lang w:val="en-US"/>
                </w:rPr>
                <w:t>-</w:t>
              </w:r>
              <w:r w:rsidR="00445569">
                <w:rPr>
                  <w:lang w:val="en-US"/>
                </w:rPr>
                <w:t>3</w:t>
              </w:r>
            </w:ins>
            <w:ins w:id="1292" w:author="Huawei" w:date="2024-04-24T15:25:00Z">
              <w:r w:rsidRPr="00F8474E">
                <w:rPr>
                  <w:rFonts w:eastAsia="宋体"/>
                </w:rPr>
                <w:t>.</w:t>
              </w:r>
            </w:ins>
          </w:p>
          <w:p w14:paraId="3829581D" w14:textId="77777777" w:rsidR="009958C3" w:rsidRPr="00F8474E" w:rsidRDefault="009958C3" w:rsidP="00872360">
            <w:pPr>
              <w:pStyle w:val="TAN"/>
              <w:rPr>
                <w:ins w:id="1293" w:author="Huawei" w:date="2024-04-24T15:25:00Z"/>
              </w:rPr>
            </w:pPr>
            <w:ins w:id="1294" w:author="Huawei" w:date="2024-04-24T15:25:00Z">
              <w:r w:rsidRPr="00F8474E">
                <w:rPr>
                  <w:rFonts w:eastAsia="宋体"/>
                </w:rPr>
                <w:t xml:space="preserve">NOTE 7: </w:t>
              </w:r>
              <w:r w:rsidRPr="00F8474E">
                <w:rPr>
                  <w:rFonts w:eastAsia="宋体"/>
                </w:rPr>
                <w:tab/>
              </w:r>
              <w:r w:rsidRPr="00F8474E">
                <w:rPr>
                  <w:rFonts w:eastAsia="宋体"/>
                </w:rPr>
                <w:sym w:font="Symbol" w:char="F064"/>
              </w:r>
              <w:r w:rsidRPr="00F8474E">
                <w:rPr>
                  <w:rFonts w:eastAsia="宋体"/>
                </w:rPr>
                <w:t xml:space="preserve"> is the margin determined from Table 10.1.25.2-6.</w:t>
              </w:r>
            </w:ins>
          </w:p>
        </w:tc>
      </w:tr>
    </w:tbl>
    <w:p w14:paraId="4D0F6ABA" w14:textId="77777777" w:rsidR="00FF56C2" w:rsidRDefault="00FF56C2" w:rsidP="00FF56C2">
      <w:pPr>
        <w:spacing w:before="180"/>
        <w:rPr>
          <w:ins w:id="1295" w:author="Huawei" w:date="2024-04-24T14:37:00Z"/>
        </w:rPr>
      </w:pPr>
    </w:p>
    <w:p w14:paraId="637E4D9D" w14:textId="77777777" w:rsidR="00FF56C2" w:rsidRPr="006B6398" w:rsidRDefault="00FF56C2" w:rsidP="00FF56C2">
      <w:pPr>
        <w:spacing w:before="180"/>
        <w:rPr>
          <w:ins w:id="1296" w:author="Huawei" w:date="2024-04-24T14:37:00Z"/>
        </w:rPr>
      </w:pPr>
      <w:ins w:id="1297" w:author="Huawei" w:date="2024-04-24T14:37:00Z">
        <w:r w:rsidRPr="006B6398">
          <w:t xml:space="preserve">The </w:t>
        </w:r>
        <w:r>
          <w:t xml:space="preserve">relative </w:t>
        </w:r>
        <w:r w:rsidRPr="006B6398">
          <w:t xml:space="preserve">accuracy requirements in </w:t>
        </w:r>
        <w:r>
          <w:t>Table 10.1A.Z.2.1</w:t>
        </w:r>
        <w:r w:rsidRPr="006B6398">
          <w:t>-3b for FR2 are valid under the following conditions:</w:t>
        </w:r>
      </w:ins>
    </w:p>
    <w:p w14:paraId="7F747D63" w14:textId="77777777" w:rsidR="00FF56C2" w:rsidRPr="009E2A7F" w:rsidRDefault="00FF56C2" w:rsidP="00FF56C2">
      <w:pPr>
        <w:pStyle w:val="B10"/>
        <w:rPr>
          <w:ins w:id="1298" w:author="Huawei" w:date="2024-04-24T14:37:00Z"/>
          <w:rFonts w:eastAsia="MS Mincho"/>
          <w:bCs/>
          <w:lang w:eastAsia="zh-CN"/>
        </w:rPr>
      </w:pPr>
      <w:ins w:id="1299" w:author="Huawei" w:date="2024-04-24T14:37:00Z">
        <w:r>
          <w:rPr>
            <w:rFonts w:eastAsia="MS Mincho"/>
            <w:bCs/>
            <w:lang w:eastAsia="zh-CN"/>
          </w:rPr>
          <w:t>-</w:t>
        </w:r>
        <w:r>
          <w:rPr>
            <w:rFonts w:eastAsia="MS Mincho"/>
            <w:bCs/>
            <w:lang w:eastAsia="zh-CN"/>
          </w:rPr>
          <w:tab/>
        </w:r>
        <w:r w:rsidRPr="009E2A7F">
          <w:rPr>
            <w:rFonts w:eastAsia="MS Mincho"/>
            <w:bCs/>
            <w:lang w:eastAsia="zh-CN"/>
          </w:rPr>
          <w:t>Conditions defined in clause 7.3 of TS 38.101-2 [19] for reference sensitivity are fulfilled.</w:t>
        </w:r>
      </w:ins>
    </w:p>
    <w:p w14:paraId="32FB3ABF" w14:textId="77777777" w:rsidR="00FF56C2" w:rsidRDefault="00FF56C2" w:rsidP="00FF56C2">
      <w:pPr>
        <w:pStyle w:val="B10"/>
        <w:rPr>
          <w:ins w:id="1300" w:author="Huawei" w:date="2024-04-24T14:37:00Z"/>
        </w:rPr>
      </w:pPr>
      <w:ins w:id="1301" w:author="Huawei" w:date="2024-04-24T14:37:00Z">
        <w:r>
          <w:rPr>
            <w:rFonts w:eastAsia="MS Mincho"/>
            <w:bCs/>
            <w:lang w:eastAsia="zh-CN"/>
          </w:rPr>
          <w:t>-</w:t>
        </w:r>
        <w:r>
          <w:rPr>
            <w:rFonts w:eastAsia="MS Mincho"/>
            <w:bCs/>
            <w:lang w:eastAsia="zh-CN"/>
          </w:rPr>
          <w:tab/>
        </w:r>
        <w:proofErr w:type="spellStart"/>
        <w:r>
          <w:t>PRP|</w:t>
        </w:r>
        <w:r>
          <w:rPr>
            <w:vertAlign w:val="subscript"/>
          </w:rPr>
          <w:t>dBm</w:t>
        </w:r>
        <w:proofErr w:type="spellEnd"/>
        <w:r>
          <w:t xml:space="preserve"> according to Annex </w:t>
        </w:r>
        <w:proofErr w:type="spellStart"/>
        <w:r>
          <w:t>B.x.y</w:t>
        </w:r>
        <w:proofErr w:type="spellEnd"/>
        <w:r>
          <w:t xml:space="preserve"> for a corresponding Band.</w:t>
        </w:r>
      </w:ins>
    </w:p>
    <w:p w14:paraId="6B098DEC" w14:textId="77777777" w:rsidR="00FF56C2" w:rsidRDefault="00FF56C2" w:rsidP="00FF56C2">
      <w:pPr>
        <w:ind w:left="568" w:hanging="284"/>
        <w:rPr>
          <w:ins w:id="1302" w:author="Huawei" w:date="2024-04-24T14:37:00Z"/>
        </w:rPr>
      </w:pPr>
      <w:ins w:id="1303" w:author="Huawei" w:date="2024-04-24T14:37:00Z">
        <w:r>
          <w:rPr>
            <w:rFonts w:eastAsia="MS Mincho"/>
            <w:bCs/>
            <w:lang w:eastAsia="zh-CN"/>
          </w:rPr>
          <w:t>-</w:t>
        </w:r>
        <w:r>
          <w:rPr>
            <w:rFonts w:eastAsia="MS Mincho"/>
            <w:bCs/>
            <w:lang w:eastAsia="zh-CN"/>
          </w:rPr>
          <w:tab/>
        </w:r>
        <w:r w:rsidRPr="006B6398">
          <w:t>AWGN propagation condition.</w:t>
        </w:r>
      </w:ins>
    </w:p>
    <w:p w14:paraId="68967D16" w14:textId="77777777" w:rsidR="00FF56C2" w:rsidRPr="006B6398" w:rsidRDefault="00FF56C2" w:rsidP="00FF56C2">
      <w:pPr>
        <w:ind w:left="568" w:hanging="284"/>
        <w:rPr>
          <w:ins w:id="1304" w:author="Huawei" w:date="2024-04-24T14:37:00Z"/>
        </w:rPr>
      </w:pPr>
      <w:ins w:id="1305" w:author="Huawei" w:date="2024-04-24T14:37:00Z">
        <w:r>
          <w:rPr>
            <w:rFonts w:eastAsia="MS Mincho"/>
            <w:bCs/>
            <w:lang w:eastAsia="zh-CN"/>
          </w:rPr>
          <w:t>-</w:t>
        </w:r>
        <w:r>
          <w:rPr>
            <w:rFonts w:eastAsia="MS Mincho"/>
            <w:bCs/>
            <w:lang w:eastAsia="zh-CN"/>
          </w:rPr>
          <w:tab/>
        </w:r>
        <w:r>
          <w:rPr>
            <w:rFonts w:eastAsia="等线"/>
            <w:lang w:val="en-US" w:eastAsia="zh-CN"/>
          </w:rPr>
          <w:t>the</w:t>
        </w:r>
        <w:r w:rsidRPr="006B6398">
          <w:rPr>
            <w:rFonts w:eastAsia="等线"/>
            <w:lang w:val="en-US" w:eastAsia="zh-CN"/>
          </w:rPr>
          <w:t xml:space="preserve"> two UE Rx-Tx time difference measurements are </w:t>
        </w:r>
        <w:r>
          <w:rPr>
            <w:rFonts w:eastAsia="等线"/>
            <w:lang w:val="en-US" w:eastAsia="zh-CN"/>
          </w:rPr>
          <w:t>associated with the</w:t>
        </w:r>
        <w:r w:rsidRPr="006B6398">
          <w:rPr>
            <w:rFonts w:eastAsia="等线"/>
            <w:lang w:val="en-US" w:eastAsia="zh-CN"/>
          </w:rPr>
          <w:t xml:space="preserve"> same </w:t>
        </w:r>
        <w:proofErr w:type="spellStart"/>
        <w:r w:rsidRPr="006B6398">
          <w:rPr>
            <w:rFonts w:eastAsia="等线"/>
            <w:lang w:val="en-US" w:eastAsia="zh-CN"/>
          </w:rPr>
          <w:t>RxTx</w:t>
        </w:r>
        <w:proofErr w:type="spellEnd"/>
        <w:r w:rsidRPr="006B6398">
          <w:rPr>
            <w:rFonts w:eastAsia="等线"/>
            <w:lang w:val="en-US" w:eastAsia="zh-CN"/>
          </w:rPr>
          <w:t xml:space="preserve"> TEG</w:t>
        </w:r>
      </w:ins>
    </w:p>
    <w:p w14:paraId="704993A0" w14:textId="77777777" w:rsidR="00FF56C2" w:rsidRDefault="00FF56C2" w:rsidP="00FF56C2">
      <w:pPr>
        <w:pStyle w:val="TH"/>
        <w:rPr>
          <w:ins w:id="1306" w:author="Huawei" w:date="2024-04-24T14:37:00Z"/>
        </w:rPr>
      </w:pPr>
      <w:ins w:id="1307" w:author="Huawei" w:date="2024-04-24T14:37:00Z">
        <w:r>
          <w:t>Table 10.1A.Z.2.1</w:t>
        </w:r>
        <w:r w:rsidRPr="00F8474E">
          <w:t>-3b: UE Rx-Tx time difference relative measurement accuracy in FR2 in AWGN with TEG reporting</w:t>
        </w:r>
      </w:ins>
    </w:p>
    <w:p w14:paraId="51B14AC6" w14:textId="77777777" w:rsidR="00FF56C2" w:rsidRDefault="00FF56C2" w:rsidP="00FF56C2">
      <w:pPr>
        <w:pStyle w:val="TH"/>
        <w:rPr>
          <w:ins w:id="1308" w:author="Huawei" w:date="2024-04-24T14:37:00Z"/>
        </w:rPr>
      </w:pPr>
      <w:ins w:id="1309" w:author="Huawei" w:date="2024-04-24T14:37:00Z">
        <w:r>
          <w:rPr>
            <w:rFonts w:hint="eastAsia"/>
            <w:lang w:eastAsia="zh-CN"/>
          </w:rPr>
          <w:t>T</w:t>
        </w:r>
        <w:r>
          <w:rPr>
            <w:lang w:eastAsia="zh-CN"/>
          </w:rPr>
          <w:t>BA</w:t>
        </w:r>
      </w:ins>
    </w:p>
    <w:p w14:paraId="198E6C44" w14:textId="77777777" w:rsidR="00FF56C2" w:rsidRPr="00F8474E" w:rsidRDefault="00FF56C2" w:rsidP="00FF56C2">
      <w:pPr>
        <w:rPr>
          <w:ins w:id="1310" w:author="Huawei" w:date="2024-04-24T14:37:00Z"/>
        </w:rPr>
      </w:pPr>
    </w:p>
    <w:p w14:paraId="07DC3A7C" w14:textId="77777777" w:rsidR="00FF56C2" w:rsidRDefault="00FF56C2" w:rsidP="00FF56C2">
      <w:pPr>
        <w:rPr>
          <w:ins w:id="1311" w:author="Huawei" w:date="2024-04-24T14:37:00Z"/>
        </w:rPr>
      </w:pPr>
      <w:ins w:id="1312" w:author="Huawei" w:date="2024-04-24T14:37:00Z">
        <w:r>
          <w:t>The accuracy requirements in Table 10.1A.Z.2.1-4 for FR2 are valid under the following conditions:</w:t>
        </w:r>
      </w:ins>
    </w:p>
    <w:p w14:paraId="26BC48FE" w14:textId="77777777" w:rsidR="00FF56C2" w:rsidRPr="009E2A7F" w:rsidRDefault="00FF56C2" w:rsidP="00FF56C2">
      <w:pPr>
        <w:pStyle w:val="B10"/>
        <w:rPr>
          <w:ins w:id="1313" w:author="Huawei" w:date="2024-04-24T14:37:00Z"/>
          <w:rFonts w:eastAsia="MS Mincho"/>
          <w:bCs/>
          <w:lang w:eastAsia="zh-CN"/>
        </w:rPr>
      </w:pPr>
      <w:ins w:id="1314" w:author="Huawei" w:date="2024-04-24T14:37:00Z">
        <w:r>
          <w:rPr>
            <w:rFonts w:eastAsia="MS Mincho"/>
            <w:bCs/>
            <w:lang w:eastAsia="zh-CN"/>
          </w:rPr>
          <w:t>-</w:t>
        </w:r>
        <w:r>
          <w:rPr>
            <w:rFonts w:eastAsia="MS Mincho"/>
            <w:bCs/>
            <w:lang w:eastAsia="zh-CN"/>
          </w:rPr>
          <w:tab/>
        </w:r>
        <w:r w:rsidRPr="009E2A7F">
          <w:rPr>
            <w:rFonts w:eastAsia="MS Mincho"/>
            <w:bCs/>
            <w:lang w:eastAsia="zh-CN"/>
          </w:rPr>
          <w:t>Conditions defined in clause 7.3 of TS 38.101-2 [19] for reference sensitivity are fulfilled.</w:t>
        </w:r>
      </w:ins>
    </w:p>
    <w:p w14:paraId="2048F69E" w14:textId="77777777" w:rsidR="00FF56C2" w:rsidRDefault="00FF56C2" w:rsidP="00FF56C2">
      <w:pPr>
        <w:pStyle w:val="B10"/>
        <w:rPr>
          <w:ins w:id="1315" w:author="Huawei" w:date="2024-04-24T14:37:00Z"/>
        </w:rPr>
      </w:pPr>
      <w:ins w:id="1316" w:author="Huawei" w:date="2024-04-24T14:37:00Z">
        <w:r>
          <w:rPr>
            <w:rFonts w:eastAsia="MS Mincho"/>
            <w:bCs/>
            <w:lang w:eastAsia="zh-CN"/>
          </w:rPr>
          <w:t>-</w:t>
        </w:r>
        <w:r>
          <w:rPr>
            <w:rFonts w:eastAsia="MS Mincho"/>
            <w:bCs/>
            <w:lang w:eastAsia="zh-CN"/>
          </w:rPr>
          <w:tab/>
        </w:r>
        <w:proofErr w:type="spellStart"/>
        <w:r>
          <w:t>PRP|</w:t>
        </w:r>
        <w:r>
          <w:rPr>
            <w:vertAlign w:val="subscript"/>
          </w:rPr>
          <w:t>dBm</w:t>
        </w:r>
        <w:proofErr w:type="spellEnd"/>
        <w:r>
          <w:t xml:space="preserve"> according to Annex </w:t>
        </w:r>
        <w:proofErr w:type="spellStart"/>
        <w:r>
          <w:t>B.x.y</w:t>
        </w:r>
        <w:proofErr w:type="spellEnd"/>
        <w:r>
          <w:t xml:space="preserve"> for a corresponding Band.</w:t>
        </w:r>
      </w:ins>
    </w:p>
    <w:p w14:paraId="2A29C3AC" w14:textId="77777777" w:rsidR="00FF56C2" w:rsidRDefault="00FF56C2" w:rsidP="00FF56C2">
      <w:pPr>
        <w:pStyle w:val="B10"/>
        <w:rPr>
          <w:ins w:id="1317" w:author="Huawei" w:date="2024-04-24T14:37:00Z"/>
        </w:rPr>
      </w:pPr>
      <w:ins w:id="1318" w:author="Huawei" w:date="2024-04-24T14:37:00Z">
        <w:r>
          <w:rPr>
            <w:rFonts w:eastAsia="MS Mincho"/>
            <w:bCs/>
            <w:lang w:eastAsia="zh-CN"/>
          </w:rPr>
          <w:t>-</w:t>
        </w:r>
        <w:r>
          <w:rPr>
            <w:rFonts w:eastAsia="MS Mincho"/>
            <w:bCs/>
            <w:lang w:eastAsia="zh-CN"/>
          </w:rPr>
          <w:tab/>
        </w:r>
        <w:r>
          <w:t>Fading propagation condition.</w:t>
        </w:r>
      </w:ins>
    </w:p>
    <w:p w14:paraId="1F4460C6" w14:textId="77777777" w:rsidR="00FF56C2" w:rsidRDefault="00FF56C2" w:rsidP="00FF56C2">
      <w:pPr>
        <w:pStyle w:val="TH"/>
        <w:rPr>
          <w:ins w:id="1319" w:author="Huawei" w:date="2024-04-24T14:37:00Z"/>
          <w:lang w:val="en-US"/>
        </w:rPr>
      </w:pPr>
      <w:ins w:id="1320" w:author="Huawei" w:date="2024-04-24T14:37:00Z">
        <w:r>
          <w:rPr>
            <w:lang w:val="en-US"/>
          </w:rPr>
          <w:t>Table 10.1A.Z.2.1</w:t>
        </w:r>
        <w:r w:rsidRPr="00DD4741">
          <w:rPr>
            <w:lang w:val="en-US"/>
          </w:rPr>
          <w:t>-4: UE Rx-Tx time difference measurement accuracy in FR2 in fading</w:t>
        </w:r>
      </w:ins>
    </w:p>
    <w:p w14:paraId="1D4143C1" w14:textId="77777777" w:rsidR="00FF56C2" w:rsidRPr="00DD4741" w:rsidRDefault="00FF56C2" w:rsidP="00FF56C2">
      <w:pPr>
        <w:pStyle w:val="TH"/>
        <w:rPr>
          <w:ins w:id="1321" w:author="Huawei" w:date="2024-04-24T14:37:00Z"/>
          <w:lang w:eastAsia="zh-CN"/>
        </w:rPr>
      </w:pPr>
      <w:ins w:id="1322" w:author="Huawei" w:date="2024-04-24T14:37:00Z">
        <w:r>
          <w:rPr>
            <w:rFonts w:hint="eastAsia"/>
            <w:lang w:val="en-US" w:eastAsia="zh-CN"/>
          </w:rPr>
          <w:t>T</w:t>
        </w:r>
        <w:r>
          <w:rPr>
            <w:lang w:val="en-US" w:eastAsia="zh-CN"/>
          </w:rPr>
          <w:t>BA</w:t>
        </w:r>
      </w:ins>
    </w:p>
    <w:p w14:paraId="6BD102F3" w14:textId="77777777" w:rsidR="00FF56C2" w:rsidRDefault="00FF56C2" w:rsidP="00FF56C2">
      <w:pPr>
        <w:rPr>
          <w:ins w:id="1323" w:author="Huawei" w:date="2024-04-24T14:37:00Z"/>
          <w:lang w:val="en-US"/>
        </w:rPr>
      </w:pPr>
    </w:p>
    <w:p w14:paraId="4C6B1B30" w14:textId="77777777" w:rsidR="00FF56C2" w:rsidRPr="006A7330" w:rsidRDefault="00FF56C2" w:rsidP="00FF56C2">
      <w:pPr>
        <w:pStyle w:val="TH"/>
        <w:rPr>
          <w:ins w:id="1324" w:author="Huawei" w:date="2024-04-24T14:37:00Z"/>
          <w:lang w:eastAsia="sv-SE"/>
        </w:rPr>
      </w:pPr>
      <w:ins w:id="1325" w:author="Huawei" w:date="2024-04-24T14:37:00Z">
        <w:r>
          <w:rPr>
            <w:lang w:val="en-US"/>
          </w:rPr>
          <w:t>Table 10.1A.Z.2.1</w:t>
        </w:r>
        <w:r w:rsidRPr="006A7330">
          <w:rPr>
            <w:lang w:val="en-US"/>
          </w:rPr>
          <w:t>-</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FF56C2" w:rsidRPr="00E7367E" w14:paraId="33759AC0" w14:textId="77777777" w:rsidTr="004E121F">
        <w:trPr>
          <w:trHeight w:val="263"/>
          <w:jc w:val="center"/>
          <w:ins w:id="1326" w:author="Huawei" w:date="2024-04-24T14:37:00Z"/>
        </w:trPr>
        <w:tc>
          <w:tcPr>
            <w:tcW w:w="4410" w:type="dxa"/>
            <w:gridSpan w:val="3"/>
            <w:vAlign w:val="center"/>
          </w:tcPr>
          <w:p w14:paraId="43FEE478" w14:textId="77777777" w:rsidR="00FF56C2" w:rsidRPr="009D6D27" w:rsidRDefault="00FF56C2" w:rsidP="004E121F">
            <w:pPr>
              <w:pStyle w:val="TAH"/>
              <w:rPr>
                <w:ins w:id="1327" w:author="Huawei" w:date="2024-04-24T14:37:00Z"/>
                <w:rFonts w:eastAsiaTheme="minorEastAsia"/>
                <w:b w:val="0"/>
                <w:lang w:val="sv-SE"/>
              </w:rPr>
            </w:pPr>
            <w:ins w:id="1328" w:author="Huawei" w:date="2024-04-24T14:37:00Z">
              <w:r w:rsidRPr="009D6D27">
                <w:rPr>
                  <w:lang w:val="sv-SE"/>
                </w:rPr>
                <w:t>Min(PRS BW, SRS BW) (RB)</w:t>
              </w:r>
            </w:ins>
          </w:p>
        </w:tc>
        <w:tc>
          <w:tcPr>
            <w:tcW w:w="1800" w:type="dxa"/>
            <w:vMerge w:val="restart"/>
            <w:vAlign w:val="center"/>
          </w:tcPr>
          <w:p w14:paraId="248F95E1" w14:textId="77777777" w:rsidR="00FF56C2" w:rsidRPr="00E7367E" w:rsidRDefault="00FF56C2" w:rsidP="004E121F">
            <w:pPr>
              <w:pStyle w:val="TAH"/>
              <w:rPr>
                <w:ins w:id="1329" w:author="Huawei" w:date="2024-04-24T14:37:00Z"/>
                <w:rFonts w:eastAsia="Yu Mincho"/>
              </w:rPr>
            </w:pPr>
            <w:ins w:id="1330" w:author="Huawei" w:date="2024-04-24T14:37:00Z">
              <w:r w:rsidRPr="00E7367E">
                <w:rPr>
                  <w:rFonts w:eastAsia="Yu Mincho"/>
                  <w:kern w:val="24"/>
                </w:rPr>
                <w:t>Margin (Tc</w:t>
              </w:r>
              <w:r w:rsidRPr="006A7330">
                <w:rPr>
                  <w:rFonts w:eastAsia="宋体"/>
                  <w:vertAlign w:val="superscript"/>
                </w:rPr>
                <w:t xml:space="preserve"> Note </w:t>
              </w:r>
              <w:r>
                <w:rPr>
                  <w:rFonts w:eastAsia="宋体"/>
                  <w:vertAlign w:val="superscript"/>
                </w:rPr>
                <w:t>1</w:t>
              </w:r>
              <w:r w:rsidRPr="00E7367E">
                <w:rPr>
                  <w:rFonts w:eastAsia="Yu Mincho"/>
                  <w:kern w:val="24"/>
                </w:rPr>
                <w:t>)</w:t>
              </w:r>
            </w:ins>
          </w:p>
        </w:tc>
      </w:tr>
      <w:tr w:rsidR="00FF56C2" w:rsidRPr="00E7367E" w14:paraId="7607DBC5" w14:textId="77777777" w:rsidTr="004E121F">
        <w:trPr>
          <w:trHeight w:val="262"/>
          <w:jc w:val="center"/>
          <w:ins w:id="1331" w:author="Huawei" w:date="2024-04-24T14:37:00Z"/>
        </w:trPr>
        <w:tc>
          <w:tcPr>
            <w:tcW w:w="1470" w:type="dxa"/>
            <w:vAlign w:val="center"/>
          </w:tcPr>
          <w:p w14:paraId="41BE9290" w14:textId="77777777" w:rsidR="00FF56C2" w:rsidRPr="00E7367E" w:rsidRDefault="00FF56C2" w:rsidP="004E121F">
            <w:pPr>
              <w:pStyle w:val="TAH"/>
              <w:rPr>
                <w:ins w:id="1332" w:author="Huawei" w:date="2024-04-24T14:37:00Z"/>
              </w:rPr>
            </w:pPr>
            <w:ins w:id="1333" w:author="Huawei" w:date="2024-04-24T14:37:00Z">
              <w:r>
                <w:t>SCS = 15 kHz</w:t>
              </w:r>
            </w:ins>
          </w:p>
        </w:tc>
        <w:tc>
          <w:tcPr>
            <w:tcW w:w="1470" w:type="dxa"/>
            <w:vAlign w:val="center"/>
          </w:tcPr>
          <w:p w14:paraId="47097DD9" w14:textId="77777777" w:rsidR="00FF56C2" w:rsidRPr="00E7367E" w:rsidRDefault="00FF56C2" w:rsidP="004E121F">
            <w:pPr>
              <w:pStyle w:val="TAH"/>
              <w:rPr>
                <w:ins w:id="1334" w:author="Huawei" w:date="2024-04-24T14:37:00Z"/>
              </w:rPr>
            </w:pPr>
            <w:ins w:id="1335" w:author="Huawei" w:date="2024-04-24T14:37:00Z">
              <w:r>
                <w:t>SCS = 30 kHz</w:t>
              </w:r>
            </w:ins>
          </w:p>
        </w:tc>
        <w:tc>
          <w:tcPr>
            <w:tcW w:w="1470" w:type="dxa"/>
            <w:vAlign w:val="center"/>
          </w:tcPr>
          <w:p w14:paraId="522DB803" w14:textId="77777777" w:rsidR="00FF56C2" w:rsidRPr="00E7367E" w:rsidRDefault="00FF56C2" w:rsidP="004E121F">
            <w:pPr>
              <w:pStyle w:val="TAH"/>
              <w:rPr>
                <w:ins w:id="1336" w:author="Huawei" w:date="2024-04-24T14:37:00Z"/>
              </w:rPr>
            </w:pPr>
            <w:ins w:id="1337" w:author="Huawei" w:date="2024-04-24T14:37:00Z">
              <w:r>
                <w:t>SCS = 60 kHz</w:t>
              </w:r>
            </w:ins>
          </w:p>
        </w:tc>
        <w:tc>
          <w:tcPr>
            <w:tcW w:w="1800" w:type="dxa"/>
            <w:vMerge/>
            <w:vAlign w:val="center"/>
          </w:tcPr>
          <w:p w14:paraId="3EF91E30" w14:textId="77777777" w:rsidR="00FF56C2" w:rsidRPr="00E7367E" w:rsidRDefault="00FF56C2" w:rsidP="004E121F">
            <w:pPr>
              <w:pStyle w:val="TAH"/>
              <w:rPr>
                <w:ins w:id="1338" w:author="Huawei" w:date="2024-04-24T14:37:00Z"/>
                <w:rFonts w:eastAsia="Yu Mincho"/>
                <w:kern w:val="24"/>
              </w:rPr>
            </w:pPr>
          </w:p>
        </w:tc>
      </w:tr>
      <w:tr w:rsidR="00FF56C2" w:rsidRPr="00B234C1" w14:paraId="55CFC5CA" w14:textId="77777777" w:rsidTr="004E121F">
        <w:trPr>
          <w:trHeight w:val="46"/>
          <w:jc w:val="center"/>
          <w:ins w:id="1339" w:author="Huawei" w:date="2024-04-24T14:37:00Z"/>
        </w:trPr>
        <w:tc>
          <w:tcPr>
            <w:tcW w:w="1470" w:type="dxa"/>
            <w:vAlign w:val="center"/>
          </w:tcPr>
          <w:p w14:paraId="26870795" w14:textId="77777777" w:rsidR="00FF56C2" w:rsidRPr="00B234C1" w:rsidRDefault="00FF56C2" w:rsidP="004E121F">
            <w:pPr>
              <w:pStyle w:val="TAC"/>
              <w:rPr>
                <w:ins w:id="1340" w:author="Huawei" w:date="2024-04-24T14:37:00Z"/>
                <w:rFonts w:eastAsia="Yu Mincho"/>
                <w:b/>
                <w:bCs/>
              </w:rPr>
            </w:pPr>
            <w:ins w:id="1341" w:author="Huawei" w:date="2024-04-24T14:37:00Z">
              <w:r w:rsidRPr="00B234C1">
                <w:rPr>
                  <w:rFonts w:eastAsia="Microsoft Sans Serif"/>
                </w:rPr>
                <w:t xml:space="preserve">≥ </w:t>
              </w:r>
              <w:r>
                <w:rPr>
                  <w:rFonts w:eastAsia="Microsoft Sans Serif"/>
                </w:rPr>
                <w:t>24</w:t>
              </w:r>
            </w:ins>
          </w:p>
        </w:tc>
        <w:tc>
          <w:tcPr>
            <w:tcW w:w="1470" w:type="dxa"/>
            <w:vAlign w:val="center"/>
          </w:tcPr>
          <w:p w14:paraId="253AB214" w14:textId="77777777" w:rsidR="00FF56C2" w:rsidRPr="008A7648" w:rsidRDefault="00FF56C2" w:rsidP="004E121F">
            <w:pPr>
              <w:pStyle w:val="TAC"/>
              <w:rPr>
                <w:ins w:id="1342" w:author="Huawei" w:date="2024-04-24T14:37:00Z"/>
                <w:rFonts w:eastAsia="Yu Mincho"/>
              </w:rPr>
            </w:pPr>
            <w:ins w:id="1343" w:author="Huawei" w:date="2024-04-24T14:37:00Z">
              <w:r w:rsidRPr="008A7648">
                <w:rPr>
                  <w:rFonts w:eastAsia="Yu Mincho"/>
                </w:rPr>
                <w:t>N/A</w:t>
              </w:r>
            </w:ins>
          </w:p>
        </w:tc>
        <w:tc>
          <w:tcPr>
            <w:tcW w:w="1470" w:type="dxa"/>
            <w:vAlign w:val="center"/>
          </w:tcPr>
          <w:p w14:paraId="57CE5FAA" w14:textId="77777777" w:rsidR="00FF56C2" w:rsidRPr="008A7648" w:rsidRDefault="00FF56C2" w:rsidP="004E121F">
            <w:pPr>
              <w:pStyle w:val="TAC"/>
              <w:rPr>
                <w:ins w:id="1344" w:author="Huawei" w:date="2024-04-24T14:37:00Z"/>
                <w:rFonts w:eastAsia="Yu Mincho"/>
              </w:rPr>
            </w:pPr>
            <w:ins w:id="1345" w:author="Huawei" w:date="2024-04-24T14:37:00Z">
              <w:r w:rsidRPr="008A7648">
                <w:rPr>
                  <w:rFonts w:eastAsia="Yu Mincho"/>
                </w:rPr>
                <w:t>N/A</w:t>
              </w:r>
            </w:ins>
          </w:p>
        </w:tc>
        <w:tc>
          <w:tcPr>
            <w:tcW w:w="1800" w:type="dxa"/>
            <w:vAlign w:val="center"/>
          </w:tcPr>
          <w:p w14:paraId="2338D1A7" w14:textId="77777777" w:rsidR="00FF56C2" w:rsidRPr="00B234C1" w:rsidRDefault="00FF56C2" w:rsidP="004E121F">
            <w:pPr>
              <w:pStyle w:val="TAC"/>
              <w:rPr>
                <w:ins w:id="1346" w:author="Huawei" w:date="2024-04-24T14:37:00Z"/>
                <w:rFonts w:eastAsia="Yu Mincho"/>
                <w:b/>
                <w:bCs/>
              </w:rPr>
            </w:pPr>
            <w:ins w:id="1347" w:author="Huawei" w:date="2024-04-24T14:37:00Z">
              <w:r>
                <w:rPr>
                  <w:rFonts w:eastAsia="Yu Mincho"/>
                </w:rPr>
                <w:t>[</w:t>
              </w:r>
              <w:r w:rsidRPr="002F3C20">
                <w:rPr>
                  <w:rFonts w:eastAsia="Yu Mincho"/>
                </w:rPr>
                <w:t>160</w:t>
              </w:r>
              <w:r>
                <w:rPr>
                  <w:rFonts w:eastAsia="Yu Mincho"/>
                </w:rPr>
                <w:t>]</w:t>
              </w:r>
            </w:ins>
          </w:p>
        </w:tc>
      </w:tr>
      <w:tr w:rsidR="00FF56C2" w:rsidRPr="00B234C1" w14:paraId="78DFC2FE" w14:textId="77777777" w:rsidTr="004E121F">
        <w:trPr>
          <w:trHeight w:val="46"/>
          <w:jc w:val="center"/>
          <w:ins w:id="1348" w:author="Huawei" w:date="2024-04-24T14:37:00Z"/>
        </w:trPr>
        <w:tc>
          <w:tcPr>
            <w:tcW w:w="1470" w:type="dxa"/>
            <w:vAlign w:val="center"/>
          </w:tcPr>
          <w:p w14:paraId="1EE3B339" w14:textId="77777777" w:rsidR="00FF56C2" w:rsidRPr="00B234C1" w:rsidRDefault="00FF56C2" w:rsidP="004E121F">
            <w:pPr>
              <w:pStyle w:val="TAC"/>
              <w:rPr>
                <w:ins w:id="1349" w:author="Huawei" w:date="2024-04-24T14:37:00Z"/>
                <w:rFonts w:eastAsia="Yu Mincho"/>
                <w:b/>
                <w:bCs/>
              </w:rPr>
            </w:pPr>
            <w:ins w:id="1350" w:author="Huawei" w:date="2024-04-24T14:37:00Z">
              <w:r w:rsidRPr="00B234C1">
                <w:rPr>
                  <w:rFonts w:eastAsia="Microsoft Sans Serif"/>
                </w:rPr>
                <w:t xml:space="preserve">≥ </w:t>
              </w:r>
              <w:r>
                <w:rPr>
                  <w:rFonts w:eastAsia="Yu Mincho"/>
                </w:rPr>
                <w:t>52</w:t>
              </w:r>
            </w:ins>
          </w:p>
        </w:tc>
        <w:tc>
          <w:tcPr>
            <w:tcW w:w="1470" w:type="dxa"/>
            <w:vAlign w:val="center"/>
          </w:tcPr>
          <w:p w14:paraId="205F4735" w14:textId="77777777" w:rsidR="00FF56C2" w:rsidRPr="00B234C1" w:rsidRDefault="00FF56C2" w:rsidP="004E121F">
            <w:pPr>
              <w:pStyle w:val="TAC"/>
              <w:rPr>
                <w:ins w:id="1351" w:author="Huawei" w:date="2024-04-24T14:37:00Z"/>
                <w:rFonts w:eastAsia="Yu Mincho"/>
                <w:b/>
                <w:bCs/>
              </w:rPr>
            </w:pPr>
            <w:ins w:id="1352" w:author="Huawei" w:date="2024-04-24T14:37:00Z">
              <w:r w:rsidRPr="00B234C1">
                <w:rPr>
                  <w:rFonts w:eastAsia="Microsoft Sans Serif"/>
                </w:rPr>
                <w:t xml:space="preserve">≥ </w:t>
              </w:r>
              <w:r>
                <w:rPr>
                  <w:rFonts w:eastAsia="Microsoft Sans Serif"/>
                </w:rPr>
                <w:t>24</w:t>
              </w:r>
            </w:ins>
          </w:p>
        </w:tc>
        <w:tc>
          <w:tcPr>
            <w:tcW w:w="1470" w:type="dxa"/>
            <w:vAlign w:val="center"/>
          </w:tcPr>
          <w:p w14:paraId="023B8A42" w14:textId="77777777" w:rsidR="00FF56C2" w:rsidRPr="008A7648" w:rsidRDefault="00FF56C2" w:rsidP="004E121F">
            <w:pPr>
              <w:pStyle w:val="TAC"/>
              <w:rPr>
                <w:ins w:id="1353" w:author="Huawei" w:date="2024-04-24T14:37:00Z"/>
                <w:rFonts w:eastAsia="Yu Mincho"/>
              </w:rPr>
            </w:pPr>
            <w:ins w:id="1354" w:author="Huawei" w:date="2024-04-24T14:37:00Z">
              <w:r w:rsidRPr="008A7648">
                <w:rPr>
                  <w:rFonts w:eastAsia="Yu Mincho"/>
                </w:rPr>
                <w:t>N/A</w:t>
              </w:r>
            </w:ins>
          </w:p>
        </w:tc>
        <w:tc>
          <w:tcPr>
            <w:tcW w:w="1800" w:type="dxa"/>
            <w:vAlign w:val="center"/>
          </w:tcPr>
          <w:p w14:paraId="4133BCD3" w14:textId="77777777" w:rsidR="00FF56C2" w:rsidRPr="00B234C1" w:rsidRDefault="00FF56C2" w:rsidP="004E121F">
            <w:pPr>
              <w:pStyle w:val="TAC"/>
              <w:rPr>
                <w:ins w:id="1355" w:author="Huawei" w:date="2024-04-24T14:37:00Z"/>
                <w:rFonts w:eastAsia="Yu Mincho"/>
                <w:b/>
                <w:bCs/>
              </w:rPr>
            </w:pPr>
            <w:ins w:id="1356" w:author="Huawei" w:date="2024-04-24T14:37:00Z">
              <w:r>
                <w:rPr>
                  <w:rFonts w:eastAsia="Yu Mincho"/>
                </w:rPr>
                <w:t>[</w:t>
              </w:r>
              <w:r w:rsidRPr="002F3C20">
                <w:rPr>
                  <w:rFonts w:eastAsia="Yu Mincho"/>
                </w:rPr>
                <w:t>80</w:t>
              </w:r>
              <w:r>
                <w:rPr>
                  <w:rFonts w:eastAsia="Yu Mincho"/>
                </w:rPr>
                <w:t>]</w:t>
              </w:r>
            </w:ins>
          </w:p>
        </w:tc>
      </w:tr>
      <w:tr w:rsidR="00FF56C2" w:rsidRPr="00B234C1" w14:paraId="72A6C202" w14:textId="77777777" w:rsidTr="004E121F">
        <w:trPr>
          <w:trHeight w:val="46"/>
          <w:jc w:val="center"/>
          <w:ins w:id="1357" w:author="Huawei" w:date="2024-04-24T14:37:00Z"/>
        </w:trPr>
        <w:tc>
          <w:tcPr>
            <w:tcW w:w="1470" w:type="dxa"/>
            <w:vAlign w:val="center"/>
          </w:tcPr>
          <w:p w14:paraId="3B488109" w14:textId="67621797" w:rsidR="00FF56C2" w:rsidRPr="00B234C1" w:rsidRDefault="00F26DA7" w:rsidP="004E121F">
            <w:pPr>
              <w:pStyle w:val="TAC"/>
              <w:rPr>
                <w:ins w:id="1358" w:author="Huawei" w:date="2024-04-24T14:37:00Z"/>
                <w:rFonts w:eastAsia="Yu Mincho"/>
                <w:b/>
                <w:bCs/>
              </w:rPr>
            </w:pPr>
            <w:ins w:id="1359" w:author="Huawei" w:date="2024-04-24T15:30:00Z">
              <w:r>
                <w:rPr>
                  <w:rFonts w:eastAsia="Yu Mincho"/>
                </w:rPr>
                <w:t>[</w:t>
              </w:r>
            </w:ins>
            <w:ins w:id="1360" w:author="Huawei" w:date="2024-04-24T14:37:00Z">
              <w:r w:rsidR="00FF56C2">
                <w:rPr>
                  <w:rFonts w:eastAsia="Yu Mincho"/>
                </w:rPr>
                <w:t>104</w:t>
              </w:r>
            </w:ins>
            <w:ins w:id="1361" w:author="Huawei" w:date="2024-04-24T15:30:00Z">
              <w:r>
                <w:rPr>
                  <w:rFonts w:eastAsia="Yu Mincho"/>
                </w:rPr>
                <w:t>]</w:t>
              </w:r>
            </w:ins>
          </w:p>
        </w:tc>
        <w:tc>
          <w:tcPr>
            <w:tcW w:w="1470" w:type="dxa"/>
            <w:vAlign w:val="center"/>
          </w:tcPr>
          <w:p w14:paraId="678B0C5C" w14:textId="1F3AD9D7" w:rsidR="00FF56C2" w:rsidRPr="00B234C1" w:rsidRDefault="00F26DA7" w:rsidP="004E121F">
            <w:pPr>
              <w:pStyle w:val="TAC"/>
              <w:rPr>
                <w:ins w:id="1362" w:author="Huawei" w:date="2024-04-24T14:37:00Z"/>
                <w:rFonts w:eastAsia="Yu Mincho"/>
                <w:b/>
                <w:bCs/>
              </w:rPr>
            </w:pPr>
            <w:ins w:id="1363" w:author="Huawei" w:date="2024-04-24T15:30:00Z">
              <w:r>
                <w:rPr>
                  <w:rFonts w:eastAsia="Yu Mincho"/>
                </w:rPr>
                <w:t>[</w:t>
              </w:r>
            </w:ins>
            <w:ins w:id="1364" w:author="Huawei" w:date="2024-04-24T14:37:00Z">
              <w:r w:rsidR="00FF56C2">
                <w:rPr>
                  <w:rFonts w:eastAsia="Yu Mincho"/>
                </w:rPr>
                <w:t>48</w:t>
              </w:r>
            </w:ins>
            <w:ins w:id="1365" w:author="Huawei" w:date="2024-04-24T15:30:00Z">
              <w:r>
                <w:rPr>
                  <w:rFonts w:eastAsia="Yu Mincho"/>
                </w:rPr>
                <w:t>]</w:t>
              </w:r>
            </w:ins>
          </w:p>
        </w:tc>
        <w:tc>
          <w:tcPr>
            <w:tcW w:w="1470" w:type="dxa"/>
            <w:vAlign w:val="center"/>
          </w:tcPr>
          <w:p w14:paraId="5C661A4F" w14:textId="0EB41683" w:rsidR="00FF56C2" w:rsidRPr="00B234C1" w:rsidRDefault="00F26DA7" w:rsidP="004E121F">
            <w:pPr>
              <w:pStyle w:val="TAC"/>
              <w:rPr>
                <w:ins w:id="1366" w:author="Huawei" w:date="2024-04-24T14:37:00Z"/>
                <w:rFonts w:eastAsia="Yu Mincho"/>
                <w:b/>
                <w:bCs/>
              </w:rPr>
            </w:pPr>
            <w:ins w:id="1367" w:author="Huawei" w:date="2024-04-24T15:30:00Z">
              <w:r>
                <w:rPr>
                  <w:rFonts w:eastAsia="Microsoft Sans Serif"/>
                </w:rPr>
                <w:t>[</w:t>
              </w:r>
            </w:ins>
            <w:ins w:id="1368" w:author="Huawei" w:date="2024-04-24T14:37:00Z">
              <w:r w:rsidR="00FF56C2">
                <w:rPr>
                  <w:rFonts w:eastAsia="Microsoft Sans Serif"/>
                </w:rPr>
                <w:t>24</w:t>
              </w:r>
            </w:ins>
            <w:ins w:id="1369" w:author="Huawei" w:date="2024-04-24T15:30:00Z">
              <w:r>
                <w:rPr>
                  <w:rFonts w:eastAsia="Microsoft Sans Serif"/>
                </w:rPr>
                <w:t>]</w:t>
              </w:r>
            </w:ins>
          </w:p>
        </w:tc>
        <w:tc>
          <w:tcPr>
            <w:tcW w:w="1800" w:type="dxa"/>
            <w:vAlign w:val="center"/>
          </w:tcPr>
          <w:p w14:paraId="540C3053" w14:textId="77777777" w:rsidR="00FF56C2" w:rsidRPr="00B234C1" w:rsidRDefault="00FF56C2" w:rsidP="004E121F">
            <w:pPr>
              <w:pStyle w:val="TAC"/>
              <w:rPr>
                <w:ins w:id="1370" w:author="Huawei" w:date="2024-04-24T14:37:00Z"/>
                <w:rFonts w:eastAsia="Yu Mincho"/>
                <w:b/>
                <w:bCs/>
              </w:rPr>
            </w:pPr>
            <w:ins w:id="1371" w:author="Huawei" w:date="2024-04-24T14:37:00Z">
              <w:r>
                <w:rPr>
                  <w:rFonts w:eastAsia="Yu Mincho"/>
                </w:rPr>
                <w:t>[</w:t>
              </w:r>
              <w:r w:rsidRPr="002F3C20">
                <w:rPr>
                  <w:rFonts w:eastAsia="Yu Mincho"/>
                </w:rPr>
                <w:t>56</w:t>
              </w:r>
              <w:r>
                <w:rPr>
                  <w:rFonts w:eastAsia="Yu Mincho"/>
                </w:rPr>
                <w:t>]</w:t>
              </w:r>
            </w:ins>
          </w:p>
        </w:tc>
      </w:tr>
      <w:tr w:rsidR="00FF56C2" w:rsidRPr="00B234C1" w14:paraId="69FFB321" w14:textId="77777777" w:rsidTr="004E121F">
        <w:trPr>
          <w:trHeight w:val="46"/>
          <w:jc w:val="center"/>
          <w:ins w:id="1372" w:author="Huawei" w:date="2024-04-24T14:37:00Z"/>
        </w:trPr>
        <w:tc>
          <w:tcPr>
            <w:tcW w:w="6210" w:type="dxa"/>
            <w:gridSpan w:val="4"/>
          </w:tcPr>
          <w:p w14:paraId="026DA91D" w14:textId="77777777" w:rsidR="00FF56C2" w:rsidRDefault="00FF56C2" w:rsidP="004E121F">
            <w:pPr>
              <w:pStyle w:val="TAN"/>
              <w:rPr>
                <w:ins w:id="1373" w:author="Huawei" w:date="2024-04-24T14:37:00Z"/>
                <w:rFonts w:eastAsia="宋体"/>
                <w:lang w:eastAsia="ko-KR"/>
              </w:rPr>
            </w:pPr>
            <w:ins w:id="1374" w:author="Huawei" w:date="2024-04-24T14:37:00Z">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ins>
          </w:p>
          <w:p w14:paraId="43FD5DAE" w14:textId="77777777" w:rsidR="00FF56C2" w:rsidRPr="00B234C1" w:rsidRDefault="00FF56C2" w:rsidP="004E121F">
            <w:pPr>
              <w:pStyle w:val="TAN"/>
              <w:rPr>
                <w:ins w:id="1375" w:author="Huawei" w:date="2024-04-24T14:37:00Z"/>
                <w:rFonts w:eastAsia="Yu Mincho"/>
                <w:kern w:val="24"/>
              </w:rPr>
            </w:pPr>
            <w:ins w:id="1376" w:author="Huawei" w:date="2024-04-24T14:37:00Z">
              <w:r>
                <w:rPr>
                  <w:rFonts w:eastAsia="宋体"/>
                </w:rPr>
                <w:t>NOTE 2:</w:t>
              </w:r>
              <w:r w:rsidRPr="006A7330">
                <w:rPr>
                  <w:rFonts w:eastAsia="宋体"/>
                  <w:lang w:eastAsia="ko-KR"/>
                </w:rPr>
                <w:tab/>
              </w:r>
              <w:r>
                <w:rPr>
                  <w:rFonts w:eastAsia="宋体"/>
                </w:rPr>
                <w:t>If SRS and PRS have different SCS, the margin corresponding to the smallest RS BW in MHz applies.</w:t>
              </w:r>
            </w:ins>
          </w:p>
        </w:tc>
      </w:tr>
    </w:tbl>
    <w:p w14:paraId="1187DE72" w14:textId="77777777" w:rsidR="00FF56C2" w:rsidRDefault="00FF56C2" w:rsidP="00FF56C2">
      <w:pPr>
        <w:rPr>
          <w:ins w:id="1377" w:author="Huawei" w:date="2024-04-24T14:37:00Z"/>
        </w:rPr>
      </w:pPr>
    </w:p>
    <w:p w14:paraId="246D6CA5" w14:textId="77777777" w:rsidR="00FF56C2" w:rsidRPr="006A7330" w:rsidRDefault="00FF56C2" w:rsidP="00FF56C2">
      <w:pPr>
        <w:pStyle w:val="TH"/>
        <w:rPr>
          <w:ins w:id="1378" w:author="Huawei" w:date="2024-04-24T14:37:00Z"/>
          <w:lang w:eastAsia="sv-SE"/>
        </w:rPr>
      </w:pPr>
      <w:ins w:id="1379" w:author="Huawei" w:date="2024-04-24T14:37:00Z">
        <w:r>
          <w:rPr>
            <w:lang w:val="en-US"/>
          </w:rPr>
          <w:t>Table 10.1A.Z.2.1</w:t>
        </w:r>
        <w:r w:rsidRPr="006A7330">
          <w:rPr>
            <w:lang w:val="en-US"/>
          </w:rPr>
          <w:t>-</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FF56C2" w:rsidRPr="00E7367E" w14:paraId="3DED1FF9" w14:textId="77777777" w:rsidTr="004E121F">
        <w:trPr>
          <w:trHeight w:val="323"/>
          <w:jc w:val="center"/>
          <w:ins w:id="1380" w:author="Huawei" w:date="2024-04-24T14:37:00Z"/>
        </w:trPr>
        <w:tc>
          <w:tcPr>
            <w:tcW w:w="3723" w:type="dxa"/>
            <w:gridSpan w:val="2"/>
            <w:vAlign w:val="center"/>
          </w:tcPr>
          <w:p w14:paraId="14EDB662" w14:textId="77777777" w:rsidR="00FF56C2" w:rsidRPr="009D6D27" w:rsidRDefault="00FF56C2" w:rsidP="004E121F">
            <w:pPr>
              <w:pStyle w:val="TAH"/>
              <w:rPr>
                <w:ins w:id="1381" w:author="Huawei" w:date="2024-04-24T14:37:00Z"/>
                <w:rFonts w:eastAsiaTheme="minorEastAsia"/>
                <w:b w:val="0"/>
                <w:lang w:val="sv-SE"/>
              </w:rPr>
            </w:pPr>
            <w:ins w:id="1382" w:author="Huawei" w:date="2024-04-24T14:37:00Z">
              <w:r w:rsidRPr="009D6D27">
                <w:rPr>
                  <w:lang w:val="sv-SE"/>
                </w:rPr>
                <w:t>Min(PRS BW, SRS BW) (MHz)</w:t>
              </w:r>
            </w:ins>
          </w:p>
        </w:tc>
        <w:tc>
          <w:tcPr>
            <w:tcW w:w="1848" w:type="dxa"/>
            <w:vMerge w:val="restart"/>
            <w:vAlign w:val="center"/>
          </w:tcPr>
          <w:p w14:paraId="7E7A892B" w14:textId="77777777" w:rsidR="00FF56C2" w:rsidRPr="00E7367E" w:rsidRDefault="00FF56C2" w:rsidP="004E121F">
            <w:pPr>
              <w:pStyle w:val="TAH"/>
              <w:rPr>
                <w:ins w:id="1383" w:author="Huawei" w:date="2024-04-24T14:37:00Z"/>
                <w:rFonts w:eastAsia="Yu Mincho"/>
              </w:rPr>
            </w:pPr>
            <w:ins w:id="1384" w:author="Huawei" w:date="2024-04-24T14:37:00Z">
              <w:r w:rsidRPr="00E7367E">
                <w:rPr>
                  <w:rFonts w:eastAsia="Yu Mincho"/>
                </w:rPr>
                <w:t>Margin (Tc</w:t>
              </w:r>
              <w:r w:rsidRPr="006A7330">
                <w:rPr>
                  <w:rFonts w:eastAsia="宋体"/>
                  <w:vertAlign w:val="superscript"/>
                </w:rPr>
                <w:t xml:space="preserve"> Note </w:t>
              </w:r>
              <w:r>
                <w:rPr>
                  <w:rFonts w:eastAsia="宋体"/>
                  <w:vertAlign w:val="superscript"/>
                </w:rPr>
                <w:t>1</w:t>
              </w:r>
              <w:r w:rsidRPr="00E7367E">
                <w:rPr>
                  <w:rFonts w:eastAsia="Yu Mincho"/>
                </w:rPr>
                <w:t>)</w:t>
              </w:r>
            </w:ins>
          </w:p>
        </w:tc>
      </w:tr>
      <w:tr w:rsidR="00FF56C2" w:rsidRPr="00E7367E" w14:paraId="4CE4FED2" w14:textId="77777777" w:rsidTr="004E121F">
        <w:trPr>
          <w:trHeight w:val="322"/>
          <w:jc w:val="center"/>
          <w:ins w:id="1385" w:author="Huawei" w:date="2024-04-24T14:37:00Z"/>
        </w:trPr>
        <w:tc>
          <w:tcPr>
            <w:tcW w:w="1861" w:type="dxa"/>
            <w:vAlign w:val="center"/>
          </w:tcPr>
          <w:p w14:paraId="4CF055EB" w14:textId="77777777" w:rsidR="00FF56C2" w:rsidRPr="00E7367E" w:rsidRDefault="00FF56C2" w:rsidP="004E121F">
            <w:pPr>
              <w:pStyle w:val="TAH"/>
              <w:rPr>
                <w:ins w:id="1386" w:author="Huawei" w:date="2024-04-24T14:37:00Z"/>
              </w:rPr>
            </w:pPr>
            <w:ins w:id="1387" w:author="Huawei" w:date="2024-04-24T14:37:00Z">
              <w:r>
                <w:t>SCS = 60 kHz</w:t>
              </w:r>
            </w:ins>
          </w:p>
        </w:tc>
        <w:tc>
          <w:tcPr>
            <w:tcW w:w="1862" w:type="dxa"/>
            <w:vAlign w:val="center"/>
          </w:tcPr>
          <w:p w14:paraId="3B1CF6A2" w14:textId="77777777" w:rsidR="00FF56C2" w:rsidRPr="00E7367E" w:rsidRDefault="00FF56C2" w:rsidP="004E121F">
            <w:pPr>
              <w:pStyle w:val="TAH"/>
              <w:rPr>
                <w:ins w:id="1388" w:author="Huawei" w:date="2024-04-24T14:37:00Z"/>
              </w:rPr>
            </w:pPr>
            <w:ins w:id="1389" w:author="Huawei" w:date="2024-04-24T14:37:00Z">
              <w:r>
                <w:t>SCS = 120 kHz</w:t>
              </w:r>
            </w:ins>
          </w:p>
        </w:tc>
        <w:tc>
          <w:tcPr>
            <w:tcW w:w="1848" w:type="dxa"/>
            <w:vMerge/>
            <w:vAlign w:val="center"/>
          </w:tcPr>
          <w:p w14:paraId="612E6BA8" w14:textId="77777777" w:rsidR="00FF56C2" w:rsidRPr="00E7367E" w:rsidRDefault="00FF56C2" w:rsidP="004E121F">
            <w:pPr>
              <w:spacing w:after="0"/>
              <w:jc w:val="center"/>
              <w:rPr>
                <w:ins w:id="1390" w:author="Huawei" w:date="2024-04-24T14:37:00Z"/>
                <w:rFonts w:eastAsia="Yu Mincho"/>
                <w:b/>
                <w:bCs/>
                <w:kern w:val="24"/>
              </w:rPr>
            </w:pPr>
          </w:p>
        </w:tc>
      </w:tr>
      <w:tr w:rsidR="00FF56C2" w:rsidRPr="00B234C1" w14:paraId="3248D8A2" w14:textId="77777777" w:rsidTr="004E121F">
        <w:trPr>
          <w:trHeight w:val="46"/>
          <w:jc w:val="center"/>
          <w:ins w:id="1391" w:author="Huawei" w:date="2024-04-24T14:37:00Z"/>
        </w:trPr>
        <w:tc>
          <w:tcPr>
            <w:tcW w:w="1861" w:type="dxa"/>
            <w:vAlign w:val="center"/>
          </w:tcPr>
          <w:p w14:paraId="0810A29F" w14:textId="77777777" w:rsidR="00FF56C2" w:rsidRPr="00B234C1" w:rsidRDefault="00FF56C2" w:rsidP="004E121F">
            <w:pPr>
              <w:pStyle w:val="TAC"/>
              <w:rPr>
                <w:ins w:id="1392" w:author="Huawei" w:date="2024-04-24T14:37:00Z"/>
                <w:rFonts w:eastAsia="Yu Mincho"/>
                <w:b/>
                <w:bCs/>
              </w:rPr>
            </w:pPr>
            <w:ins w:id="1393" w:author="Huawei" w:date="2024-04-24T14:37:00Z">
              <w:r w:rsidRPr="00B234C1">
                <w:rPr>
                  <w:rFonts w:eastAsia="Microsoft Sans Serif"/>
                </w:rPr>
                <w:t xml:space="preserve">≥ </w:t>
              </w:r>
              <w:r>
                <w:rPr>
                  <w:rFonts w:eastAsia="Microsoft Sans Serif"/>
                </w:rPr>
                <w:t>24</w:t>
              </w:r>
            </w:ins>
          </w:p>
        </w:tc>
        <w:tc>
          <w:tcPr>
            <w:tcW w:w="1862" w:type="dxa"/>
            <w:vAlign w:val="center"/>
          </w:tcPr>
          <w:p w14:paraId="013B698F" w14:textId="77777777" w:rsidR="00FF56C2" w:rsidRPr="008A7648" w:rsidRDefault="00FF56C2" w:rsidP="004E121F">
            <w:pPr>
              <w:pStyle w:val="TAC"/>
              <w:rPr>
                <w:ins w:id="1394" w:author="Huawei" w:date="2024-04-24T14:37:00Z"/>
                <w:rFonts w:eastAsia="Yu Mincho"/>
              </w:rPr>
            </w:pPr>
            <w:ins w:id="1395" w:author="Huawei" w:date="2024-04-24T14:37:00Z">
              <w:r w:rsidRPr="008A7648">
                <w:rPr>
                  <w:rFonts w:eastAsia="Yu Mincho"/>
                </w:rPr>
                <w:t>N/A</w:t>
              </w:r>
            </w:ins>
          </w:p>
        </w:tc>
        <w:tc>
          <w:tcPr>
            <w:tcW w:w="1848" w:type="dxa"/>
            <w:vAlign w:val="center"/>
          </w:tcPr>
          <w:p w14:paraId="5F4D447A" w14:textId="77777777" w:rsidR="00FF56C2" w:rsidRPr="00B234C1" w:rsidRDefault="00FF56C2" w:rsidP="004E121F">
            <w:pPr>
              <w:pStyle w:val="TAC"/>
              <w:rPr>
                <w:ins w:id="1396" w:author="Huawei" w:date="2024-04-24T14:37:00Z"/>
                <w:rFonts w:eastAsia="Yu Mincho"/>
                <w:b/>
                <w:bCs/>
              </w:rPr>
            </w:pPr>
            <w:ins w:id="1397" w:author="Huawei" w:date="2024-04-24T14:37:00Z">
              <w:r>
                <w:rPr>
                  <w:rFonts w:eastAsia="Yu Mincho"/>
                </w:rPr>
                <w:t>[</w:t>
              </w:r>
              <w:r w:rsidRPr="002F3C20">
                <w:rPr>
                  <w:rFonts w:eastAsia="Yu Mincho"/>
                </w:rPr>
                <w:t>76</w:t>
              </w:r>
              <w:r>
                <w:rPr>
                  <w:rFonts w:eastAsia="Yu Mincho"/>
                </w:rPr>
                <w:t>]</w:t>
              </w:r>
            </w:ins>
          </w:p>
        </w:tc>
      </w:tr>
      <w:tr w:rsidR="00FF56C2" w:rsidRPr="00B234C1" w14:paraId="00ED5760" w14:textId="77777777" w:rsidTr="004E121F">
        <w:trPr>
          <w:trHeight w:val="46"/>
          <w:jc w:val="center"/>
          <w:ins w:id="1398" w:author="Huawei" w:date="2024-04-24T14:37:00Z"/>
        </w:trPr>
        <w:tc>
          <w:tcPr>
            <w:tcW w:w="1861" w:type="dxa"/>
            <w:vAlign w:val="center"/>
          </w:tcPr>
          <w:p w14:paraId="2FAB9BC4" w14:textId="77777777" w:rsidR="00FF56C2" w:rsidRPr="00B234C1" w:rsidRDefault="00FF56C2" w:rsidP="004E121F">
            <w:pPr>
              <w:pStyle w:val="TAC"/>
              <w:rPr>
                <w:ins w:id="1399" w:author="Huawei" w:date="2024-04-24T14:37:00Z"/>
                <w:rFonts w:eastAsia="Yu Mincho"/>
                <w:b/>
                <w:bCs/>
              </w:rPr>
            </w:pPr>
            <w:ins w:id="1400" w:author="Huawei" w:date="2024-04-24T14:37:00Z">
              <w:r w:rsidRPr="00B234C1">
                <w:rPr>
                  <w:rFonts w:eastAsia="Microsoft Sans Serif"/>
                </w:rPr>
                <w:t xml:space="preserve">≥ </w:t>
              </w:r>
              <w:r>
                <w:rPr>
                  <w:rFonts w:eastAsia="Microsoft Sans Serif"/>
                </w:rPr>
                <w:t>6</w:t>
              </w:r>
              <w:r>
                <w:rPr>
                  <w:rFonts w:eastAsia="Yu Mincho"/>
                </w:rPr>
                <w:t>4</w:t>
              </w:r>
            </w:ins>
          </w:p>
        </w:tc>
        <w:tc>
          <w:tcPr>
            <w:tcW w:w="1862" w:type="dxa"/>
            <w:vAlign w:val="center"/>
          </w:tcPr>
          <w:p w14:paraId="65836AAB" w14:textId="77777777" w:rsidR="00FF56C2" w:rsidRPr="00B234C1" w:rsidRDefault="00FF56C2" w:rsidP="004E121F">
            <w:pPr>
              <w:pStyle w:val="TAC"/>
              <w:rPr>
                <w:ins w:id="1401" w:author="Huawei" w:date="2024-04-24T14:37:00Z"/>
                <w:rFonts w:eastAsia="Yu Mincho"/>
                <w:b/>
                <w:bCs/>
              </w:rPr>
            </w:pPr>
            <w:ins w:id="1402" w:author="Huawei" w:date="2024-04-24T14:37:00Z">
              <w:r w:rsidRPr="00B234C1">
                <w:rPr>
                  <w:rFonts w:eastAsia="Microsoft Sans Serif"/>
                </w:rPr>
                <w:t xml:space="preserve">≥ </w:t>
              </w:r>
              <w:r>
                <w:rPr>
                  <w:rFonts w:eastAsia="Microsoft Sans Serif"/>
                </w:rPr>
                <w:t>32</w:t>
              </w:r>
            </w:ins>
          </w:p>
        </w:tc>
        <w:tc>
          <w:tcPr>
            <w:tcW w:w="1848" w:type="dxa"/>
            <w:vAlign w:val="center"/>
          </w:tcPr>
          <w:p w14:paraId="7DA0125C" w14:textId="77777777" w:rsidR="00FF56C2" w:rsidRPr="00B234C1" w:rsidRDefault="00FF56C2" w:rsidP="004E121F">
            <w:pPr>
              <w:pStyle w:val="TAC"/>
              <w:rPr>
                <w:ins w:id="1403" w:author="Huawei" w:date="2024-04-24T14:37:00Z"/>
                <w:rFonts w:eastAsia="Yu Mincho"/>
                <w:b/>
                <w:bCs/>
              </w:rPr>
            </w:pPr>
            <w:ins w:id="1404" w:author="Huawei" w:date="2024-04-24T14:37:00Z">
              <w:r>
                <w:rPr>
                  <w:rFonts w:eastAsia="Yu Mincho"/>
                </w:rPr>
                <w:t>[</w:t>
              </w:r>
              <w:r w:rsidRPr="002F3C20">
                <w:rPr>
                  <w:rFonts w:eastAsia="Yu Mincho"/>
                </w:rPr>
                <w:t>32</w:t>
              </w:r>
              <w:r>
                <w:rPr>
                  <w:rFonts w:eastAsia="Yu Mincho"/>
                </w:rPr>
                <w:t>]</w:t>
              </w:r>
            </w:ins>
          </w:p>
        </w:tc>
      </w:tr>
      <w:tr w:rsidR="00FF56C2" w:rsidRPr="00B234C1" w14:paraId="732A9129" w14:textId="77777777" w:rsidTr="004E121F">
        <w:trPr>
          <w:trHeight w:val="46"/>
          <w:jc w:val="center"/>
          <w:ins w:id="1405" w:author="Huawei" w:date="2024-04-24T14:37:00Z"/>
        </w:trPr>
        <w:tc>
          <w:tcPr>
            <w:tcW w:w="1861" w:type="dxa"/>
            <w:vAlign w:val="center"/>
          </w:tcPr>
          <w:p w14:paraId="2C3DAC68" w14:textId="2987D0E7" w:rsidR="00FF56C2" w:rsidRPr="00B234C1" w:rsidRDefault="00F26DA7" w:rsidP="004E121F">
            <w:pPr>
              <w:pStyle w:val="TAC"/>
              <w:rPr>
                <w:ins w:id="1406" w:author="Huawei" w:date="2024-04-24T14:37:00Z"/>
                <w:rFonts w:eastAsia="Yu Mincho"/>
                <w:b/>
                <w:bCs/>
              </w:rPr>
            </w:pPr>
            <w:ins w:id="1407" w:author="Huawei" w:date="2024-04-24T15:30:00Z">
              <w:r>
                <w:rPr>
                  <w:rFonts w:eastAsia="Yu Mincho"/>
                </w:rPr>
                <w:t>[</w:t>
              </w:r>
            </w:ins>
            <w:ins w:id="1408" w:author="Huawei" w:date="2024-04-24T14:37:00Z">
              <w:r w:rsidR="00FF56C2">
                <w:rPr>
                  <w:rFonts w:eastAsia="Yu Mincho"/>
                </w:rPr>
                <w:t>132</w:t>
              </w:r>
            </w:ins>
            <w:ins w:id="1409" w:author="Huawei" w:date="2024-04-24T15:30:00Z">
              <w:r>
                <w:rPr>
                  <w:rFonts w:eastAsia="Yu Mincho"/>
                </w:rPr>
                <w:t>]</w:t>
              </w:r>
            </w:ins>
          </w:p>
        </w:tc>
        <w:tc>
          <w:tcPr>
            <w:tcW w:w="1862" w:type="dxa"/>
            <w:vAlign w:val="center"/>
          </w:tcPr>
          <w:p w14:paraId="550BE3E7" w14:textId="0F820C26" w:rsidR="00FF56C2" w:rsidRPr="00B234C1" w:rsidRDefault="00F26DA7" w:rsidP="004E121F">
            <w:pPr>
              <w:pStyle w:val="TAC"/>
              <w:rPr>
                <w:ins w:id="1410" w:author="Huawei" w:date="2024-04-24T14:37:00Z"/>
                <w:rFonts w:eastAsia="Yu Mincho"/>
                <w:b/>
                <w:bCs/>
              </w:rPr>
            </w:pPr>
            <w:ins w:id="1411" w:author="Huawei" w:date="2024-04-24T15:30:00Z">
              <w:r>
                <w:rPr>
                  <w:rFonts w:eastAsia="Microsoft Sans Serif"/>
                </w:rPr>
                <w:t>[</w:t>
              </w:r>
            </w:ins>
            <w:ins w:id="1412" w:author="Huawei" w:date="2024-04-24T14:37:00Z">
              <w:r w:rsidR="00FF56C2">
                <w:rPr>
                  <w:rFonts w:eastAsia="Microsoft Sans Serif"/>
                </w:rPr>
                <w:t>6</w:t>
              </w:r>
              <w:r w:rsidR="00FF56C2">
                <w:rPr>
                  <w:rFonts w:eastAsia="Yu Mincho"/>
                </w:rPr>
                <w:t>4</w:t>
              </w:r>
            </w:ins>
            <w:ins w:id="1413" w:author="Huawei" w:date="2024-04-24T15:30:00Z">
              <w:r>
                <w:rPr>
                  <w:rFonts w:eastAsia="Yu Mincho"/>
                </w:rPr>
                <w:t>]</w:t>
              </w:r>
            </w:ins>
          </w:p>
        </w:tc>
        <w:tc>
          <w:tcPr>
            <w:tcW w:w="1848" w:type="dxa"/>
            <w:vAlign w:val="center"/>
          </w:tcPr>
          <w:p w14:paraId="4432FD41" w14:textId="77777777" w:rsidR="00FF56C2" w:rsidRPr="00B234C1" w:rsidRDefault="00FF56C2" w:rsidP="004E121F">
            <w:pPr>
              <w:pStyle w:val="TAC"/>
              <w:rPr>
                <w:ins w:id="1414" w:author="Huawei" w:date="2024-04-24T14:37:00Z"/>
                <w:rFonts w:eastAsia="Yu Mincho"/>
                <w:b/>
                <w:bCs/>
              </w:rPr>
            </w:pPr>
            <w:ins w:id="1415" w:author="Huawei" w:date="2024-04-24T14:37:00Z">
              <w:r>
                <w:rPr>
                  <w:rFonts w:eastAsia="Yu Mincho"/>
                </w:rPr>
                <w:t>[</w:t>
              </w:r>
              <w:r w:rsidRPr="002F3C20">
                <w:rPr>
                  <w:rFonts w:eastAsia="Yu Mincho"/>
                </w:rPr>
                <w:t>24</w:t>
              </w:r>
              <w:r>
                <w:rPr>
                  <w:rFonts w:eastAsia="Yu Mincho"/>
                </w:rPr>
                <w:t>]</w:t>
              </w:r>
            </w:ins>
          </w:p>
        </w:tc>
      </w:tr>
      <w:tr w:rsidR="00FF56C2" w:rsidRPr="00B234C1" w14:paraId="79751AF3" w14:textId="77777777" w:rsidTr="004E121F">
        <w:trPr>
          <w:trHeight w:val="46"/>
          <w:jc w:val="center"/>
          <w:ins w:id="1416" w:author="Huawei" w:date="2024-04-24T14:37:00Z"/>
        </w:trPr>
        <w:tc>
          <w:tcPr>
            <w:tcW w:w="5571" w:type="dxa"/>
            <w:gridSpan w:val="3"/>
          </w:tcPr>
          <w:p w14:paraId="430FB6F9" w14:textId="77777777" w:rsidR="00FF56C2" w:rsidRDefault="00FF56C2" w:rsidP="004E121F">
            <w:pPr>
              <w:pStyle w:val="TAN"/>
              <w:rPr>
                <w:ins w:id="1417" w:author="Huawei" w:date="2024-04-24T14:37:00Z"/>
                <w:rFonts w:eastAsia="宋体"/>
                <w:lang w:eastAsia="ko-KR"/>
              </w:rPr>
            </w:pPr>
            <w:ins w:id="1418" w:author="Huawei" w:date="2024-04-24T14:37:00Z">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ins>
          </w:p>
          <w:p w14:paraId="4CEB49A5" w14:textId="77777777" w:rsidR="00FF56C2" w:rsidRPr="00B234C1" w:rsidRDefault="00FF56C2" w:rsidP="004E121F">
            <w:pPr>
              <w:pStyle w:val="TAN"/>
              <w:rPr>
                <w:ins w:id="1419" w:author="Huawei" w:date="2024-04-24T14:37:00Z"/>
                <w:rFonts w:eastAsia="Yu Mincho"/>
                <w:kern w:val="24"/>
              </w:rPr>
            </w:pPr>
            <w:ins w:id="1420" w:author="Huawei" w:date="2024-04-24T14:37:00Z">
              <w:r>
                <w:rPr>
                  <w:rFonts w:eastAsia="宋体"/>
                </w:rPr>
                <w:t>NOTE 2:</w:t>
              </w:r>
              <w:r w:rsidRPr="006A7330">
                <w:rPr>
                  <w:rFonts w:eastAsia="宋体"/>
                  <w:lang w:eastAsia="ko-KR"/>
                </w:rPr>
                <w:tab/>
              </w:r>
              <w:r>
                <w:rPr>
                  <w:rFonts w:eastAsia="宋体"/>
                </w:rPr>
                <w:t>If SRS and PRS have different SCS, the margin corresponding to the smallest RS BW in MHz applies.</w:t>
              </w:r>
            </w:ins>
          </w:p>
        </w:tc>
      </w:tr>
    </w:tbl>
    <w:p w14:paraId="2272217B" w14:textId="77777777" w:rsidR="00B12CC8" w:rsidRPr="00FF56C2" w:rsidRDefault="00B12CC8" w:rsidP="00B12CC8">
      <w:pPr>
        <w:rPr>
          <w:ins w:id="1421" w:author="Deep [Ericsson]" w:date="2024-04-06T18:31:00Z"/>
        </w:rPr>
      </w:pPr>
    </w:p>
    <w:p w14:paraId="64E914F9" w14:textId="6ECD619E" w:rsidR="00A46B98" w:rsidRDefault="00A46B98" w:rsidP="00A46B98">
      <w:pPr>
        <w:pStyle w:val="5"/>
        <w:rPr>
          <w:ins w:id="1422" w:author="Huawei" w:date="2024-04-24T11:55:00Z"/>
          <w:noProof/>
        </w:rPr>
      </w:pPr>
      <w:ins w:id="1423" w:author="Deep [Ericsson]" w:date="2024-04-06T18:31:00Z">
        <w:r>
          <w:rPr>
            <w:noProof/>
          </w:rPr>
          <w:t xml:space="preserve">10.1A.Z.2.2 </w:t>
        </w:r>
        <w:r>
          <w:rPr>
            <w:noProof/>
          </w:rPr>
          <w:tab/>
        </w:r>
        <w:del w:id="1424" w:author="Huawei" w:date="2024-04-24T11:54:00Z">
          <w:r w:rsidDel="00B12CC8">
            <w:rPr>
              <w:noProof/>
            </w:rPr>
            <w:delText xml:space="preserve">Relative </w:delText>
          </w:r>
        </w:del>
        <w:r>
          <w:rPr>
            <w:noProof/>
          </w:rPr>
          <w:t>UE Rx-Tx Accuracy Requirement</w:t>
        </w:r>
        <w:del w:id="1425" w:author="Huawei" w:date="2024-04-24T11:59:00Z">
          <w:r w:rsidDel="00B12CC8">
            <w:rPr>
              <w:noProof/>
            </w:rPr>
            <w:tab/>
          </w:r>
        </w:del>
      </w:ins>
      <w:ins w:id="1426" w:author="Huawei" w:date="2024-04-24T11:59:00Z">
        <w:r w:rsidR="00B12CC8">
          <w:rPr>
            <w:noProof/>
          </w:rPr>
          <w:t xml:space="preserve"> </w:t>
        </w:r>
      </w:ins>
      <w:ins w:id="1427" w:author="Huawei" w:date="2024-04-24T11:54:00Z">
        <w:r w:rsidR="00B12CC8">
          <w:rPr>
            <w:noProof/>
          </w:rPr>
          <w:t>for 1RX RedCap UE without FH</w:t>
        </w:r>
      </w:ins>
    </w:p>
    <w:p w14:paraId="0B802FF7" w14:textId="77777777" w:rsidR="00FF56C2" w:rsidRPr="007849DD" w:rsidRDefault="00FF56C2" w:rsidP="00FF56C2">
      <w:pPr>
        <w:rPr>
          <w:ins w:id="1428" w:author="Huawei" w:date="2024-04-24T14:39:00Z"/>
          <w:rFonts w:eastAsia="宋体"/>
        </w:rPr>
      </w:pPr>
      <w:bookmarkStart w:id="1429" w:name="_Hlk164861951"/>
      <w:ins w:id="1430" w:author="Huawei" w:date="2024-04-24T14:39:00Z">
        <w:r w:rsidRPr="007849DD">
          <w:rPr>
            <w:rFonts w:eastAsia="宋体"/>
          </w:rPr>
          <w:t xml:space="preserve">The accuracy requirements in </w:t>
        </w:r>
        <w:r>
          <w:rPr>
            <w:rFonts w:eastAsia="宋体"/>
          </w:rPr>
          <w:t>Table 10.1A.Z.2.2.2.2</w:t>
        </w:r>
        <w:r w:rsidRPr="007849DD">
          <w:rPr>
            <w:rFonts w:eastAsia="宋体"/>
          </w:rPr>
          <w:t>-1 for FR1 are valid under the following conditions:</w:t>
        </w:r>
      </w:ins>
    </w:p>
    <w:p w14:paraId="4FBCD9A4" w14:textId="77777777" w:rsidR="00FF56C2" w:rsidRPr="007849DD" w:rsidRDefault="00FF56C2" w:rsidP="00FF56C2">
      <w:pPr>
        <w:ind w:left="568" w:hanging="284"/>
        <w:rPr>
          <w:ins w:id="1431" w:author="Huawei" w:date="2024-04-24T14:39:00Z"/>
          <w:rFonts w:eastAsia="MS Mincho"/>
          <w:lang w:eastAsia="zh-CN"/>
        </w:rPr>
      </w:pPr>
      <w:ins w:id="1432" w:author="Huawei" w:date="2024-04-24T14:39:00Z">
        <w:r w:rsidRPr="007849DD">
          <w:rPr>
            <w:rFonts w:eastAsia="MS Mincho"/>
            <w:lang w:eastAsia="zh-CN"/>
          </w:rPr>
          <w:t>-</w:t>
        </w:r>
        <w:r w:rsidRPr="007849DD">
          <w:rPr>
            <w:rFonts w:eastAsia="MS Mincho"/>
            <w:lang w:eastAsia="zh-CN"/>
          </w:rPr>
          <w:tab/>
          <w:t>Conditions defined in clause 7.3 of TS 38.101-1 [18] for reference sensitivity are fulfilled.</w:t>
        </w:r>
      </w:ins>
    </w:p>
    <w:p w14:paraId="1AF64A4A" w14:textId="77777777" w:rsidR="00FF56C2" w:rsidRPr="007849DD" w:rsidRDefault="00FF56C2" w:rsidP="00FF56C2">
      <w:pPr>
        <w:ind w:left="568" w:hanging="284"/>
        <w:rPr>
          <w:ins w:id="1433" w:author="Huawei" w:date="2024-04-24T14:39:00Z"/>
          <w:rFonts w:eastAsia="宋体"/>
        </w:rPr>
      </w:pPr>
      <w:ins w:id="1434" w:author="Huawei" w:date="2024-04-24T14:39:00Z">
        <w:r w:rsidRPr="007849DD">
          <w:rPr>
            <w:rFonts w:eastAsia="MS Mincho"/>
            <w:lang w:eastAsia="zh-CN"/>
          </w:rPr>
          <w:t>-</w:t>
        </w:r>
        <w:r w:rsidRPr="007849DD">
          <w:rPr>
            <w:rFonts w:eastAsia="MS Mincho"/>
            <w:lang w:eastAsia="zh-CN"/>
          </w:rPr>
          <w:tab/>
        </w:r>
        <w:proofErr w:type="spellStart"/>
        <w:r w:rsidRPr="007849DD">
          <w:rPr>
            <w:rFonts w:eastAsia="宋体"/>
          </w:rPr>
          <w:t>PRP|</w:t>
        </w:r>
        <w:r w:rsidRPr="007849DD">
          <w:rPr>
            <w:rFonts w:eastAsia="宋体"/>
            <w:vertAlign w:val="subscript"/>
          </w:rPr>
          <w:t>dBm</w:t>
        </w:r>
        <w:proofErr w:type="spellEnd"/>
        <w:r w:rsidRPr="007849DD">
          <w:rPr>
            <w:rFonts w:eastAsia="宋体"/>
          </w:rPr>
          <w:t xml:space="preserve"> according to Annex </w:t>
        </w:r>
        <w:proofErr w:type="spellStart"/>
        <w:r w:rsidRPr="007849DD">
          <w:rPr>
            <w:rFonts w:eastAsia="宋体"/>
          </w:rPr>
          <w:t>B.x.y</w:t>
        </w:r>
        <w:proofErr w:type="spellEnd"/>
        <w:r w:rsidRPr="007849DD">
          <w:rPr>
            <w:rFonts w:eastAsia="宋体"/>
          </w:rPr>
          <w:t xml:space="preserve"> for a corresponding Band.</w:t>
        </w:r>
      </w:ins>
    </w:p>
    <w:p w14:paraId="758CA6F6" w14:textId="77777777" w:rsidR="00FF56C2" w:rsidRPr="007849DD" w:rsidRDefault="00FF56C2" w:rsidP="00FF56C2">
      <w:pPr>
        <w:ind w:left="568" w:hanging="284"/>
        <w:rPr>
          <w:ins w:id="1435" w:author="Huawei" w:date="2024-04-24T14:39:00Z"/>
          <w:rFonts w:eastAsia="宋体"/>
        </w:rPr>
      </w:pPr>
      <w:ins w:id="1436" w:author="Huawei" w:date="2024-04-24T14:39:00Z">
        <w:r w:rsidRPr="007849DD">
          <w:rPr>
            <w:rFonts w:eastAsia="MS Mincho"/>
            <w:lang w:eastAsia="zh-CN"/>
          </w:rPr>
          <w:t>-</w:t>
        </w:r>
        <w:r w:rsidRPr="007849DD">
          <w:rPr>
            <w:rFonts w:eastAsia="MS Mincho"/>
            <w:lang w:eastAsia="zh-CN"/>
          </w:rPr>
          <w:tab/>
        </w:r>
        <w:r w:rsidRPr="007849DD">
          <w:rPr>
            <w:rFonts w:eastAsia="宋体"/>
          </w:rPr>
          <w:t>AWGN propagation condition.</w:t>
        </w:r>
      </w:ins>
    </w:p>
    <w:p w14:paraId="2FEE2068" w14:textId="77777777" w:rsidR="00FF56C2" w:rsidRPr="007849DD" w:rsidRDefault="00FF56C2" w:rsidP="00FF56C2">
      <w:pPr>
        <w:keepNext/>
        <w:keepLines/>
        <w:spacing w:before="60"/>
        <w:jc w:val="center"/>
        <w:rPr>
          <w:ins w:id="1437" w:author="Huawei" w:date="2024-04-24T14:39:00Z"/>
          <w:rFonts w:ascii="Arial" w:eastAsia="宋体" w:hAnsi="Arial"/>
          <w:b/>
          <w:lang w:val="en-US"/>
        </w:rPr>
      </w:pPr>
      <w:ins w:id="1438" w:author="Huawei" w:date="2024-04-24T14:39:00Z">
        <w:r>
          <w:rPr>
            <w:rFonts w:ascii="Arial" w:eastAsia="宋体" w:hAnsi="Arial"/>
            <w:b/>
            <w:lang w:val="en-US"/>
          </w:rPr>
          <w:t>Table 10.1A.Z.2.2.2.2</w:t>
        </w:r>
        <w:r w:rsidRPr="007849DD">
          <w:rPr>
            <w:rFonts w:ascii="Arial" w:eastAsia="宋体" w:hAnsi="Arial"/>
            <w:b/>
            <w:lang w:val="en-US"/>
          </w:rPr>
          <w:t>-1: UE Rx-Tx time difference measurement accuracy in FR1 in AWGN</w:t>
        </w:r>
      </w:ins>
    </w:p>
    <w:p w14:paraId="5D5E0521" w14:textId="77777777" w:rsidR="00FF56C2" w:rsidRPr="007849DD" w:rsidRDefault="00FF56C2" w:rsidP="00FF56C2">
      <w:pPr>
        <w:keepNext/>
        <w:keepLines/>
        <w:spacing w:before="60"/>
        <w:jc w:val="center"/>
        <w:rPr>
          <w:ins w:id="1439" w:author="Huawei" w:date="2024-04-24T14:39:00Z"/>
          <w:rFonts w:ascii="Arial" w:eastAsia="宋体" w:hAnsi="Arial"/>
          <w:b/>
          <w:lang w:eastAsia="zh-CN"/>
        </w:rPr>
      </w:pPr>
      <w:ins w:id="1440" w:author="Huawei" w:date="2024-04-24T14:39:00Z">
        <w:r w:rsidRPr="007849DD">
          <w:rPr>
            <w:rFonts w:ascii="Arial" w:eastAsia="宋体" w:hAnsi="Arial" w:hint="eastAsia"/>
            <w:b/>
            <w:lang w:val="en-US" w:eastAsia="zh-CN"/>
          </w:rPr>
          <w:t>T</w:t>
        </w:r>
        <w:r w:rsidRPr="007849DD">
          <w:rPr>
            <w:rFonts w:ascii="Arial" w:eastAsia="宋体" w:hAnsi="Arial"/>
            <w:b/>
            <w:lang w:val="en-US" w:eastAsia="zh-CN"/>
          </w:rPr>
          <w:t>BA</w:t>
        </w:r>
      </w:ins>
    </w:p>
    <w:p w14:paraId="7AF7AA89" w14:textId="77777777" w:rsidR="00FF56C2" w:rsidRPr="007849DD" w:rsidRDefault="00FF56C2" w:rsidP="00FF56C2">
      <w:pPr>
        <w:rPr>
          <w:ins w:id="1441" w:author="Huawei" w:date="2024-04-24T14:39:00Z"/>
          <w:rFonts w:eastAsia="宋体"/>
        </w:rPr>
      </w:pPr>
    </w:p>
    <w:p w14:paraId="0A564B06" w14:textId="77777777" w:rsidR="00FF56C2" w:rsidRPr="007849DD" w:rsidRDefault="00FF56C2" w:rsidP="00FF56C2">
      <w:pPr>
        <w:rPr>
          <w:ins w:id="1442" w:author="Huawei" w:date="2024-04-24T14:39:00Z"/>
          <w:rFonts w:eastAsia="宋体"/>
        </w:rPr>
      </w:pPr>
      <w:ins w:id="1443" w:author="Huawei" w:date="2024-04-24T14:39:00Z">
        <w:r w:rsidRPr="007849DD">
          <w:rPr>
            <w:rFonts w:eastAsia="宋体"/>
          </w:rPr>
          <w:t xml:space="preserve">The accuracy requirements in </w:t>
        </w:r>
        <w:r>
          <w:rPr>
            <w:rFonts w:eastAsia="宋体"/>
          </w:rPr>
          <w:t>Table 10.1A.Z.2.2.2.2</w:t>
        </w:r>
        <w:r w:rsidRPr="007849DD">
          <w:rPr>
            <w:rFonts w:eastAsia="宋体"/>
          </w:rPr>
          <w:t>-1a for FR1 for are valid under the following conditions:</w:t>
        </w:r>
      </w:ins>
    </w:p>
    <w:p w14:paraId="2B88E565" w14:textId="77777777" w:rsidR="00FF56C2" w:rsidRPr="007849DD" w:rsidRDefault="00FF56C2" w:rsidP="00FF56C2">
      <w:pPr>
        <w:ind w:left="568" w:hanging="284"/>
        <w:rPr>
          <w:ins w:id="1444" w:author="Huawei" w:date="2024-04-24T14:39:00Z"/>
          <w:rFonts w:eastAsia="MS Mincho"/>
          <w:bCs/>
          <w:lang w:eastAsia="zh-CN"/>
        </w:rPr>
      </w:pPr>
      <w:ins w:id="1445" w:author="Huawei" w:date="2024-04-24T14:39:00Z">
        <w:r w:rsidRPr="007849DD">
          <w:rPr>
            <w:rFonts w:eastAsia="MS Mincho"/>
            <w:bCs/>
            <w:lang w:eastAsia="zh-CN"/>
          </w:rPr>
          <w:t>-</w:t>
        </w:r>
        <w:r w:rsidRPr="007849DD">
          <w:rPr>
            <w:rFonts w:eastAsia="MS Mincho"/>
            <w:bCs/>
            <w:lang w:eastAsia="zh-CN"/>
          </w:rPr>
          <w:tab/>
          <w:t>Conditions defined in clause 7.3 of TS 38.101-1 [18] for reference sensitivity are fulfilled.</w:t>
        </w:r>
      </w:ins>
    </w:p>
    <w:p w14:paraId="3DD520B8" w14:textId="77777777" w:rsidR="00FF56C2" w:rsidRPr="007849DD" w:rsidRDefault="00FF56C2" w:rsidP="00FF56C2">
      <w:pPr>
        <w:ind w:left="568" w:hanging="284"/>
        <w:rPr>
          <w:ins w:id="1446" w:author="Huawei" w:date="2024-04-24T14:39:00Z"/>
          <w:rFonts w:eastAsia="宋体"/>
        </w:rPr>
      </w:pPr>
      <w:ins w:id="1447" w:author="Huawei" w:date="2024-04-24T14:39:00Z">
        <w:r w:rsidRPr="007849DD">
          <w:rPr>
            <w:rFonts w:eastAsia="MS Mincho"/>
            <w:bCs/>
            <w:lang w:eastAsia="zh-CN"/>
          </w:rPr>
          <w:t>-</w:t>
        </w:r>
        <w:r w:rsidRPr="007849DD">
          <w:rPr>
            <w:rFonts w:eastAsia="MS Mincho"/>
            <w:bCs/>
            <w:lang w:eastAsia="zh-CN"/>
          </w:rPr>
          <w:tab/>
        </w:r>
        <w:proofErr w:type="spellStart"/>
        <w:r w:rsidRPr="007849DD">
          <w:rPr>
            <w:rFonts w:eastAsia="宋体"/>
          </w:rPr>
          <w:t>PRP|</w:t>
        </w:r>
        <w:r w:rsidRPr="007849DD">
          <w:rPr>
            <w:rFonts w:eastAsia="宋体"/>
            <w:vertAlign w:val="subscript"/>
          </w:rPr>
          <w:t>dBm</w:t>
        </w:r>
        <w:proofErr w:type="spellEnd"/>
        <w:r w:rsidRPr="007849DD">
          <w:rPr>
            <w:rFonts w:eastAsia="宋体"/>
          </w:rPr>
          <w:t xml:space="preserve"> according to Annex </w:t>
        </w:r>
        <w:proofErr w:type="spellStart"/>
        <w:r w:rsidRPr="007849DD">
          <w:rPr>
            <w:rFonts w:eastAsia="宋体"/>
          </w:rPr>
          <w:t>B.x.y</w:t>
        </w:r>
        <w:proofErr w:type="spellEnd"/>
        <w:r w:rsidRPr="007849DD">
          <w:rPr>
            <w:rFonts w:eastAsia="宋体"/>
          </w:rPr>
          <w:t xml:space="preserve"> for a corresponding Band.</w:t>
        </w:r>
      </w:ins>
    </w:p>
    <w:p w14:paraId="34550232" w14:textId="77777777" w:rsidR="00FF56C2" w:rsidRPr="007849DD" w:rsidRDefault="00FF56C2" w:rsidP="00FF56C2">
      <w:pPr>
        <w:ind w:left="568" w:hanging="284"/>
        <w:rPr>
          <w:ins w:id="1448" w:author="Huawei" w:date="2024-04-24T14:39:00Z"/>
          <w:rFonts w:eastAsia="宋体"/>
        </w:rPr>
      </w:pPr>
      <w:ins w:id="1449" w:author="Huawei" w:date="2024-04-24T14:39:00Z">
        <w:r w:rsidRPr="007849DD">
          <w:rPr>
            <w:rFonts w:eastAsia="MS Mincho"/>
            <w:bCs/>
            <w:lang w:eastAsia="zh-CN"/>
          </w:rPr>
          <w:t>-</w:t>
        </w:r>
        <w:r w:rsidRPr="007849DD">
          <w:rPr>
            <w:rFonts w:eastAsia="MS Mincho"/>
            <w:bCs/>
            <w:lang w:eastAsia="zh-CN"/>
          </w:rPr>
          <w:tab/>
        </w:r>
        <w:r w:rsidRPr="007849DD">
          <w:rPr>
            <w:rFonts w:eastAsia="宋体"/>
          </w:rPr>
          <w:t>Number of measurement samples is less than 4</w:t>
        </w:r>
      </w:ins>
    </w:p>
    <w:p w14:paraId="3C41F95A" w14:textId="77777777" w:rsidR="00FF56C2" w:rsidRPr="007849DD" w:rsidRDefault="00FF56C2" w:rsidP="00FF56C2">
      <w:pPr>
        <w:ind w:left="568" w:hanging="284"/>
        <w:rPr>
          <w:ins w:id="1450" w:author="Huawei" w:date="2024-04-24T14:39:00Z"/>
          <w:rFonts w:eastAsia="宋体"/>
        </w:rPr>
      </w:pPr>
      <w:ins w:id="1451" w:author="Huawei" w:date="2024-04-24T14:39:00Z">
        <w:r w:rsidRPr="007849DD">
          <w:rPr>
            <w:rFonts w:eastAsia="MS Mincho"/>
            <w:bCs/>
            <w:lang w:eastAsia="zh-CN"/>
          </w:rPr>
          <w:t>-</w:t>
        </w:r>
        <w:r w:rsidRPr="007849DD">
          <w:rPr>
            <w:rFonts w:eastAsia="MS Mincho"/>
            <w:bCs/>
            <w:lang w:eastAsia="zh-CN"/>
          </w:rPr>
          <w:tab/>
        </w:r>
        <w:r w:rsidRPr="007849DD">
          <w:rPr>
            <w:rFonts w:eastAsia="宋体"/>
          </w:rPr>
          <w:t>AWGN propagation condition.</w:t>
        </w:r>
      </w:ins>
    </w:p>
    <w:p w14:paraId="4A07CC95" w14:textId="77777777" w:rsidR="00FF56C2" w:rsidRPr="007849DD" w:rsidRDefault="00FF56C2" w:rsidP="00FF56C2">
      <w:pPr>
        <w:keepNext/>
        <w:keepLines/>
        <w:spacing w:before="60"/>
        <w:jc w:val="center"/>
        <w:rPr>
          <w:ins w:id="1452" w:author="Huawei" w:date="2024-04-24T14:39:00Z"/>
          <w:rFonts w:ascii="Arial" w:eastAsia="宋体" w:hAnsi="Arial"/>
          <w:b/>
          <w:lang w:val="en-US"/>
        </w:rPr>
      </w:pPr>
      <w:ins w:id="1453" w:author="Huawei" w:date="2024-04-24T14:39:00Z">
        <w:r>
          <w:rPr>
            <w:rFonts w:ascii="Arial" w:eastAsia="宋体" w:hAnsi="Arial"/>
            <w:b/>
          </w:rPr>
          <w:t>Table 10.1A.Z.2.2.2.2</w:t>
        </w:r>
        <w:r w:rsidRPr="007849DD">
          <w:rPr>
            <w:rFonts w:ascii="Arial" w:eastAsia="宋体" w:hAnsi="Arial"/>
            <w:b/>
          </w:rPr>
          <w:t>-1a: UE Rx-Tx time difference measurement accuracy in FR1 in AWGN with reduced measurement samples</w:t>
        </w:r>
      </w:ins>
    </w:p>
    <w:p w14:paraId="284056A2" w14:textId="77777777" w:rsidR="00FF56C2" w:rsidRPr="007849DD" w:rsidRDefault="00FF56C2" w:rsidP="00FF56C2">
      <w:pPr>
        <w:keepNext/>
        <w:keepLines/>
        <w:spacing w:before="60"/>
        <w:jc w:val="center"/>
        <w:rPr>
          <w:ins w:id="1454" w:author="Huawei" w:date="2024-04-24T14:39:00Z"/>
          <w:rFonts w:ascii="Arial" w:eastAsia="宋体" w:hAnsi="Arial"/>
          <w:b/>
          <w:lang w:val="en-US" w:eastAsia="zh-CN"/>
        </w:rPr>
      </w:pPr>
      <w:ins w:id="1455" w:author="Huawei" w:date="2024-04-24T14:39:00Z">
        <w:r w:rsidRPr="007849DD">
          <w:rPr>
            <w:rFonts w:ascii="Arial" w:eastAsia="宋体" w:hAnsi="Arial" w:hint="eastAsia"/>
            <w:b/>
            <w:lang w:val="en-US" w:eastAsia="zh-CN"/>
          </w:rPr>
          <w:t>T</w:t>
        </w:r>
        <w:r w:rsidRPr="007849DD">
          <w:rPr>
            <w:rFonts w:ascii="Arial" w:eastAsia="宋体" w:hAnsi="Arial"/>
            <w:b/>
            <w:lang w:val="en-US" w:eastAsia="zh-CN"/>
          </w:rPr>
          <w:t>BA</w:t>
        </w:r>
      </w:ins>
    </w:p>
    <w:p w14:paraId="47484AE9" w14:textId="77777777" w:rsidR="00FF56C2" w:rsidRPr="007849DD" w:rsidRDefault="00FF56C2" w:rsidP="00FF56C2">
      <w:pPr>
        <w:rPr>
          <w:ins w:id="1456" w:author="Huawei" w:date="2024-04-24T14:39:00Z"/>
          <w:rFonts w:eastAsia="宋体"/>
        </w:rPr>
      </w:pPr>
    </w:p>
    <w:p w14:paraId="3B6EA01E" w14:textId="77777777" w:rsidR="00FF56C2" w:rsidRPr="007849DD" w:rsidRDefault="00FF56C2" w:rsidP="00FF56C2">
      <w:pPr>
        <w:rPr>
          <w:ins w:id="1457" w:author="Huawei" w:date="2024-04-24T14:39:00Z"/>
          <w:rFonts w:eastAsia="宋体"/>
        </w:rPr>
      </w:pPr>
      <w:ins w:id="1458" w:author="Huawei" w:date="2024-04-24T14:39:00Z">
        <w:r w:rsidRPr="007849DD">
          <w:rPr>
            <w:rFonts w:eastAsia="宋体"/>
          </w:rPr>
          <w:t xml:space="preserve">The relative accuracy requirements in </w:t>
        </w:r>
        <w:r>
          <w:rPr>
            <w:rFonts w:eastAsia="宋体"/>
          </w:rPr>
          <w:t>Table 10.1A.Z.2.2.2.2</w:t>
        </w:r>
        <w:r w:rsidRPr="007849DD">
          <w:rPr>
            <w:rFonts w:eastAsia="宋体"/>
          </w:rPr>
          <w:t>-1b for FR1 are valid under the following conditions:</w:t>
        </w:r>
      </w:ins>
    </w:p>
    <w:p w14:paraId="1E015FB7" w14:textId="77777777" w:rsidR="00FF56C2" w:rsidRPr="007849DD" w:rsidRDefault="00FF56C2" w:rsidP="00FF56C2">
      <w:pPr>
        <w:ind w:left="568" w:hanging="284"/>
        <w:rPr>
          <w:ins w:id="1459" w:author="Huawei" w:date="2024-04-24T14:39:00Z"/>
          <w:rFonts w:eastAsia="MS Mincho"/>
          <w:bCs/>
          <w:lang w:eastAsia="zh-CN"/>
        </w:rPr>
      </w:pPr>
      <w:ins w:id="1460" w:author="Huawei" w:date="2024-04-24T14:39:00Z">
        <w:r w:rsidRPr="007849DD">
          <w:rPr>
            <w:rFonts w:eastAsia="MS Mincho"/>
            <w:bCs/>
            <w:lang w:eastAsia="zh-CN"/>
          </w:rPr>
          <w:t>-</w:t>
        </w:r>
        <w:r w:rsidRPr="007849DD">
          <w:rPr>
            <w:rFonts w:eastAsia="MS Mincho"/>
            <w:bCs/>
            <w:lang w:eastAsia="zh-CN"/>
          </w:rPr>
          <w:tab/>
          <w:t>Conditions defined in clause 7.3 of TS 38.101-1 [18] for reference sensitivity are fulfilled.</w:t>
        </w:r>
      </w:ins>
    </w:p>
    <w:p w14:paraId="35C1A787" w14:textId="77777777" w:rsidR="00FF56C2" w:rsidRPr="007849DD" w:rsidRDefault="00FF56C2" w:rsidP="00FF56C2">
      <w:pPr>
        <w:ind w:left="568" w:hanging="284"/>
        <w:rPr>
          <w:ins w:id="1461" w:author="Huawei" w:date="2024-04-24T14:39:00Z"/>
          <w:rFonts w:eastAsia="宋体"/>
        </w:rPr>
      </w:pPr>
      <w:ins w:id="1462" w:author="Huawei" w:date="2024-04-24T14:39:00Z">
        <w:r w:rsidRPr="007849DD">
          <w:rPr>
            <w:rFonts w:eastAsia="MS Mincho"/>
            <w:bCs/>
            <w:lang w:eastAsia="zh-CN"/>
          </w:rPr>
          <w:t>-</w:t>
        </w:r>
        <w:r w:rsidRPr="007849DD">
          <w:rPr>
            <w:rFonts w:eastAsia="MS Mincho"/>
            <w:bCs/>
            <w:lang w:eastAsia="zh-CN"/>
          </w:rPr>
          <w:tab/>
        </w:r>
        <w:proofErr w:type="spellStart"/>
        <w:r w:rsidRPr="007849DD">
          <w:rPr>
            <w:rFonts w:eastAsia="宋体"/>
          </w:rPr>
          <w:t>PRP|</w:t>
        </w:r>
        <w:r w:rsidRPr="007849DD">
          <w:rPr>
            <w:rFonts w:eastAsia="宋体"/>
            <w:vertAlign w:val="subscript"/>
          </w:rPr>
          <w:t>dBm</w:t>
        </w:r>
        <w:proofErr w:type="spellEnd"/>
        <w:r w:rsidRPr="007849DD">
          <w:rPr>
            <w:rFonts w:eastAsia="宋体"/>
          </w:rPr>
          <w:t xml:space="preserve"> according to Annex B.2.14 for a corresponding Band.</w:t>
        </w:r>
      </w:ins>
    </w:p>
    <w:p w14:paraId="6144BAC9" w14:textId="77777777" w:rsidR="00FF56C2" w:rsidRPr="007849DD" w:rsidRDefault="00FF56C2" w:rsidP="00FF56C2">
      <w:pPr>
        <w:ind w:left="568" w:hanging="284"/>
        <w:rPr>
          <w:ins w:id="1463" w:author="Huawei" w:date="2024-04-24T14:39:00Z"/>
          <w:rFonts w:eastAsia="宋体"/>
        </w:rPr>
      </w:pPr>
      <w:ins w:id="1464" w:author="Huawei" w:date="2024-04-24T14:39:00Z">
        <w:r w:rsidRPr="007849DD">
          <w:rPr>
            <w:rFonts w:eastAsia="MS Mincho"/>
            <w:bCs/>
            <w:lang w:eastAsia="zh-CN"/>
          </w:rPr>
          <w:t>-</w:t>
        </w:r>
        <w:r w:rsidRPr="007849DD">
          <w:rPr>
            <w:rFonts w:eastAsia="MS Mincho"/>
            <w:bCs/>
            <w:lang w:eastAsia="zh-CN"/>
          </w:rPr>
          <w:tab/>
        </w:r>
        <w:r w:rsidRPr="007849DD">
          <w:rPr>
            <w:rFonts w:eastAsia="宋体"/>
          </w:rPr>
          <w:t>AWGN propagation condition.</w:t>
        </w:r>
      </w:ins>
    </w:p>
    <w:p w14:paraId="24BE9B92" w14:textId="77777777" w:rsidR="00FF56C2" w:rsidRPr="007849DD" w:rsidRDefault="00FF56C2" w:rsidP="00FF56C2">
      <w:pPr>
        <w:ind w:left="568" w:hanging="284"/>
        <w:rPr>
          <w:ins w:id="1465" w:author="Huawei" w:date="2024-04-24T14:39:00Z"/>
          <w:rFonts w:eastAsia="宋体"/>
        </w:rPr>
      </w:pPr>
      <w:ins w:id="1466" w:author="Huawei" w:date="2024-04-24T14:39:00Z">
        <w:r w:rsidRPr="007849DD">
          <w:rPr>
            <w:rFonts w:eastAsia="MS Mincho"/>
            <w:bCs/>
            <w:lang w:eastAsia="zh-CN"/>
          </w:rPr>
          <w:t>-</w:t>
        </w:r>
        <w:r w:rsidRPr="007849DD">
          <w:rPr>
            <w:rFonts w:eastAsia="MS Mincho"/>
            <w:bCs/>
            <w:lang w:eastAsia="zh-CN"/>
          </w:rPr>
          <w:tab/>
        </w:r>
        <w:r w:rsidRPr="007849DD">
          <w:rPr>
            <w:rFonts w:eastAsia="等线"/>
            <w:lang w:val="en-US" w:eastAsia="zh-CN"/>
          </w:rPr>
          <w:t xml:space="preserve">the two UE Rx-Tx time difference measurements are associated with the same </w:t>
        </w:r>
        <w:proofErr w:type="spellStart"/>
        <w:r w:rsidRPr="007849DD">
          <w:rPr>
            <w:rFonts w:eastAsia="等线"/>
            <w:lang w:val="en-US" w:eastAsia="zh-CN"/>
          </w:rPr>
          <w:t>RxTx</w:t>
        </w:r>
        <w:proofErr w:type="spellEnd"/>
        <w:r w:rsidRPr="007849DD">
          <w:rPr>
            <w:rFonts w:eastAsia="等线"/>
            <w:lang w:val="en-US" w:eastAsia="zh-CN"/>
          </w:rPr>
          <w:t xml:space="preserve"> TEG</w:t>
        </w:r>
      </w:ins>
    </w:p>
    <w:p w14:paraId="3F62EEC1" w14:textId="77777777" w:rsidR="00FF56C2" w:rsidRPr="007849DD" w:rsidRDefault="00FF56C2" w:rsidP="00FF56C2">
      <w:pPr>
        <w:keepNext/>
        <w:keepLines/>
        <w:spacing w:before="60"/>
        <w:jc w:val="center"/>
        <w:rPr>
          <w:ins w:id="1467" w:author="Huawei" w:date="2024-04-24T14:39:00Z"/>
          <w:rFonts w:ascii="Arial" w:eastAsia="宋体" w:hAnsi="Arial"/>
          <w:b/>
          <w:lang w:val="en-US"/>
        </w:rPr>
      </w:pPr>
      <w:ins w:id="1468" w:author="Huawei" w:date="2024-04-24T14:39:00Z">
        <w:r>
          <w:rPr>
            <w:rFonts w:ascii="Arial" w:eastAsia="宋体" w:hAnsi="Arial"/>
            <w:b/>
          </w:rPr>
          <w:t>Table 10.1A.Z.2.2.2.2</w:t>
        </w:r>
        <w:r w:rsidRPr="007849DD">
          <w:rPr>
            <w:rFonts w:ascii="Arial" w:eastAsia="宋体" w:hAnsi="Arial"/>
            <w:b/>
          </w:rPr>
          <w:t>-1b: UE Rx-Tx time difference relative measurement accuracy in FR1 in AWGN with TEG reporting</w:t>
        </w:r>
      </w:ins>
    </w:p>
    <w:p w14:paraId="516E3D3A" w14:textId="77777777" w:rsidR="00FF56C2" w:rsidRPr="007849DD" w:rsidRDefault="00FF56C2" w:rsidP="00FF56C2">
      <w:pPr>
        <w:keepNext/>
        <w:keepLines/>
        <w:spacing w:before="60"/>
        <w:jc w:val="center"/>
        <w:rPr>
          <w:ins w:id="1469" w:author="Huawei" w:date="2024-04-24T14:39:00Z"/>
          <w:rFonts w:ascii="Arial" w:eastAsia="宋体" w:hAnsi="Arial"/>
          <w:b/>
          <w:lang w:val="en-US" w:eastAsia="zh-CN"/>
        </w:rPr>
      </w:pPr>
      <w:ins w:id="1470" w:author="Huawei" w:date="2024-04-24T14:39:00Z">
        <w:r w:rsidRPr="007849DD">
          <w:rPr>
            <w:rFonts w:ascii="Arial" w:eastAsia="宋体" w:hAnsi="Arial" w:hint="eastAsia"/>
            <w:b/>
            <w:lang w:val="en-US" w:eastAsia="zh-CN"/>
          </w:rPr>
          <w:t>T</w:t>
        </w:r>
        <w:r w:rsidRPr="007849DD">
          <w:rPr>
            <w:rFonts w:ascii="Arial" w:eastAsia="宋体" w:hAnsi="Arial"/>
            <w:b/>
            <w:lang w:val="en-US" w:eastAsia="zh-CN"/>
          </w:rPr>
          <w:t>BA</w:t>
        </w:r>
      </w:ins>
    </w:p>
    <w:p w14:paraId="0D2FAF1E" w14:textId="77777777" w:rsidR="00FF56C2" w:rsidRPr="007849DD" w:rsidRDefault="00FF56C2" w:rsidP="00FF56C2">
      <w:pPr>
        <w:rPr>
          <w:ins w:id="1471" w:author="Huawei" w:date="2024-04-24T14:39:00Z"/>
          <w:rFonts w:eastAsia="宋体"/>
        </w:rPr>
      </w:pPr>
    </w:p>
    <w:p w14:paraId="795DCB97" w14:textId="77777777" w:rsidR="00FF56C2" w:rsidRPr="007849DD" w:rsidRDefault="00FF56C2" w:rsidP="00FF56C2">
      <w:pPr>
        <w:rPr>
          <w:ins w:id="1472" w:author="Huawei" w:date="2024-04-24T14:39:00Z"/>
          <w:rFonts w:eastAsia="宋体"/>
        </w:rPr>
      </w:pPr>
      <w:ins w:id="1473" w:author="Huawei" w:date="2024-04-24T14:39:00Z">
        <w:r w:rsidRPr="007849DD">
          <w:rPr>
            <w:rFonts w:eastAsia="宋体"/>
          </w:rPr>
          <w:t xml:space="preserve">The accuracy requirements in </w:t>
        </w:r>
        <w:r>
          <w:rPr>
            <w:rFonts w:eastAsia="宋体"/>
          </w:rPr>
          <w:t>Table 10.1A.Z.2.2.2.2</w:t>
        </w:r>
        <w:r w:rsidRPr="007849DD">
          <w:rPr>
            <w:rFonts w:eastAsia="宋体"/>
          </w:rPr>
          <w:t>-2 for FR1 for are valid under the following conditions:</w:t>
        </w:r>
      </w:ins>
    </w:p>
    <w:p w14:paraId="1E585AD1" w14:textId="77777777" w:rsidR="00FF56C2" w:rsidRPr="007849DD" w:rsidRDefault="00FF56C2" w:rsidP="00FF56C2">
      <w:pPr>
        <w:ind w:left="568" w:hanging="284"/>
        <w:rPr>
          <w:ins w:id="1474" w:author="Huawei" w:date="2024-04-24T14:39:00Z"/>
          <w:rFonts w:eastAsia="MS Mincho"/>
          <w:bCs/>
          <w:lang w:eastAsia="zh-CN"/>
        </w:rPr>
      </w:pPr>
      <w:ins w:id="1475" w:author="Huawei" w:date="2024-04-24T14:39:00Z">
        <w:r w:rsidRPr="007849DD">
          <w:rPr>
            <w:rFonts w:eastAsia="MS Mincho"/>
            <w:bCs/>
            <w:lang w:eastAsia="zh-CN"/>
          </w:rPr>
          <w:t>-</w:t>
        </w:r>
        <w:r w:rsidRPr="007849DD">
          <w:rPr>
            <w:rFonts w:eastAsia="MS Mincho"/>
            <w:bCs/>
            <w:lang w:eastAsia="zh-CN"/>
          </w:rPr>
          <w:tab/>
          <w:t>Conditions defined in clause 7.3 of TS 38.101-1 [18] for reference sensitivity are fulfilled.</w:t>
        </w:r>
      </w:ins>
    </w:p>
    <w:p w14:paraId="3EA0BA40" w14:textId="77777777" w:rsidR="00FF56C2" w:rsidRPr="007849DD" w:rsidRDefault="00FF56C2" w:rsidP="00FF56C2">
      <w:pPr>
        <w:ind w:left="568" w:hanging="284"/>
        <w:rPr>
          <w:ins w:id="1476" w:author="Huawei" w:date="2024-04-24T14:39:00Z"/>
          <w:rFonts w:eastAsia="宋体"/>
        </w:rPr>
      </w:pPr>
      <w:ins w:id="1477" w:author="Huawei" w:date="2024-04-24T14:39:00Z">
        <w:r w:rsidRPr="007849DD">
          <w:rPr>
            <w:rFonts w:eastAsia="MS Mincho"/>
            <w:bCs/>
            <w:lang w:eastAsia="zh-CN"/>
          </w:rPr>
          <w:t>-</w:t>
        </w:r>
        <w:r w:rsidRPr="007849DD">
          <w:rPr>
            <w:rFonts w:eastAsia="MS Mincho"/>
            <w:bCs/>
            <w:lang w:eastAsia="zh-CN"/>
          </w:rPr>
          <w:tab/>
        </w:r>
        <w:proofErr w:type="spellStart"/>
        <w:r w:rsidRPr="007849DD">
          <w:rPr>
            <w:rFonts w:eastAsia="宋体"/>
          </w:rPr>
          <w:t>PRP|</w:t>
        </w:r>
        <w:r w:rsidRPr="007849DD">
          <w:rPr>
            <w:rFonts w:eastAsia="宋体"/>
            <w:vertAlign w:val="subscript"/>
          </w:rPr>
          <w:t>dBm</w:t>
        </w:r>
        <w:proofErr w:type="spellEnd"/>
        <w:r w:rsidRPr="007849DD">
          <w:rPr>
            <w:rFonts w:eastAsia="宋体"/>
          </w:rPr>
          <w:t xml:space="preserve"> according to Annex B.2.14 for a corresponding Band.</w:t>
        </w:r>
      </w:ins>
    </w:p>
    <w:p w14:paraId="3715F72D" w14:textId="77777777" w:rsidR="00FF56C2" w:rsidRPr="007849DD" w:rsidRDefault="00FF56C2" w:rsidP="00FF56C2">
      <w:pPr>
        <w:ind w:left="568" w:hanging="284"/>
        <w:rPr>
          <w:ins w:id="1478" w:author="Huawei" w:date="2024-04-24T14:39:00Z"/>
          <w:rFonts w:eastAsia="宋体"/>
        </w:rPr>
      </w:pPr>
      <w:ins w:id="1479" w:author="Huawei" w:date="2024-04-24T14:39:00Z">
        <w:r w:rsidRPr="007849DD">
          <w:rPr>
            <w:rFonts w:eastAsia="MS Mincho"/>
            <w:bCs/>
            <w:lang w:eastAsia="zh-CN"/>
          </w:rPr>
          <w:t>-</w:t>
        </w:r>
        <w:r w:rsidRPr="007849DD">
          <w:rPr>
            <w:rFonts w:eastAsia="MS Mincho"/>
            <w:bCs/>
            <w:lang w:eastAsia="zh-CN"/>
          </w:rPr>
          <w:tab/>
        </w:r>
        <w:r w:rsidRPr="007849DD">
          <w:rPr>
            <w:rFonts w:eastAsia="宋体"/>
          </w:rPr>
          <w:t>Fading propagation condition.</w:t>
        </w:r>
      </w:ins>
    </w:p>
    <w:p w14:paraId="60B84F97" w14:textId="77777777" w:rsidR="00FF56C2" w:rsidRPr="007849DD" w:rsidRDefault="00FF56C2" w:rsidP="00FF56C2">
      <w:pPr>
        <w:keepNext/>
        <w:keepLines/>
        <w:spacing w:before="60"/>
        <w:jc w:val="center"/>
        <w:rPr>
          <w:ins w:id="1480" w:author="Huawei" w:date="2024-04-24T14:39:00Z"/>
          <w:rFonts w:ascii="Arial" w:eastAsia="宋体" w:hAnsi="Arial"/>
          <w:b/>
          <w:lang w:val="en-US"/>
        </w:rPr>
      </w:pPr>
      <w:ins w:id="1481" w:author="Huawei" w:date="2024-04-24T14:39:00Z">
        <w:r>
          <w:rPr>
            <w:rFonts w:ascii="Arial" w:eastAsia="宋体" w:hAnsi="Arial"/>
            <w:b/>
            <w:lang w:val="en-US"/>
          </w:rPr>
          <w:t>Table 10.1A.Z.2.2.2.2</w:t>
        </w:r>
        <w:r w:rsidRPr="007849DD">
          <w:rPr>
            <w:rFonts w:ascii="Arial" w:eastAsia="宋体" w:hAnsi="Arial"/>
            <w:b/>
            <w:lang w:val="en-US"/>
          </w:rPr>
          <w:t>-2: UE Rx-Tx time difference measurement accuracy in FR1 in fading</w:t>
        </w:r>
      </w:ins>
    </w:p>
    <w:p w14:paraId="19D23052" w14:textId="77777777" w:rsidR="00FF56C2" w:rsidRPr="007849DD" w:rsidRDefault="00FF56C2" w:rsidP="00FF56C2">
      <w:pPr>
        <w:keepNext/>
        <w:keepLines/>
        <w:spacing w:before="60"/>
        <w:jc w:val="center"/>
        <w:rPr>
          <w:ins w:id="1482" w:author="Huawei" w:date="2024-04-24T14:39:00Z"/>
          <w:rFonts w:ascii="Arial" w:eastAsia="宋体" w:hAnsi="Arial"/>
          <w:b/>
          <w:lang w:eastAsia="zh-CN"/>
        </w:rPr>
      </w:pPr>
      <w:ins w:id="1483" w:author="Huawei" w:date="2024-04-24T14:39:00Z">
        <w:r w:rsidRPr="007849DD">
          <w:rPr>
            <w:rFonts w:ascii="Arial" w:eastAsia="宋体" w:hAnsi="Arial" w:hint="eastAsia"/>
            <w:b/>
            <w:lang w:val="en-US" w:eastAsia="zh-CN"/>
          </w:rPr>
          <w:t>T</w:t>
        </w:r>
        <w:r w:rsidRPr="007849DD">
          <w:rPr>
            <w:rFonts w:ascii="Arial" w:eastAsia="宋体" w:hAnsi="Arial"/>
            <w:b/>
            <w:lang w:val="en-US" w:eastAsia="zh-CN"/>
          </w:rPr>
          <w:t>BA</w:t>
        </w:r>
      </w:ins>
    </w:p>
    <w:p w14:paraId="02CD5EAD" w14:textId="04BC5865" w:rsidR="00FF56C2" w:rsidRPr="007849DD" w:rsidDel="00DA23AF" w:rsidRDefault="00FF56C2" w:rsidP="00FF56C2">
      <w:pPr>
        <w:rPr>
          <w:ins w:id="1484" w:author="Huawei" w:date="2024-04-24T14:39:00Z"/>
          <w:del w:id="1485" w:author="Carlos Cabrera-Mercader" w:date="2024-05-22T23:50:00Z"/>
          <w:rFonts w:ascii="Tms Rmn" w:eastAsia="宋体" w:hAnsi="Tms Rmn"/>
          <w:lang w:val="en-US"/>
        </w:rPr>
      </w:pPr>
    </w:p>
    <w:p w14:paraId="1BB5B325" w14:textId="77777777" w:rsidR="00FF56C2" w:rsidRPr="007849DD" w:rsidRDefault="00FF56C2" w:rsidP="00FF56C2">
      <w:pPr>
        <w:keepNext/>
        <w:keepLines/>
        <w:spacing w:before="60"/>
        <w:jc w:val="center"/>
        <w:rPr>
          <w:ins w:id="1486" w:author="Huawei" w:date="2024-04-24T14:39:00Z"/>
          <w:rFonts w:ascii="Arial" w:eastAsia="宋体" w:hAnsi="Arial"/>
          <w:b/>
          <w:lang w:eastAsia="sv-SE"/>
        </w:rPr>
      </w:pPr>
      <w:ins w:id="1487" w:author="Huawei" w:date="2024-04-24T14:39:00Z">
        <w:r>
          <w:rPr>
            <w:rFonts w:ascii="Arial" w:eastAsia="宋体" w:hAnsi="Arial"/>
            <w:b/>
            <w:lang w:val="en-US"/>
          </w:rPr>
          <w:t>Table 10.1A.Z.2.2.2.2</w:t>
        </w:r>
        <w:r w:rsidRPr="007849DD">
          <w:rPr>
            <w:rFonts w:ascii="Arial" w:eastAsia="宋体" w:hAnsi="Arial"/>
            <w:b/>
            <w:lang w:val="en-US"/>
          </w:rPr>
          <w:t>-5: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FF56C2" w:rsidRPr="007849DD" w14:paraId="7536379B" w14:textId="77777777" w:rsidTr="004E121F">
        <w:trPr>
          <w:trHeight w:val="263"/>
          <w:jc w:val="center"/>
          <w:ins w:id="1488" w:author="Huawei" w:date="2024-04-24T14:39:00Z"/>
        </w:trPr>
        <w:tc>
          <w:tcPr>
            <w:tcW w:w="4410" w:type="dxa"/>
            <w:gridSpan w:val="3"/>
            <w:vAlign w:val="center"/>
          </w:tcPr>
          <w:p w14:paraId="24A650F0" w14:textId="77777777" w:rsidR="00FF56C2" w:rsidRPr="009D6D27" w:rsidRDefault="00FF56C2" w:rsidP="004E121F">
            <w:pPr>
              <w:keepNext/>
              <w:keepLines/>
              <w:spacing w:after="0"/>
              <w:jc w:val="center"/>
              <w:rPr>
                <w:ins w:id="1489" w:author="Huawei" w:date="2024-04-24T14:39:00Z"/>
                <w:rFonts w:ascii="Arial" w:eastAsia="宋体" w:hAnsi="Arial"/>
                <w:sz w:val="18"/>
                <w:lang w:val="sv-SE"/>
              </w:rPr>
            </w:pPr>
            <w:ins w:id="1490" w:author="Huawei" w:date="2024-04-24T14:39:00Z">
              <w:r w:rsidRPr="009D6D27">
                <w:rPr>
                  <w:rFonts w:ascii="Arial" w:hAnsi="Arial"/>
                  <w:b/>
                  <w:sz w:val="18"/>
                  <w:lang w:val="sv-SE"/>
                </w:rPr>
                <w:t>Min(PRS BW, SRS BW) (RB)</w:t>
              </w:r>
            </w:ins>
          </w:p>
        </w:tc>
        <w:tc>
          <w:tcPr>
            <w:tcW w:w="1800" w:type="dxa"/>
            <w:vMerge w:val="restart"/>
            <w:vAlign w:val="center"/>
          </w:tcPr>
          <w:p w14:paraId="1B7BBE0A" w14:textId="77777777" w:rsidR="00FF56C2" w:rsidRPr="007849DD" w:rsidRDefault="00FF56C2" w:rsidP="004E121F">
            <w:pPr>
              <w:keepNext/>
              <w:keepLines/>
              <w:spacing w:after="0"/>
              <w:jc w:val="center"/>
              <w:rPr>
                <w:ins w:id="1491" w:author="Huawei" w:date="2024-04-24T14:39:00Z"/>
                <w:rFonts w:ascii="Arial" w:eastAsia="Yu Mincho" w:hAnsi="Arial"/>
                <w:b/>
                <w:sz w:val="18"/>
              </w:rPr>
            </w:pPr>
            <w:ins w:id="1492" w:author="Huawei" w:date="2024-04-24T14:39:00Z">
              <w:r w:rsidRPr="007849DD">
                <w:rPr>
                  <w:rFonts w:ascii="Arial" w:eastAsia="Yu Mincho" w:hAnsi="Arial"/>
                  <w:b/>
                  <w:kern w:val="24"/>
                  <w:sz w:val="18"/>
                </w:rPr>
                <w:t>Margin (Tc</w:t>
              </w:r>
              <w:r w:rsidRPr="007849DD">
                <w:rPr>
                  <w:rFonts w:ascii="Arial" w:eastAsia="宋体" w:hAnsi="Arial"/>
                  <w:b/>
                  <w:sz w:val="18"/>
                  <w:vertAlign w:val="superscript"/>
                </w:rPr>
                <w:t xml:space="preserve"> Note 1</w:t>
              </w:r>
              <w:r w:rsidRPr="007849DD">
                <w:rPr>
                  <w:rFonts w:ascii="Arial" w:eastAsia="Yu Mincho" w:hAnsi="Arial"/>
                  <w:b/>
                  <w:kern w:val="24"/>
                  <w:sz w:val="18"/>
                </w:rPr>
                <w:t>)</w:t>
              </w:r>
            </w:ins>
          </w:p>
        </w:tc>
      </w:tr>
      <w:tr w:rsidR="00FF56C2" w:rsidRPr="007849DD" w14:paraId="7E2889F1" w14:textId="77777777" w:rsidTr="004E121F">
        <w:trPr>
          <w:trHeight w:val="262"/>
          <w:jc w:val="center"/>
          <w:ins w:id="1493" w:author="Huawei" w:date="2024-04-24T14:39:00Z"/>
        </w:trPr>
        <w:tc>
          <w:tcPr>
            <w:tcW w:w="1470" w:type="dxa"/>
            <w:vAlign w:val="center"/>
          </w:tcPr>
          <w:p w14:paraId="3C003B6E" w14:textId="77777777" w:rsidR="00FF56C2" w:rsidRPr="007849DD" w:rsidRDefault="00FF56C2" w:rsidP="004E121F">
            <w:pPr>
              <w:keepNext/>
              <w:keepLines/>
              <w:spacing w:after="0"/>
              <w:jc w:val="center"/>
              <w:rPr>
                <w:ins w:id="1494" w:author="Huawei" w:date="2024-04-24T14:39:00Z"/>
                <w:rFonts w:ascii="Arial" w:hAnsi="Arial"/>
                <w:b/>
                <w:sz w:val="18"/>
              </w:rPr>
            </w:pPr>
            <w:ins w:id="1495" w:author="Huawei" w:date="2024-04-24T14:39:00Z">
              <w:r w:rsidRPr="007849DD">
                <w:rPr>
                  <w:rFonts w:ascii="Arial" w:hAnsi="Arial"/>
                  <w:b/>
                  <w:sz w:val="18"/>
                </w:rPr>
                <w:t>SCS = 15 kHz</w:t>
              </w:r>
            </w:ins>
          </w:p>
        </w:tc>
        <w:tc>
          <w:tcPr>
            <w:tcW w:w="1470" w:type="dxa"/>
            <w:vAlign w:val="center"/>
          </w:tcPr>
          <w:p w14:paraId="6FF4CA31" w14:textId="77777777" w:rsidR="00FF56C2" w:rsidRPr="007849DD" w:rsidRDefault="00FF56C2" w:rsidP="004E121F">
            <w:pPr>
              <w:keepNext/>
              <w:keepLines/>
              <w:spacing w:after="0"/>
              <w:jc w:val="center"/>
              <w:rPr>
                <w:ins w:id="1496" w:author="Huawei" w:date="2024-04-24T14:39:00Z"/>
                <w:rFonts w:ascii="Arial" w:hAnsi="Arial"/>
                <w:b/>
                <w:sz w:val="18"/>
              </w:rPr>
            </w:pPr>
            <w:ins w:id="1497" w:author="Huawei" w:date="2024-04-24T14:39:00Z">
              <w:r w:rsidRPr="007849DD">
                <w:rPr>
                  <w:rFonts w:ascii="Arial" w:hAnsi="Arial"/>
                  <w:b/>
                  <w:sz w:val="18"/>
                </w:rPr>
                <w:t>SCS = 30 kHz</w:t>
              </w:r>
            </w:ins>
          </w:p>
        </w:tc>
        <w:tc>
          <w:tcPr>
            <w:tcW w:w="1470" w:type="dxa"/>
            <w:vAlign w:val="center"/>
          </w:tcPr>
          <w:p w14:paraId="1CFDB4D6" w14:textId="77777777" w:rsidR="00FF56C2" w:rsidRPr="007849DD" w:rsidRDefault="00FF56C2" w:rsidP="004E121F">
            <w:pPr>
              <w:keepNext/>
              <w:keepLines/>
              <w:spacing w:after="0"/>
              <w:jc w:val="center"/>
              <w:rPr>
                <w:ins w:id="1498" w:author="Huawei" w:date="2024-04-24T14:39:00Z"/>
                <w:rFonts w:ascii="Arial" w:hAnsi="Arial"/>
                <w:b/>
                <w:sz w:val="18"/>
              </w:rPr>
            </w:pPr>
            <w:ins w:id="1499" w:author="Huawei" w:date="2024-04-24T14:39:00Z">
              <w:r w:rsidRPr="007849DD">
                <w:rPr>
                  <w:rFonts w:ascii="Arial" w:hAnsi="Arial"/>
                  <w:b/>
                  <w:sz w:val="18"/>
                </w:rPr>
                <w:t>SCS = 60 kHz</w:t>
              </w:r>
            </w:ins>
          </w:p>
        </w:tc>
        <w:tc>
          <w:tcPr>
            <w:tcW w:w="1800" w:type="dxa"/>
            <w:vMerge/>
            <w:vAlign w:val="center"/>
          </w:tcPr>
          <w:p w14:paraId="4C0F331C" w14:textId="77777777" w:rsidR="00FF56C2" w:rsidRPr="007849DD" w:rsidRDefault="00FF56C2" w:rsidP="004E121F">
            <w:pPr>
              <w:keepNext/>
              <w:keepLines/>
              <w:spacing w:after="0"/>
              <w:jc w:val="center"/>
              <w:rPr>
                <w:ins w:id="1500" w:author="Huawei" w:date="2024-04-24T14:39:00Z"/>
                <w:rFonts w:ascii="Arial" w:eastAsia="Yu Mincho" w:hAnsi="Arial"/>
                <w:b/>
                <w:kern w:val="24"/>
                <w:sz w:val="18"/>
              </w:rPr>
            </w:pPr>
          </w:p>
        </w:tc>
      </w:tr>
      <w:tr w:rsidR="00FF56C2" w:rsidRPr="007849DD" w14:paraId="5D2C3D11" w14:textId="77777777" w:rsidTr="004E121F">
        <w:trPr>
          <w:trHeight w:val="46"/>
          <w:jc w:val="center"/>
          <w:ins w:id="1501" w:author="Huawei" w:date="2024-04-24T14:39:00Z"/>
        </w:trPr>
        <w:tc>
          <w:tcPr>
            <w:tcW w:w="1470" w:type="dxa"/>
            <w:vAlign w:val="center"/>
          </w:tcPr>
          <w:p w14:paraId="7440DB68" w14:textId="77777777" w:rsidR="00FF56C2" w:rsidRPr="007849DD" w:rsidRDefault="00FF56C2" w:rsidP="004E121F">
            <w:pPr>
              <w:keepNext/>
              <w:keepLines/>
              <w:spacing w:after="0"/>
              <w:jc w:val="center"/>
              <w:rPr>
                <w:ins w:id="1502" w:author="Huawei" w:date="2024-04-24T14:39:00Z"/>
                <w:rFonts w:ascii="Arial" w:eastAsia="Yu Mincho" w:hAnsi="Arial"/>
                <w:b/>
                <w:bCs/>
                <w:sz w:val="18"/>
              </w:rPr>
            </w:pPr>
            <w:ins w:id="1503" w:author="Huawei" w:date="2024-04-24T14:39:00Z">
              <w:r w:rsidRPr="007849DD">
                <w:rPr>
                  <w:rFonts w:ascii="Arial" w:eastAsia="Microsoft Sans Serif" w:hAnsi="Arial"/>
                  <w:sz w:val="18"/>
                </w:rPr>
                <w:t>≥ 24</w:t>
              </w:r>
            </w:ins>
          </w:p>
        </w:tc>
        <w:tc>
          <w:tcPr>
            <w:tcW w:w="1470" w:type="dxa"/>
            <w:vAlign w:val="center"/>
          </w:tcPr>
          <w:p w14:paraId="772E2488" w14:textId="77777777" w:rsidR="00FF56C2" w:rsidRPr="007849DD" w:rsidRDefault="00FF56C2" w:rsidP="004E121F">
            <w:pPr>
              <w:keepNext/>
              <w:keepLines/>
              <w:spacing w:after="0"/>
              <w:jc w:val="center"/>
              <w:rPr>
                <w:ins w:id="1504" w:author="Huawei" w:date="2024-04-24T14:39:00Z"/>
                <w:rFonts w:ascii="Arial" w:eastAsia="Yu Mincho" w:hAnsi="Arial"/>
                <w:sz w:val="18"/>
              </w:rPr>
            </w:pPr>
            <w:ins w:id="1505" w:author="Huawei" w:date="2024-04-24T14:39:00Z">
              <w:r w:rsidRPr="007849DD">
                <w:rPr>
                  <w:rFonts w:ascii="Arial" w:eastAsia="Yu Mincho" w:hAnsi="Arial"/>
                  <w:sz w:val="18"/>
                </w:rPr>
                <w:t>N/A</w:t>
              </w:r>
            </w:ins>
          </w:p>
        </w:tc>
        <w:tc>
          <w:tcPr>
            <w:tcW w:w="1470" w:type="dxa"/>
            <w:vAlign w:val="center"/>
          </w:tcPr>
          <w:p w14:paraId="403C6A12" w14:textId="77777777" w:rsidR="00FF56C2" w:rsidRPr="007849DD" w:rsidRDefault="00FF56C2" w:rsidP="004E121F">
            <w:pPr>
              <w:keepNext/>
              <w:keepLines/>
              <w:spacing w:after="0"/>
              <w:jc w:val="center"/>
              <w:rPr>
                <w:ins w:id="1506" w:author="Huawei" w:date="2024-04-24T14:39:00Z"/>
                <w:rFonts w:ascii="Arial" w:eastAsia="Yu Mincho" w:hAnsi="Arial"/>
                <w:sz w:val="18"/>
              </w:rPr>
            </w:pPr>
            <w:ins w:id="1507" w:author="Huawei" w:date="2024-04-24T14:39:00Z">
              <w:r w:rsidRPr="007849DD">
                <w:rPr>
                  <w:rFonts w:ascii="Arial" w:eastAsia="Yu Mincho" w:hAnsi="Arial"/>
                  <w:sz w:val="18"/>
                </w:rPr>
                <w:t>N/A</w:t>
              </w:r>
            </w:ins>
          </w:p>
        </w:tc>
        <w:tc>
          <w:tcPr>
            <w:tcW w:w="1800" w:type="dxa"/>
            <w:vAlign w:val="center"/>
          </w:tcPr>
          <w:p w14:paraId="68BE0755" w14:textId="77777777" w:rsidR="00FF56C2" w:rsidRPr="007849DD" w:rsidRDefault="00FF56C2" w:rsidP="004E121F">
            <w:pPr>
              <w:keepNext/>
              <w:keepLines/>
              <w:spacing w:after="0"/>
              <w:jc w:val="center"/>
              <w:rPr>
                <w:ins w:id="1508" w:author="Huawei" w:date="2024-04-24T14:39:00Z"/>
                <w:rFonts w:ascii="Arial" w:eastAsia="Yu Mincho" w:hAnsi="Arial"/>
                <w:b/>
                <w:bCs/>
                <w:sz w:val="18"/>
              </w:rPr>
            </w:pPr>
            <w:ins w:id="1509" w:author="Huawei" w:date="2024-04-24T14:39:00Z">
              <w:r w:rsidRPr="007849DD">
                <w:rPr>
                  <w:rFonts w:ascii="Arial" w:eastAsia="Yu Mincho" w:hAnsi="Arial"/>
                  <w:sz w:val="18"/>
                </w:rPr>
                <w:t>[160]</w:t>
              </w:r>
            </w:ins>
          </w:p>
        </w:tc>
      </w:tr>
      <w:tr w:rsidR="00FF56C2" w:rsidRPr="007849DD" w14:paraId="64D7B133" w14:textId="77777777" w:rsidTr="004E121F">
        <w:trPr>
          <w:trHeight w:val="46"/>
          <w:jc w:val="center"/>
          <w:ins w:id="1510" w:author="Huawei" w:date="2024-04-24T14:39:00Z"/>
        </w:trPr>
        <w:tc>
          <w:tcPr>
            <w:tcW w:w="1470" w:type="dxa"/>
            <w:vAlign w:val="center"/>
          </w:tcPr>
          <w:p w14:paraId="052F9251" w14:textId="77777777" w:rsidR="00FF56C2" w:rsidRPr="007849DD" w:rsidRDefault="00FF56C2" w:rsidP="004E121F">
            <w:pPr>
              <w:keepNext/>
              <w:keepLines/>
              <w:spacing w:after="0"/>
              <w:jc w:val="center"/>
              <w:rPr>
                <w:ins w:id="1511" w:author="Huawei" w:date="2024-04-24T14:39:00Z"/>
                <w:rFonts w:ascii="Arial" w:eastAsia="Yu Mincho" w:hAnsi="Arial"/>
                <w:b/>
                <w:bCs/>
                <w:sz w:val="18"/>
              </w:rPr>
            </w:pPr>
            <w:ins w:id="1512" w:author="Huawei" w:date="2024-04-24T14:39:00Z">
              <w:r w:rsidRPr="007849DD">
                <w:rPr>
                  <w:rFonts w:ascii="Arial" w:eastAsia="Microsoft Sans Serif" w:hAnsi="Arial"/>
                  <w:sz w:val="18"/>
                </w:rPr>
                <w:t xml:space="preserve">≥ </w:t>
              </w:r>
              <w:r w:rsidRPr="007849DD">
                <w:rPr>
                  <w:rFonts w:ascii="Arial" w:eastAsia="Yu Mincho" w:hAnsi="Arial"/>
                  <w:sz w:val="18"/>
                </w:rPr>
                <w:t>52</w:t>
              </w:r>
            </w:ins>
          </w:p>
        </w:tc>
        <w:tc>
          <w:tcPr>
            <w:tcW w:w="1470" w:type="dxa"/>
            <w:vAlign w:val="center"/>
          </w:tcPr>
          <w:p w14:paraId="0D0CD870" w14:textId="77777777" w:rsidR="00FF56C2" w:rsidRPr="007849DD" w:rsidRDefault="00FF56C2" w:rsidP="004E121F">
            <w:pPr>
              <w:keepNext/>
              <w:keepLines/>
              <w:spacing w:after="0"/>
              <w:jc w:val="center"/>
              <w:rPr>
                <w:ins w:id="1513" w:author="Huawei" w:date="2024-04-24T14:39:00Z"/>
                <w:rFonts w:ascii="Arial" w:eastAsia="Yu Mincho" w:hAnsi="Arial"/>
                <w:b/>
                <w:bCs/>
                <w:sz w:val="18"/>
              </w:rPr>
            </w:pPr>
            <w:ins w:id="1514" w:author="Huawei" w:date="2024-04-24T14:39:00Z">
              <w:r w:rsidRPr="007849DD">
                <w:rPr>
                  <w:rFonts w:ascii="Arial" w:eastAsia="Microsoft Sans Serif" w:hAnsi="Arial"/>
                  <w:sz w:val="18"/>
                </w:rPr>
                <w:t>≥ 24</w:t>
              </w:r>
            </w:ins>
          </w:p>
        </w:tc>
        <w:tc>
          <w:tcPr>
            <w:tcW w:w="1470" w:type="dxa"/>
            <w:vAlign w:val="center"/>
          </w:tcPr>
          <w:p w14:paraId="40D7FE34" w14:textId="77777777" w:rsidR="00FF56C2" w:rsidRPr="007849DD" w:rsidRDefault="00FF56C2" w:rsidP="004E121F">
            <w:pPr>
              <w:keepNext/>
              <w:keepLines/>
              <w:spacing w:after="0"/>
              <w:jc w:val="center"/>
              <w:rPr>
                <w:ins w:id="1515" w:author="Huawei" w:date="2024-04-24T14:39:00Z"/>
                <w:rFonts w:ascii="Arial" w:eastAsia="Yu Mincho" w:hAnsi="Arial"/>
                <w:sz w:val="18"/>
              </w:rPr>
            </w:pPr>
            <w:ins w:id="1516" w:author="Huawei" w:date="2024-04-24T14:39:00Z">
              <w:r w:rsidRPr="007849DD">
                <w:rPr>
                  <w:rFonts w:ascii="Arial" w:eastAsia="Yu Mincho" w:hAnsi="Arial"/>
                  <w:sz w:val="18"/>
                </w:rPr>
                <w:t>N/A</w:t>
              </w:r>
            </w:ins>
          </w:p>
        </w:tc>
        <w:tc>
          <w:tcPr>
            <w:tcW w:w="1800" w:type="dxa"/>
            <w:vAlign w:val="center"/>
          </w:tcPr>
          <w:p w14:paraId="393FEF9A" w14:textId="77777777" w:rsidR="00FF56C2" w:rsidRPr="007849DD" w:rsidRDefault="00FF56C2" w:rsidP="004E121F">
            <w:pPr>
              <w:keepNext/>
              <w:keepLines/>
              <w:spacing w:after="0"/>
              <w:jc w:val="center"/>
              <w:rPr>
                <w:ins w:id="1517" w:author="Huawei" w:date="2024-04-24T14:39:00Z"/>
                <w:rFonts w:ascii="Arial" w:eastAsia="Yu Mincho" w:hAnsi="Arial"/>
                <w:b/>
                <w:bCs/>
                <w:sz w:val="18"/>
              </w:rPr>
            </w:pPr>
            <w:ins w:id="1518" w:author="Huawei" w:date="2024-04-24T14:39:00Z">
              <w:r w:rsidRPr="007849DD">
                <w:rPr>
                  <w:rFonts w:ascii="Arial" w:eastAsia="Yu Mincho" w:hAnsi="Arial"/>
                  <w:sz w:val="18"/>
                </w:rPr>
                <w:t>[80]</w:t>
              </w:r>
            </w:ins>
          </w:p>
        </w:tc>
      </w:tr>
      <w:tr w:rsidR="00FF56C2" w:rsidRPr="007849DD" w14:paraId="6934AE8C" w14:textId="77777777" w:rsidTr="004E121F">
        <w:trPr>
          <w:trHeight w:val="46"/>
          <w:jc w:val="center"/>
          <w:ins w:id="1519" w:author="Huawei" w:date="2024-04-24T14:39:00Z"/>
        </w:trPr>
        <w:tc>
          <w:tcPr>
            <w:tcW w:w="1470" w:type="dxa"/>
            <w:vAlign w:val="center"/>
          </w:tcPr>
          <w:p w14:paraId="41B5CB97" w14:textId="77777777" w:rsidR="00FF56C2" w:rsidRPr="007849DD" w:rsidRDefault="00FF56C2" w:rsidP="004E121F">
            <w:pPr>
              <w:keepNext/>
              <w:keepLines/>
              <w:spacing w:after="0"/>
              <w:jc w:val="center"/>
              <w:rPr>
                <w:ins w:id="1520" w:author="Huawei" w:date="2024-04-24T14:39:00Z"/>
                <w:rFonts w:ascii="Arial" w:eastAsia="Yu Mincho" w:hAnsi="Arial"/>
                <w:b/>
                <w:bCs/>
                <w:sz w:val="18"/>
              </w:rPr>
            </w:pPr>
            <w:ins w:id="1521" w:author="Huawei" w:date="2024-04-24T14:39:00Z">
              <w:r w:rsidRPr="007849DD">
                <w:rPr>
                  <w:rFonts w:ascii="Arial" w:eastAsia="Microsoft Sans Serif" w:hAnsi="Arial"/>
                  <w:sz w:val="18"/>
                </w:rPr>
                <w:t xml:space="preserve">≥ </w:t>
              </w:r>
              <w:r w:rsidRPr="007849DD">
                <w:rPr>
                  <w:rFonts w:ascii="Arial" w:eastAsia="Yu Mincho" w:hAnsi="Arial"/>
                  <w:sz w:val="18"/>
                </w:rPr>
                <w:t>104</w:t>
              </w:r>
            </w:ins>
          </w:p>
        </w:tc>
        <w:tc>
          <w:tcPr>
            <w:tcW w:w="1470" w:type="dxa"/>
            <w:vAlign w:val="center"/>
          </w:tcPr>
          <w:p w14:paraId="7650466E" w14:textId="77777777" w:rsidR="00FF56C2" w:rsidRPr="007849DD" w:rsidRDefault="00FF56C2" w:rsidP="004E121F">
            <w:pPr>
              <w:keepNext/>
              <w:keepLines/>
              <w:spacing w:after="0"/>
              <w:jc w:val="center"/>
              <w:rPr>
                <w:ins w:id="1522" w:author="Huawei" w:date="2024-04-24T14:39:00Z"/>
                <w:rFonts w:ascii="Arial" w:eastAsia="Yu Mincho" w:hAnsi="Arial"/>
                <w:b/>
                <w:bCs/>
                <w:sz w:val="18"/>
              </w:rPr>
            </w:pPr>
            <w:ins w:id="1523" w:author="Huawei" w:date="2024-04-24T14:39:00Z">
              <w:r w:rsidRPr="007849DD">
                <w:rPr>
                  <w:rFonts w:ascii="Arial" w:eastAsia="Microsoft Sans Serif" w:hAnsi="Arial"/>
                  <w:sz w:val="18"/>
                </w:rPr>
                <w:t xml:space="preserve">≥ </w:t>
              </w:r>
              <w:r w:rsidRPr="007849DD">
                <w:rPr>
                  <w:rFonts w:ascii="Arial" w:eastAsia="Yu Mincho" w:hAnsi="Arial"/>
                  <w:sz w:val="18"/>
                </w:rPr>
                <w:t>48</w:t>
              </w:r>
            </w:ins>
          </w:p>
        </w:tc>
        <w:tc>
          <w:tcPr>
            <w:tcW w:w="1470" w:type="dxa"/>
            <w:vAlign w:val="center"/>
          </w:tcPr>
          <w:p w14:paraId="00AADD5B" w14:textId="77777777" w:rsidR="00FF56C2" w:rsidRPr="007849DD" w:rsidRDefault="00FF56C2" w:rsidP="004E121F">
            <w:pPr>
              <w:keepNext/>
              <w:keepLines/>
              <w:spacing w:after="0"/>
              <w:jc w:val="center"/>
              <w:rPr>
                <w:ins w:id="1524" w:author="Huawei" w:date="2024-04-24T14:39:00Z"/>
                <w:rFonts w:ascii="Arial" w:eastAsia="Yu Mincho" w:hAnsi="Arial"/>
                <w:b/>
                <w:bCs/>
                <w:sz w:val="18"/>
              </w:rPr>
            </w:pPr>
            <w:ins w:id="1525" w:author="Huawei" w:date="2024-04-24T14:39:00Z">
              <w:r w:rsidRPr="007849DD">
                <w:rPr>
                  <w:rFonts w:ascii="Arial" w:eastAsia="Microsoft Sans Serif" w:hAnsi="Arial"/>
                  <w:sz w:val="18"/>
                </w:rPr>
                <w:t>≥ 24</w:t>
              </w:r>
            </w:ins>
          </w:p>
        </w:tc>
        <w:tc>
          <w:tcPr>
            <w:tcW w:w="1800" w:type="dxa"/>
            <w:vAlign w:val="center"/>
          </w:tcPr>
          <w:p w14:paraId="35FA950C" w14:textId="77777777" w:rsidR="00FF56C2" w:rsidRPr="007849DD" w:rsidRDefault="00FF56C2" w:rsidP="004E121F">
            <w:pPr>
              <w:keepNext/>
              <w:keepLines/>
              <w:spacing w:after="0"/>
              <w:jc w:val="center"/>
              <w:rPr>
                <w:ins w:id="1526" w:author="Huawei" w:date="2024-04-24T14:39:00Z"/>
                <w:rFonts w:ascii="Arial" w:eastAsia="Yu Mincho" w:hAnsi="Arial"/>
                <w:b/>
                <w:bCs/>
                <w:sz w:val="18"/>
              </w:rPr>
            </w:pPr>
            <w:ins w:id="1527" w:author="Huawei" w:date="2024-04-24T14:39:00Z">
              <w:r w:rsidRPr="007849DD">
                <w:rPr>
                  <w:rFonts w:ascii="Arial" w:eastAsia="Yu Mincho" w:hAnsi="Arial"/>
                  <w:sz w:val="18"/>
                </w:rPr>
                <w:t>[56]</w:t>
              </w:r>
            </w:ins>
          </w:p>
        </w:tc>
      </w:tr>
      <w:tr w:rsidR="00FF56C2" w:rsidRPr="007849DD" w14:paraId="5DE02E28" w14:textId="77777777" w:rsidTr="004E121F">
        <w:trPr>
          <w:trHeight w:val="46"/>
          <w:jc w:val="center"/>
          <w:ins w:id="1528" w:author="Huawei" w:date="2024-04-24T14:39:00Z"/>
        </w:trPr>
        <w:tc>
          <w:tcPr>
            <w:tcW w:w="6210" w:type="dxa"/>
            <w:gridSpan w:val="4"/>
          </w:tcPr>
          <w:p w14:paraId="25191737" w14:textId="77777777" w:rsidR="00FF56C2" w:rsidRPr="007849DD" w:rsidRDefault="00FF56C2" w:rsidP="004E121F">
            <w:pPr>
              <w:keepNext/>
              <w:keepLines/>
              <w:spacing w:after="0"/>
              <w:ind w:left="851" w:hanging="851"/>
              <w:rPr>
                <w:ins w:id="1529" w:author="Huawei" w:date="2024-04-24T14:39:00Z"/>
                <w:rFonts w:ascii="Arial" w:eastAsia="宋体" w:hAnsi="Arial"/>
                <w:sz w:val="18"/>
                <w:lang w:eastAsia="ko-KR"/>
              </w:rPr>
            </w:pPr>
            <w:ins w:id="1530" w:author="Huawei" w:date="2024-04-24T14:39:00Z">
              <w:r w:rsidRPr="007849DD">
                <w:rPr>
                  <w:rFonts w:ascii="Arial" w:eastAsia="宋体" w:hAnsi="Arial"/>
                  <w:sz w:val="18"/>
                  <w:lang w:eastAsia="ko-KR"/>
                </w:rPr>
                <w:t>N</w:t>
              </w:r>
              <w:r w:rsidRPr="007849DD">
                <w:rPr>
                  <w:rFonts w:ascii="Arial" w:eastAsia="宋体" w:hAnsi="Arial"/>
                  <w:sz w:val="18"/>
                </w:rPr>
                <w:t>OTE</w:t>
              </w:r>
              <w:r w:rsidRPr="007849DD">
                <w:rPr>
                  <w:rFonts w:ascii="Arial" w:eastAsia="宋体" w:hAnsi="Arial"/>
                  <w:sz w:val="18"/>
                  <w:lang w:eastAsia="ko-KR"/>
                </w:rPr>
                <w:t xml:space="preserve"> 1:</w:t>
              </w:r>
              <w:r w:rsidRPr="007849DD">
                <w:rPr>
                  <w:rFonts w:ascii="Arial" w:eastAsia="宋体" w:hAnsi="Arial"/>
                  <w:sz w:val="18"/>
                  <w:lang w:eastAsia="ko-KR"/>
                </w:rPr>
                <w:tab/>
                <w:t>Tc is the basic timing unit defined in TS 38.211 [6].</w:t>
              </w:r>
            </w:ins>
          </w:p>
          <w:p w14:paraId="4E9C511A" w14:textId="77777777" w:rsidR="00FF56C2" w:rsidRPr="007849DD" w:rsidRDefault="00FF56C2" w:rsidP="004E121F">
            <w:pPr>
              <w:keepNext/>
              <w:keepLines/>
              <w:spacing w:after="0"/>
              <w:ind w:left="851" w:hanging="851"/>
              <w:rPr>
                <w:ins w:id="1531" w:author="Huawei" w:date="2024-04-24T14:39:00Z"/>
                <w:rFonts w:ascii="Arial" w:eastAsia="Yu Mincho" w:hAnsi="Arial"/>
                <w:kern w:val="24"/>
                <w:sz w:val="18"/>
              </w:rPr>
            </w:pPr>
            <w:ins w:id="1532" w:author="Huawei" w:date="2024-04-24T14:39:00Z">
              <w:r w:rsidRPr="007849DD">
                <w:rPr>
                  <w:rFonts w:ascii="Arial" w:eastAsia="宋体" w:hAnsi="Arial"/>
                  <w:sz w:val="18"/>
                </w:rPr>
                <w:t>NOTE 2:</w:t>
              </w:r>
              <w:r w:rsidRPr="007849DD">
                <w:rPr>
                  <w:rFonts w:ascii="Arial" w:eastAsia="宋体" w:hAnsi="Arial"/>
                  <w:sz w:val="18"/>
                  <w:lang w:eastAsia="ko-KR"/>
                </w:rPr>
                <w:tab/>
              </w:r>
              <w:r w:rsidRPr="007849DD">
                <w:rPr>
                  <w:rFonts w:ascii="Arial" w:eastAsia="宋体" w:hAnsi="Arial"/>
                  <w:sz w:val="18"/>
                </w:rPr>
                <w:t>If SRS and PRS have different SCS, the margin corresponding to the smallest RS BW in MHz applies.</w:t>
              </w:r>
            </w:ins>
          </w:p>
        </w:tc>
      </w:tr>
    </w:tbl>
    <w:p w14:paraId="11F764FA" w14:textId="77777777" w:rsidR="00B12CC8" w:rsidRPr="00FF56C2" w:rsidRDefault="00B12CC8" w:rsidP="00B12CC8">
      <w:pPr>
        <w:rPr>
          <w:ins w:id="1533" w:author="Huawei" w:date="2024-04-24T11:55:00Z"/>
        </w:rPr>
      </w:pPr>
    </w:p>
    <w:bookmarkEnd w:id="1429"/>
    <w:p w14:paraId="0E14DDC4" w14:textId="3DACDE46" w:rsidR="00B12CC8" w:rsidRDefault="00B12CC8" w:rsidP="00B12CC8">
      <w:pPr>
        <w:pStyle w:val="5"/>
        <w:rPr>
          <w:ins w:id="1534" w:author="Huawei" w:date="2024-04-24T11:58:00Z"/>
          <w:noProof/>
        </w:rPr>
      </w:pPr>
      <w:ins w:id="1535" w:author="Huawei" w:date="2024-04-24T11:58:00Z">
        <w:r>
          <w:rPr>
            <w:noProof/>
          </w:rPr>
          <w:t xml:space="preserve">10.1A.Z.2.3 </w:t>
        </w:r>
        <w:r>
          <w:rPr>
            <w:noProof/>
          </w:rPr>
          <w:tab/>
          <w:t>UE Rx-Tx Accuracy Requirement</w:t>
        </w:r>
      </w:ins>
      <w:ins w:id="1536" w:author="Huawei" w:date="2024-04-24T11:59:00Z">
        <w:r>
          <w:rPr>
            <w:noProof/>
          </w:rPr>
          <w:t xml:space="preserve"> </w:t>
        </w:r>
      </w:ins>
      <w:ins w:id="1537" w:author="Huawei" w:date="2024-04-24T11:58:00Z">
        <w:r>
          <w:rPr>
            <w:noProof/>
          </w:rPr>
          <w:t xml:space="preserve">for 2RX RedCap UE with FH </w:t>
        </w:r>
      </w:ins>
    </w:p>
    <w:p w14:paraId="3F4E8E3B" w14:textId="77777777" w:rsidR="00FF56C2" w:rsidRPr="00FF56C2" w:rsidRDefault="00FF56C2" w:rsidP="00FF56C2">
      <w:pPr>
        <w:rPr>
          <w:ins w:id="1538" w:author="Huawei" w:date="2024-04-24T14:40:00Z"/>
          <w:rFonts w:eastAsia="宋体"/>
        </w:rPr>
      </w:pPr>
      <w:ins w:id="1539" w:author="Huawei" w:date="2024-04-24T14:40:00Z">
        <w:r w:rsidRPr="00FF56C2">
          <w:rPr>
            <w:rFonts w:eastAsia="宋体"/>
          </w:rPr>
          <w:t>The accuracy requirements in Table 10.1A.Z.2.3.3-1 for FR1 are valid under the following conditions:</w:t>
        </w:r>
      </w:ins>
    </w:p>
    <w:p w14:paraId="43B33357" w14:textId="77777777" w:rsidR="00FF56C2" w:rsidRPr="00FF56C2" w:rsidRDefault="00FF56C2" w:rsidP="00FF56C2">
      <w:pPr>
        <w:ind w:left="568" w:hanging="284"/>
        <w:rPr>
          <w:ins w:id="1540" w:author="Huawei" w:date="2024-04-24T14:40:00Z"/>
          <w:rFonts w:eastAsia="MS Mincho"/>
          <w:lang w:eastAsia="zh-CN"/>
        </w:rPr>
      </w:pPr>
      <w:ins w:id="1541" w:author="Huawei" w:date="2024-04-24T14:40:00Z">
        <w:r w:rsidRPr="00FF56C2">
          <w:rPr>
            <w:rFonts w:eastAsia="MS Mincho"/>
            <w:lang w:eastAsia="zh-CN"/>
          </w:rPr>
          <w:t>-</w:t>
        </w:r>
        <w:r w:rsidRPr="00FF56C2">
          <w:rPr>
            <w:rFonts w:eastAsia="MS Mincho"/>
            <w:lang w:eastAsia="zh-CN"/>
          </w:rPr>
          <w:tab/>
          <w:t>Conditions defined in clause 7.3 of TS 38.101-1 [18] for reference sensitivity are fulfilled.</w:t>
        </w:r>
      </w:ins>
    </w:p>
    <w:p w14:paraId="4CC57C80" w14:textId="77777777" w:rsidR="00FF56C2" w:rsidRPr="00FF56C2" w:rsidRDefault="00FF56C2" w:rsidP="00FF56C2">
      <w:pPr>
        <w:ind w:left="568" w:hanging="284"/>
        <w:rPr>
          <w:ins w:id="1542" w:author="Huawei" w:date="2024-04-24T14:40:00Z"/>
          <w:rFonts w:eastAsia="宋体"/>
        </w:rPr>
      </w:pPr>
      <w:ins w:id="1543" w:author="Huawei" w:date="2024-04-24T14:40:00Z">
        <w:r w:rsidRPr="00FF56C2">
          <w:rPr>
            <w:rFonts w:eastAsia="MS Mincho"/>
            <w:lang w:eastAsia="zh-CN"/>
          </w:rPr>
          <w:t>-</w:t>
        </w:r>
        <w:r w:rsidRPr="00FF56C2">
          <w:rPr>
            <w:rFonts w:eastAsia="MS Mincho"/>
            <w:lang w:eastAsia="zh-CN"/>
          </w:rPr>
          <w:tab/>
        </w:r>
        <w:proofErr w:type="spellStart"/>
        <w:r w:rsidRPr="00FF56C2">
          <w:rPr>
            <w:rFonts w:eastAsia="宋体"/>
          </w:rPr>
          <w:t>PRP|</w:t>
        </w:r>
        <w:r w:rsidRPr="00FF56C2">
          <w:rPr>
            <w:rFonts w:eastAsia="宋体"/>
            <w:vertAlign w:val="subscript"/>
          </w:rPr>
          <w:t>dBm</w:t>
        </w:r>
        <w:proofErr w:type="spellEnd"/>
        <w:r w:rsidRPr="00FF56C2">
          <w:rPr>
            <w:rFonts w:eastAsia="宋体"/>
          </w:rPr>
          <w:t xml:space="preserve"> according to Annex </w:t>
        </w:r>
        <w:proofErr w:type="spellStart"/>
        <w:r w:rsidRPr="00FF56C2">
          <w:rPr>
            <w:rFonts w:eastAsia="宋体"/>
          </w:rPr>
          <w:t>B.x.y</w:t>
        </w:r>
        <w:proofErr w:type="spellEnd"/>
        <w:r w:rsidRPr="00FF56C2">
          <w:rPr>
            <w:rFonts w:eastAsia="宋体"/>
          </w:rPr>
          <w:t xml:space="preserve"> for a corresponding Band.</w:t>
        </w:r>
      </w:ins>
    </w:p>
    <w:p w14:paraId="4F4629EB" w14:textId="64F7EE4A" w:rsidR="00FF56C2" w:rsidRDefault="00FF56C2" w:rsidP="00FF56C2">
      <w:pPr>
        <w:ind w:left="568" w:hanging="284"/>
        <w:rPr>
          <w:ins w:id="1544" w:author="Huawei" w:date="2024-04-24T15:43:00Z"/>
          <w:rFonts w:eastAsia="宋体"/>
        </w:rPr>
      </w:pPr>
      <w:ins w:id="1545" w:author="Huawei" w:date="2024-04-24T14:40:00Z">
        <w:r w:rsidRPr="00FF56C2">
          <w:rPr>
            <w:rFonts w:eastAsia="MS Mincho"/>
            <w:lang w:eastAsia="zh-CN"/>
          </w:rPr>
          <w:t>-</w:t>
        </w:r>
        <w:r w:rsidRPr="00FF56C2">
          <w:rPr>
            <w:rFonts w:eastAsia="MS Mincho"/>
            <w:lang w:eastAsia="zh-CN"/>
          </w:rPr>
          <w:tab/>
        </w:r>
        <w:r w:rsidRPr="00FF56C2">
          <w:rPr>
            <w:rFonts w:eastAsia="宋体"/>
          </w:rPr>
          <w:t>AWGN propagation condition.</w:t>
        </w:r>
      </w:ins>
    </w:p>
    <w:p w14:paraId="49AC6BF4" w14:textId="7EC96283" w:rsidR="0048170F" w:rsidRDefault="0048170F" w:rsidP="0048170F">
      <w:pPr>
        <w:ind w:left="568" w:hanging="284"/>
        <w:rPr>
          <w:ins w:id="1546" w:author="Huawei" w:date="2024-04-24T15:43:00Z"/>
          <w:rFonts w:eastAsia="宋体"/>
        </w:rPr>
      </w:pPr>
      <w:ins w:id="1547" w:author="Huawei" w:date="2024-04-24T15:43:00Z">
        <w:r w:rsidRPr="00FF56C2">
          <w:rPr>
            <w:rFonts w:eastAsia="MS Mincho"/>
            <w:lang w:eastAsia="zh-CN"/>
          </w:rPr>
          <w:t>-</w:t>
        </w:r>
        <w:r w:rsidRPr="00FF56C2">
          <w:rPr>
            <w:rFonts w:eastAsia="MS Mincho"/>
            <w:lang w:eastAsia="zh-CN"/>
          </w:rPr>
          <w:tab/>
        </w:r>
      </w:ins>
      <w:ins w:id="1548" w:author="Huawei" w:date="2024-04-24T15:52:00Z">
        <w:r w:rsidR="005774CC">
          <w:rPr>
            <w:rFonts w:eastAsia="MS Mincho"/>
            <w:lang w:eastAsia="zh-CN"/>
          </w:rPr>
          <w:t>T</w:t>
        </w:r>
      </w:ins>
      <w:ins w:id="1549" w:author="Huawei" w:date="2024-04-24T15:51:00Z">
        <w:r w:rsidR="00CB6574">
          <w:rPr>
            <w:rFonts w:eastAsia="MS Mincho"/>
            <w:lang w:eastAsia="zh-CN"/>
          </w:rPr>
          <w:t xml:space="preserve">he </w:t>
        </w:r>
      </w:ins>
      <w:proofErr w:type="spellStart"/>
      <w:ins w:id="1550" w:author="Huawei" w:date="2024-04-24T15:56:00Z">
        <w:r w:rsidR="00844B53">
          <w:rPr>
            <w:rFonts w:eastAsia="MS Mincho"/>
            <w:lang w:eastAsia="zh-CN"/>
          </w:rPr>
          <w:t>BW</w:t>
        </w:r>
      </w:ins>
      <w:ins w:id="1551" w:author="Huawei" w:date="2024-04-24T15:57:00Z">
        <w:r w:rsidR="00844B53">
          <w:rPr>
            <w:rFonts w:eastAsia="MS Mincho"/>
            <w:vertAlign w:val="subscript"/>
            <w:lang w:eastAsia="zh-CN"/>
          </w:rPr>
          <w:t>total</w:t>
        </w:r>
      </w:ins>
      <w:proofErr w:type="spellEnd"/>
      <w:ins w:id="1552" w:author="Huawei" w:date="2024-04-24T15:51:00Z">
        <w:r w:rsidR="00CB6574">
          <w:rPr>
            <w:rFonts w:eastAsia="宋体"/>
          </w:rPr>
          <w:t xml:space="preserve"> </w:t>
        </w:r>
      </w:ins>
      <w:ins w:id="1553" w:author="Huawei" w:date="2024-04-24T15:56:00Z">
        <w:r w:rsidR="00844B53">
          <w:rPr>
            <w:rFonts w:eastAsia="宋体"/>
          </w:rPr>
          <w:t xml:space="preserve">as defined in clause </w:t>
        </w:r>
        <w:r w:rsidR="00844B53" w:rsidRPr="005774CC">
          <w:rPr>
            <w:rFonts w:eastAsia="宋体"/>
          </w:rPr>
          <w:t>9.9A.4.8</w:t>
        </w:r>
        <w:r w:rsidR="00844B53">
          <w:rPr>
            <w:rFonts w:eastAsia="宋体"/>
          </w:rPr>
          <w:t xml:space="preserve"> for RRC_CONNECTED and in clause </w:t>
        </w:r>
      </w:ins>
      <w:ins w:id="1554" w:author="Huawei" w:date="2024-04-24T15:57:00Z">
        <w:r w:rsidR="00844B53" w:rsidRPr="00844B53">
          <w:rPr>
            <w:rFonts w:eastAsia="宋体"/>
          </w:rPr>
          <w:t>5.6A.6.6</w:t>
        </w:r>
      </w:ins>
      <w:ins w:id="1555" w:author="Huawei" w:date="2024-04-24T15:56:00Z">
        <w:r w:rsidR="00844B53">
          <w:rPr>
            <w:rFonts w:eastAsia="宋体"/>
          </w:rPr>
          <w:t xml:space="preserve"> for RRC_INACTIVE is no less than the </w:t>
        </w:r>
      </w:ins>
      <w:ins w:id="1556" w:author="Huawei" w:date="2024-04-24T15:52:00Z">
        <w:r w:rsidR="00CB6574">
          <w:rPr>
            <w:rFonts w:eastAsia="宋体"/>
          </w:rPr>
          <w:t>“</w:t>
        </w:r>
        <w:r w:rsidR="00CB6574" w:rsidRPr="00CB6574">
          <w:rPr>
            <w:rFonts w:eastAsia="宋体"/>
          </w:rPr>
          <w:t>Total PRS bandwidth after FH</w:t>
        </w:r>
        <w:r w:rsidR="00CB6574">
          <w:rPr>
            <w:rFonts w:eastAsia="宋体"/>
          </w:rPr>
          <w:t>”</w:t>
        </w:r>
      </w:ins>
      <w:ins w:id="1557" w:author="Huawei" w:date="2024-04-24T15:43:00Z">
        <w:r w:rsidRPr="00FF56C2">
          <w:rPr>
            <w:rFonts w:eastAsia="宋体"/>
          </w:rPr>
          <w:t>.</w:t>
        </w:r>
      </w:ins>
    </w:p>
    <w:p w14:paraId="167D8033" w14:textId="77777777" w:rsidR="0048170F" w:rsidRPr="00844B53" w:rsidRDefault="0048170F" w:rsidP="00FF56C2">
      <w:pPr>
        <w:ind w:left="568" w:hanging="284"/>
        <w:rPr>
          <w:ins w:id="1558" w:author="Huawei" w:date="2024-04-24T14:40:00Z"/>
          <w:rFonts w:eastAsia="宋体"/>
        </w:rPr>
      </w:pPr>
    </w:p>
    <w:p w14:paraId="51C2FA08" w14:textId="77777777" w:rsidR="00FF56C2" w:rsidRPr="00FF56C2" w:rsidRDefault="00FF56C2" w:rsidP="00FF56C2">
      <w:pPr>
        <w:keepNext/>
        <w:keepLines/>
        <w:spacing w:before="60"/>
        <w:ind w:left="400" w:hanging="400"/>
        <w:jc w:val="center"/>
        <w:rPr>
          <w:ins w:id="1559" w:author="Huawei" w:date="2024-04-24T14:40:00Z"/>
          <w:rFonts w:ascii="Arial" w:eastAsia="宋体" w:hAnsi="Arial"/>
          <w:b/>
          <w:lang w:val="en-US"/>
        </w:rPr>
      </w:pPr>
      <w:ins w:id="1560" w:author="Huawei" w:date="2024-04-24T14:40:00Z">
        <w:r w:rsidRPr="00FF56C2">
          <w:rPr>
            <w:rFonts w:ascii="Arial" w:eastAsia="宋体" w:hAnsi="Arial"/>
            <w:b/>
            <w:lang w:val="en-US"/>
          </w:rPr>
          <w:t>Table 10.1A.Z.2.3.3-1: UE Rx-Tx time difference measurement accuracy in FR1 in AWGN</w:t>
        </w:r>
      </w:ins>
    </w:p>
    <w:tbl>
      <w:tblPr>
        <w:tblW w:w="0" w:type="auto"/>
        <w:jc w:val="center"/>
        <w:tblLook w:val="01E0" w:firstRow="1" w:lastRow="1" w:firstColumn="1" w:lastColumn="1" w:noHBand="0" w:noVBand="0"/>
      </w:tblPr>
      <w:tblGrid>
        <w:gridCol w:w="1066"/>
        <w:gridCol w:w="813"/>
        <w:gridCol w:w="1372"/>
        <w:gridCol w:w="689"/>
        <w:gridCol w:w="1467"/>
        <w:gridCol w:w="2019"/>
        <w:gridCol w:w="1116"/>
        <w:gridCol w:w="1087"/>
      </w:tblGrid>
      <w:tr w:rsidR="0048170F" w:rsidRPr="0071223C" w14:paraId="7C1CB3E5" w14:textId="77777777" w:rsidTr="0048170F">
        <w:trPr>
          <w:jc w:val="center"/>
          <w:ins w:id="1561" w:author="Huawei" w:date="2024-04-24T15:43: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6A1BD25" w14:textId="77777777" w:rsidR="0048170F" w:rsidRPr="0071223C" w:rsidRDefault="0048170F" w:rsidP="00872360">
            <w:pPr>
              <w:keepNext/>
              <w:keepLines/>
              <w:spacing w:after="0"/>
              <w:jc w:val="center"/>
              <w:rPr>
                <w:ins w:id="1562" w:author="Huawei" w:date="2024-04-24T15:43:00Z"/>
                <w:rFonts w:ascii="Arial" w:hAnsi="Arial"/>
                <w:b/>
                <w:sz w:val="18"/>
                <w:lang w:eastAsia="ko-KR"/>
              </w:rPr>
            </w:pPr>
            <w:ins w:id="1563" w:author="Huawei" w:date="2024-04-24T15:43:00Z">
              <w:r w:rsidRPr="0071223C">
                <w:rPr>
                  <w:rFonts w:ascii="Arial"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75E20D14" w14:textId="77777777" w:rsidR="0048170F" w:rsidRPr="0071223C" w:rsidRDefault="0048170F" w:rsidP="00872360">
            <w:pPr>
              <w:keepNext/>
              <w:keepLines/>
              <w:spacing w:after="0"/>
              <w:jc w:val="center"/>
              <w:rPr>
                <w:ins w:id="1564" w:author="Huawei" w:date="2024-04-24T15:43:00Z"/>
                <w:rFonts w:ascii="Arial" w:hAnsi="Arial"/>
                <w:b/>
                <w:sz w:val="18"/>
                <w:lang w:eastAsia="ko-KR"/>
              </w:rPr>
            </w:pPr>
            <w:ins w:id="1565" w:author="Huawei" w:date="2024-04-24T15:43:00Z">
              <w:r w:rsidRPr="0071223C">
                <w:rPr>
                  <w:rFonts w:ascii="Arial" w:hAnsi="Arial"/>
                  <w:b/>
                  <w:sz w:val="18"/>
                  <w:lang w:eastAsia="ko-KR"/>
                </w:rPr>
                <w:t>Conditions</w:t>
              </w:r>
            </w:ins>
          </w:p>
        </w:tc>
      </w:tr>
      <w:tr w:rsidR="0048170F" w:rsidRPr="0071223C" w14:paraId="3F268FC6" w14:textId="77777777" w:rsidTr="0048170F">
        <w:trPr>
          <w:jc w:val="center"/>
          <w:ins w:id="1566" w:author="Huawei" w:date="2024-04-24T15:43: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42E4D4D" w14:textId="77777777" w:rsidR="0048170F" w:rsidRPr="0071223C" w:rsidRDefault="0048170F" w:rsidP="00872360">
            <w:pPr>
              <w:keepNext/>
              <w:keepLines/>
              <w:spacing w:after="0"/>
              <w:jc w:val="center"/>
              <w:rPr>
                <w:ins w:id="1567" w:author="Huawei" w:date="2024-04-24T15:43:00Z"/>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F587F94" w14:textId="77777777" w:rsidR="0048170F" w:rsidRPr="0071223C" w:rsidRDefault="0048170F" w:rsidP="00872360">
            <w:pPr>
              <w:keepNext/>
              <w:keepLines/>
              <w:spacing w:after="0"/>
              <w:jc w:val="center"/>
              <w:rPr>
                <w:ins w:id="1568" w:author="Huawei" w:date="2024-04-24T15:43:00Z"/>
                <w:rFonts w:ascii="Arial" w:hAnsi="Arial"/>
                <w:b/>
                <w:sz w:val="18"/>
                <w:lang w:eastAsia="ko-KR"/>
              </w:rPr>
            </w:pPr>
            <w:ins w:id="1569" w:author="Huawei" w:date="2024-04-24T15:43:00Z">
              <w:r w:rsidRPr="0071223C">
                <w:rPr>
                  <w:rFonts w:ascii="Arial" w:hAnsi="Arial"/>
                  <w:b/>
                  <w:sz w:val="18"/>
                  <w:lang w:eastAsia="ko-KR"/>
                </w:rPr>
                <w:t>PRS Ês/Iot</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1232D4D" w14:textId="1973E999" w:rsidR="0048170F" w:rsidRPr="0071223C" w:rsidRDefault="0048170F" w:rsidP="00872360">
            <w:pPr>
              <w:keepNext/>
              <w:keepLines/>
              <w:spacing w:after="0"/>
              <w:jc w:val="center"/>
              <w:rPr>
                <w:ins w:id="1570" w:author="Huawei" w:date="2024-04-24T15:43:00Z"/>
                <w:rFonts w:ascii="Arial" w:hAnsi="Arial"/>
                <w:b/>
                <w:sz w:val="18"/>
                <w:lang w:eastAsia="ko-KR"/>
              </w:rPr>
            </w:pPr>
            <w:ins w:id="1571" w:author="Huawei" w:date="2024-04-24T15:43:00Z">
              <w:r w:rsidRPr="0071223C">
                <w:rPr>
                  <w:rFonts w:ascii="Arial" w:hAnsi="Arial"/>
                  <w:b/>
                  <w:sz w:val="18"/>
                  <w:lang w:eastAsia="ko-KR"/>
                </w:rPr>
                <w:t>PRS bandwidth</w:t>
              </w:r>
            </w:ins>
            <w:ins w:id="1572" w:author="Huawei" w:date="2024-04-24T15:44:00Z">
              <w:r>
                <w:rPr>
                  <w:rFonts w:ascii="Arial" w:hAnsi="Arial"/>
                  <w:b/>
                  <w:sz w:val="18"/>
                  <w:lang w:eastAsia="ko-KR"/>
                </w:rPr>
                <w:t xml:space="preserve">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37153C9" w14:textId="77777777" w:rsidR="0048170F" w:rsidRPr="0071223C" w:rsidRDefault="0048170F" w:rsidP="00872360">
            <w:pPr>
              <w:keepNext/>
              <w:keepLines/>
              <w:spacing w:after="0"/>
              <w:jc w:val="center"/>
              <w:rPr>
                <w:ins w:id="1573" w:author="Huawei" w:date="2024-04-24T15:43:00Z"/>
                <w:rFonts w:ascii="Arial" w:hAnsi="Arial"/>
                <w:b/>
                <w:sz w:val="18"/>
                <w:lang w:eastAsia="ko-KR"/>
              </w:rPr>
            </w:pPr>
            <w:ins w:id="1574" w:author="Huawei" w:date="2024-04-24T15:43:00Z">
              <w:r w:rsidRPr="0071223C">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DA82FBE" w14:textId="0CF59573" w:rsidR="0048170F" w:rsidRPr="0071223C" w:rsidRDefault="0048170F" w:rsidP="00872360">
            <w:pPr>
              <w:keepNext/>
              <w:keepLines/>
              <w:spacing w:after="0"/>
              <w:jc w:val="center"/>
              <w:rPr>
                <w:ins w:id="1575" w:author="Huawei" w:date="2024-04-24T15:43:00Z"/>
                <w:rFonts w:ascii="Arial" w:hAnsi="Arial"/>
                <w:b/>
                <w:sz w:val="18"/>
              </w:rPr>
            </w:pPr>
            <w:ins w:id="1576" w:author="Huawei" w:date="2024-04-24T15:44:00Z">
              <w:r>
                <w:rPr>
                  <w:rFonts w:ascii="Arial" w:hAnsi="Arial"/>
                  <w:b/>
                  <w:sz w:val="18"/>
                  <w:lang w:eastAsia="ko-KR"/>
                </w:rPr>
                <w:t xml:space="preserve">Total </w:t>
              </w:r>
              <w:r w:rsidRPr="0071223C">
                <w:rPr>
                  <w:rFonts w:ascii="Arial" w:hAnsi="Arial"/>
                  <w:b/>
                  <w:sz w:val="18"/>
                  <w:lang w:eastAsia="ko-KR"/>
                </w:rPr>
                <w:t>PRS bandwidth</w:t>
              </w:r>
              <w:r>
                <w:rPr>
                  <w:rFonts w:ascii="Arial" w:hAnsi="Arial"/>
                  <w:b/>
                  <w:sz w:val="18"/>
                  <w:lang w:eastAsia="ko-KR"/>
                </w:rPr>
                <w:t xml:space="preserve">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83C7141" w14:textId="77777777" w:rsidR="0048170F" w:rsidRPr="0071223C" w:rsidRDefault="0048170F" w:rsidP="00872360">
            <w:pPr>
              <w:keepNext/>
              <w:keepLines/>
              <w:spacing w:after="0"/>
              <w:jc w:val="center"/>
              <w:rPr>
                <w:ins w:id="1577" w:author="Huawei" w:date="2024-04-24T15:43:00Z"/>
                <w:rFonts w:ascii="Arial" w:hAnsi="Arial"/>
                <w:b/>
                <w:sz w:val="18"/>
                <w:lang w:eastAsia="ko-KR"/>
              </w:rPr>
            </w:pPr>
            <w:ins w:id="1578" w:author="Huawei" w:date="2024-04-24T15:43:00Z">
              <w:r w:rsidRPr="0071223C">
                <w:rPr>
                  <w:rFonts w:ascii="Arial" w:hAnsi="Arial"/>
                  <w:b/>
                  <w:sz w:val="18"/>
                  <w:lang w:eastAsia="ko-KR"/>
                </w:rPr>
                <w:t xml:space="preserve">NR operating band </w:t>
              </w:r>
              <w:proofErr w:type="spellStart"/>
              <w:r w:rsidRPr="0071223C">
                <w:rPr>
                  <w:rFonts w:ascii="Arial" w:hAnsi="Arial"/>
                  <w:b/>
                  <w:sz w:val="18"/>
                  <w:lang w:eastAsia="ko-KR"/>
                </w:rPr>
                <w:t>groups</w:t>
              </w:r>
              <w:r w:rsidRPr="0071223C">
                <w:rPr>
                  <w:rFonts w:ascii="Arial" w:hAnsi="Arial"/>
                  <w:b/>
                  <w:sz w:val="18"/>
                  <w:vertAlign w:val="superscript"/>
                  <w:lang w:eastAsia="ko-KR"/>
                </w:rPr>
                <w:t>Note</w:t>
              </w:r>
              <w:proofErr w:type="spellEnd"/>
              <w:r w:rsidRPr="0071223C">
                <w:rPr>
                  <w:rFonts w:ascii="Arial"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1D18D4C" w14:textId="26D7C57F" w:rsidR="0048170F" w:rsidRPr="0071223C" w:rsidRDefault="0048170F" w:rsidP="00872360">
            <w:pPr>
              <w:keepNext/>
              <w:keepLines/>
              <w:spacing w:after="0"/>
              <w:jc w:val="center"/>
              <w:rPr>
                <w:ins w:id="1579" w:author="Huawei" w:date="2024-04-24T15:43:00Z"/>
                <w:rFonts w:ascii="Arial" w:hAnsi="Arial"/>
                <w:b/>
                <w:sz w:val="18"/>
                <w:lang w:eastAsia="ko-KR"/>
              </w:rPr>
            </w:pPr>
            <w:proofErr w:type="spellStart"/>
            <w:ins w:id="1580" w:author="Huawei" w:date="2024-04-24T15:43:00Z">
              <w:r w:rsidRPr="0071223C">
                <w:rPr>
                  <w:rFonts w:ascii="Arial" w:hAnsi="Arial"/>
                  <w:b/>
                  <w:sz w:val="18"/>
                  <w:lang w:eastAsia="ko-KR"/>
                </w:rPr>
                <w:t>Io</w:t>
              </w:r>
              <w:r w:rsidRPr="0071223C">
                <w:rPr>
                  <w:rFonts w:ascii="Arial" w:hAnsi="Arial"/>
                  <w:b/>
                  <w:sz w:val="18"/>
                  <w:vertAlign w:val="superscript"/>
                </w:rPr>
                <w:t>Note</w:t>
              </w:r>
              <w:proofErr w:type="spellEnd"/>
              <w:r w:rsidRPr="0071223C">
                <w:rPr>
                  <w:rFonts w:ascii="Arial" w:hAnsi="Arial"/>
                  <w:b/>
                  <w:sz w:val="18"/>
                  <w:vertAlign w:val="superscript"/>
                </w:rPr>
                <w:t xml:space="preserve"> </w:t>
              </w:r>
            </w:ins>
            <w:ins w:id="1581" w:author="Huawei" w:date="2024-04-24T15:48:00Z">
              <w:r>
                <w:rPr>
                  <w:rFonts w:ascii="Arial" w:hAnsi="Arial"/>
                  <w:b/>
                  <w:sz w:val="18"/>
                  <w:vertAlign w:val="superscript"/>
                </w:rPr>
                <w:t>3</w:t>
              </w:r>
            </w:ins>
            <w:ins w:id="1582" w:author="Huawei" w:date="2024-04-24T15:43:00Z">
              <w:r w:rsidRPr="0071223C">
                <w:rPr>
                  <w:rFonts w:ascii="Arial" w:hAnsi="Arial"/>
                  <w:b/>
                  <w:sz w:val="18"/>
                  <w:lang w:eastAsia="ko-KR"/>
                </w:rPr>
                <w:t xml:space="preserve"> range</w:t>
              </w:r>
            </w:ins>
          </w:p>
        </w:tc>
      </w:tr>
      <w:tr w:rsidR="0048170F" w:rsidRPr="0071223C" w14:paraId="414042E3" w14:textId="77777777" w:rsidTr="0048170F">
        <w:trPr>
          <w:jc w:val="center"/>
          <w:ins w:id="1583" w:author="Huawei" w:date="2024-04-24T15:43: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5667FBD" w14:textId="77777777" w:rsidR="0048170F" w:rsidRPr="0071223C" w:rsidRDefault="0048170F" w:rsidP="00872360">
            <w:pPr>
              <w:keepNext/>
              <w:keepLines/>
              <w:spacing w:after="0"/>
              <w:jc w:val="center"/>
              <w:rPr>
                <w:ins w:id="1584" w:author="Huawei" w:date="2024-04-24T15:43: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3F4337" w14:textId="77777777" w:rsidR="0048170F" w:rsidRPr="0071223C" w:rsidRDefault="0048170F" w:rsidP="00872360">
            <w:pPr>
              <w:keepNext/>
              <w:keepLines/>
              <w:spacing w:after="0"/>
              <w:jc w:val="center"/>
              <w:rPr>
                <w:ins w:id="1585" w:author="Huawei" w:date="2024-04-24T15:43: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024861" w14:textId="77777777" w:rsidR="0048170F" w:rsidRPr="0071223C" w:rsidRDefault="0048170F" w:rsidP="00872360">
            <w:pPr>
              <w:keepNext/>
              <w:keepLines/>
              <w:spacing w:after="0"/>
              <w:jc w:val="center"/>
              <w:rPr>
                <w:ins w:id="1586" w:author="Huawei" w:date="2024-04-24T15:43: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9FA24E" w14:textId="77777777" w:rsidR="0048170F" w:rsidRPr="0071223C" w:rsidRDefault="0048170F" w:rsidP="00872360">
            <w:pPr>
              <w:keepNext/>
              <w:keepLines/>
              <w:spacing w:after="0"/>
              <w:jc w:val="center"/>
              <w:rPr>
                <w:ins w:id="1587" w:author="Huawei" w:date="2024-04-24T15:43: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2267EB" w14:textId="77777777" w:rsidR="0048170F" w:rsidRPr="0071223C" w:rsidRDefault="0048170F" w:rsidP="00872360">
            <w:pPr>
              <w:keepNext/>
              <w:keepLines/>
              <w:spacing w:after="0"/>
              <w:jc w:val="center"/>
              <w:rPr>
                <w:ins w:id="1588" w:author="Huawei" w:date="2024-04-24T15:43: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F99D8E" w14:textId="77777777" w:rsidR="0048170F" w:rsidRPr="0071223C" w:rsidRDefault="0048170F" w:rsidP="00872360">
            <w:pPr>
              <w:keepNext/>
              <w:keepLines/>
              <w:spacing w:after="0"/>
              <w:jc w:val="center"/>
              <w:rPr>
                <w:ins w:id="1589" w:author="Huawei" w:date="2024-04-24T15:43: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141E1BBE" w14:textId="77777777" w:rsidR="0048170F" w:rsidRPr="0071223C" w:rsidRDefault="0048170F" w:rsidP="00872360">
            <w:pPr>
              <w:keepNext/>
              <w:keepLines/>
              <w:spacing w:after="0"/>
              <w:jc w:val="center"/>
              <w:rPr>
                <w:ins w:id="1590" w:author="Huawei" w:date="2024-04-24T15:43:00Z"/>
                <w:rFonts w:ascii="Arial" w:hAnsi="Arial"/>
                <w:b/>
                <w:sz w:val="18"/>
                <w:lang w:eastAsia="ko-KR"/>
              </w:rPr>
            </w:pPr>
            <w:ins w:id="1591" w:author="Huawei" w:date="2024-04-24T15:43:00Z">
              <w:r w:rsidRPr="0071223C">
                <w:rPr>
                  <w:rFonts w:ascii="Arial" w:hAnsi="Arial"/>
                  <w:b/>
                  <w:sz w:val="18"/>
                  <w:lang w:eastAsia="ko-KR"/>
                </w:rPr>
                <w:t>Minimum</w:t>
              </w:r>
              <w:r w:rsidRPr="0071223C">
                <w:rPr>
                  <w:rFonts w:ascii="Arial" w:hAnsi="Arial"/>
                  <w:b/>
                  <w:sz w:val="18"/>
                  <w:lang w:eastAsia="ko-KR"/>
                </w:rPr>
                <w:br/>
              </w:r>
              <w:proofErr w:type="spellStart"/>
              <w:r w:rsidRPr="0071223C">
                <w:rPr>
                  <w:rFonts w:ascii="Arial" w:hAnsi="Arial"/>
                  <w:b/>
                  <w:sz w:val="18"/>
                  <w:lang w:eastAsia="ko-KR"/>
                </w:rPr>
                <w:t>Io</w:t>
              </w:r>
              <w:r w:rsidRPr="0071223C">
                <w:rPr>
                  <w:rFonts w:ascii="Arial" w:hAnsi="Arial"/>
                  <w:b/>
                  <w:sz w:val="18"/>
                  <w:vertAlign w:val="superscript"/>
                  <w:lang w:eastAsia="ko-KR"/>
                </w:rPr>
                <w:t>Note</w:t>
              </w:r>
              <w:proofErr w:type="spellEnd"/>
              <w:r w:rsidRPr="0071223C">
                <w:rPr>
                  <w:rFonts w:ascii="Arial"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21B029E" w14:textId="77777777" w:rsidR="0048170F" w:rsidRPr="0071223C" w:rsidRDefault="0048170F" w:rsidP="00872360">
            <w:pPr>
              <w:keepNext/>
              <w:keepLines/>
              <w:spacing w:after="0"/>
              <w:jc w:val="center"/>
              <w:rPr>
                <w:ins w:id="1592" w:author="Huawei" w:date="2024-04-24T15:43:00Z"/>
                <w:rFonts w:ascii="Arial" w:hAnsi="Arial"/>
                <w:b/>
                <w:sz w:val="18"/>
                <w:lang w:eastAsia="ko-KR"/>
              </w:rPr>
            </w:pPr>
            <w:ins w:id="1593" w:author="Huawei" w:date="2024-04-24T15:43:00Z">
              <w:r w:rsidRPr="0071223C">
                <w:rPr>
                  <w:rFonts w:ascii="Arial" w:hAnsi="Arial"/>
                  <w:b/>
                  <w:sz w:val="18"/>
                  <w:lang w:eastAsia="ko-KR"/>
                </w:rPr>
                <w:t>Maximum</w:t>
              </w:r>
              <w:r w:rsidRPr="0071223C">
                <w:rPr>
                  <w:rFonts w:ascii="Arial" w:hAnsi="Arial"/>
                  <w:b/>
                  <w:sz w:val="18"/>
                  <w:lang w:eastAsia="ko-KR"/>
                </w:rPr>
                <w:br/>
                <w:t>Io</w:t>
              </w:r>
            </w:ins>
          </w:p>
        </w:tc>
      </w:tr>
      <w:tr w:rsidR="0048170F" w:rsidRPr="0071223C" w14:paraId="11FD966E" w14:textId="77777777" w:rsidTr="0048170F">
        <w:trPr>
          <w:trHeight w:val="429"/>
          <w:jc w:val="center"/>
          <w:ins w:id="1594" w:author="Huawei" w:date="2024-04-24T15:43:00Z"/>
        </w:trPr>
        <w:tc>
          <w:tcPr>
            <w:tcW w:w="0" w:type="auto"/>
            <w:tcBorders>
              <w:top w:val="single" w:sz="6" w:space="0" w:color="auto"/>
              <w:left w:val="single" w:sz="4" w:space="0" w:color="auto"/>
              <w:bottom w:val="nil"/>
              <w:right w:val="single" w:sz="6" w:space="0" w:color="auto"/>
            </w:tcBorders>
            <w:vAlign w:val="center"/>
            <w:hideMark/>
          </w:tcPr>
          <w:p w14:paraId="5952CFFC" w14:textId="3C804249" w:rsidR="0048170F" w:rsidRPr="0071223C" w:rsidRDefault="0048170F" w:rsidP="00872360">
            <w:pPr>
              <w:keepNext/>
              <w:keepLines/>
              <w:spacing w:after="0"/>
              <w:jc w:val="center"/>
              <w:rPr>
                <w:ins w:id="1595" w:author="Huawei" w:date="2024-04-24T15:43:00Z"/>
                <w:rFonts w:ascii="Arial" w:hAnsi="Arial"/>
                <w:b/>
                <w:sz w:val="18"/>
                <w:lang w:eastAsia="ko-KR"/>
              </w:rPr>
            </w:pPr>
            <w:proofErr w:type="spellStart"/>
            <w:ins w:id="1596" w:author="Huawei" w:date="2024-04-24T15:43:00Z">
              <w:r w:rsidRPr="0071223C">
                <w:rPr>
                  <w:rFonts w:ascii="Arial" w:hAnsi="Arial"/>
                  <w:b/>
                  <w:sz w:val="18"/>
                  <w:lang w:eastAsia="ko-KR"/>
                </w:rPr>
                <w:t>Tc</w:t>
              </w:r>
              <w:r w:rsidRPr="0071223C">
                <w:rPr>
                  <w:rFonts w:ascii="Arial" w:hAnsi="Arial"/>
                  <w:b/>
                  <w:sz w:val="18"/>
                  <w:vertAlign w:val="superscript"/>
                </w:rPr>
                <w:t>Note</w:t>
              </w:r>
              <w:proofErr w:type="spellEnd"/>
              <w:r w:rsidRPr="0071223C">
                <w:rPr>
                  <w:rFonts w:ascii="Arial" w:hAnsi="Arial"/>
                  <w:b/>
                  <w:sz w:val="18"/>
                  <w:vertAlign w:val="superscript"/>
                </w:rPr>
                <w:t xml:space="preserve"> </w:t>
              </w:r>
            </w:ins>
            <w:ins w:id="1597" w:author="Huawei" w:date="2024-04-24T16:05:00Z">
              <w:r w:rsidR="00781B05">
                <w:rPr>
                  <w:rFonts w:ascii="Arial" w:hAnsi="Arial"/>
                  <w:b/>
                  <w:sz w:val="18"/>
                  <w:vertAlign w:val="superscript"/>
                </w:rPr>
                <w:t>4</w:t>
              </w:r>
            </w:ins>
          </w:p>
        </w:tc>
        <w:tc>
          <w:tcPr>
            <w:tcW w:w="0" w:type="auto"/>
            <w:tcBorders>
              <w:top w:val="single" w:sz="6" w:space="0" w:color="auto"/>
              <w:left w:val="single" w:sz="6" w:space="0" w:color="auto"/>
              <w:bottom w:val="nil"/>
              <w:right w:val="single" w:sz="6" w:space="0" w:color="auto"/>
            </w:tcBorders>
            <w:vAlign w:val="center"/>
            <w:hideMark/>
          </w:tcPr>
          <w:p w14:paraId="5901E85D" w14:textId="77777777" w:rsidR="0048170F" w:rsidRPr="0071223C" w:rsidRDefault="0048170F" w:rsidP="00872360">
            <w:pPr>
              <w:keepNext/>
              <w:keepLines/>
              <w:spacing w:after="0"/>
              <w:jc w:val="center"/>
              <w:rPr>
                <w:ins w:id="1598" w:author="Huawei" w:date="2024-04-24T15:43:00Z"/>
                <w:rFonts w:ascii="Arial" w:hAnsi="Arial"/>
                <w:b/>
                <w:sz w:val="18"/>
                <w:lang w:eastAsia="ko-KR"/>
              </w:rPr>
            </w:pPr>
            <w:ins w:id="1599" w:author="Huawei" w:date="2024-04-24T15:43:00Z">
              <w:r w:rsidRPr="0071223C">
                <w:rPr>
                  <w:rFonts w:ascii="Arial"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hideMark/>
          </w:tcPr>
          <w:p w14:paraId="393C0E41" w14:textId="77777777" w:rsidR="0048170F" w:rsidRPr="0071223C" w:rsidRDefault="0048170F" w:rsidP="00872360">
            <w:pPr>
              <w:keepNext/>
              <w:keepLines/>
              <w:spacing w:after="0"/>
              <w:jc w:val="center"/>
              <w:rPr>
                <w:ins w:id="1600" w:author="Huawei" w:date="2024-04-24T15:43:00Z"/>
                <w:rFonts w:ascii="Arial" w:hAnsi="Arial"/>
                <w:b/>
                <w:sz w:val="18"/>
                <w:lang w:eastAsia="ko-KR"/>
              </w:rPr>
            </w:pPr>
            <w:ins w:id="1601" w:author="Huawei" w:date="2024-04-24T15:43:00Z">
              <w:r w:rsidRPr="0071223C">
                <w:rPr>
                  <w:rFonts w:ascii="Arial"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tcPr>
          <w:p w14:paraId="0300E66C" w14:textId="77777777" w:rsidR="0048170F" w:rsidRPr="0071223C" w:rsidRDefault="0048170F" w:rsidP="00872360">
            <w:pPr>
              <w:keepNext/>
              <w:keepLines/>
              <w:spacing w:after="0"/>
              <w:jc w:val="center"/>
              <w:rPr>
                <w:ins w:id="1602" w:author="Huawei" w:date="2024-04-24T15:43:00Z"/>
                <w:rFonts w:ascii="Arial" w:hAnsi="Arial"/>
                <w:b/>
                <w:sz w:val="18"/>
                <w:lang w:eastAsia="ko-KR"/>
              </w:rPr>
            </w:pPr>
            <w:ins w:id="1603" w:author="Huawei" w:date="2024-04-24T15:43:00Z">
              <w:r w:rsidRPr="0071223C">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54947A9A" w14:textId="77777777" w:rsidR="0048170F" w:rsidRPr="0071223C" w:rsidRDefault="0048170F" w:rsidP="00872360">
            <w:pPr>
              <w:keepNext/>
              <w:keepLines/>
              <w:spacing w:after="0"/>
              <w:jc w:val="center"/>
              <w:rPr>
                <w:ins w:id="1604" w:author="Huawei" w:date="2024-04-24T15:43: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5F3036B8" w14:textId="77777777" w:rsidR="0048170F" w:rsidRPr="0071223C" w:rsidRDefault="0048170F" w:rsidP="00872360">
            <w:pPr>
              <w:keepNext/>
              <w:keepLines/>
              <w:spacing w:after="0"/>
              <w:jc w:val="center"/>
              <w:rPr>
                <w:ins w:id="1605" w:author="Huawei" w:date="2024-04-24T15:43: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B01A57" w14:textId="77777777" w:rsidR="0048170F" w:rsidRPr="0071223C" w:rsidRDefault="0048170F" w:rsidP="00872360">
            <w:pPr>
              <w:keepNext/>
              <w:keepLines/>
              <w:spacing w:after="0"/>
              <w:jc w:val="center"/>
              <w:rPr>
                <w:ins w:id="1606" w:author="Huawei" w:date="2024-04-24T15:43:00Z"/>
                <w:rFonts w:ascii="Arial" w:hAnsi="Arial"/>
                <w:b/>
                <w:sz w:val="18"/>
                <w:lang w:eastAsia="ko-KR"/>
              </w:rPr>
            </w:pPr>
            <w:ins w:id="1607" w:author="Huawei" w:date="2024-04-24T15:43:00Z">
              <w:r w:rsidRPr="0071223C">
                <w:rPr>
                  <w:rFonts w:ascii="Arial" w:hAnsi="Arial"/>
                  <w:b/>
                  <w:sz w:val="18"/>
                  <w:lang w:eastAsia="ko-KR"/>
                </w:rPr>
                <w:t>dBm / SCS</w:t>
              </w:r>
              <w:r w:rsidRPr="0071223C">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19EF7238" w14:textId="77777777" w:rsidR="0048170F" w:rsidRPr="0071223C" w:rsidRDefault="0048170F" w:rsidP="00872360">
            <w:pPr>
              <w:keepNext/>
              <w:keepLines/>
              <w:spacing w:after="0"/>
              <w:jc w:val="center"/>
              <w:rPr>
                <w:ins w:id="1608" w:author="Huawei" w:date="2024-04-24T15:43:00Z"/>
                <w:rFonts w:ascii="Arial" w:hAnsi="Arial"/>
                <w:b/>
                <w:sz w:val="18"/>
                <w:lang w:eastAsia="ko-KR"/>
              </w:rPr>
            </w:pPr>
            <w:ins w:id="1609" w:author="Huawei" w:date="2024-04-24T15:43:00Z">
              <w:r w:rsidRPr="0071223C">
                <w:rPr>
                  <w:rFonts w:ascii="Arial" w:hAnsi="Arial"/>
                  <w:b/>
                  <w:sz w:val="18"/>
                  <w:lang w:eastAsia="ko-KR"/>
                </w:rPr>
                <w:t>dBm/BW</w:t>
              </w:r>
            </w:ins>
          </w:p>
        </w:tc>
      </w:tr>
      <w:tr w:rsidR="0048170F" w:rsidRPr="0071223C" w14:paraId="2EB07CA9" w14:textId="77777777" w:rsidTr="0048170F">
        <w:trPr>
          <w:trHeight w:val="21"/>
          <w:jc w:val="center"/>
          <w:ins w:id="1610" w:author="Huawei" w:date="2024-04-24T15:43:00Z"/>
        </w:trPr>
        <w:tc>
          <w:tcPr>
            <w:tcW w:w="0" w:type="auto"/>
            <w:vMerge w:val="restart"/>
            <w:tcBorders>
              <w:top w:val="single" w:sz="6" w:space="0" w:color="auto"/>
              <w:left w:val="single" w:sz="4" w:space="0" w:color="auto"/>
              <w:right w:val="single" w:sz="6" w:space="0" w:color="auto"/>
            </w:tcBorders>
            <w:vAlign w:val="center"/>
            <w:hideMark/>
          </w:tcPr>
          <w:p w14:paraId="4880A365" w14:textId="0BD0A287" w:rsidR="0048170F" w:rsidRPr="0071223C" w:rsidRDefault="0048170F" w:rsidP="00872360">
            <w:pPr>
              <w:keepNext/>
              <w:keepLines/>
              <w:spacing w:after="0"/>
              <w:jc w:val="center"/>
              <w:rPr>
                <w:ins w:id="1611" w:author="Huawei" w:date="2024-04-24T15:43:00Z"/>
                <w:rFonts w:ascii="Arial" w:hAnsi="Arial"/>
                <w:sz w:val="18"/>
                <w:lang w:eastAsia="ko-KR"/>
              </w:rPr>
            </w:pPr>
            <w:ins w:id="1612" w:author="Huawei" w:date="2024-04-24T15:43:00Z">
              <w:r w:rsidRPr="0071223C">
                <w:rPr>
                  <w:rFonts w:ascii="Arial" w:hAnsi="Arial"/>
                  <w:sz w:val="18"/>
                  <w:lang w:eastAsia="ko-KR"/>
                </w:rPr>
                <w:t xml:space="preserve">± </w:t>
              </w:r>
            </w:ins>
            <w:ins w:id="1613" w:author="Huawei" w:date="2024-04-24T15:50:00Z">
              <w:r>
                <w:rPr>
                  <w:rFonts w:ascii="Arial" w:hAnsi="Arial"/>
                  <w:sz w:val="18"/>
                  <w:lang w:eastAsia="ko-KR"/>
                </w:rPr>
                <w:t>TBD</w:t>
              </w:r>
            </w:ins>
            <w:ins w:id="1614" w:author="Huawei" w:date="2024-04-24T15:43:00Z">
              <w:r w:rsidRPr="0071223C">
                <w:rPr>
                  <w:rFonts w:ascii="Arial" w:hAnsi="Arial"/>
                  <w:sz w:val="18"/>
                  <w:lang w:eastAsia="ko-KR"/>
                </w:rPr>
                <w:t>+</w:t>
              </w:r>
              <w:r w:rsidRPr="0071223C">
                <w:rPr>
                  <w:rFonts w:ascii="Arial" w:hAnsi="Arial"/>
                  <w:sz w:val="18"/>
                  <w:lang w:eastAsia="ko-KR"/>
                </w:rPr>
                <w:sym w:font="Symbol" w:char="F064"/>
              </w:r>
            </w:ins>
          </w:p>
        </w:tc>
        <w:tc>
          <w:tcPr>
            <w:tcW w:w="0" w:type="auto"/>
            <w:vMerge w:val="restart"/>
            <w:tcBorders>
              <w:top w:val="single" w:sz="6" w:space="0" w:color="auto"/>
              <w:left w:val="single" w:sz="6" w:space="0" w:color="auto"/>
              <w:right w:val="single" w:sz="6" w:space="0" w:color="auto"/>
            </w:tcBorders>
            <w:vAlign w:val="center"/>
            <w:hideMark/>
          </w:tcPr>
          <w:p w14:paraId="0A0944B1" w14:textId="77777777" w:rsidR="0048170F" w:rsidRPr="0071223C" w:rsidRDefault="0048170F" w:rsidP="00872360">
            <w:pPr>
              <w:keepNext/>
              <w:keepLines/>
              <w:spacing w:after="0"/>
              <w:jc w:val="center"/>
              <w:rPr>
                <w:ins w:id="1615" w:author="Huawei" w:date="2024-04-24T15:43:00Z"/>
                <w:rFonts w:ascii="Arial" w:hAnsi="Arial"/>
                <w:sz w:val="18"/>
                <w:lang w:val="sv-SE" w:eastAsia="ko-KR"/>
              </w:rPr>
            </w:pPr>
            <w:ins w:id="1616" w:author="Huawei" w:date="2024-04-24T15:43:00Z">
              <w:r w:rsidRPr="0071223C">
                <w:rPr>
                  <w:rFonts w:ascii="Arial" w:hAnsi="Arial"/>
                  <w:sz w:val="18"/>
                  <w:lang w:val="sv-SE" w:eastAsia="ko-KR"/>
                </w:rPr>
                <w:t>-3</w:t>
              </w:r>
            </w:ins>
          </w:p>
        </w:tc>
        <w:tc>
          <w:tcPr>
            <w:tcW w:w="0" w:type="auto"/>
            <w:vMerge w:val="restart"/>
            <w:tcBorders>
              <w:top w:val="single" w:sz="6" w:space="0" w:color="auto"/>
              <w:left w:val="single" w:sz="6" w:space="0" w:color="auto"/>
              <w:right w:val="single" w:sz="6" w:space="0" w:color="auto"/>
            </w:tcBorders>
            <w:vAlign w:val="center"/>
            <w:hideMark/>
          </w:tcPr>
          <w:p w14:paraId="209CFC77" w14:textId="22EA8915" w:rsidR="0048170F" w:rsidRPr="0071223C" w:rsidRDefault="0048170F" w:rsidP="00872360">
            <w:pPr>
              <w:keepNext/>
              <w:keepLines/>
              <w:spacing w:after="0"/>
              <w:jc w:val="center"/>
              <w:rPr>
                <w:ins w:id="1617" w:author="Huawei" w:date="2024-04-24T15:43:00Z"/>
                <w:rFonts w:ascii="Arial" w:hAnsi="Arial"/>
                <w:sz w:val="18"/>
                <w:lang w:eastAsia="ko-KR"/>
              </w:rPr>
            </w:pPr>
            <w:ins w:id="1618" w:author="Huawei" w:date="2024-04-24T15:43:00Z">
              <w:r w:rsidRPr="0071223C">
                <w:rPr>
                  <w:rFonts w:ascii="Arial" w:hAnsi="Arial" w:cs="Calibri"/>
                  <w:sz w:val="18"/>
                </w:rPr>
                <w:t>≥</w:t>
              </w:r>
            </w:ins>
            <w:ins w:id="1619" w:author="Huawei" w:date="2024-04-24T15:45:00Z">
              <w:r>
                <w:rPr>
                  <w:rFonts w:ascii="Arial" w:hAnsi="Arial" w:cs="Calibri"/>
                  <w:sz w:val="18"/>
                </w:rPr>
                <w:t>[</w:t>
              </w:r>
            </w:ins>
            <w:ins w:id="1620" w:author="Huawei" w:date="2024-04-24T15:44:00Z">
              <w:r>
                <w:rPr>
                  <w:rFonts w:ascii="Arial" w:hAnsi="Arial"/>
                  <w:sz w:val="18"/>
                </w:rPr>
                <w:t>52</w:t>
              </w:r>
            </w:ins>
            <w:ins w:id="1621" w:author="Huawei" w:date="2024-04-24T15:45:00Z">
              <w:r>
                <w:rPr>
                  <w:rFonts w:ascii="Arial" w:hAnsi="Arial"/>
                  <w:sz w:val="18"/>
                </w:rPr>
                <w:t>]</w:t>
              </w:r>
            </w:ins>
          </w:p>
        </w:tc>
        <w:tc>
          <w:tcPr>
            <w:tcW w:w="0" w:type="auto"/>
            <w:vMerge w:val="restart"/>
            <w:tcBorders>
              <w:top w:val="single" w:sz="6" w:space="0" w:color="auto"/>
              <w:left w:val="single" w:sz="6" w:space="0" w:color="auto"/>
              <w:right w:val="single" w:sz="6" w:space="0" w:color="auto"/>
            </w:tcBorders>
            <w:vAlign w:val="center"/>
            <w:hideMark/>
          </w:tcPr>
          <w:p w14:paraId="418E239E" w14:textId="77777777" w:rsidR="0048170F" w:rsidRPr="0071223C" w:rsidRDefault="0048170F" w:rsidP="00872360">
            <w:pPr>
              <w:keepNext/>
              <w:keepLines/>
              <w:spacing w:after="0"/>
              <w:jc w:val="center"/>
              <w:rPr>
                <w:ins w:id="1622" w:author="Huawei" w:date="2024-04-24T15:43:00Z"/>
                <w:rFonts w:ascii="Arial" w:hAnsi="Arial"/>
                <w:sz w:val="18"/>
                <w:lang w:eastAsia="ko-KR"/>
              </w:rPr>
            </w:pPr>
            <w:ins w:id="1623" w:author="Huawei" w:date="2024-04-24T15:43:00Z">
              <w:r w:rsidRPr="0071223C">
                <w:rPr>
                  <w:rFonts w:ascii="Arial" w:hAnsi="Arial"/>
                  <w:sz w:val="18"/>
                  <w:lang w:eastAsia="ko-KR"/>
                </w:rPr>
                <w:t>15</w:t>
              </w:r>
            </w:ins>
          </w:p>
        </w:tc>
        <w:tc>
          <w:tcPr>
            <w:tcW w:w="0" w:type="auto"/>
            <w:vMerge w:val="restart"/>
            <w:tcBorders>
              <w:top w:val="single" w:sz="6" w:space="0" w:color="auto"/>
              <w:left w:val="single" w:sz="6" w:space="0" w:color="auto"/>
              <w:right w:val="single" w:sz="6" w:space="0" w:color="auto"/>
            </w:tcBorders>
            <w:vAlign w:val="center"/>
            <w:hideMark/>
          </w:tcPr>
          <w:p w14:paraId="04F93BB2" w14:textId="0A73244C" w:rsidR="0048170F" w:rsidRPr="0071223C" w:rsidRDefault="0048170F" w:rsidP="00872360">
            <w:pPr>
              <w:keepNext/>
              <w:keepLines/>
              <w:spacing w:after="0"/>
              <w:jc w:val="center"/>
              <w:rPr>
                <w:ins w:id="1624" w:author="Huawei" w:date="2024-04-24T15:43:00Z"/>
                <w:rFonts w:ascii="Arial" w:hAnsi="Arial"/>
                <w:sz w:val="18"/>
                <w:lang w:eastAsia="ko-KR"/>
              </w:rPr>
            </w:pPr>
            <w:ins w:id="1625" w:author="Huawei" w:date="2024-04-24T15:45:00Z">
              <w:r>
                <w:rPr>
                  <w:rFonts w:ascii="Arial" w:hAnsi="Arial" w:cs="Arial"/>
                  <w:sz w:val="18"/>
                  <w:szCs w:val="18"/>
                </w:rPr>
                <w:t xml:space="preserve"> [</w:t>
              </w:r>
            </w:ins>
            <w:ins w:id="1626" w:author="Huawei" w:date="2024-04-24T15:46:00Z">
              <w:r>
                <w:rPr>
                  <w:rFonts w:ascii="Arial" w:hAnsi="Arial" w:cs="Arial"/>
                  <w:sz w:val="18"/>
                  <w:szCs w:val="18"/>
                </w:rPr>
                <w:t>268</w:t>
              </w:r>
            </w:ins>
            <w:ins w:id="1627" w:author="Huawei" w:date="2024-04-24T15:45:00Z">
              <w:r>
                <w:rPr>
                  <w:rFonts w:ascii="Arial" w:hAnsi="Arial" w:cs="Arial"/>
                  <w:sz w:val="18"/>
                  <w:szCs w:val="18"/>
                </w:rPr>
                <w: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873C03A" w14:textId="77777777" w:rsidR="0048170F" w:rsidRPr="0071223C" w:rsidRDefault="0048170F" w:rsidP="00872360">
            <w:pPr>
              <w:keepNext/>
              <w:keepLines/>
              <w:spacing w:after="0"/>
              <w:jc w:val="center"/>
              <w:rPr>
                <w:ins w:id="1628" w:author="Huawei" w:date="2024-04-24T15:43:00Z"/>
                <w:rFonts w:ascii="Arial" w:hAnsi="Arial"/>
                <w:sz w:val="18"/>
                <w:lang w:eastAsia="ko-KR"/>
              </w:rPr>
            </w:pPr>
            <w:ins w:id="1629" w:author="Huawei" w:date="2024-04-24T15:43:00Z">
              <w:r w:rsidRPr="0071223C">
                <w:rPr>
                  <w:rFonts w:ascii="Arial" w:hAnsi="Arial"/>
                  <w:sz w:val="18"/>
                  <w:lang w:eastAsia="ko-KR"/>
                </w:rPr>
                <w:t>NR_FDD_FR1_A, NR_TDD_FR1_A,</w:t>
              </w:r>
            </w:ins>
          </w:p>
          <w:p w14:paraId="3BA2637D" w14:textId="77777777" w:rsidR="0048170F" w:rsidRPr="0071223C" w:rsidRDefault="0048170F" w:rsidP="00872360">
            <w:pPr>
              <w:keepNext/>
              <w:keepLines/>
              <w:spacing w:after="0"/>
              <w:jc w:val="center"/>
              <w:rPr>
                <w:ins w:id="1630" w:author="Huawei" w:date="2024-04-24T15:43:00Z"/>
                <w:rFonts w:ascii="Arial" w:hAnsi="Arial"/>
                <w:sz w:val="18"/>
                <w:lang w:eastAsia="ko-KR"/>
              </w:rPr>
            </w:pPr>
            <w:ins w:id="1631" w:author="Huawei" w:date="2024-04-24T15:43:00Z">
              <w:r w:rsidRPr="0071223C">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CF73E5" w14:textId="77777777" w:rsidR="0048170F" w:rsidRPr="0071223C" w:rsidRDefault="0048170F" w:rsidP="00872360">
            <w:pPr>
              <w:keepNext/>
              <w:keepLines/>
              <w:spacing w:after="0"/>
              <w:jc w:val="center"/>
              <w:rPr>
                <w:ins w:id="1632" w:author="Huawei" w:date="2024-04-24T15:43:00Z"/>
                <w:rFonts w:ascii="Arial" w:hAnsi="Arial"/>
                <w:sz w:val="18"/>
                <w:lang w:eastAsia="ko-KR"/>
              </w:rPr>
            </w:pPr>
            <w:ins w:id="1633" w:author="Huawei" w:date="2024-04-24T15:43:00Z">
              <w:r w:rsidRPr="0071223C">
                <w:rPr>
                  <w:rFonts w:ascii="Arial" w:hAnsi="Arial"/>
                  <w:sz w:val="18"/>
                </w:rPr>
                <w:t>-127</w:t>
              </w:r>
            </w:ins>
          </w:p>
        </w:tc>
        <w:tc>
          <w:tcPr>
            <w:tcW w:w="0" w:type="auto"/>
            <w:vMerge w:val="restart"/>
            <w:tcBorders>
              <w:top w:val="single" w:sz="6" w:space="0" w:color="auto"/>
              <w:left w:val="single" w:sz="4" w:space="0" w:color="auto"/>
              <w:right w:val="single" w:sz="4" w:space="0" w:color="auto"/>
            </w:tcBorders>
            <w:vAlign w:val="center"/>
            <w:hideMark/>
          </w:tcPr>
          <w:p w14:paraId="349E0EF4" w14:textId="77777777" w:rsidR="0048170F" w:rsidRPr="0071223C" w:rsidRDefault="0048170F" w:rsidP="00872360">
            <w:pPr>
              <w:keepNext/>
              <w:keepLines/>
              <w:spacing w:after="0"/>
              <w:jc w:val="center"/>
              <w:rPr>
                <w:ins w:id="1634" w:author="Huawei" w:date="2024-04-24T15:43:00Z"/>
                <w:rFonts w:ascii="Arial" w:hAnsi="Arial"/>
                <w:sz w:val="18"/>
                <w:lang w:eastAsia="ko-KR"/>
              </w:rPr>
            </w:pPr>
            <w:ins w:id="1635" w:author="Huawei" w:date="2024-04-24T15:43:00Z">
              <w:r w:rsidRPr="0071223C">
                <w:rPr>
                  <w:rFonts w:ascii="Arial" w:hAnsi="Arial"/>
                  <w:sz w:val="18"/>
                  <w:lang w:eastAsia="ko-KR"/>
                </w:rPr>
                <w:t>-50</w:t>
              </w:r>
            </w:ins>
          </w:p>
        </w:tc>
      </w:tr>
      <w:tr w:rsidR="0048170F" w:rsidRPr="0071223C" w14:paraId="66555C7D" w14:textId="77777777" w:rsidTr="0048170F">
        <w:trPr>
          <w:trHeight w:val="20"/>
          <w:jc w:val="center"/>
          <w:ins w:id="1636" w:author="Huawei" w:date="2024-04-24T15:43:00Z"/>
        </w:trPr>
        <w:tc>
          <w:tcPr>
            <w:tcW w:w="0" w:type="auto"/>
            <w:vMerge/>
            <w:tcBorders>
              <w:left w:val="single" w:sz="4" w:space="0" w:color="auto"/>
              <w:right w:val="single" w:sz="6" w:space="0" w:color="auto"/>
            </w:tcBorders>
            <w:vAlign w:val="center"/>
            <w:hideMark/>
          </w:tcPr>
          <w:p w14:paraId="43AB26F3" w14:textId="77777777" w:rsidR="0048170F" w:rsidRPr="0071223C" w:rsidRDefault="0048170F" w:rsidP="00872360">
            <w:pPr>
              <w:keepNext/>
              <w:keepLines/>
              <w:spacing w:after="0"/>
              <w:jc w:val="center"/>
              <w:rPr>
                <w:ins w:id="1637"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18022407" w14:textId="77777777" w:rsidR="0048170F" w:rsidRPr="0071223C" w:rsidRDefault="0048170F" w:rsidP="00872360">
            <w:pPr>
              <w:keepNext/>
              <w:keepLines/>
              <w:spacing w:after="0"/>
              <w:jc w:val="center"/>
              <w:rPr>
                <w:ins w:id="1638"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252CDBAA" w14:textId="77777777" w:rsidR="0048170F" w:rsidRPr="0071223C" w:rsidRDefault="0048170F" w:rsidP="00872360">
            <w:pPr>
              <w:keepNext/>
              <w:keepLines/>
              <w:spacing w:after="0"/>
              <w:jc w:val="center"/>
              <w:rPr>
                <w:ins w:id="1639"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44F3C84C" w14:textId="77777777" w:rsidR="0048170F" w:rsidRPr="0071223C" w:rsidRDefault="0048170F" w:rsidP="00872360">
            <w:pPr>
              <w:keepNext/>
              <w:keepLines/>
              <w:spacing w:after="0"/>
              <w:jc w:val="center"/>
              <w:rPr>
                <w:ins w:id="1640"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5757E6A5" w14:textId="77777777" w:rsidR="0048170F" w:rsidRPr="0071223C" w:rsidRDefault="0048170F" w:rsidP="00872360">
            <w:pPr>
              <w:keepNext/>
              <w:keepLines/>
              <w:spacing w:after="0"/>
              <w:jc w:val="center"/>
              <w:rPr>
                <w:ins w:id="1641" w:author="Huawei" w:date="2024-04-24T15:43: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2383C61" w14:textId="77777777" w:rsidR="0048170F" w:rsidRPr="0071223C" w:rsidRDefault="0048170F" w:rsidP="00872360">
            <w:pPr>
              <w:keepNext/>
              <w:keepLines/>
              <w:spacing w:after="0"/>
              <w:jc w:val="center"/>
              <w:rPr>
                <w:ins w:id="1642" w:author="Huawei" w:date="2024-04-24T15:43:00Z"/>
                <w:rFonts w:ascii="Arial" w:hAnsi="Arial"/>
                <w:sz w:val="18"/>
                <w:lang w:eastAsia="ko-KR"/>
              </w:rPr>
            </w:pPr>
            <w:ins w:id="1643" w:author="Huawei" w:date="2024-04-24T15:43:00Z">
              <w:r w:rsidRPr="0071223C">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71396B" w14:textId="77777777" w:rsidR="0048170F" w:rsidRPr="0071223C" w:rsidRDefault="0048170F" w:rsidP="00872360">
            <w:pPr>
              <w:keepNext/>
              <w:keepLines/>
              <w:spacing w:after="0"/>
              <w:jc w:val="center"/>
              <w:rPr>
                <w:ins w:id="1644" w:author="Huawei" w:date="2024-04-24T15:43:00Z"/>
                <w:rFonts w:ascii="Arial" w:hAnsi="Arial"/>
                <w:sz w:val="18"/>
                <w:lang w:eastAsia="ko-KR"/>
              </w:rPr>
            </w:pPr>
            <w:ins w:id="1645" w:author="Huawei" w:date="2024-04-24T15:43:00Z">
              <w:r w:rsidRPr="0071223C">
                <w:rPr>
                  <w:rFonts w:ascii="Arial" w:hAnsi="Arial"/>
                  <w:sz w:val="18"/>
                </w:rPr>
                <w:t>-126.5</w:t>
              </w:r>
            </w:ins>
          </w:p>
        </w:tc>
        <w:tc>
          <w:tcPr>
            <w:tcW w:w="0" w:type="auto"/>
            <w:vMerge/>
            <w:tcBorders>
              <w:left w:val="single" w:sz="4" w:space="0" w:color="auto"/>
              <w:right w:val="single" w:sz="4" w:space="0" w:color="auto"/>
            </w:tcBorders>
            <w:vAlign w:val="center"/>
            <w:hideMark/>
          </w:tcPr>
          <w:p w14:paraId="6CB49217" w14:textId="77777777" w:rsidR="0048170F" w:rsidRPr="0071223C" w:rsidRDefault="0048170F" w:rsidP="00872360">
            <w:pPr>
              <w:keepNext/>
              <w:keepLines/>
              <w:spacing w:after="0"/>
              <w:jc w:val="center"/>
              <w:rPr>
                <w:ins w:id="1646" w:author="Huawei" w:date="2024-04-24T15:43:00Z"/>
                <w:rFonts w:ascii="Arial" w:hAnsi="Arial"/>
                <w:sz w:val="18"/>
                <w:lang w:eastAsia="ko-KR"/>
              </w:rPr>
            </w:pPr>
          </w:p>
        </w:tc>
      </w:tr>
      <w:tr w:rsidR="0048170F" w:rsidRPr="0071223C" w14:paraId="1F429922" w14:textId="77777777" w:rsidTr="0048170F">
        <w:trPr>
          <w:trHeight w:val="20"/>
          <w:jc w:val="center"/>
          <w:ins w:id="1647" w:author="Huawei" w:date="2024-04-24T15:43:00Z"/>
        </w:trPr>
        <w:tc>
          <w:tcPr>
            <w:tcW w:w="0" w:type="auto"/>
            <w:vMerge/>
            <w:tcBorders>
              <w:left w:val="single" w:sz="4" w:space="0" w:color="auto"/>
              <w:right w:val="single" w:sz="6" w:space="0" w:color="auto"/>
            </w:tcBorders>
            <w:vAlign w:val="center"/>
            <w:hideMark/>
          </w:tcPr>
          <w:p w14:paraId="73CA030B" w14:textId="77777777" w:rsidR="0048170F" w:rsidRPr="0071223C" w:rsidRDefault="0048170F" w:rsidP="00872360">
            <w:pPr>
              <w:keepNext/>
              <w:keepLines/>
              <w:spacing w:after="0"/>
              <w:jc w:val="center"/>
              <w:rPr>
                <w:ins w:id="1648"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27E3C2D2" w14:textId="77777777" w:rsidR="0048170F" w:rsidRPr="0071223C" w:rsidRDefault="0048170F" w:rsidP="00872360">
            <w:pPr>
              <w:keepNext/>
              <w:keepLines/>
              <w:spacing w:after="0"/>
              <w:jc w:val="center"/>
              <w:rPr>
                <w:ins w:id="1649"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67B5B5A6" w14:textId="77777777" w:rsidR="0048170F" w:rsidRPr="0071223C" w:rsidRDefault="0048170F" w:rsidP="00872360">
            <w:pPr>
              <w:keepNext/>
              <w:keepLines/>
              <w:spacing w:after="0"/>
              <w:jc w:val="center"/>
              <w:rPr>
                <w:ins w:id="1650"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41068675" w14:textId="77777777" w:rsidR="0048170F" w:rsidRPr="0071223C" w:rsidRDefault="0048170F" w:rsidP="00872360">
            <w:pPr>
              <w:keepNext/>
              <w:keepLines/>
              <w:spacing w:after="0"/>
              <w:jc w:val="center"/>
              <w:rPr>
                <w:ins w:id="1651"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32611896" w14:textId="77777777" w:rsidR="0048170F" w:rsidRPr="0071223C" w:rsidRDefault="0048170F" w:rsidP="00872360">
            <w:pPr>
              <w:keepNext/>
              <w:keepLines/>
              <w:spacing w:after="0"/>
              <w:jc w:val="center"/>
              <w:rPr>
                <w:ins w:id="1652" w:author="Huawei" w:date="2024-04-24T15:43: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1F9036A" w14:textId="77777777" w:rsidR="0048170F" w:rsidRPr="0071223C" w:rsidRDefault="0048170F" w:rsidP="00872360">
            <w:pPr>
              <w:keepNext/>
              <w:keepLines/>
              <w:spacing w:after="0"/>
              <w:jc w:val="center"/>
              <w:rPr>
                <w:ins w:id="1653" w:author="Huawei" w:date="2024-04-24T15:43:00Z"/>
                <w:rFonts w:ascii="Arial" w:hAnsi="Arial"/>
                <w:sz w:val="18"/>
                <w:lang w:eastAsia="ko-KR"/>
              </w:rPr>
            </w:pPr>
            <w:ins w:id="1654" w:author="Huawei" w:date="2024-04-24T15:43:00Z">
              <w:r w:rsidRPr="0071223C">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04D9F0" w14:textId="77777777" w:rsidR="0048170F" w:rsidRPr="0071223C" w:rsidRDefault="0048170F" w:rsidP="00872360">
            <w:pPr>
              <w:keepNext/>
              <w:keepLines/>
              <w:spacing w:after="0"/>
              <w:jc w:val="center"/>
              <w:rPr>
                <w:ins w:id="1655" w:author="Huawei" w:date="2024-04-24T15:43:00Z"/>
                <w:rFonts w:ascii="Arial" w:hAnsi="Arial"/>
                <w:sz w:val="18"/>
                <w:lang w:eastAsia="ko-KR"/>
              </w:rPr>
            </w:pPr>
            <w:ins w:id="1656" w:author="Huawei" w:date="2024-04-24T15:43:00Z">
              <w:r w:rsidRPr="0071223C">
                <w:rPr>
                  <w:rFonts w:ascii="Arial" w:hAnsi="Arial"/>
                  <w:sz w:val="18"/>
                </w:rPr>
                <w:t>-126</w:t>
              </w:r>
            </w:ins>
          </w:p>
        </w:tc>
        <w:tc>
          <w:tcPr>
            <w:tcW w:w="0" w:type="auto"/>
            <w:vMerge/>
            <w:tcBorders>
              <w:left w:val="single" w:sz="4" w:space="0" w:color="auto"/>
              <w:right w:val="single" w:sz="4" w:space="0" w:color="auto"/>
            </w:tcBorders>
            <w:vAlign w:val="center"/>
            <w:hideMark/>
          </w:tcPr>
          <w:p w14:paraId="2A29C3A0" w14:textId="77777777" w:rsidR="0048170F" w:rsidRPr="0071223C" w:rsidRDefault="0048170F" w:rsidP="00872360">
            <w:pPr>
              <w:keepNext/>
              <w:keepLines/>
              <w:spacing w:after="0"/>
              <w:jc w:val="center"/>
              <w:rPr>
                <w:ins w:id="1657" w:author="Huawei" w:date="2024-04-24T15:43:00Z"/>
                <w:rFonts w:ascii="Arial" w:hAnsi="Arial"/>
                <w:sz w:val="18"/>
                <w:lang w:eastAsia="ko-KR"/>
              </w:rPr>
            </w:pPr>
          </w:p>
        </w:tc>
      </w:tr>
      <w:tr w:rsidR="0048170F" w:rsidRPr="0071223C" w14:paraId="59239B2F" w14:textId="77777777" w:rsidTr="0048170F">
        <w:trPr>
          <w:trHeight w:val="20"/>
          <w:jc w:val="center"/>
          <w:ins w:id="1658" w:author="Huawei" w:date="2024-04-24T15:43:00Z"/>
        </w:trPr>
        <w:tc>
          <w:tcPr>
            <w:tcW w:w="0" w:type="auto"/>
            <w:vMerge/>
            <w:tcBorders>
              <w:left w:val="single" w:sz="4" w:space="0" w:color="auto"/>
              <w:right w:val="single" w:sz="6" w:space="0" w:color="auto"/>
            </w:tcBorders>
            <w:vAlign w:val="center"/>
            <w:hideMark/>
          </w:tcPr>
          <w:p w14:paraId="58F9762E" w14:textId="77777777" w:rsidR="0048170F" w:rsidRPr="0071223C" w:rsidRDefault="0048170F" w:rsidP="00872360">
            <w:pPr>
              <w:keepNext/>
              <w:keepLines/>
              <w:spacing w:after="0"/>
              <w:jc w:val="center"/>
              <w:rPr>
                <w:ins w:id="1659"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7537B1D4" w14:textId="77777777" w:rsidR="0048170F" w:rsidRPr="0071223C" w:rsidRDefault="0048170F" w:rsidP="00872360">
            <w:pPr>
              <w:keepNext/>
              <w:keepLines/>
              <w:spacing w:after="0"/>
              <w:jc w:val="center"/>
              <w:rPr>
                <w:ins w:id="1660"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74ADFA2A" w14:textId="77777777" w:rsidR="0048170F" w:rsidRPr="0071223C" w:rsidRDefault="0048170F" w:rsidP="00872360">
            <w:pPr>
              <w:keepNext/>
              <w:keepLines/>
              <w:spacing w:after="0"/>
              <w:jc w:val="center"/>
              <w:rPr>
                <w:ins w:id="1661"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516309AE" w14:textId="77777777" w:rsidR="0048170F" w:rsidRPr="0071223C" w:rsidRDefault="0048170F" w:rsidP="00872360">
            <w:pPr>
              <w:keepNext/>
              <w:keepLines/>
              <w:spacing w:after="0"/>
              <w:jc w:val="center"/>
              <w:rPr>
                <w:ins w:id="1662"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5F772BC1" w14:textId="77777777" w:rsidR="0048170F" w:rsidRPr="0071223C" w:rsidRDefault="0048170F" w:rsidP="00872360">
            <w:pPr>
              <w:keepNext/>
              <w:keepLines/>
              <w:spacing w:after="0"/>
              <w:jc w:val="center"/>
              <w:rPr>
                <w:ins w:id="1663" w:author="Huawei" w:date="2024-04-24T15:43: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9D67941" w14:textId="77777777" w:rsidR="0048170F" w:rsidRPr="0071223C" w:rsidRDefault="0048170F" w:rsidP="00872360">
            <w:pPr>
              <w:keepNext/>
              <w:keepLines/>
              <w:spacing w:after="0"/>
              <w:jc w:val="center"/>
              <w:rPr>
                <w:ins w:id="1664" w:author="Huawei" w:date="2024-04-24T15:43:00Z"/>
                <w:rFonts w:ascii="Arial" w:hAnsi="Arial"/>
                <w:sz w:val="18"/>
                <w:lang w:val="sv-SE" w:eastAsia="ko-KR"/>
              </w:rPr>
            </w:pPr>
            <w:ins w:id="1665" w:author="Huawei" w:date="2024-04-24T15:43:00Z">
              <w:r w:rsidRPr="0071223C">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F6B344" w14:textId="77777777" w:rsidR="0048170F" w:rsidRPr="0071223C" w:rsidRDefault="0048170F" w:rsidP="00872360">
            <w:pPr>
              <w:keepNext/>
              <w:keepLines/>
              <w:spacing w:after="0"/>
              <w:jc w:val="center"/>
              <w:rPr>
                <w:ins w:id="1666" w:author="Huawei" w:date="2024-04-24T15:43:00Z"/>
                <w:rFonts w:ascii="Arial" w:hAnsi="Arial"/>
                <w:sz w:val="18"/>
                <w:lang w:eastAsia="ko-KR"/>
              </w:rPr>
            </w:pPr>
            <w:ins w:id="1667" w:author="Huawei" w:date="2024-04-24T15:43:00Z">
              <w:r w:rsidRPr="0071223C">
                <w:rPr>
                  <w:rFonts w:ascii="Arial" w:hAnsi="Arial"/>
                  <w:sz w:val="18"/>
                </w:rPr>
                <w:t>-125.5</w:t>
              </w:r>
            </w:ins>
          </w:p>
        </w:tc>
        <w:tc>
          <w:tcPr>
            <w:tcW w:w="0" w:type="auto"/>
            <w:vMerge/>
            <w:tcBorders>
              <w:left w:val="single" w:sz="4" w:space="0" w:color="auto"/>
              <w:right w:val="single" w:sz="4" w:space="0" w:color="auto"/>
            </w:tcBorders>
            <w:vAlign w:val="center"/>
            <w:hideMark/>
          </w:tcPr>
          <w:p w14:paraId="1A480CE6" w14:textId="77777777" w:rsidR="0048170F" w:rsidRPr="0071223C" w:rsidRDefault="0048170F" w:rsidP="00872360">
            <w:pPr>
              <w:keepNext/>
              <w:keepLines/>
              <w:spacing w:after="0"/>
              <w:jc w:val="center"/>
              <w:rPr>
                <w:ins w:id="1668" w:author="Huawei" w:date="2024-04-24T15:43:00Z"/>
                <w:rFonts w:ascii="Arial" w:hAnsi="Arial"/>
                <w:sz w:val="18"/>
                <w:lang w:eastAsia="ko-KR"/>
              </w:rPr>
            </w:pPr>
          </w:p>
        </w:tc>
      </w:tr>
      <w:tr w:rsidR="0048170F" w:rsidRPr="0071223C" w14:paraId="55F1DF77" w14:textId="77777777" w:rsidTr="0048170F">
        <w:trPr>
          <w:trHeight w:val="20"/>
          <w:jc w:val="center"/>
          <w:ins w:id="1669" w:author="Huawei" w:date="2024-04-24T15:43:00Z"/>
        </w:trPr>
        <w:tc>
          <w:tcPr>
            <w:tcW w:w="0" w:type="auto"/>
            <w:vMerge/>
            <w:tcBorders>
              <w:left w:val="single" w:sz="4" w:space="0" w:color="auto"/>
              <w:right w:val="single" w:sz="6" w:space="0" w:color="auto"/>
            </w:tcBorders>
            <w:vAlign w:val="center"/>
            <w:hideMark/>
          </w:tcPr>
          <w:p w14:paraId="46054CCA" w14:textId="77777777" w:rsidR="0048170F" w:rsidRPr="0071223C" w:rsidRDefault="0048170F" w:rsidP="00872360">
            <w:pPr>
              <w:keepNext/>
              <w:keepLines/>
              <w:spacing w:after="0"/>
              <w:jc w:val="center"/>
              <w:rPr>
                <w:ins w:id="1670"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545FBEBE" w14:textId="77777777" w:rsidR="0048170F" w:rsidRPr="0071223C" w:rsidRDefault="0048170F" w:rsidP="00872360">
            <w:pPr>
              <w:keepNext/>
              <w:keepLines/>
              <w:spacing w:after="0"/>
              <w:jc w:val="center"/>
              <w:rPr>
                <w:ins w:id="1671"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7825654C" w14:textId="77777777" w:rsidR="0048170F" w:rsidRPr="0071223C" w:rsidRDefault="0048170F" w:rsidP="00872360">
            <w:pPr>
              <w:keepNext/>
              <w:keepLines/>
              <w:spacing w:after="0"/>
              <w:jc w:val="center"/>
              <w:rPr>
                <w:ins w:id="1672"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4DAC127D" w14:textId="77777777" w:rsidR="0048170F" w:rsidRPr="0071223C" w:rsidRDefault="0048170F" w:rsidP="00872360">
            <w:pPr>
              <w:keepNext/>
              <w:keepLines/>
              <w:spacing w:after="0"/>
              <w:jc w:val="center"/>
              <w:rPr>
                <w:ins w:id="1673"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5D4E253E" w14:textId="77777777" w:rsidR="0048170F" w:rsidRPr="0071223C" w:rsidRDefault="0048170F" w:rsidP="00872360">
            <w:pPr>
              <w:keepNext/>
              <w:keepLines/>
              <w:spacing w:after="0"/>
              <w:jc w:val="center"/>
              <w:rPr>
                <w:ins w:id="1674" w:author="Huawei" w:date="2024-04-24T15:43: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9F7A194" w14:textId="77777777" w:rsidR="0048170F" w:rsidRPr="0071223C" w:rsidRDefault="0048170F" w:rsidP="00872360">
            <w:pPr>
              <w:keepNext/>
              <w:keepLines/>
              <w:spacing w:after="0"/>
              <w:jc w:val="center"/>
              <w:rPr>
                <w:ins w:id="1675" w:author="Huawei" w:date="2024-04-24T15:43:00Z"/>
                <w:rFonts w:ascii="Arial" w:hAnsi="Arial"/>
                <w:sz w:val="18"/>
                <w:lang w:val="sv-SE" w:eastAsia="ko-KR"/>
              </w:rPr>
            </w:pPr>
            <w:ins w:id="1676" w:author="Huawei" w:date="2024-04-24T15:43:00Z">
              <w:r w:rsidRPr="0071223C">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FE6D60" w14:textId="77777777" w:rsidR="0048170F" w:rsidRPr="0071223C" w:rsidRDefault="0048170F" w:rsidP="00872360">
            <w:pPr>
              <w:keepNext/>
              <w:keepLines/>
              <w:spacing w:after="0"/>
              <w:jc w:val="center"/>
              <w:rPr>
                <w:ins w:id="1677" w:author="Huawei" w:date="2024-04-24T15:43:00Z"/>
                <w:rFonts w:ascii="Arial" w:hAnsi="Arial"/>
                <w:sz w:val="18"/>
                <w:lang w:eastAsia="ko-KR"/>
              </w:rPr>
            </w:pPr>
            <w:ins w:id="1678" w:author="Huawei" w:date="2024-04-24T15:43:00Z">
              <w:r w:rsidRPr="0071223C">
                <w:rPr>
                  <w:rFonts w:ascii="Arial" w:hAnsi="Arial"/>
                  <w:sz w:val="18"/>
                </w:rPr>
                <w:t>-125</w:t>
              </w:r>
            </w:ins>
          </w:p>
        </w:tc>
        <w:tc>
          <w:tcPr>
            <w:tcW w:w="0" w:type="auto"/>
            <w:vMerge/>
            <w:tcBorders>
              <w:left w:val="single" w:sz="4" w:space="0" w:color="auto"/>
              <w:right w:val="single" w:sz="4" w:space="0" w:color="auto"/>
            </w:tcBorders>
            <w:vAlign w:val="center"/>
            <w:hideMark/>
          </w:tcPr>
          <w:p w14:paraId="7AB6E811" w14:textId="77777777" w:rsidR="0048170F" w:rsidRPr="0071223C" w:rsidRDefault="0048170F" w:rsidP="00872360">
            <w:pPr>
              <w:keepNext/>
              <w:keepLines/>
              <w:spacing w:after="0"/>
              <w:jc w:val="center"/>
              <w:rPr>
                <w:ins w:id="1679" w:author="Huawei" w:date="2024-04-24T15:43:00Z"/>
                <w:rFonts w:ascii="Arial" w:hAnsi="Arial"/>
                <w:sz w:val="18"/>
                <w:lang w:eastAsia="ko-KR"/>
              </w:rPr>
            </w:pPr>
          </w:p>
        </w:tc>
      </w:tr>
      <w:tr w:rsidR="0048170F" w:rsidRPr="0071223C" w14:paraId="590CFF1A" w14:textId="77777777" w:rsidTr="0048170F">
        <w:trPr>
          <w:trHeight w:val="20"/>
          <w:jc w:val="center"/>
          <w:ins w:id="1680" w:author="Huawei" w:date="2024-04-24T15:43:00Z"/>
        </w:trPr>
        <w:tc>
          <w:tcPr>
            <w:tcW w:w="0" w:type="auto"/>
            <w:vMerge/>
            <w:tcBorders>
              <w:left w:val="single" w:sz="4" w:space="0" w:color="auto"/>
              <w:right w:val="single" w:sz="6" w:space="0" w:color="auto"/>
            </w:tcBorders>
            <w:vAlign w:val="center"/>
            <w:hideMark/>
          </w:tcPr>
          <w:p w14:paraId="3B16CBD8" w14:textId="77777777" w:rsidR="0048170F" w:rsidRPr="0071223C" w:rsidRDefault="0048170F" w:rsidP="00872360">
            <w:pPr>
              <w:keepNext/>
              <w:keepLines/>
              <w:spacing w:after="0"/>
              <w:jc w:val="center"/>
              <w:rPr>
                <w:ins w:id="1681"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749701B8" w14:textId="77777777" w:rsidR="0048170F" w:rsidRPr="0071223C" w:rsidRDefault="0048170F" w:rsidP="00872360">
            <w:pPr>
              <w:keepNext/>
              <w:keepLines/>
              <w:spacing w:after="0"/>
              <w:jc w:val="center"/>
              <w:rPr>
                <w:ins w:id="1682"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6029F165" w14:textId="77777777" w:rsidR="0048170F" w:rsidRPr="0071223C" w:rsidRDefault="0048170F" w:rsidP="00872360">
            <w:pPr>
              <w:keepNext/>
              <w:keepLines/>
              <w:spacing w:after="0"/>
              <w:jc w:val="center"/>
              <w:rPr>
                <w:ins w:id="1683"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441E8BC7" w14:textId="77777777" w:rsidR="0048170F" w:rsidRPr="0071223C" w:rsidRDefault="0048170F" w:rsidP="00872360">
            <w:pPr>
              <w:keepNext/>
              <w:keepLines/>
              <w:spacing w:after="0"/>
              <w:jc w:val="center"/>
              <w:rPr>
                <w:ins w:id="1684"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62E53432" w14:textId="77777777" w:rsidR="0048170F" w:rsidRPr="0071223C" w:rsidRDefault="0048170F" w:rsidP="00872360">
            <w:pPr>
              <w:keepNext/>
              <w:keepLines/>
              <w:spacing w:after="0"/>
              <w:jc w:val="center"/>
              <w:rPr>
                <w:ins w:id="1685" w:author="Huawei" w:date="2024-04-24T15:43: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E105961" w14:textId="77777777" w:rsidR="0048170F" w:rsidRPr="0071223C" w:rsidRDefault="0048170F" w:rsidP="00872360">
            <w:pPr>
              <w:keepNext/>
              <w:keepLines/>
              <w:spacing w:after="0"/>
              <w:jc w:val="center"/>
              <w:rPr>
                <w:ins w:id="1686" w:author="Huawei" w:date="2024-04-24T15:43:00Z"/>
                <w:rFonts w:ascii="Arial" w:hAnsi="Arial"/>
                <w:sz w:val="18"/>
                <w:lang w:eastAsia="ko-KR"/>
              </w:rPr>
            </w:pPr>
            <w:ins w:id="1687" w:author="Huawei" w:date="2024-04-24T15:43:00Z">
              <w:r w:rsidRPr="0071223C">
                <w:rPr>
                  <w:rFonts w:ascii="Arial"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419157" w14:textId="77777777" w:rsidR="0048170F" w:rsidRPr="0071223C" w:rsidRDefault="0048170F" w:rsidP="00872360">
            <w:pPr>
              <w:keepNext/>
              <w:keepLines/>
              <w:spacing w:after="0"/>
              <w:jc w:val="center"/>
              <w:rPr>
                <w:ins w:id="1688" w:author="Huawei" w:date="2024-04-24T15:43:00Z"/>
                <w:rFonts w:ascii="Arial" w:hAnsi="Arial"/>
                <w:sz w:val="18"/>
                <w:lang w:eastAsia="ko-KR"/>
              </w:rPr>
            </w:pPr>
            <w:ins w:id="1689" w:author="Huawei" w:date="2024-04-24T15:43:00Z">
              <w:r w:rsidRPr="0071223C">
                <w:rPr>
                  <w:rFonts w:ascii="Arial" w:hAnsi="Arial"/>
                  <w:sz w:val="18"/>
                </w:rPr>
                <w:t>-124.5</w:t>
              </w:r>
            </w:ins>
          </w:p>
        </w:tc>
        <w:tc>
          <w:tcPr>
            <w:tcW w:w="0" w:type="auto"/>
            <w:vMerge/>
            <w:tcBorders>
              <w:left w:val="single" w:sz="4" w:space="0" w:color="auto"/>
              <w:right w:val="single" w:sz="4" w:space="0" w:color="auto"/>
            </w:tcBorders>
            <w:vAlign w:val="center"/>
            <w:hideMark/>
          </w:tcPr>
          <w:p w14:paraId="02718BCE" w14:textId="77777777" w:rsidR="0048170F" w:rsidRPr="0071223C" w:rsidRDefault="0048170F" w:rsidP="00872360">
            <w:pPr>
              <w:keepNext/>
              <w:keepLines/>
              <w:spacing w:after="0"/>
              <w:jc w:val="center"/>
              <w:rPr>
                <w:ins w:id="1690" w:author="Huawei" w:date="2024-04-24T15:43:00Z"/>
                <w:rFonts w:ascii="Arial" w:hAnsi="Arial"/>
                <w:sz w:val="18"/>
                <w:lang w:eastAsia="ko-KR"/>
              </w:rPr>
            </w:pPr>
          </w:p>
        </w:tc>
      </w:tr>
      <w:tr w:rsidR="0048170F" w:rsidRPr="0071223C" w14:paraId="7060909B" w14:textId="77777777" w:rsidTr="0048170F">
        <w:trPr>
          <w:trHeight w:val="20"/>
          <w:jc w:val="center"/>
          <w:ins w:id="1691" w:author="Huawei" w:date="2024-04-24T15:43:00Z"/>
        </w:trPr>
        <w:tc>
          <w:tcPr>
            <w:tcW w:w="0" w:type="auto"/>
            <w:vMerge/>
            <w:tcBorders>
              <w:left w:val="single" w:sz="4" w:space="0" w:color="auto"/>
              <w:right w:val="single" w:sz="6" w:space="0" w:color="auto"/>
            </w:tcBorders>
            <w:vAlign w:val="center"/>
            <w:hideMark/>
          </w:tcPr>
          <w:p w14:paraId="62A37B29" w14:textId="77777777" w:rsidR="0048170F" w:rsidRPr="0071223C" w:rsidRDefault="0048170F" w:rsidP="00872360">
            <w:pPr>
              <w:keepNext/>
              <w:keepLines/>
              <w:spacing w:after="0"/>
              <w:jc w:val="center"/>
              <w:rPr>
                <w:ins w:id="1692"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34B8C842" w14:textId="77777777" w:rsidR="0048170F" w:rsidRPr="0071223C" w:rsidRDefault="0048170F" w:rsidP="00872360">
            <w:pPr>
              <w:keepNext/>
              <w:keepLines/>
              <w:spacing w:after="0"/>
              <w:jc w:val="center"/>
              <w:rPr>
                <w:ins w:id="1693"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2FE76930" w14:textId="77777777" w:rsidR="0048170F" w:rsidRPr="0071223C" w:rsidRDefault="0048170F" w:rsidP="00872360">
            <w:pPr>
              <w:keepNext/>
              <w:keepLines/>
              <w:spacing w:after="0"/>
              <w:jc w:val="center"/>
              <w:rPr>
                <w:ins w:id="1694"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5BBB2EC7" w14:textId="77777777" w:rsidR="0048170F" w:rsidRPr="0071223C" w:rsidRDefault="0048170F" w:rsidP="00872360">
            <w:pPr>
              <w:keepNext/>
              <w:keepLines/>
              <w:spacing w:after="0"/>
              <w:jc w:val="center"/>
              <w:rPr>
                <w:ins w:id="1695"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36FE680D" w14:textId="77777777" w:rsidR="0048170F" w:rsidRPr="0071223C" w:rsidRDefault="0048170F" w:rsidP="00872360">
            <w:pPr>
              <w:keepNext/>
              <w:keepLines/>
              <w:spacing w:after="0"/>
              <w:jc w:val="center"/>
              <w:rPr>
                <w:ins w:id="1696" w:author="Huawei" w:date="2024-04-24T15:43: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8EA99CE" w14:textId="77777777" w:rsidR="0048170F" w:rsidRPr="009D6D27" w:rsidRDefault="0048170F" w:rsidP="00872360">
            <w:pPr>
              <w:keepNext/>
              <w:keepLines/>
              <w:spacing w:after="0"/>
              <w:jc w:val="center"/>
              <w:rPr>
                <w:ins w:id="1697" w:author="Huawei" w:date="2024-04-24T15:43:00Z"/>
                <w:rFonts w:ascii="Arial" w:hAnsi="Arial"/>
                <w:sz w:val="18"/>
                <w:lang w:val="sv-SE" w:eastAsia="ko-KR"/>
              </w:rPr>
            </w:pPr>
            <w:ins w:id="1698" w:author="Huawei" w:date="2024-04-24T15:43:00Z">
              <w:r w:rsidRPr="009D6D27">
                <w:rPr>
                  <w:rFonts w:ascii="Arial" w:hAnsi="Arial"/>
                  <w:sz w:val="18"/>
                  <w:lang w:val="sv-SE"/>
                </w:rPr>
                <w:t>NR</w:t>
              </w:r>
              <w:r w:rsidRPr="009D6D27">
                <w:rPr>
                  <w:rFonts w:ascii="Arial" w:hAnsi="Arial"/>
                  <w:sz w:val="18"/>
                  <w:lang w:val="sv-SE" w:eastAsia="ko-KR"/>
                </w:rPr>
                <w:t>_</w:t>
              </w:r>
              <w:r w:rsidRPr="009D6D27">
                <w:rPr>
                  <w:rFonts w:ascii="Arial" w:hAnsi="Arial"/>
                  <w:sz w:val="18"/>
                  <w:lang w:val="sv-SE"/>
                </w:rPr>
                <w:t>FDD_FR1_G</w:t>
              </w:r>
              <w:r w:rsidRPr="009D6D27">
                <w:rPr>
                  <w:rFonts w:ascii="Arial" w:hAnsi="Arial" w:hint="eastAsia"/>
                  <w:sz w:val="18"/>
                  <w:lang w:val="sv-SE" w:eastAsia="zh-CN"/>
                </w:rPr>
                <w:t xml:space="preserve">, </w:t>
              </w:r>
              <w:r w:rsidRPr="009D6D27">
                <w:rPr>
                  <w:rFonts w:ascii="Arial" w:hAnsi="Arial"/>
                  <w:sz w:val="18"/>
                  <w:lang w:val="sv-SE" w:eastAsia="zh-CN"/>
                </w:rPr>
                <w:t>NR</w:t>
              </w:r>
              <w:r w:rsidRPr="009D6D27">
                <w:rPr>
                  <w:rFonts w:ascii="Arial" w:hAnsi="Arial"/>
                  <w:sz w:val="18"/>
                  <w:lang w:val="sv-SE"/>
                </w:rPr>
                <w:t>_</w:t>
              </w:r>
              <w:r w:rsidRPr="009D6D27">
                <w:rPr>
                  <w:rFonts w:ascii="Arial" w:hAnsi="Arial" w:hint="eastAsia"/>
                  <w:sz w:val="18"/>
                  <w:lang w:val="sv-SE" w:eastAsia="zh-CN"/>
                </w:rPr>
                <w:t>T</w:t>
              </w:r>
              <w:r w:rsidRPr="009D6D27">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B60EF" w14:textId="77777777" w:rsidR="0048170F" w:rsidRPr="0071223C" w:rsidRDefault="0048170F" w:rsidP="00872360">
            <w:pPr>
              <w:keepNext/>
              <w:keepLines/>
              <w:spacing w:after="0"/>
              <w:jc w:val="center"/>
              <w:rPr>
                <w:ins w:id="1699" w:author="Huawei" w:date="2024-04-24T15:43:00Z"/>
                <w:rFonts w:ascii="Arial" w:hAnsi="Arial"/>
                <w:sz w:val="18"/>
                <w:lang w:eastAsia="ko-KR"/>
              </w:rPr>
            </w:pPr>
            <w:ins w:id="1700" w:author="Huawei" w:date="2024-04-24T15:43:00Z">
              <w:r w:rsidRPr="0071223C">
                <w:rPr>
                  <w:rFonts w:ascii="Arial" w:hAnsi="Arial"/>
                  <w:sz w:val="18"/>
                </w:rPr>
                <w:t>-124</w:t>
              </w:r>
            </w:ins>
          </w:p>
        </w:tc>
        <w:tc>
          <w:tcPr>
            <w:tcW w:w="0" w:type="auto"/>
            <w:vMerge/>
            <w:tcBorders>
              <w:left w:val="single" w:sz="4" w:space="0" w:color="auto"/>
              <w:right w:val="single" w:sz="4" w:space="0" w:color="auto"/>
            </w:tcBorders>
            <w:vAlign w:val="center"/>
            <w:hideMark/>
          </w:tcPr>
          <w:p w14:paraId="24627649" w14:textId="77777777" w:rsidR="0048170F" w:rsidRPr="0071223C" w:rsidRDefault="0048170F" w:rsidP="00872360">
            <w:pPr>
              <w:keepNext/>
              <w:keepLines/>
              <w:spacing w:after="0"/>
              <w:jc w:val="center"/>
              <w:rPr>
                <w:ins w:id="1701" w:author="Huawei" w:date="2024-04-24T15:43:00Z"/>
                <w:rFonts w:ascii="Arial" w:hAnsi="Arial"/>
                <w:sz w:val="18"/>
                <w:lang w:eastAsia="ko-KR"/>
              </w:rPr>
            </w:pPr>
          </w:p>
        </w:tc>
      </w:tr>
      <w:tr w:rsidR="0048170F" w:rsidRPr="0071223C" w14:paraId="521EA3D1" w14:textId="77777777" w:rsidTr="0048170F">
        <w:trPr>
          <w:trHeight w:val="20"/>
          <w:jc w:val="center"/>
          <w:ins w:id="1702" w:author="Huawei" w:date="2024-04-24T15:43:00Z"/>
        </w:trPr>
        <w:tc>
          <w:tcPr>
            <w:tcW w:w="0" w:type="auto"/>
            <w:vMerge/>
            <w:tcBorders>
              <w:left w:val="single" w:sz="4" w:space="0" w:color="auto"/>
              <w:right w:val="single" w:sz="6" w:space="0" w:color="auto"/>
            </w:tcBorders>
            <w:vAlign w:val="center"/>
            <w:hideMark/>
          </w:tcPr>
          <w:p w14:paraId="43986C17" w14:textId="77777777" w:rsidR="0048170F" w:rsidRPr="0071223C" w:rsidRDefault="0048170F" w:rsidP="00872360">
            <w:pPr>
              <w:keepNext/>
              <w:keepLines/>
              <w:spacing w:after="0"/>
              <w:jc w:val="center"/>
              <w:rPr>
                <w:ins w:id="1703"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497789D8" w14:textId="77777777" w:rsidR="0048170F" w:rsidRPr="0071223C" w:rsidRDefault="0048170F" w:rsidP="00872360">
            <w:pPr>
              <w:keepNext/>
              <w:keepLines/>
              <w:spacing w:after="0"/>
              <w:jc w:val="center"/>
              <w:rPr>
                <w:ins w:id="1704"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09EFF4FF" w14:textId="77777777" w:rsidR="0048170F" w:rsidRPr="0071223C" w:rsidRDefault="0048170F" w:rsidP="00872360">
            <w:pPr>
              <w:keepNext/>
              <w:keepLines/>
              <w:spacing w:after="0"/>
              <w:jc w:val="center"/>
              <w:rPr>
                <w:ins w:id="1705"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55967FBA" w14:textId="77777777" w:rsidR="0048170F" w:rsidRPr="0071223C" w:rsidRDefault="0048170F" w:rsidP="00872360">
            <w:pPr>
              <w:keepNext/>
              <w:keepLines/>
              <w:spacing w:after="0"/>
              <w:jc w:val="center"/>
              <w:rPr>
                <w:ins w:id="1706"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09AED90B" w14:textId="77777777" w:rsidR="0048170F" w:rsidRPr="0071223C" w:rsidRDefault="0048170F" w:rsidP="00872360">
            <w:pPr>
              <w:keepNext/>
              <w:keepLines/>
              <w:spacing w:after="0"/>
              <w:jc w:val="center"/>
              <w:rPr>
                <w:ins w:id="1707" w:author="Huawei" w:date="2024-04-24T15:43: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3C91FA4" w14:textId="77777777" w:rsidR="0048170F" w:rsidRPr="0071223C" w:rsidRDefault="0048170F" w:rsidP="00872360">
            <w:pPr>
              <w:keepNext/>
              <w:keepLines/>
              <w:spacing w:after="0"/>
              <w:jc w:val="center"/>
              <w:rPr>
                <w:ins w:id="1708" w:author="Huawei" w:date="2024-04-24T15:43:00Z"/>
                <w:rFonts w:ascii="Arial" w:hAnsi="Arial"/>
                <w:sz w:val="18"/>
                <w:lang w:eastAsia="ko-KR"/>
              </w:rPr>
            </w:pPr>
            <w:ins w:id="1709" w:author="Huawei" w:date="2024-04-24T15:43:00Z">
              <w:r w:rsidRPr="0071223C">
                <w:rPr>
                  <w:rFonts w:ascii="Arial" w:hAnsi="Arial"/>
                  <w:sz w:val="18"/>
                </w:rPr>
                <w:t>NR</w:t>
              </w:r>
              <w:r w:rsidRPr="0071223C">
                <w:rPr>
                  <w:rFonts w:ascii="Arial" w:hAnsi="Arial"/>
                  <w:sz w:val="18"/>
                  <w:lang w:eastAsia="ko-KR"/>
                </w:rPr>
                <w:t>_</w:t>
              </w:r>
              <w:r w:rsidRPr="0071223C">
                <w:rPr>
                  <w:rFonts w:ascii="Arial"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CF833D" w14:textId="77777777" w:rsidR="0048170F" w:rsidRPr="0071223C" w:rsidRDefault="0048170F" w:rsidP="00872360">
            <w:pPr>
              <w:keepNext/>
              <w:keepLines/>
              <w:spacing w:after="0"/>
              <w:jc w:val="center"/>
              <w:rPr>
                <w:ins w:id="1710" w:author="Huawei" w:date="2024-04-24T15:43:00Z"/>
                <w:rFonts w:ascii="Arial" w:hAnsi="Arial"/>
                <w:sz w:val="18"/>
                <w:lang w:eastAsia="ko-KR"/>
              </w:rPr>
            </w:pPr>
            <w:ins w:id="1711" w:author="Huawei" w:date="2024-04-24T15:43:00Z">
              <w:r w:rsidRPr="0071223C">
                <w:rPr>
                  <w:rFonts w:ascii="Arial" w:hAnsi="Arial"/>
                  <w:sz w:val="18"/>
                </w:rPr>
                <w:t>-123.5</w:t>
              </w:r>
            </w:ins>
          </w:p>
        </w:tc>
        <w:tc>
          <w:tcPr>
            <w:tcW w:w="0" w:type="auto"/>
            <w:vMerge/>
            <w:tcBorders>
              <w:left w:val="single" w:sz="4" w:space="0" w:color="auto"/>
              <w:right w:val="single" w:sz="4" w:space="0" w:color="auto"/>
            </w:tcBorders>
            <w:vAlign w:val="center"/>
            <w:hideMark/>
          </w:tcPr>
          <w:p w14:paraId="24EA7887" w14:textId="77777777" w:rsidR="0048170F" w:rsidRPr="0071223C" w:rsidRDefault="0048170F" w:rsidP="00872360">
            <w:pPr>
              <w:keepNext/>
              <w:keepLines/>
              <w:spacing w:after="0"/>
              <w:jc w:val="center"/>
              <w:rPr>
                <w:ins w:id="1712" w:author="Huawei" w:date="2024-04-24T15:43:00Z"/>
                <w:rFonts w:ascii="Arial" w:hAnsi="Arial"/>
                <w:sz w:val="18"/>
                <w:lang w:eastAsia="ko-KR"/>
              </w:rPr>
            </w:pPr>
          </w:p>
        </w:tc>
      </w:tr>
      <w:tr w:rsidR="0048170F" w:rsidRPr="0071223C" w14:paraId="0152F83F" w14:textId="77777777" w:rsidTr="0048170F">
        <w:trPr>
          <w:trHeight w:val="20"/>
          <w:jc w:val="center"/>
          <w:ins w:id="1713" w:author="Huawei" w:date="2024-04-24T15:43:00Z"/>
        </w:trPr>
        <w:tc>
          <w:tcPr>
            <w:tcW w:w="0" w:type="auto"/>
            <w:vMerge/>
            <w:tcBorders>
              <w:left w:val="single" w:sz="4" w:space="0" w:color="auto"/>
              <w:bottom w:val="single" w:sz="6" w:space="0" w:color="auto"/>
              <w:right w:val="single" w:sz="6" w:space="0" w:color="auto"/>
            </w:tcBorders>
            <w:vAlign w:val="center"/>
          </w:tcPr>
          <w:p w14:paraId="7C7F5B6B" w14:textId="77777777" w:rsidR="0048170F" w:rsidRPr="0071223C" w:rsidRDefault="0048170F" w:rsidP="00872360">
            <w:pPr>
              <w:keepNext/>
              <w:keepLines/>
              <w:spacing w:after="0"/>
              <w:jc w:val="center"/>
              <w:rPr>
                <w:ins w:id="1714" w:author="Huawei" w:date="2024-04-24T15:43:00Z"/>
                <w:rFonts w:ascii="Arial" w:hAnsi="Arial"/>
                <w:sz w:val="18"/>
                <w:lang w:eastAsia="ko-KR"/>
              </w:rPr>
            </w:pPr>
          </w:p>
        </w:tc>
        <w:tc>
          <w:tcPr>
            <w:tcW w:w="0" w:type="auto"/>
            <w:vMerge/>
            <w:tcBorders>
              <w:left w:val="single" w:sz="6" w:space="0" w:color="auto"/>
              <w:right w:val="single" w:sz="6" w:space="0" w:color="auto"/>
            </w:tcBorders>
            <w:vAlign w:val="center"/>
          </w:tcPr>
          <w:p w14:paraId="3CE3178D" w14:textId="77777777" w:rsidR="0048170F" w:rsidRPr="0071223C" w:rsidRDefault="0048170F" w:rsidP="00872360">
            <w:pPr>
              <w:keepNext/>
              <w:keepLines/>
              <w:spacing w:after="0"/>
              <w:jc w:val="center"/>
              <w:rPr>
                <w:ins w:id="1715" w:author="Huawei" w:date="2024-04-24T15:43:00Z"/>
                <w:rFonts w:ascii="Arial" w:hAnsi="Arial"/>
                <w:sz w:val="18"/>
                <w:lang w:val="sv-SE" w:eastAsia="ko-KR"/>
              </w:rPr>
            </w:pPr>
          </w:p>
        </w:tc>
        <w:tc>
          <w:tcPr>
            <w:tcW w:w="0" w:type="auto"/>
            <w:vMerge/>
            <w:tcBorders>
              <w:left w:val="single" w:sz="6" w:space="0" w:color="auto"/>
              <w:bottom w:val="single" w:sz="6" w:space="0" w:color="auto"/>
              <w:right w:val="single" w:sz="6" w:space="0" w:color="auto"/>
            </w:tcBorders>
            <w:vAlign w:val="center"/>
          </w:tcPr>
          <w:p w14:paraId="6F0B437A" w14:textId="77777777" w:rsidR="0048170F" w:rsidRPr="0071223C" w:rsidRDefault="0048170F" w:rsidP="00872360">
            <w:pPr>
              <w:keepNext/>
              <w:keepLines/>
              <w:spacing w:after="0"/>
              <w:jc w:val="center"/>
              <w:rPr>
                <w:ins w:id="1716" w:author="Huawei" w:date="2024-04-24T15:43:00Z"/>
                <w:rFonts w:ascii="Arial" w:hAnsi="Arial"/>
                <w:sz w:val="18"/>
                <w:lang w:eastAsia="ko-KR"/>
              </w:rPr>
            </w:pPr>
          </w:p>
        </w:tc>
        <w:tc>
          <w:tcPr>
            <w:tcW w:w="0" w:type="auto"/>
            <w:vMerge/>
            <w:tcBorders>
              <w:left w:val="single" w:sz="6" w:space="0" w:color="auto"/>
              <w:right w:val="single" w:sz="6" w:space="0" w:color="auto"/>
            </w:tcBorders>
            <w:vAlign w:val="center"/>
          </w:tcPr>
          <w:p w14:paraId="1E28958F" w14:textId="77777777" w:rsidR="0048170F" w:rsidRPr="0071223C" w:rsidRDefault="0048170F" w:rsidP="00872360">
            <w:pPr>
              <w:keepNext/>
              <w:keepLines/>
              <w:spacing w:after="0"/>
              <w:jc w:val="center"/>
              <w:rPr>
                <w:ins w:id="1717" w:author="Huawei" w:date="2024-04-24T15:43:00Z"/>
                <w:rFonts w:ascii="Arial" w:hAnsi="Arial"/>
                <w:sz w:val="18"/>
                <w:lang w:eastAsia="ko-KR"/>
              </w:rPr>
            </w:pPr>
          </w:p>
        </w:tc>
        <w:tc>
          <w:tcPr>
            <w:tcW w:w="0" w:type="auto"/>
            <w:vMerge/>
            <w:tcBorders>
              <w:left w:val="single" w:sz="6" w:space="0" w:color="auto"/>
              <w:bottom w:val="single" w:sz="4" w:space="0" w:color="auto"/>
              <w:right w:val="single" w:sz="6" w:space="0" w:color="auto"/>
            </w:tcBorders>
            <w:vAlign w:val="center"/>
          </w:tcPr>
          <w:p w14:paraId="15FE5AB4" w14:textId="77777777" w:rsidR="0048170F" w:rsidRPr="0071223C" w:rsidRDefault="0048170F" w:rsidP="00872360">
            <w:pPr>
              <w:keepNext/>
              <w:keepLines/>
              <w:spacing w:after="0"/>
              <w:jc w:val="center"/>
              <w:rPr>
                <w:ins w:id="1718" w:author="Huawei" w:date="2024-04-24T15:43: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9EA775E" w14:textId="77777777" w:rsidR="0048170F" w:rsidRPr="0071223C" w:rsidRDefault="0048170F" w:rsidP="00872360">
            <w:pPr>
              <w:keepNext/>
              <w:keepLines/>
              <w:spacing w:after="0"/>
              <w:jc w:val="center"/>
              <w:rPr>
                <w:ins w:id="1719" w:author="Huawei" w:date="2024-04-24T15:43:00Z"/>
                <w:rFonts w:ascii="Arial" w:hAnsi="Arial"/>
                <w:sz w:val="18"/>
              </w:rPr>
            </w:pPr>
            <w:ins w:id="1720" w:author="Huawei" w:date="2024-04-24T15:43:00Z">
              <w:r w:rsidRPr="0071223C">
                <w:rPr>
                  <w:rFonts w:ascii="Arial" w:hAnsi="Arial"/>
                  <w:sz w:val="18"/>
                  <w:lang w:eastAsia="zh-CN"/>
                </w:rPr>
                <w:t>NR</w:t>
              </w:r>
              <w:r w:rsidRPr="0071223C">
                <w:rPr>
                  <w:rFonts w:ascii="Arial" w:hAnsi="Arial"/>
                  <w:sz w:val="18"/>
                </w:rPr>
                <w:t>_</w:t>
              </w:r>
              <w:r w:rsidRPr="0071223C">
                <w:rPr>
                  <w:rFonts w:ascii="Arial" w:hAnsi="Arial"/>
                  <w:sz w:val="18"/>
                  <w:lang w:eastAsia="zh-CN"/>
                </w:rPr>
                <w:t>FDD_FR1_</w:t>
              </w:r>
              <w:r w:rsidRPr="0071223C">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12F23209" w14:textId="77777777" w:rsidR="0048170F" w:rsidRPr="0071223C" w:rsidRDefault="0048170F" w:rsidP="00872360">
            <w:pPr>
              <w:keepNext/>
              <w:keepLines/>
              <w:spacing w:after="0"/>
              <w:jc w:val="center"/>
              <w:rPr>
                <w:ins w:id="1721" w:author="Huawei" w:date="2024-04-24T15:43:00Z"/>
                <w:rFonts w:ascii="Arial" w:hAnsi="Arial"/>
                <w:sz w:val="18"/>
              </w:rPr>
            </w:pPr>
            <w:ins w:id="1722" w:author="Huawei" w:date="2024-04-24T15:43:00Z">
              <w:r w:rsidRPr="0071223C">
                <w:rPr>
                  <w:rFonts w:ascii="Arial" w:eastAsia="宋体" w:hAnsi="Arial" w:hint="eastAsia"/>
                  <w:sz w:val="18"/>
                  <w:lang w:val="en-US" w:eastAsia="zh-CN"/>
                </w:rPr>
                <w:t>-120.5</w:t>
              </w:r>
            </w:ins>
          </w:p>
        </w:tc>
        <w:tc>
          <w:tcPr>
            <w:tcW w:w="0" w:type="auto"/>
            <w:vMerge/>
            <w:tcBorders>
              <w:left w:val="single" w:sz="4" w:space="0" w:color="auto"/>
              <w:bottom w:val="single" w:sz="6" w:space="0" w:color="auto"/>
              <w:right w:val="single" w:sz="4" w:space="0" w:color="auto"/>
            </w:tcBorders>
            <w:vAlign w:val="center"/>
          </w:tcPr>
          <w:p w14:paraId="7076316C" w14:textId="77777777" w:rsidR="0048170F" w:rsidRPr="0071223C" w:rsidRDefault="0048170F" w:rsidP="00872360">
            <w:pPr>
              <w:keepNext/>
              <w:keepLines/>
              <w:spacing w:after="0"/>
              <w:jc w:val="center"/>
              <w:rPr>
                <w:ins w:id="1723" w:author="Huawei" w:date="2024-04-24T15:43:00Z"/>
                <w:rFonts w:ascii="Arial" w:hAnsi="Arial"/>
                <w:sz w:val="18"/>
                <w:lang w:eastAsia="ko-KR"/>
              </w:rPr>
            </w:pPr>
          </w:p>
        </w:tc>
      </w:tr>
      <w:tr w:rsidR="0048170F" w:rsidRPr="0071223C" w14:paraId="0C4E62C5" w14:textId="77777777" w:rsidTr="0048170F">
        <w:trPr>
          <w:trHeight w:val="24"/>
          <w:jc w:val="center"/>
          <w:ins w:id="1724" w:author="Huawei" w:date="2024-04-24T15:43:00Z"/>
        </w:trPr>
        <w:tc>
          <w:tcPr>
            <w:tcW w:w="0" w:type="auto"/>
            <w:vMerge w:val="restart"/>
            <w:tcBorders>
              <w:top w:val="single" w:sz="6" w:space="0" w:color="auto"/>
              <w:left w:val="single" w:sz="4" w:space="0" w:color="auto"/>
              <w:right w:val="single" w:sz="6" w:space="0" w:color="auto"/>
            </w:tcBorders>
            <w:vAlign w:val="center"/>
            <w:hideMark/>
          </w:tcPr>
          <w:p w14:paraId="23CBF1FB" w14:textId="5EA2E76C" w:rsidR="0048170F" w:rsidRPr="0071223C" w:rsidRDefault="0048170F" w:rsidP="00872360">
            <w:pPr>
              <w:keepNext/>
              <w:keepLines/>
              <w:spacing w:after="0"/>
              <w:jc w:val="center"/>
              <w:rPr>
                <w:ins w:id="1725" w:author="Huawei" w:date="2024-04-24T15:43:00Z"/>
                <w:rFonts w:ascii="Arial" w:hAnsi="Arial"/>
                <w:sz w:val="18"/>
                <w:lang w:eastAsia="ko-KR"/>
              </w:rPr>
            </w:pPr>
            <w:ins w:id="1726" w:author="Huawei" w:date="2024-04-24T15:43:00Z">
              <w:r w:rsidRPr="0071223C">
                <w:rPr>
                  <w:rFonts w:ascii="Arial" w:hAnsi="Arial"/>
                  <w:sz w:val="18"/>
                  <w:lang w:eastAsia="ko-KR"/>
                </w:rPr>
                <w:t>±</w:t>
              </w:r>
            </w:ins>
            <w:ins w:id="1727" w:author="Huawei" w:date="2024-04-24T15:50:00Z">
              <w:r>
                <w:rPr>
                  <w:rFonts w:ascii="Arial" w:hAnsi="Arial"/>
                  <w:sz w:val="18"/>
                  <w:lang w:eastAsia="ko-KR"/>
                </w:rPr>
                <w:t xml:space="preserve"> TBD</w:t>
              </w:r>
            </w:ins>
            <w:ins w:id="1728" w:author="Huawei" w:date="2024-04-24T15:43:00Z">
              <w:r w:rsidRPr="0071223C">
                <w:rPr>
                  <w:rFonts w:ascii="Arial" w:hAnsi="Arial"/>
                  <w:sz w:val="18"/>
                  <w:lang w:eastAsia="ko-KR"/>
                </w:rPr>
                <w:t>+</w:t>
              </w:r>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620EE17B" w14:textId="77777777" w:rsidR="0048170F" w:rsidRPr="0071223C" w:rsidRDefault="0048170F" w:rsidP="00872360">
            <w:pPr>
              <w:keepNext/>
              <w:keepLines/>
              <w:spacing w:after="0"/>
              <w:jc w:val="center"/>
              <w:rPr>
                <w:ins w:id="1729" w:author="Huawei" w:date="2024-04-24T15:43:00Z"/>
                <w:rFonts w:ascii="Arial" w:hAnsi="Arial"/>
                <w:sz w:val="18"/>
                <w:lang w:val="sv-SE" w:eastAsia="ko-KR"/>
              </w:rPr>
            </w:pPr>
          </w:p>
        </w:tc>
        <w:tc>
          <w:tcPr>
            <w:tcW w:w="0" w:type="auto"/>
            <w:vMerge w:val="restart"/>
            <w:tcBorders>
              <w:top w:val="single" w:sz="6" w:space="0" w:color="auto"/>
              <w:left w:val="single" w:sz="6" w:space="0" w:color="auto"/>
              <w:right w:val="single" w:sz="6" w:space="0" w:color="auto"/>
            </w:tcBorders>
            <w:vAlign w:val="center"/>
            <w:hideMark/>
          </w:tcPr>
          <w:p w14:paraId="6FED0778" w14:textId="301F37ED" w:rsidR="0048170F" w:rsidRPr="0071223C" w:rsidRDefault="0048170F" w:rsidP="00872360">
            <w:pPr>
              <w:keepNext/>
              <w:keepLines/>
              <w:spacing w:after="0"/>
              <w:jc w:val="center"/>
              <w:rPr>
                <w:ins w:id="1730" w:author="Huawei" w:date="2024-04-24T15:43:00Z"/>
                <w:rFonts w:ascii="Arial" w:hAnsi="Arial"/>
                <w:sz w:val="18"/>
                <w:lang w:eastAsia="ko-KR"/>
              </w:rPr>
            </w:pPr>
            <w:ins w:id="1731" w:author="Huawei" w:date="2024-04-24T15:43:00Z">
              <w:r w:rsidRPr="0071223C">
                <w:rPr>
                  <w:rFonts w:ascii="Arial" w:hAnsi="Arial" w:cs="Calibri"/>
                  <w:sz w:val="18"/>
                </w:rPr>
                <w:t>≥</w:t>
              </w:r>
            </w:ins>
            <w:ins w:id="1732" w:author="Huawei" w:date="2024-04-24T15:45:00Z">
              <w:r>
                <w:rPr>
                  <w:rFonts w:ascii="Arial" w:hAnsi="Arial" w:cs="Calibri"/>
                  <w:sz w:val="18"/>
                </w:rPr>
                <w:t>[</w:t>
              </w:r>
              <w:r>
                <w:rPr>
                  <w:rFonts w:ascii="Arial" w:hAnsi="Arial"/>
                  <w:sz w:val="18"/>
                </w:rPr>
                <w:t>5</w:t>
              </w:r>
            </w:ins>
            <w:r w:rsidR="009D6D27">
              <w:rPr>
                <w:rFonts w:ascii="Arial" w:hAnsi="Arial"/>
                <w:sz w:val="18"/>
              </w:rPr>
              <w:t>2</w:t>
            </w:r>
            <w:ins w:id="1733" w:author="Huawei" w:date="2024-04-24T15:45:00Z">
              <w:r>
                <w:rPr>
                  <w:rFonts w:ascii="Arial" w:hAnsi="Arial"/>
                  <w:sz w:val="18"/>
                </w:rPr>
                <w:t>]</w:t>
              </w:r>
            </w:ins>
          </w:p>
        </w:tc>
        <w:tc>
          <w:tcPr>
            <w:tcW w:w="0" w:type="auto"/>
            <w:vMerge w:val="restart"/>
            <w:tcBorders>
              <w:top w:val="single" w:sz="6" w:space="0" w:color="auto"/>
              <w:left w:val="single" w:sz="6" w:space="0" w:color="auto"/>
              <w:bottom w:val="nil"/>
              <w:right w:val="single" w:sz="4" w:space="0" w:color="auto"/>
            </w:tcBorders>
            <w:vAlign w:val="center"/>
            <w:hideMark/>
          </w:tcPr>
          <w:p w14:paraId="734473FC" w14:textId="77777777" w:rsidR="0048170F" w:rsidRPr="0071223C" w:rsidRDefault="0048170F" w:rsidP="00872360">
            <w:pPr>
              <w:keepNext/>
              <w:keepLines/>
              <w:spacing w:after="0"/>
              <w:jc w:val="center"/>
              <w:rPr>
                <w:ins w:id="1734" w:author="Huawei" w:date="2024-04-24T15:43:00Z"/>
                <w:rFonts w:ascii="Arial" w:hAnsi="Arial"/>
                <w:sz w:val="18"/>
                <w:lang w:eastAsia="ko-KR"/>
              </w:rPr>
            </w:pPr>
            <w:ins w:id="1735" w:author="Huawei" w:date="2024-04-24T15:43:00Z">
              <w:r w:rsidRPr="0071223C">
                <w:rPr>
                  <w:rFonts w:ascii="Arial" w:hAnsi="Arial"/>
                  <w:sz w:val="18"/>
                  <w:lang w:eastAsia="ko-KR"/>
                </w:rPr>
                <w:t>30</w:t>
              </w:r>
            </w:ins>
          </w:p>
        </w:tc>
        <w:tc>
          <w:tcPr>
            <w:tcW w:w="0" w:type="auto"/>
            <w:vMerge w:val="restart"/>
            <w:tcBorders>
              <w:top w:val="single" w:sz="4" w:space="0" w:color="auto"/>
              <w:left w:val="single" w:sz="4" w:space="0" w:color="auto"/>
              <w:right w:val="single" w:sz="4" w:space="0" w:color="auto"/>
            </w:tcBorders>
            <w:vAlign w:val="center"/>
            <w:hideMark/>
          </w:tcPr>
          <w:p w14:paraId="2422923E" w14:textId="6B12D2B6" w:rsidR="0048170F" w:rsidRPr="0071223C" w:rsidRDefault="0048170F" w:rsidP="00872360">
            <w:pPr>
              <w:keepNext/>
              <w:keepLines/>
              <w:spacing w:after="0"/>
              <w:jc w:val="center"/>
              <w:rPr>
                <w:ins w:id="1736" w:author="Huawei" w:date="2024-04-24T15:43:00Z"/>
                <w:rFonts w:ascii="Arial" w:hAnsi="Arial"/>
                <w:sz w:val="18"/>
                <w:lang w:eastAsia="zh-CN"/>
              </w:rPr>
            </w:pPr>
            <w:ins w:id="1737" w:author="Huawei" w:date="2024-04-24T15:46:00Z">
              <w:r>
                <w:rPr>
                  <w:rFonts w:ascii="Arial" w:hAnsi="Arial" w:hint="eastAsia"/>
                  <w:sz w:val="18"/>
                  <w:lang w:eastAsia="zh-CN"/>
                </w:rPr>
                <w:t>[</w:t>
              </w:r>
              <w:r>
                <w:rPr>
                  <w:rFonts w:ascii="Arial"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D512C90" w14:textId="77777777" w:rsidR="0048170F" w:rsidRPr="0071223C" w:rsidRDefault="0048170F" w:rsidP="00872360">
            <w:pPr>
              <w:keepNext/>
              <w:keepLines/>
              <w:spacing w:after="0"/>
              <w:jc w:val="center"/>
              <w:rPr>
                <w:ins w:id="1738" w:author="Huawei" w:date="2024-04-24T15:43:00Z"/>
                <w:rFonts w:ascii="Arial" w:hAnsi="Arial"/>
                <w:sz w:val="18"/>
                <w:lang w:eastAsia="ko-KR"/>
              </w:rPr>
            </w:pPr>
            <w:ins w:id="1739" w:author="Huawei" w:date="2024-04-24T15:43:00Z">
              <w:r w:rsidRPr="0071223C">
                <w:rPr>
                  <w:rFonts w:ascii="Arial" w:hAnsi="Arial"/>
                  <w:sz w:val="18"/>
                  <w:lang w:eastAsia="ko-KR"/>
                </w:rPr>
                <w:t>NR_FDD_FR1_A, NR_TDD_FR1_A,</w:t>
              </w:r>
            </w:ins>
          </w:p>
          <w:p w14:paraId="0E277A90" w14:textId="77777777" w:rsidR="0048170F" w:rsidRPr="0071223C" w:rsidRDefault="0048170F" w:rsidP="00872360">
            <w:pPr>
              <w:keepNext/>
              <w:keepLines/>
              <w:spacing w:after="0"/>
              <w:jc w:val="center"/>
              <w:rPr>
                <w:ins w:id="1740" w:author="Huawei" w:date="2024-04-24T15:43:00Z"/>
                <w:rFonts w:ascii="Arial" w:hAnsi="Arial"/>
                <w:sz w:val="18"/>
                <w:lang w:eastAsia="ko-KR"/>
              </w:rPr>
            </w:pPr>
            <w:ins w:id="1741" w:author="Huawei" w:date="2024-04-24T15:43:00Z">
              <w:r w:rsidRPr="0071223C">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95AF85" w14:textId="77777777" w:rsidR="0048170F" w:rsidRPr="0071223C" w:rsidRDefault="0048170F" w:rsidP="00872360">
            <w:pPr>
              <w:keepNext/>
              <w:keepLines/>
              <w:spacing w:after="0"/>
              <w:jc w:val="center"/>
              <w:rPr>
                <w:ins w:id="1742" w:author="Huawei" w:date="2024-04-24T15:43:00Z"/>
                <w:rFonts w:ascii="Arial" w:hAnsi="Arial"/>
                <w:sz w:val="18"/>
                <w:lang w:eastAsia="ko-KR"/>
              </w:rPr>
            </w:pPr>
            <w:ins w:id="1743" w:author="Huawei" w:date="2024-04-24T15:43:00Z">
              <w:r w:rsidRPr="0071223C">
                <w:rPr>
                  <w:rFonts w:ascii="Arial" w:hAnsi="Arial"/>
                  <w:sz w:val="18"/>
                </w:rPr>
                <w:t>-124</w:t>
              </w:r>
            </w:ins>
          </w:p>
        </w:tc>
        <w:tc>
          <w:tcPr>
            <w:tcW w:w="0" w:type="auto"/>
            <w:vMerge w:val="restart"/>
            <w:tcBorders>
              <w:top w:val="single" w:sz="6" w:space="0" w:color="auto"/>
              <w:left w:val="single" w:sz="4" w:space="0" w:color="auto"/>
              <w:right w:val="single" w:sz="4" w:space="0" w:color="auto"/>
            </w:tcBorders>
            <w:vAlign w:val="center"/>
            <w:hideMark/>
          </w:tcPr>
          <w:p w14:paraId="587B468D" w14:textId="77777777" w:rsidR="0048170F" w:rsidRPr="0071223C" w:rsidRDefault="0048170F" w:rsidP="00872360">
            <w:pPr>
              <w:keepNext/>
              <w:keepLines/>
              <w:spacing w:after="0"/>
              <w:jc w:val="center"/>
              <w:rPr>
                <w:ins w:id="1744" w:author="Huawei" w:date="2024-04-24T15:43:00Z"/>
                <w:rFonts w:ascii="Arial" w:hAnsi="Arial"/>
                <w:sz w:val="18"/>
                <w:lang w:eastAsia="ko-KR"/>
              </w:rPr>
            </w:pPr>
            <w:ins w:id="1745" w:author="Huawei" w:date="2024-04-24T15:43:00Z">
              <w:r w:rsidRPr="0071223C">
                <w:rPr>
                  <w:rFonts w:ascii="Arial" w:hAnsi="Arial"/>
                  <w:sz w:val="18"/>
                  <w:lang w:eastAsia="ko-KR"/>
                </w:rPr>
                <w:t>-50</w:t>
              </w:r>
            </w:ins>
          </w:p>
        </w:tc>
      </w:tr>
      <w:tr w:rsidR="0048170F" w:rsidRPr="0071223C" w14:paraId="5A5A098D" w14:textId="77777777" w:rsidTr="0048170F">
        <w:trPr>
          <w:trHeight w:val="21"/>
          <w:jc w:val="center"/>
          <w:ins w:id="1746" w:author="Huawei" w:date="2024-04-24T15:43:00Z"/>
        </w:trPr>
        <w:tc>
          <w:tcPr>
            <w:tcW w:w="0" w:type="auto"/>
            <w:vMerge/>
            <w:tcBorders>
              <w:left w:val="single" w:sz="4" w:space="0" w:color="auto"/>
              <w:right w:val="single" w:sz="6" w:space="0" w:color="auto"/>
            </w:tcBorders>
            <w:vAlign w:val="center"/>
            <w:hideMark/>
          </w:tcPr>
          <w:p w14:paraId="362FE759" w14:textId="77777777" w:rsidR="0048170F" w:rsidRPr="0071223C" w:rsidRDefault="0048170F" w:rsidP="00872360">
            <w:pPr>
              <w:keepNext/>
              <w:keepLines/>
              <w:spacing w:after="0"/>
              <w:jc w:val="center"/>
              <w:rPr>
                <w:ins w:id="1747"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66CB1B9E" w14:textId="77777777" w:rsidR="0048170F" w:rsidRPr="0071223C" w:rsidRDefault="0048170F" w:rsidP="00872360">
            <w:pPr>
              <w:keepNext/>
              <w:keepLines/>
              <w:spacing w:after="0"/>
              <w:jc w:val="center"/>
              <w:rPr>
                <w:ins w:id="1748"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18EF77E2" w14:textId="77777777" w:rsidR="0048170F" w:rsidRPr="0071223C" w:rsidRDefault="0048170F" w:rsidP="00872360">
            <w:pPr>
              <w:keepNext/>
              <w:keepLines/>
              <w:spacing w:after="0"/>
              <w:jc w:val="center"/>
              <w:rPr>
                <w:ins w:id="1749" w:author="Huawei" w:date="2024-04-24T15:43: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5D6D9C4" w14:textId="77777777" w:rsidR="0048170F" w:rsidRPr="0071223C" w:rsidRDefault="0048170F" w:rsidP="00872360">
            <w:pPr>
              <w:keepNext/>
              <w:keepLines/>
              <w:spacing w:after="0"/>
              <w:jc w:val="center"/>
              <w:rPr>
                <w:ins w:id="1750" w:author="Huawei" w:date="2024-04-24T15:43:00Z"/>
                <w:rFonts w:ascii="Arial" w:hAnsi="Arial"/>
                <w:sz w:val="18"/>
                <w:lang w:eastAsia="ko-KR"/>
              </w:rPr>
            </w:pPr>
          </w:p>
        </w:tc>
        <w:tc>
          <w:tcPr>
            <w:tcW w:w="0" w:type="auto"/>
            <w:vMerge/>
            <w:tcBorders>
              <w:left w:val="single" w:sz="4" w:space="0" w:color="auto"/>
              <w:right w:val="single" w:sz="4" w:space="0" w:color="auto"/>
            </w:tcBorders>
            <w:vAlign w:val="center"/>
            <w:hideMark/>
          </w:tcPr>
          <w:p w14:paraId="0E6D04AE" w14:textId="77777777" w:rsidR="0048170F" w:rsidRPr="0071223C" w:rsidRDefault="0048170F" w:rsidP="00872360">
            <w:pPr>
              <w:keepNext/>
              <w:keepLines/>
              <w:spacing w:after="0"/>
              <w:jc w:val="center"/>
              <w:rPr>
                <w:ins w:id="1751" w:author="Huawei" w:date="2024-04-24T15:43: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7593DD6" w14:textId="77777777" w:rsidR="0048170F" w:rsidRPr="0071223C" w:rsidRDefault="0048170F" w:rsidP="00872360">
            <w:pPr>
              <w:keepNext/>
              <w:keepLines/>
              <w:spacing w:after="0"/>
              <w:jc w:val="center"/>
              <w:rPr>
                <w:ins w:id="1752" w:author="Huawei" w:date="2024-04-24T15:43:00Z"/>
                <w:rFonts w:ascii="Arial" w:hAnsi="Arial"/>
                <w:sz w:val="18"/>
                <w:lang w:eastAsia="ko-KR"/>
              </w:rPr>
            </w:pPr>
            <w:ins w:id="1753" w:author="Huawei" w:date="2024-04-24T15:43:00Z">
              <w:r w:rsidRPr="0071223C">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A5FE2E" w14:textId="77777777" w:rsidR="0048170F" w:rsidRPr="0071223C" w:rsidRDefault="0048170F" w:rsidP="00872360">
            <w:pPr>
              <w:keepNext/>
              <w:keepLines/>
              <w:spacing w:after="0"/>
              <w:jc w:val="center"/>
              <w:rPr>
                <w:ins w:id="1754" w:author="Huawei" w:date="2024-04-24T15:43:00Z"/>
                <w:rFonts w:ascii="Arial" w:hAnsi="Arial"/>
                <w:sz w:val="18"/>
                <w:lang w:eastAsia="ko-KR"/>
              </w:rPr>
            </w:pPr>
            <w:ins w:id="1755" w:author="Huawei" w:date="2024-04-24T15:43:00Z">
              <w:r w:rsidRPr="0071223C">
                <w:rPr>
                  <w:rFonts w:ascii="Arial" w:hAnsi="Arial"/>
                  <w:sz w:val="18"/>
                </w:rPr>
                <w:t>-123.5</w:t>
              </w:r>
            </w:ins>
          </w:p>
        </w:tc>
        <w:tc>
          <w:tcPr>
            <w:tcW w:w="0" w:type="auto"/>
            <w:vMerge/>
            <w:tcBorders>
              <w:left w:val="single" w:sz="4" w:space="0" w:color="auto"/>
              <w:right w:val="single" w:sz="4" w:space="0" w:color="auto"/>
            </w:tcBorders>
            <w:vAlign w:val="center"/>
            <w:hideMark/>
          </w:tcPr>
          <w:p w14:paraId="4C14F078" w14:textId="77777777" w:rsidR="0048170F" w:rsidRPr="0071223C" w:rsidRDefault="0048170F" w:rsidP="00872360">
            <w:pPr>
              <w:keepNext/>
              <w:keepLines/>
              <w:spacing w:after="0"/>
              <w:jc w:val="center"/>
              <w:rPr>
                <w:ins w:id="1756" w:author="Huawei" w:date="2024-04-24T15:43:00Z"/>
                <w:rFonts w:ascii="Arial" w:hAnsi="Arial"/>
                <w:sz w:val="18"/>
                <w:lang w:eastAsia="ko-KR"/>
              </w:rPr>
            </w:pPr>
          </w:p>
        </w:tc>
      </w:tr>
      <w:tr w:rsidR="0048170F" w:rsidRPr="0071223C" w14:paraId="798AD205" w14:textId="77777777" w:rsidTr="0048170F">
        <w:trPr>
          <w:trHeight w:val="21"/>
          <w:jc w:val="center"/>
          <w:ins w:id="1757" w:author="Huawei" w:date="2024-04-24T15:43:00Z"/>
        </w:trPr>
        <w:tc>
          <w:tcPr>
            <w:tcW w:w="0" w:type="auto"/>
            <w:vMerge/>
            <w:tcBorders>
              <w:left w:val="single" w:sz="4" w:space="0" w:color="auto"/>
              <w:right w:val="single" w:sz="6" w:space="0" w:color="auto"/>
            </w:tcBorders>
            <w:vAlign w:val="center"/>
            <w:hideMark/>
          </w:tcPr>
          <w:p w14:paraId="4B2D5DE2" w14:textId="77777777" w:rsidR="0048170F" w:rsidRPr="0071223C" w:rsidRDefault="0048170F" w:rsidP="00872360">
            <w:pPr>
              <w:keepNext/>
              <w:keepLines/>
              <w:spacing w:after="0"/>
              <w:jc w:val="center"/>
              <w:rPr>
                <w:ins w:id="1758"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26778404" w14:textId="77777777" w:rsidR="0048170F" w:rsidRPr="0071223C" w:rsidRDefault="0048170F" w:rsidP="00872360">
            <w:pPr>
              <w:keepNext/>
              <w:keepLines/>
              <w:spacing w:after="0"/>
              <w:jc w:val="center"/>
              <w:rPr>
                <w:ins w:id="1759"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521049EB" w14:textId="77777777" w:rsidR="0048170F" w:rsidRPr="0071223C" w:rsidRDefault="0048170F" w:rsidP="00872360">
            <w:pPr>
              <w:keepNext/>
              <w:keepLines/>
              <w:spacing w:after="0"/>
              <w:jc w:val="center"/>
              <w:rPr>
                <w:ins w:id="1760" w:author="Huawei" w:date="2024-04-24T15:43: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5F0AC9D" w14:textId="77777777" w:rsidR="0048170F" w:rsidRPr="0071223C" w:rsidRDefault="0048170F" w:rsidP="00872360">
            <w:pPr>
              <w:keepNext/>
              <w:keepLines/>
              <w:spacing w:after="0"/>
              <w:jc w:val="center"/>
              <w:rPr>
                <w:ins w:id="1761" w:author="Huawei" w:date="2024-04-24T15:43:00Z"/>
                <w:rFonts w:ascii="Arial" w:hAnsi="Arial"/>
                <w:sz w:val="18"/>
                <w:lang w:eastAsia="ko-KR"/>
              </w:rPr>
            </w:pPr>
          </w:p>
        </w:tc>
        <w:tc>
          <w:tcPr>
            <w:tcW w:w="0" w:type="auto"/>
            <w:vMerge/>
            <w:tcBorders>
              <w:left w:val="single" w:sz="4" w:space="0" w:color="auto"/>
              <w:right w:val="single" w:sz="4" w:space="0" w:color="auto"/>
            </w:tcBorders>
            <w:vAlign w:val="center"/>
            <w:hideMark/>
          </w:tcPr>
          <w:p w14:paraId="0D1AE0A0" w14:textId="77777777" w:rsidR="0048170F" w:rsidRPr="0071223C" w:rsidRDefault="0048170F" w:rsidP="00872360">
            <w:pPr>
              <w:keepNext/>
              <w:keepLines/>
              <w:spacing w:after="0"/>
              <w:jc w:val="center"/>
              <w:rPr>
                <w:ins w:id="1762" w:author="Huawei" w:date="2024-04-24T15:43: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B280894" w14:textId="77777777" w:rsidR="0048170F" w:rsidRPr="0071223C" w:rsidRDefault="0048170F" w:rsidP="00872360">
            <w:pPr>
              <w:keepNext/>
              <w:keepLines/>
              <w:spacing w:after="0"/>
              <w:jc w:val="center"/>
              <w:rPr>
                <w:ins w:id="1763" w:author="Huawei" w:date="2024-04-24T15:43:00Z"/>
                <w:rFonts w:ascii="Arial" w:hAnsi="Arial"/>
                <w:sz w:val="18"/>
                <w:lang w:eastAsia="ko-KR"/>
              </w:rPr>
            </w:pPr>
            <w:ins w:id="1764" w:author="Huawei" w:date="2024-04-24T15:43:00Z">
              <w:r w:rsidRPr="0071223C">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DE0749" w14:textId="77777777" w:rsidR="0048170F" w:rsidRPr="0071223C" w:rsidRDefault="0048170F" w:rsidP="00872360">
            <w:pPr>
              <w:keepNext/>
              <w:keepLines/>
              <w:spacing w:after="0"/>
              <w:jc w:val="center"/>
              <w:rPr>
                <w:ins w:id="1765" w:author="Huawei" w:date="2024-04-24T15:43:00Z"/>
                <w:rFonts w:ascii="Arial" w:hAnsi="Arial"/>
                <w:sz w:val="18"/>
                <w:lang w:eastAsia="ko-KR"/>
              </w:rPr>
            </w:pPr>
            <w:ins w:id="1766" w:author="Huawei" w:date="2024-04-24T15:43:00Z">
              <w:r w:rsidRPr="0071223C">
                <w:rPr>
                  <w:rFonts w:ascii="Arial" w:hAnsi="Arial"/>
                  <w:sz w:val="18"/>
                </w:rPr>
                <w:t>-123</w:t>
              </w:r>
            </w:ins>
          </w:p>
        </w:tc>
        <w:tc>
          <w:tcPr>
            <w:tcW w:w="0" w:type="auto"/>
            <w:vMerge/>
            <w:tcBorders>
              <w:left w:val="single" w:sz="4" w:space="0" w:color="auto"/>
              <w:right w:val="single" w:sz="4" w:space="0" w:color="auto"/>
            </w:tcBorders>
            <w:vAlign w:val="center"/>
            <w:hideMark/>
          </w:tcPr>
          <w:p w14:paraId="45CA361D" w14:textId="77777777" w:rsidR="0048170F" w:rsidRPr="0071223C" w:rsidRDefault="0048170F" w:rsidP="00872360">
            <w:pPr>
              <w:keepNext/>
              <w:keepLines/>
              <w:spacing w:after="0"/>
              <w:jc w:val="center"/>
              <w:rPr>
                <w:ins w:id="1767" w:author="Huawei" w:date="2024-04-24T15:43:00Z"/>
                <w:rFonts w:ascii="Arial" w:hAnsi="Arial"/>
                <w:sz w:val="18"/>
                <w:lang w:eastAsia="ko-KR"/>
              </w:rPr>
            </w:pPr>
          </w:p>
        </w:tc>
      </w:tr>
      <w:tr w:rsidR="0048170F" w:rsidRPr="0071223C" w14:paraId="6213A271" w14:textId="77777777" w:rsidTr="0048170F">
        <w:trPr>
          <w:trHeight w:val="21"/>
          <w:jc w:val="center"/>
          <w:ins w:id="1768" w:author="Huawei" w:date="2024-04-24T15:43:00Z"/>
        </w:trPr>
        <w:tc>
          <w:tcPr>
            <w:tcW w:w="0" w:type="auto"/>
            <w:vMerge/>
            <w:tcBorders>
              <w:left w:val="single" w:sz="4" w:space="0" w:color="auto"/>
              <w:right w:val="single" w:sz="6" w:space="0" w:color="auto"/>
            </w:tcBorders>
            <w:vAlign w:val="center"/>
            <w:hideMark/>
          </w:tcPr>
          <w:p w14:paraId="5DA801B3" w14:textId="77777777" w:rsidR="0048170F" w:rsidRPr="0071223C" w:rsidRDefault="0048170F" w:rsidP="00872360">
            <w:pPr>
              <w:keepNext/>
              <w:keepLines/>
              <w:spacing w:after="0"/>
              <w:jc w:val="center"/>
              <w:rPr>
                <w:ins w:id="1769"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115621D9" w14:textId="77777777" w:rsidR="0048170F" w:rsidRPr="0071223C" w:rsidRDefault="0048170F" w:rsidP="00872360">
            <w:pPr>
              <w:keepNext/>
              <w:keepLines/>
              <w:spacing w:after="0"/>
              <w:jc w:val="center"/>
              <w:rPr>
                <w:ins w:id="1770"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305D31F0" w14:textId="77777777" w:rsidR="0048170F" w:rsidRPr="0071223C" w:rsidRDefault="0048170F" w:rsidP="00872360">
            <w:pPr>
              <w:keepNext/>
              <w:keepLines/>
              <w:spacing w:after="0"/>
              <w:jc w:val="center"/>
              <w:rPr>
                <w:ins w:id="1771" w:author="Huawei" w:date="2024-04-24T15:43: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2518F32" w14:textId="77777777" w:rsidR="0048170F" w:rsidRPr="0071223C" w:rsidRDefault="0048170F" w:rsidP="00872360">
            <w:pPr>
              <w:keepNext/>
              <w:keepLines/>
              <w:spacing w:after="0"/>
              <w:jc w:val="center"/>
              <w:rPr>
                <w:ins w:id="1772" w:author="Huawei" w:date="2024-04-24T15:43:00Z"/>
                <w:rFonts w:ascii="Arial" w:hAnsi="Arial"/>
                <w:sz w:val="18"/>
                <w:lang w:eastAsia="ko-KR"/>
              </w:rPr>
            </w:pPr>
          </w:p>
        </w:tc>
        <w:tc>
          <w:tcPr>
            <w:tcW w:w="0" w:type="auto"/>
            <w:vMerge/>
            <w:tcBorders>
              <w:left w:val="single" w:sz="4" w:space="0" w:color="auto"/>
              <w:right w:val="single" w:sz="4" w:space="0" w:color="auto"/>
            </w:tcBorders>
            <w:vAlign w:val="center"/>
            <w:hideMark/>
          </w:tcPr>
          <w:p w14:paraId="0DEF1DD3" w14:textId="77777777" w:rsidR="0048170F" w:rsidRPr="0071223C" w:rsidRDefault="0048170F" w:rsidP="00872360">
            <w:pPr>
              <w:keepNext/>
              <w:keepLines/>
              <w:spacing w:after="0"/>
              <w:jc w:val="center"/>
              <w:rPr>
                <w:ins w:id="1773" w:author="Huawei" w:date="2024-04-24T15:43: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57E506" w14:textId="77777777" w:rsidR="0048170F" w:rsidRPr="0071223C" w:rsidRDefault="0048170F" w:rsidP="00872360">
            <w:pPr>
              <w:keepNext/>
              <w:keepLines/>
              <w:spacing w:after="0"/>
              <w:jc w:val="center"/>
              <w:rPr>
                <w:ins w:id="1774" w:author="Huawei" w:date="2024-04-24T15:43:00Z"/>
                <w:rFonts w:ascii="Arial" w:hAnsi="Arial"/>
                <w:sz w:val="18"/>
                <w:lang w:val="sv-SE" w:eastAsia="ko-KR"/>
              </w:rPr>
            </w:pPr>
            <w:ins w:id="1775" w:author="Huawei" w:date="2024-04-24T15:43:00Z">
              <w:r w:rsidRPr="0071223C">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F9D898" w14:textId="77777777" w:rsidR="0048170F" w:rsidRPr="0071223C" w:rsidRDefault="0048170F" w:rsidP="00872360">
            <w:pPr>
              <w:keepNext/>
              <w:keepLines/>
              <w:spacing w:after="0"/>
              <w:jc w:val="center"/>
              <w:rPr>
                <w:ins w:id="1776" w:author="Huawei" w:date="2024-04-24T15:43:00Z"/>
                <w:rFonts w:ascii="Arial" w:hAnsi="Arial"/>
                <w:sz w:val="18"/>
                <w:lang w:val="sv-SE" w:eastAsia="ko-KR"/>
              </w:rPr>
            </w:pPr>
            <w:ins w:id="1777" w:author="Huawei" w:date="2024-04-24T15:43:00Z">
              <w:r w:rsidRPr="0071223C">
                <w:rPr>
                  <w:rFonts w:ascii="Arial" w:hAnsi="Arial"/>
                  <w:sz w:val="18"/>
                </w:rPr>
                <w:t>-122.5</w:t>
              </w:r>
            </w:ins>
          </w:p>
        </w:tc>
        <w:tc>
          <w:tcPr>
            <w:tcW w:w="0" w:type="auto"/>
            <w:vMerge/>
            <w:tcBorders>
              <w:left w:val="single" w:sz="4" w:space="0" w:color="auto"/>
              <w:right w:val="single" w:sz="4" w:space="0" w:color="auto"/>
            </w:tcBorders>
            <w:vAlign w:val="center"/>
            <w:hideMark/>
          </w:tcPr>
          <w:p w14:paraId="2AF708A6" w14:textId="77777777" w:rsidR="0048170F" w:rsidRPr="0071223C" w:rsidRDefault="0048170F" w:rsidP="00872360">
            <w:pPr>
              <w:keepNext/>
              <w:keepLines/>
              <w:spacing w:after="0"/>
              <w:jc w:val="center"/>
              <w:rPr>
                <w:ins w:id="1778" w:author="Huawei" w:date="2024-04-24T15:43:00Z"/>
                <w:rFonts w:ascii="Arial" w:hAnsi="Arial"/>
                <w:sz w:val="18"/>
                <w:lang w:eastAsia="ko-KR"/>
              </w:rPr>
            </w:pPr>
          </w:p>
        </w:tc>
      </w:tr>
      <w:tr w:rsidR="0048170F" w:rsidRPr="0071223C" w14:paraId="5831A714" w14:textId="77777777" w:rsidTr="0048170F">
        <w:trPr>
          <w:trHeight w:val="21"/>
          <w:jc w:val="center"/>
          <w:ins w:id="1779" w:author="Huawei" w:date="2024-04-24T15:43:00Z"/>
        </w:trPr>
        <w:tc>
          <w:tcPr>
            <w:tcW w:w="0" w:type="auto"/>
            <w:vMerge/>
            <w:tcBorders>
              <w:left w:val="single" w:sz="4" w:space="0" w:color="auto"/>
              <w:right w:val="single" w:sz="6" w:space="0" w:color="auto"/>
            </w:tcBorders>
            <w:vAlign w:val="center"/>
            <w:hideMark/>
          </w:tcPr>
          <w:p w14:paraId="264BB699" w14:textId="77777777" w:rsidR="0048170F" w:rsidRPr="0071223C" w:rsidRDefault="0048170F" w:rsidP="00872360">
            <w:pPr>
              <w:keepNext/>
              <w:keepLines/>
              <w:spacing w:after="0"/>
              <w:jc w:val="center"/>
              <w:rPr>
                <w:ins w:id="1780"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41A8D47D" w14:textId="77777777" w:rsidR="0048170F" w:rsidRPr="0071223C" w:rsidRDefault="0048170F" w:rsidP="00872360">
            <w:pPr>
              <w:keepNext/>
              <w:keepLines/>
              <w:spacing w:after="0"/>
              <w:jc w:val="center"/>
              <w:rPr>
                <w:ins w:id="1781"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04EC8F23" w14:textId="77777777" w:rsidR="0048170F" w:rsidRPr="0071223C" w:rsidRDefault="0048170F" w:rsidP="00872360">
            <w:pPr>
              <w:keepNext/>
              <w:keepLines/>
              <w:spacing w:after="0"/>
              <w:jc w:val="center"/>
              <w:rPr>
                <w:ins w:id="1782" w:author="Huawei" w:date="2024-04-24T15:43: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23BEF63" w14:textId="77777777" w:rsidR="0048170F" w:rsidRPr="0071223C" w:rsidRDefault="0048170F" w:rsidP="00872360">
            <w:pPr>
              <w:keepNext/>
              <w:keepLines/>
              <w:spacing w:after="0"/>
              <w:jc w:val="center"/>
              <w:rPr>
                <w:ins w:id="1783" w:author="Huawei" w:date="2024-04-24T15:43:00Z"/>
                <w:rFonts w:ascii="Arial" w:hAnsi="Arial"/>
                <w:sz w:val="18"/>
                <w:lang w:eastAsia="ko-KR"/>
              </w:rPr>
            </w:pPr>
          </w:p>
        </w:tc>
        <w:tc>
          <w:tcPr>
            <w:tcW w:w="0" w:type="auto"/>
            <w:vMerge/>
            <w:tcBorders>
              <w:left w:val="single" w:sz="4" w:space="0" w:color="auto"/>
              <w:right w:val="single" w:sz="4" w:space="0" w:color="auto"/>
            </w:tcBorders>
            <w:vAlign w:val="center"/>
            <w:hideMark/>
          </w:tcPr>
          <w:p w14:paraId="505B48E2" w14:textId="77777777" w:rsidR="0048170F" w:rsidRPr="0071223C" w:rsidRDefault="0048170F" w:rsidP="00872360">
            <w:pPr>
              <w:keepNext/>
              <w:keepLines/>
              <w:spacing w:after="0"/>
              <w:jc w:val="center"/>
              <w:rPr>
                <w:ins w:id="1784" w:author="Huawei" w:date="2024-04-24T15:43: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907EE7A" w14:textId="77777777" w:rsidR="0048170F" w:rsidRPr="0071223C" w:rsidRDefault="0048170F" w:rsidP="00872360">
            <w:pPr>
              <w:keepNext/>
              <w:keepLines/>
              <w:spacing w:after="0"/>
              <w:jc w:val="center"/>
              <w:rPr>
                <w:ins w:id="1785" w:author="Huawei" w:date="2024-04-24T15:43:00Z"/>
                <w:rFonts w:ascii="Arial" w:hAnsi="Arial"/>
                <w:sz w:val="18"/>
                <w:lang w:val="sv-SE" w:eastAsia="ko-KR"/>
              </w:rPr>
            </w:pPr>
            <w:ins w:id="1786" w:author="Huawei" w:date="2024-04-24T15:43:00Z">
              <w:r w:rsidRPr="0071223C">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54B023" w14:textId="77777777" w:rsidR="0048170F" w:rsidRPr="0071223C" w:rsidRDefault="0048170F" w:rsidP="00872360">
            <w:pPr>
              <w:keepNext/>
              <w:keepLines/>
              <w:spacing w:after="0"/>
              <w:jc w:val="center"/>
              <w:rPr>
                <w:ins w:id="1787" w:author="Huawei" w:date="2024-04-24T15:43:00Z"/>
                <w:rFonts w:ascii="Arial" w:hAnsi="Arial"/>
                <w:sz w:val="18"/>
                <w:lang w:val="sv-SE" w:eastAsia="ko-KR"/>
              </w:rPr>
            </w:pPr>
            <w:ins w:id="1788" w:author="Huawei" w:date="2024-04-24T15:43:00Z">
              <w:r w:rsidRPr="0071223C">
                <w:rPr>
                  <w:rFonts w:ascii="Arial" w:hAnsi="Arial"/>
                  <w:sz w:val="18"/>
                </w:rPr>
                <w:t>-122</w:t>
              </w:r>
            </w:ins>
          </w:p>
        </w:tc>
        <w:tc>
          <w:tcPr>
            <w:tcW w:w="0" w:type="auto"/>
            <w:vMerge/>
            <w:tcBorders>
              <w:left w:val="single" w:sz="4" w:space="0" w:color="auto"/>
              <w:right w:val="single" w:sz="4" w:space="0" w:color="auto"/>
            </w:tcBorders>
            <w:vAlign w:val="center"/>
            <w:hideMark/>
          </w:tcPr>
          <w:p w14:paraId="6BF6052E" w14:textId="77777777" w:rsidR="0048170F" w:rsidRPr="0071223C" w:rsidRDefault="0048170F" w:rsidP="00872360">
            <w:pPr>
              <w:keepNext/>
              <w:keepLines/>
              <w:spacing w:after="0"/>
              <w:jc w:val="center"/>
              <w:rPr>
                <w:ins w:id="1789" w:author="Huawei" w:date="2024-04-24T15:43:00Z"/>
                <w:rFonts w:ascii="Arial" w:hAnsi="Arial"/>
                <w:sz w:val="18"/>
                <w:lang w:eastAsia="ko-KR"/>
              </w:rPr>
            </w:pPr>
          </w:p>
        </w:tc>
      </w:tr>
      <w:tr w:rsidR="0048170F" w:rsidRPr="0071223C" w14:paraId="7951D799" w14:textId="77777777" w:rsidTr="0048170F">
        <w:trPr>
          <w:trHeight w:val="21"/>
          <w:jc w:val="center"/>
          <w:ins w:id="1790" w:author="Huawei" w:date="2024-04-24T15:43:00Z"/>
        </w:trPr>
        <w:tc>
          <w:tcPr>
            <w:tcW w:w="0" w:type="auto"/>
            <w:vMerge/>
            <w:tcBorders>
              <w:left w:val="single" w:sz="4" w:space="0" w:color="auto"/>
              <w:right w:val="single" w:sz="6" w:space="0" w:color="auto"/>
            </w:tcBorders>
            <w:vAlign w:val="center"/>
            <w:hideMark/>
          </w:tcPr>
          <w:p w14:paraId="03E37D5D" w14:textId="77777777" w:rsidR="0048170F" w:rsidRPr="0071223C" w:rsidRDefault="0048170F" w:rsidP="00872360">
            <w:pPr>
              <w:keepNext/>
              <w:keepLines/>
              <w:spacing w:after="0"/>
              <w:jc w:val="center"/>
              <w:rPr>
                <w:ins w:id="1791"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494D1D1F" w14:textId="77777777" w:rsidR="0048170F" w:rsidRPr="0071223C" w:rsidRDefault="0048170F" w:rsidP="00872360">
            <w:pPr>
              <w:keepNext/>
              <w:keepLines/>
              <w:spacing w:after="0"/>
              <w:jc w:val="center"/>
              <w:rPr>
                <w:ins w:id="1792"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2E62FAEA" w14:textId="77777777" w:rsidR="0048170F" w:rsidRPr="0071223C" w:rsidRDefault="0048170F" w:rsidP="00872360">
            <w:pPr>
              <w:keepNext/>
              <w:keepLines/>
              <w:spacing w:after="0"/>
              <w:jc w:val="center"/>
              <w:rPr>
                <w:ins w:id="1793" w:author="Huawei" w:date="2024-04-24T15:43: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640B5E1" w14:textId="77777777" w:rsidR="0048170F" w:rsidRPr="0071223C" w:rsidRDefault="0048170F" w:rsidP="00872360">
            <w:pPr>
              <w:keepNext/>
              <w:keepLines/>
              <w:spacing w:after="0"/>
              <w:jc w:val="center"/>
              <w:rPr>
                <w:ins w:id="1794" w:author="Huawei" w:date="2024-04-24T15:43:00Z"/>
                <w:rFonts w:ascii="Arial" w:hAnsi="Arial"/>
                <w:sz w:val="18"/>
                <w:lang w:eastAsia="ko-KR"/>
              </w:rPr>
            </w:pPr>
          </w:p>
        </w:tc>
        <w:tc>
          <w:tcPr>
            <w:tcW w:w="0" w:type="auto"/>
            <w:vMerge/>
            <w:tcBorders>
              <w:left w:val="single" w:sz="4" w:space="0" w:color="auto"/>
              <w:right w:val="single" w:sz="4" w:space="0" w:color="auto"/>
            </w:tcBorders>
            <w:vAlign w:val="center"/>
            <w:hideMark/>
          </w:tcPr>
          <w:p w14:paraId="1B8E4E89" w14:textId="77777777" w:rsidR="0048170F" w:rsidRPr="0071223C" w:rsidRDefault="0048170F" w:rsidP="00872360">
            <w:pPr>
              <w:keepNext/>
              <w:keepLines/>
              <w:spacing w:after="0"/>
              <w:jc w:val="center"/>
              <w:rPr>
                <w:ins w:id="1795" w:author="Huawei" w:date="2024-04-24T15:43: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D67906C" w14:textId="77777777" w:rsidR="0048170F" w:rsidRPr="0071223C" w:rsidRDefault="0048170F" w:rsidP="00872360">
            <w:pPr>
              <w:keepNext/>
              <w:keepLines/>
              <w:spacing w:after="0"/>
              <w:jc w:val="center"/>
              <w:rPr>
                <w:ins w:id="1796" w:author="Huawei" w:date="2024-04-24T15:43:00Z"/>
                <w:rFonts w:ascii="Arial" w:hAnsi="Arial"/>
                <w:sz w:val="18"/>
                <w:lang w:eastAsia="ko-KR"/>
              </w:rPr>
            </w:pPr>
            <w:ins w:id="1797" w:author="Huawei" w:date="2024-04-24T15:43:00Z">
              <w:r w:rsidRPr="0071223C">
                <w:rPr>
                  <w:rFonts w:ascii="Arial"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1C50FB" w14:textId="77777777" w:rsidR="0048170F" w:rsidRPr="0071223C" w:rsidRDefault="0048170F" w:rsidP="00872360">
            <w:pPr>
              <w:keepNext/>
              <w:keepLines/>
              <w:spacing w:after="0"/>
              <w:jc w:val="center"/>
              <w:rPr>
                <w:ins w:id="1798" w:author="Huawei" w:date="2024-04-24T15:43:00Z"/>
                <w:rFonts w:ascii="Arial" w:hAnsi="Arial"/>
                <w:sz w:val="18"/>
                <w:lang w:eastAsia="ko-KR"/>
              </w:rPr>
            </w:pPr>
            <w:ins w:id="1799" w:author="Huawei" w:date="2024-04-24T15:43:00Z">
              <w:r w:rsidRPr="0071223C">
                <w:rPr>
                  <w:rFonts w:ascii="Arial" w:hAnsi="Arial"/>
                  <w:sz w:val="18"/>
                </w:rPr>
                <w:t>-121.5</w:t>
              </w:r>
            </w:ins>
          </w:p>
        </w:tc>
        <w:tc>
          <w:tcPr>
            <w:tcW w:w="0" w:type="auto"/>
            <w:vMerge/>
            <w:tcBorders>
              <w:left w:val="single" w:sz="4" w:space="0" w:color="auto"/>
              <w:right w:val="single" w:sz="4" w:space="0" w:color="auto"/>
            </w:tcBorders>
            <w:vAlign w:val="center"/>
            <w:hideMark/>
          </w:tcPr>
          <w:p w14:paraId="5E5B8D8A" w14:textId="77777777" w:rsidR="0048170F" w:rsidRPr="0071223C" w:rsidRDefault="0048170F" w:rsidP="00872360">
            <w:pPr>
              <w:keepNext/>
              <w:keepLines/>
              <w:spacing w:after="0"/>
              <w:jc w:val="center"/>
              <w:rPr>
                <w:ins w:id="1800" w:author="Huawei" w:date="2024-04-24T15:43:00Z"/>
                <w:rFonts w:ascii="Arial" w:hAnsi="Arial"/>
                <w:sz w:val="18"/>
                <w:lang w:eastAsia="ko-KR"/>
              </w:rPr>
            </w:pPr>
          </w:p>
        </w:tc>
      </w:tr>
      <w:tr w:rsidR="0048170F" w:rsidRPr="0071223C" w14:paraId="3CCE1621" w14:textId="77777777" w:rsidTr="0048170F">
        <w:trPr>
          <w:trHeight w:val="21"/>
          <w:jc w:val="center"/>
          <w:ins w:id="1801" w:author="Huawei" w:date="2024-04-24T15:43:00Z"/>
        </w:trPr>
        <w:tc>
          <w:tcPr>
            <w:tcW w:w="0" w:type="auto"/>
            <w:vMerge/>
            <w:tcBorders>
              <w:left w:val="single" w:sz="4" w:space="0" w:color="auto"/>
              <w:right w:val="single" w:sz="6" w:space="0" w:color="auto"/>
            </w:tcBorders>
            <w:vAlign w:val="center"/>
            <w:hideMark/>
          </w:tcPr>
          <w:p w14:paraId="53C8FB12" w14:textId="77777777" w:rsidR="0048170F" w:rsidRPr="0071223C" w:rsidRDefault="0048170F" w:rsidP="00872360">
            <w:pPr>
              <w:keepNext/>
              <w:keepLines/>
              <w:spacing w:after="0"/>
              <w:jc w:val="center"/>
              <w:rPr>
                <w:ins w:id="1802"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6054D05B" w14:textId="77777777" w:rsidR="0048170F" w:rsidRPr="0071223C" w:rsidRDefault="0048170F" w:rsidP="00872360">
            <w:pPr>
              <w:keepNext/>
              <w:keepLines/>
              <w:spacing w:after="0"/>
              <w:jc w:val="center"/>
              <w:rPr>
                <w:ins w:id="1803"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30CA25B3" w14:textId="77777777" w:rsidR="0048170F" w:rsidRPr="0071223C" w:rsidRDefault="0048170F" w:rsidP="00872360">
            <w:pPr>
              <w:keepNext/>
              <w:keepLines/>
              <w:spacing w:after="0"/>
              <w:jc w:val="center"/>
              <w:rPr>
                <w:ins w:id="1804" w:author="Huawei" w:date="2024-04-24T15:43: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6151A6B" w14:textId="77777777" w:rsidR="0048170F" w:rsidRPr="0071223C" w:rsidRDefault="0048170F" w:rsidP="00872360">
            <w:pPr>
              <w:keepNext/>
              <w:keepLines/>
              <w:spacing w:after="0"/>
              <w:jc w:val="center"/>
              <w:rPr>
                <w:ins w:id="1805" w:author="Huawei" w:date="2024-04-24T15:43:00Z"/>
                <w:rFonts w:ascii="Arial" w:hAnsi="Arial"/>
                <w:sz w:val="18"/>
                <w:lang w:eastAsia="ko-KR"/>
              </w:rPr>
            </w:pPr>
          </w:p>
        </w:tc>
        <w:tc>
          <w:tcPr>
            <w:tcW w:w="0" w:type="auto"/>
            <w:vMerge/>
            <w:tcBorders>
              <w:left w:val="single" w:sz="4" w:space="0" w:color="auto"/>
              <w:right w:val="single" w:sz="4" w:space="0" w:color="auto"/>
            </w:tcBorders>
            <w:vAlign w:val="center"/>
            <w:hideMark/>
          </w:tcPr>
          <w:p w14:paraId="02A36546" w14:textId="77777777" w:rsidR="0048170F" w:rsidRPr="0071223C" w:rsidRDefault="0048170F" w:rsidP="00872360">
            <w:pPr>
              <w:keepNext/>
              <w:keepLines/>
              <w:spacing w:after="0"/>
              <w:jc w:val="center"/>
              <w:rPr>
                <w:ins w:id="1806" w:author="Huawei" w:date="2024-04-24T15:43: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170DF35" w14:textId="77777777" w:rsidR="0048170F" w:rsidRPr="009D6D27" w:rsidRDefault="0048170F" w:rsidP="00872360">
            <w:pPr>
              <w:keepNext/>
              <w:keepLines/>
              <w:spacing w:after="0"/>
              <w:jc w:val="center"/>
              <w:rPr>
                <w:ins w:id="1807" w:author="Huawei" w:date="2024-04-24T15:43:00Z"/>
                <w:rFonts w:ascii="Arial" w:hAnsi="Arial"/>
                <w:sz w:val="18"/>
                <w:lang w:val="sv-SE" w:eastAsia="ko-KR"/>
              </w:rPr>
            </w:pPr>
            <w:ins w:id="1808" w:author="Huawei" w:date="2024-04-24T15:43:00Z">
              <w:r w:rsidRPr="009D6D27">
                <w:rPr>
                  <w:rFonts w:ascii="Arial" w:hAnsi="Arial"/>
                  <w:sz w:val="18"/>
                  <w:lang w:val="sv-SE"/>
                </w:rPr>
                <w:t>NR</w:t>
              </w:r>
              <w:r w:rsidRPr="009D6D27">
                <w:rPr>
                  <w:rFonts w:ascii="Arial" w:hAnsi="Arial"/>
                  <w:sz w:val="18"/>
                  <w:lang w:val="sv-SE" w:eastAsia="ko-KR"/>
                </w:rPr>
                <w:t>_</w:t>
              </w:r>
              <w:r w:rsidRPr="009D6D27">
                <w:rPr>
                  <w:rFonts w:ascii="Arial" w:hAnsi="Arial"/>
                  <w:sz w:val="18"/>
                  <w:lang w:val="sv-SE"/>
                </w:rPr>
                <w:t>FDD_FR1_G</w:t>
              </w:r>
              <w:r w:rsidRPr="009D6D27">
                <w:rPr>
                  <w:rFonts w:ascii="Arial" w:hAnsi="Arial" w:hint="eastAsia"/>
                  <w:sz w:val="18"/>
                  <w:lang w:val="sv-SE" w:eastAsia="zh-CN"/>
                </w:rPr>
                <w:t xml:space="preserve">, </w:t>
              </w:r>
              <w:r w:rsidRPr="009D6D27">
                <w:rPr>
                  <w:rFonts w:ascii="Arial" w:hAnsi="Arial"/>
                  <w:sz w:val="18"/>
                  <w:lang w:val="sv-SE" w:eastAsia="zh-CN"/>
                </w:rPr>
                <w:t>NR</w:t>
              </w:r>
              <w:r w:rsidRPr="009D6D27">
                <w:rPr>
                  <w:rFonts w:ascii="Arial" w:hAnsi="Arial"/>
                  <w:sz w:val="18"/>
                  <w:lang w:val="sv-SE"/>
                </w:rPr>
                <w:t>_</w:t>
              </w:r>
              <w:r w:rsidRPr="009D6D27">
                <w:rPr>
                  <w:rFonts w:ascii="Arial" w:hAnsi="Arial" w:hint="eastAsia"/>
                  <w:sz w:val="18"/>
                  <w:lang w:val="sv-SE" w:eastAsia="zh-CN"/>
                </w:rPr>
                <w:t>T</w:t>
              </w:r>
              <w:r w:rsidRPr="009D6D27">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2FD79C" w14:textId="77777777" w:rsidR="0048170F" w:rsidRPr="0071223C" w:rsidRDefault="0048170F" w:rsidP="00872360">
            <w:pPr>
              <w:keepNext/>
              <w:keepLines/>
              <w:spacing w:after="0"/>
              <w:jc w:val="center"/>
              <w:rPr>
                <w:ins w:id="1809" w:author="Huawei" w:date="2024-04-24T15:43:00Z"/>
                <w:rFonts w:ascii="Arial" w:hAnsi="Arial"/>
                <w:sz w:val="18"/>
                <w:lang w:eastAsia="ko-KR"/>
              </w:rPr>
            </w:pPr>
            <w:ins w:id="1810" w:author="Huawei" w:date="2024-04-24T15:43:00Z">
              <w:r w:rsidRPr="0071223C">
                <w:rPr>
                  <w:rFonts w:ascii="Arial" w:hAnsi="Arial"/>
                  <w:sz w:val="18"/>
                </w:rPr>
                <w:t>-121</w:t>
              </w:r>
            </w:ins>
          </w:p>
        </w:tc>
        <w:tc>
          <w:tcPr>
            <w:tcW w:w="0" w:type="auto"/>
            <w:vMerge/>
            <w:tcBorders>
              <w:left w:val="single" w:sz="4" w:space="0" w:color="auto"/>
              <w:right w:val="single" w:sz="4" w:space="0" w:color="auto"/>
            </w:tcBorders>
            <w:vAlign w:val="center"/>
            <w:hideMark/>
          </w:tcPr>
          <w:p w14:paraId="306F66F8" w14:textId="77777777" w:rsidR="0048170F" w:rsidRPr="0071223C" w:rsidRDefault="0048170F" w:rsidP="00872360">
            <w:pPr>
              <w:keepNext/>
              <w:keepLines/>
              <w:spacing w:after="0"/>
              <w:jc w:val="center"/>
              <w:rPr>
                <w:ins w:id="1811" w:author="Huawei" w:date="2024-04-24T15:43:00Z"/>
                <w:rFonts w:ascii="Arial" w:hAnsi="Arial"/>
                <w:sz w:val="18"/>
                <w:lang w:eastAsia="ko-KR"/>
              </w:rPr>
            </w:pPr>
          </w:p>
        </w:tc>
      </w:tr>
      <w:tr w:rsidR="0048170F" w:rsidRPr="0071223C" w14:paraId="00FCB901" w14:textId="77777777" w:rsidTr="0048170F">
        <w:trPr>
          <w:trHeight w:val="258"/>
          <w:jc w:val="center"/>
          <w:ins w:id="1812" w:author="Huawei" w:date="2024-04-24T15:43:00Z"/>
        </w:trPr>
        <w:tc>
          <w:tcPr>
            <w:tcW w:w="0" w:type="auto"/>
            <w:vMerge/>
            <w:tcBorders>
              <w:left w:val="single" w:sz="4" w:space="0" w:color="auto"/>
              <w:right w:val="single" w:sz="6" w:space="0" w:color="auto"/>
            </w:tcBorders>
            <w:vAlign w:val="center"/>
            <w:hideMark/>
          </w:tcPr>
          <w:p w14:paraId="4933C841" w14:textId="77777777" w:rsidR="0048170F" w:rsidRPr="0071223C" w:rsidRDefault="0048170F" w:rsidP="00872360">
            <w:pPr>
              <w:keepNext/>
              <w:keepLines/>
              <w:spacing w:after="0"/>
              <w:jc w:val="center"/>
              <w:rPr>
                <w:ins w:id="1813" w:author="Huawei" w:date="2024-04-24T15:43:00Z"/>
                <w:rFonts w:ascii="Arial" w:hAnsi="Arial"/>
                <w:sz w:val="18"/>
                <w:lang w:eastAsia="ko-KR"/>
              </w:rPr>
            </w:pPr>
          </w:p>
        </w:tc>
        <w:tc>
          <w:tcPr>
            <w:tcW w:w="0" w:type="auto"/>
            <w:vMerge/>
            <w:tcBorders>
              <w:left w:val="single" w:sz="6" w:space="0" w:color="auto"/>
              <w:right w:val="single" w:sz="6" w:space="0" w:color="auto"/>
            </w:tcBorders>
            <w:vAlign w:val="center"/>
          </w:tcPr>
          <w:p w14:paraId="62963E67" w14:textId="77777777" w:rsidR="0048170F" w:rsidRPr="0071223C" w:rsidRDefault="0048170F" w:rsidP="00872360">
            <w:pPr>
              <w:keepNext/>
              <w:keepLines/>
              <w:spacing w:after="0"/>
              <w:jc w:val="center"/>
              <w:rPr>
                <w:ins w:id="1814"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38E4D8A0" w14:textId="77777777" w:rsidR="0048170F" w:rsidRPr="0071223C" w:rsidRDefault="0048170F" w:rsidP="00872360">
            <w:pPr>
              <w:keepNext/>
              <w:keepLines/>
              <w:spacing w:after="0"/>
              <w:jc w:val="center"/>
              <w:rPr>
                <w:ins w:id="1815" w:author="Huawei" w:date="2024-04-24T15:43: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E57387C" w14:textId="77777777" w:rsidR="0048170F" w:rsidRPr="0071223C" w:rsidRDefault="0048170F" w:rsidP="00872360">
            <w:pPr>
              <w:keepNext/>
              <w:keepLines/>
              <w:spacing w:after="0"/>
              <w:jc w:val="center"/>
              <w:rPr>
                <w:ins w:id="1816" w:author="Huawei" w:date="2024-04-24T15:43:00Z"/>
                <w:rFonts w:ascii="Arial" w:hAnsi="Arial"/>
                <w:sz w:val="18"/>
                <w:lang w:eastAsia="ko-KR"/>
              </w:rPr>
            </w:pPr>
          </w:p>
        </w:tc>
        <w:tc>
          <w:tcPr>
            <w:tcW w:w="0" w:type="auto"/>
            <w:vMerge/>
            <w:tcBorders>
              <w:left w:val="single" w:sz="4" w:space="0" w:color="auto"/>
              <w:right w:val="single" w:sz="4" w:space="0" w:color="auto"/>
            </w:tcBorders>
            <w:vAlign w:val="center"/>
            <w:hideMark/>
          </w:tcPr>
          <w:p w14:paraId="331EB607" w14:textId="77777777" w:rsidR="0048170F" w:rsidRPr="0071223C" w:rsidRDefault="0048170F" w:rsidP="00872360">
            <w:pPr>
              <w:keepNext/>
              <w:keepLines/>
              <w:spacing w:after="0"/>
              <w:jc w:val="center"/>
              <w:rPr>
                <w:ins w:id="1817" w:author="Huawei" w:date="2024-04-24T15:43: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C3A013C" w14:textId="77777777" w:rsidR="0048170F" w:rsidRPr="0071223C" w:rsidRDefault="0048170F" w:rsidP="00872360">
            <w:pPr>
              <w:keepNext/>
              <w:keepLines/>
              <w:spacing w:after="0"/>
              <w:jc w:val="center"/>
              <w:rPr>
                <w:ins w:id="1818" w:author="Huawei" w:date="2024-04-24T15:43:00Z"/>
                <w:rFonts w:ascii="Arial" w:hAnsi="Arial"/>
                <w:sz w:val="18"/>
                <w:lang w:eastAsia="ko-KR"/>
              </w:rPr>
            </w:pPr>
            <w:ins w:id="1819" w:author="Huawei" w:date="2024-04-24T15:43:00Z">
              <w:r w:rsidRPr="0071223C">
                <w:rPr>
                  <w:rFonts w:ascii="Arial" w:hAnsi="Arial"/>
                  <w:sz w:val="18"/>
                </w:rPr>
                <w:t>NR</w:t>
              </w:r>
              <w:r w:rsidRPr="0071223C">
                <w:rPr>
                  <w:rFonts w:ascii="Arial" w:hAnsi="Arial"/>
                  <w:sz w:val="18"/>
                  <w:lang w:eastAsia="ko-KR"/>
                </w:rPr>
                <w:t>_</w:t>
              </w:r>
              <w:r w:rsidRPr="0071223C">
                <w:rPr>
                  <w:rFonts w:ascii="Arial"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4E3AB5" w14:textId="77777777" w:rsidR="0048170F" w:rsidRPr="0071223C" w:rsidRDefault="0048170F" w:rsidP="00872360">
            <w:pPr>
              <w:keepNext/>
              <w:keepLines/>
              <w:spacing w:after="0"/>
              <w:jc w:val="center"/>
              <w:rPr>
                <w:ins w:id="1820" w:author="Huawei" w:date="2024-04-24T15:43:00Z"/>
                <w:rFonts w:ascii="Arial" w:hAnsi="Arial"/>
                <w:sz w:val="18"/>
                <w:lang w:eastAsia="ko-KR"/>
              </w:rPr>
            </w:pPr>
            <w:ins w:id="1821" w:author="Huawei" w:date="2024-04-24T15:43:00Z">
              <w:r w:rsidRPr="0071223C">
                <w:rPr>
                  <w:rFonts w:ascii="Arial" w:hAnsi="Arial"/>
                  <w:sz w:val="18"/>
                </w:rPr>
                <w:t>-120.5</w:t>
              </w:r>
            </w:ins>
          </w:p>
        </w:tc>
        <w:tc>
          <w:tcPr>
            <w:tcW w:w="0" w:type="auto"/>
            <w:vMerge/>
            <w:tcBorders>
              <w:left w:val="single" w:sz="4" w:space="0" w:color="auto"/>
              <w:right w:val="single" w:sz="4" w:space="0" w:color="auto"/>
            </w:tcBorders>
            <w:vAlign w:val="center"/>
            <w:hideMark/>
          </w:tcPr>
          <w:p w14:paraId="0C2EF86A" w14:textId="77777777" w:rsidR="0048170F" w:rsidRPr="0071223C" w:rsidRDefault="0048170F" w:rsidP="00872360">
            <w:pPr>
              <w:keepNext/>
              <w:keepLines/>
              <w:spacing w:after="0"/>
              <w:jc w:val="center"/>
              <w:rPr>
                <w:ins w:id="1822" w:author="Huawei" w:date="2024-04-24T15:43:00Z"/>
                <w:rFonts w:ascii="Arial" w:hAnsi="Arial"/>
                <w:sz w:val="18"/>
                <w:lang w:eastAsia="ko-KR"/>
              </w:rPr>
            </w:pPr>
          </w:p>
        </w:tc>
      </w:tr>
      <w:tr w:rsidR="0048170F" w:rsidRPr="0071223C" w14:paraId="41E29E0C" w14:textId="77777777" w:rsidTr="0048170F">
        <w:trPr>
          <w:jc w:val="center"/>
          <w:ins w:id="1823" w:author="Huawei" w:date="2024-04-24T15:43:00Z"/>
        </w:trPr>
        <w:tc>
          <w:tcPr>
            <w:tcW w:w="0" w:type="auto"/>
            <w:vMerge/>
            <w:tcBorders>
              <w:left w:val="single" w:sz="4" w:space="0" w:color="auto"/>
              <w:bottom w:val="single" w:sz="6" w:space="0" w:color="auto"/>
              <w:right w:val="single" w:sz="6" w:space="0" w:color="auto"/>
            </w:tcBorders>
            <w:vAlign w:val="center"/>
          </w:tcPr>
          <w:p w14:paraId="7A51FB34" w14:textId="77777777" w:rsidR="0048170F" w:rsidRPr="0071223C" w:rsidRDefault="0048170F" w:rsidP="00872360">
            <w:pPr>
              <w:keepNext/>
              <w:keepLines/>
              <w:spacing w:after="0"/>
              <w:jc w:val="center"/>
              <w:rPr>
                <w:ins w:id="1824" w:author="Huawei" w:date="2024-04-24T15:43:00Z"/>
                <w:rFonts w:ascii="Arial" w:hAnsi="Arial"/>
                <w:sz w:val="18"/>
                <w:lang w:eastAsia="ko-KR"/>
              </w:rPr>
            </w:pPr>
          </w:p>
        </w:tc>
        <w:tc>
          <w:tcPr>
            <w:tcW w:w="0" w:type="auto"/>
            <w:vMerge/>
            <w:tcBorders>
              <w:left w:val="single" w:sz="6" w:space="0" w:color="auto"/>
              <w:right w:val="single" w:sz="6" w:space="0" w:color="auto"/>
            </w:tcBorders>
            <w:vAlign w:val="center"/>
          </w:tcPr>
          <w:p w14:paraId="361F01AA" w14:textId="77777777" w:rsidR="0048170F" w:rsidRPr="0071223C" w:rsidRDefault="0048170F" w:rsidP="00872360">
            <w:pPr>
              <w:keepNext/>
              <w:keepLines/>
              <w:spacing w:after="0"/>
              <w:jc w:val="center"/>
              <w:rPr>
                <w:ins w:id="1825" w:author="Huawei" w:date="2024-04-24T15:43:00Z"/>
                <w:rFonts w:ascii="Arial" w:hAnsi="Arial"/>
                <w:sz w:val="18"/>
                <w:lang w:val="sv-SE" w:eastAsia="ko-KR"/>
              </w:rPr>
            </w:pPr>
          </w:p>
        </w:tc>
        <w:tc>
          <w:tcPr>
            <w:tcW w:w="0" w:type="auto"/>
            <w:vMerge/>
            <w:tcBorders>
              <w:left w:val="single" w:sz="6" w:space="0" w:color="auto"/>
              <w:bottom w:val="single" w:sz="6" w:space="0" w:color="auto"/>
              <w:right w:val="single" w:sz="6" w:space="0" w:color="auto"/>
            </w:tcBorders>
            <w:vAlign w:val="center"/>
          </w:tcPr>
          <w:p w14:paraId="5E8F9ADE" w14:textId="77777777" w:rsidR="0048170F" w:rsidRPr="0071223C" w:rsidRDefault="0048170F" w:rsidP="00872360">
            <w:pPr>
              <w:keepNext/>
              <w:keepLines/>
              <w:spacing w:after="0"/>
              <w:jc w:val="center"/>
              <w:rPr>
                <w:ins w:id="1826" w:author="Huawei" w:date="2024-04-24T15:43: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63514C2" w14:textId="77777777" w:rsidR="0048170F" w:rsidRPr="0071223C" w:rsidRDefault="0048170F" w:rsidP="00872360">
            <w:pPr>
              <w:keepNext/>
              <w:keepLines/>
              <w:spacing w:after="0"/>
              <w:jc w:val="center"/>
              <w:rPr>
                <w:ins w:id="1827" w:author="Huawei" w:date="2024-04-24T15:43:00Z"/>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7D6A35B5" w14:textId="77777777" w:rsidR="0048170F" w:rsidRPr="0071223C" w:rsidRDefault="0048170F" w:rsidP="00872360">
            <w:pPr>
              <w:keepNext/>
              <w:keepLines/>
              <w:spacing w:after="0"/>
              <w:jc w:val="center"/>
              <w:rPr>
                <w:ins w:id="1828" w:author="Huawei" w:date="2024-04-24T15:43: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E9B5BC9" w14:textId="77777777" w:rsidR="0048170F" w:rsidRPr="0071223C" w:rsidRDefault="0048170F" w:rsidP="00872360">
            <w:pPr>
              <w:keepNext/>
              <w:keepLines/>
              <w:spacing w:after="0"/>
              <w:jc w:val="center"/>
              <w:rPr>
                <w:ins w:id="1829" w:author="Huawei" w:date="2024-04-24T15:43:00Z"/>
                <w:rFonts w:ascii="Arial" w:hAnsi="Arial"/>
                <w:sz w:val="18"/>
              </w:rPr>
            </w:pPr>
            <w:ins w:id="1830" w:author="Huawei" w:date="2024-04-24T15:43:00Z">
              <w:r w:rsidRPr="0071223C">
                <w:rPr>
                  <w:rFonts w:ascii="Arial" w:hAnsi="Arial"/>
                  <w:sz w:val="18"/>
                  <w:lang w:eastAsia="zh-CN"/>
                </w:rPr>
                <w:t>NR</w:t>
              </w:r>
              <w:r w:rsidRPr="0071223C">
                <w:rPr>
                  <w:rFonts w:ascii="Arial" w:hAnsi="Arial"/>
                  <w:sz w:val="18"/>
                </w:rPr>
                <w:t>_</w:t>
              </w:r>
              <w:r w:rsidRPr="0071223C">
                <w:rPr>
                  <w:rFonts w:ascii="Arial" w:hAnsi="Arial"/>
                  <w:sz w:val="18"/>
                  <w:lang w:eastAsia="zh-CN"/>
                </w:rPr>
                <w:t>FDD_FR1_</w:t>
              </w:r>
              <w:r w:rsidRPr="0071223C">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591D11BF" w14:textId="77777777" w:rsidR="0048170F" w:rsidRPr="0071223C" w:rsidRDefault="0048170F" w:rsidP="00872360">
            <w:pPr>
              <w:keepNext/>
              <w:keepLines/>
              <w:spacing w:after="0"/>
              <w:jc w:val="center"/>
              <w:rPr>
                <w:ins w:id="1831" w:author="Huawei" w:date="2024-04-24T15:43:00Z"/>
                <w:rFonts w:ascii="Arial" w:hAnsi="Arial"/>
                <w:sz w:val="18"/>
              </w:rPr>
            </w:pPr>
            <w:ins w:id="1832" w:author="Huawei" w:date="2024-04-24T15:43:00Z">
              <w:r w:rsidRPr="0071223C">
                <w:rPr>
                  <w:rFonts w:ascii="Arial" w:eastAsia="宋体" w:hAnsi="Arial" w:hint="eastAsia"/>
                  <w:sz w:val="18"/>
                  <w:lang w:val="en-US" w:eastAsia="zh-CN"/>
                </w:rPr>
                <w:t>-117.5</w:t>
              </w:r>
            </w:ins>
          </w:p>
        </w:tc>
        <w:tc>
          <w:tcPr>
            <w:tcW w:w="0" w:type="auto"/>
            <w:vMerge/>
            <w:tcBorders>
              <w:left w:val="single" w:sz="4" w:space="0" w:color="auto"/>
              <w:bottom w:val="single" w:sz="6" w:space="0" w:color="auto"/>
              <w:right w:val="single" w:sz="4" w:space="0" w:color="auto"/>
            </w:tcBorders>
            <w:vAlign w:val="center"/>
          </w:tcPr>
          <w:p w14:paraId="4B3EC399" w14:textId="77777777" w:rsidR="0048170F" w:rsidRPr="0071223C" w:rsidRDefault="0048170F" w:rsidP="00872360">
            <w:pPr>
              <w:keepNext/>
              <w:keepLines/>
              <w:spacing w:after="0"/>
              <w:jc w:val="center"/>
              <w:rPr>
                <w:ins w:id="1833" w:author="Huawei" w:date="2024-04-24T15:43:00Z"/>
                <w:rFonts w:ascii="Arial" w:hAnsi="Arial"/>
                <w:sz w:val="18"/>
                <w:lang w:eastAsia="ko-KR"/>
              </w:rPr>
            </w:pPr>
          </w:p>
        </w:tc>
      </w:tr>
      <w:tr w:rsidR="0048170F" w:rsidRPr="0071223C" w14:paraId="10BBB9B9" w14:textId="77777777" w:rsidTr="0048170F">
        <w:trPr>
          <w:trHeight w:val="21"/>
          <w:jc w:val="center"/>
          <w:ins w:id="1834" w:author="Huawei" w:date="2024-04-24T15:43:00Z"/>
        </w:trPr>
        <w:tc>
          <w:tcPr>
            <w:tcW w:w="0" w:type="auto"/>
            <w:vMerge w:val="restart"/>
            <w:tcBorders>
              <w:top w:val="single" w:sz="6" w:space="0" w:color="auto"/>
              <w:left w:val="single" w:sz="4" w:space="0" w:color="auto"/>
              <w:right w:val="single" w:sz="6" w:space="0" w:color="auto"/>
            </w:tcBorders>
            <w:vAlign w:val="center"/>
            <w:hideMark/>
          </w:tcPr>
          <w:p w14:paraId="7F160C19" w14:textId="64F9633D" w:rsidR="0048170F" w:rsidRPr="0071223C" w:rsidRDefault="0048170F" w:rsidP="00872360">
            <w:pPr>
              <w:keepNext/>
              <w:keepLines/>
              <w:spacing w:after="0"/>
              <w:jc w:val="center"/>
              <w:rPr>
                <w:ins w:id="1835" w:author="Huawei" w:date="2024-04-24T15:43:00Z"/>
                <w:rFonts w:ascii="Arial" w:hAnsi="Arial" w:cs="Arial"/>
                <w:sz w:val="18"/>
                <w:szCs w:val="18"/>
                <w:lang w:eastAsia="ko-KR"/>
              </w:rPr>
            </w:pPr>
            <w:ins w:id="1836" w:author="Huawei" w:date="2024-04-24T15:43:00Z">
              <w:r w:rsidRPr="0071223C">
                <w:rPr>
                  <w:rFonts w:ascii="Arial" w:hAnsi="Arial"/>
                  <w:sz w:val="18"/>
                  <w:lang w:eastAsia="ko-KR"/>
                </w:rPr>
                <w:t xml:space="preserve">± </w:t>
              </w:r>
            </w:ins>
            <w:ins w:id="1837" w:author="Huawei" w:date="2024-04-24T15:50:00Z">
              <w:r>
                <w:rPr>
                  <w:rFonts w:ascii="Arial" w:hAnsi="Arial"/>
                  <w:sz w:val="18"/>
                  <w:lang w:eastAsia="ko-KR"/>
                </w:rPr>
                <w:t>TBD</w:t>
              </w:r>
            </w:ins>
            <w:ins w:id="1838" w:author="Huawei" w:date="2024-04-24T15:43:00Z">
              <w:r w:rsidRPr="0071223C">
                <w:rPr>
                  <w:rFonts w:ascii="Arial" w:hAnsi="Arial"/>
                  <w:sz w:val="18"/>
                  <w:lang w:eastAsia="ko-KR"/>
                </w:rPr>
                <w:t>+</w:t>
              </w:r>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hideMark/>
          </w:tcPr>
          <w:p w14:paraId="0BDB2661" w14:textId="77777777" w:rsidR="0048170F" w:rsidRPr="0071223C" w:rsidRDefault="0048170F" w:rsidP="00872360">
            <w:pPr>
              <w:keepNext/>
              <w:keepLines/>
              <w:spacing w:after="0"/>
              <w:jc w:val="center"/>
              <w:rPr>
                <w:ins w:id="1839" w:author="Huawei" w:date="2024-04-24T15:43:00Z"/>
                <w:rFonts w:ascii="Arial" w:hAnsi="Arial"/>
                <w:sz w:val="18"/>
                <w:lang w:val="sv-SE" w:eastAsia="ko-KR"/>
              </w:rPr>
            </w:pPr>
          </w:p>
        </w:tc>
        <w:tc>
          <w:tcPr>
            <w:tcW w:w="0" w:type="auto"/>
            <w:vMerge w:val="restart"/>
            <w:tcBorders>
              <w:top w:val="single" w:sz="6" w:space="0" w:color="auto"/>
              <w:left w:val="single" w:sz="6" w:space="0" w:color="auto"/>
              <w:right w:val="single" w:sz="6" w:space="0" w:color="auto"/>
            </w:tcBorders>
            <w:vAlign w:val="center"/>
            <w:hideMark/>
          </w:tcPr>
          <w:p w14:paraId="715BFE20" w14:textId="55D111B4" w:rsidR="0048170F" w:rsidRPr="0071223C" w:rsidRDefault="0048170F" w:rsidP="00872360">
            <w:pPr>
              <w:keepNext/>
              <w:keepLines/>
              <w:spacing w:after="0"/>
              <w:jc w:val="center"/>
              <w:rPr>
                <w:ins w:id="1840" w:author="Huawei" w:date="2024-04-24T15:43:00Z"/>
                <w:rFonts w:ascii="Arial" w:hAnsi="Arial" w:cs="Arial"/>
                <w:sz w:val="18"/>
                <w:szCs w:val="18"/>
                <w:lang w:eastAsia="ko-KR"/>
              </w:rPr>
            </w:pPr>
            <w:ins w:id="1841" w:author="Huawei" w:date="2024-04-24T15:46:00Z">
              <w:r w:rsidRPr="0071223C">
                <w:rPr>
                  <w:rFonts w:ascii="Arial" w:hAnsi="Arial" w:cs="Calibri"/>
                  <w:sz w:val="18"/>
                </w:rPr>
                <w:t>≥</w:t>
              </w:r>
            </w:ins>
            <w:ins w:id="1842" w:author="Huawei" w:date="2024-04-24T15:43:00Z">
              <w:r>
                <w:rPr>
                  <w:rFonts w:ascii="Arial" w:hAnsi="Arial"/>
                  <w:sz w:val="18"/>
                </w:rPr>
                <w:t>[</w:t>
              </w:r>
              <w:r w:rsidRPr="0071223C">
                <w:rPr>
                  <w:rFonts w:ascii="Arial" w:hAnsi="Arial"/>
                  <w:sz w:val="18"/>
                </w:rPr>
                <w:t>24</w:t>
              </w:r>
              <w:r>
                <w:rPr>
                  <w:rFonts w:ascii="Arial" w:hAnsi="Arial"/>
                  <w:sz w:val="18"/>
                </w:rPr>
                <w:t>]</w:t>
              </w:r>
            </w:ins>
          </w:p>
        </w:tc>
        <w:tc>
          <w:tcPr>
            <w:tcW w:w="0" w:type="auto"/>
            <w:vMerge w:val="restart"/>
            <w:tcBorders>
              <w:top w:val="single" w:sz="6" w:space="0" w:color="auto"/>
              <w:left w:val="single" w:sz="6" w:space="0" w:color="auto"/>
              <w:right w:val="single" w:sz="4" w:space="0" w:color="auto"/>
            </w:tcBorders>
            <w:vAlign w:val="center"/>
            <w:hideMark/>
          </w:tcPr>
          <w:p w14:paraId="7130F5E0" w14:textId="77777777" w:rsidR="0048170F" w:rsidRPr="0071223C" w:rsidRDefault="0048170F" w:rsidP="00872360">
            <w:pPr>
              <w:keepNext/>
              <w:keepLines/>
              <w:spacing w:after="0"/>
              <w:jc w:val="center"/>
              <w:rPr>
                <w:ins w:id="1843" w:author="Huawei" w:date="2024-04-24T15:43:00Z"/>
                <w:rFonts w:ascii="Arial" w:hAnsi="Arial" w:cs="Arial"/>
                <w:sz w:val="18"/>
                <w:szCs w:val="18"/>
                <w:lang w:eastAsia="ko-KR"/>
              </w:rPr>
            </w:pPr>
            <w:ins w:id="1844" w:author="Huawei" w:date="2024-04-24T15:43:00Z">
              <w:r w:rsidRPr="0071223C">
                <w:rPr>
                  <w:rFonts w:ascii="Arial" w:hAnsi="Arial" w:cs="Arial"/>
                  <w:sz w:val="18"/>
                  <w:szCs w:val="18"/>
                  <w:lang w:eastAsia="ko-KR"/>
                </w:rPr>
                <w:t>60</w:t>
              </w:r>
            </w:ins>
          </w:p>
        </w:tc>
        <w:tc>
          <w:tcPr>
            <w:tcW w:w="0" w:type="auto"/>
            <w:vMerge w:val="restart"/>
            <w:tcBorders>
              <w:top w:val="single" w:sz="4" w:space="0" w:color="auto"/>
              <w:left w:val="single" w:sz="4" w:space="0" w:color="auto"/>
              <w:right w:val="single" w:sz="4" w:space="0" w:color="auto"/>
            </w:tcBorders>
            <w:vAlign w:val="center"/>
            <w:hideMark/>
          </w:tcPr>
          <w:p w14:paraId="7E559413" w14:textId="18C57633" w:rsidR="0048170F" w:rsidRPr="0071223C" w:rsidRDefault="0048170F" w:rsidP="00872360">
            <w:pPr>
              <w:keepNext/>
              <w:keepLines/>
              <w:spacing w:after="0"/>
              <w:jc w:val="center"/>
              <w:rPr>
                <w:ins w:id="1845" w:author="Huawei" w:date="2024-04-24T15:43:00Z"/>
                <w:rFonts w:ascii="Arial" w:hAnsi="Arial" w:cs="Arial"/>
                <w:sz w:val="18"/>
                <w:szCs w:val="18"/>
                <w:lang w:eastAsia="ko-KR"/>
              </w:rPr>
            </w:pPr>
            <w:ins w:id="1846" w:author="Huawei" w:date="2024-04-24T15:46:00Z">
              <w:r>
                <w:rPr>
                  <w:rFonts w:ascii="Arial"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41E86ED" w14:textId="77777777" w:rsidR="0048170F" w:rsidRPr="0071223C" w:rsidRDefault="0048170F" w:rsidP="00872360">
            <w:pPr>
              <w:keepNext/>
              <w:keepLines/>
              <w:spacing w:after="0"/>
              <w:jc w:val="center"/>
              <w:rPr>
                <w:ins w:id="1847" w:author="Huawei" w:date="2024-04-24T15:43:00Z"/>
                <w:rFonts w:ascii="Arial" w:hAnsi="Arial" w:cs="Arial"/>
                <w:sz w:val="18"/>
                <w:szCs w:val="18"/>
                <w:lang w:eastAsia="ko-KR"/>
              </w:rPr>
            </w:pPr>
            <w:ins w:id="1848" w:author="Huawei" w:date="2024-04-24T15:43:00Z">
              <w:r w:rsidRPr="0071223C">
                <w:rPr>
                  <w:rFonts w:ascii="Arial" w:hAnsi="Arial" w:cs="Arial"/>
                  <w:sz w:val="18"/>
                  <w:szCs w:val="18"/>
                  <w:lang w:eastAsia="ko-KR"/>
                </w:rPr>
                <w:t>NR_FDD_FR1_A, NR_TDD_FR1_A,</w:t>
              </w:r>
            </w:ins>
          </w:p>
          <w:p w14:paraId="122B0CD7" w14:textId="77777777" w:rsidR="0048170F" w:rsidRPr="0071223C" w:rsidRDefault="0048170F" w:rsidP="00872360">
            <w:pPr>
              <w:keepNext/>
              <w:keepLines/>
              <w:spacing w:after="0"/>
              <w:jc w:val="center"/>
              <w:rPr>
                <w:ins w:id="1849" w:author="Huawei" w:date="2024-04-24T15:43:00Z"/>
                <w:rFonts w:ascii="Arial" w:hAnsi="Arial" w:cs="Arial"/>
                <w:sz w:val="18"/>
                <w:szCs w:val="18"/>
                <w:lang w:eastAsia="ko-KR"/>
              </w:rPr>
            </w:pPr>
            <w:ins w:id="1850" w:author="Huawei" w:date="2024-04-24T15:43:00Z">
              <w:r w:rsidRPr="0071223C">
                <w:rPr>
                  <w:rFonts w:ascii="Arial"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98464F" w14:textId="77777777" w:rsidR="0048170F" w:rsidRPr="0071223C" w:rsidRDefault="0048170F" w:rsidP="00872360">
            <w:pPr>
              <w:keepNext/>
              <w:keepLines/>
              <w:spacing w:after="0"/>
              <w:jc w:val="center"/>
              <w:rPr>
                <w:ins w:id="1851" w:author="Huawei" w:date="2024-04-24T15:43:00Z"/>
                <w:rFonts w:ascii="Arial" w:hAnsi="Arial" w:cs="Arial"/>
                <w:sz w:val="18"/>
                <w:szCs w:val="18"/>
                <w:lang w:eastAsia="ko-KR"/>
              </w:rPr>
            </w:pPr>
            <w:ins w:id="1852" w:author="Huawei" w:date="2024-04-24T15:43:00Z">
              <w:r w:rsidRPr="0071223C">
                <w:rPr>
                  <w:rFonts w:ascii="Arial" w:hAnsi="Arial"/>
                  <w:sz w:val="18"/>
                </w:rPr>
                <w:t>-121</w:t>
              </w:r>
            </w:ins>
          </w:p>
        </w:tc>
        <w:tc>
          <w:tcPr>
            <w:tcW w:w="0" w:type="auto"/>
            <w:vMerge w:val="restart"/>
            <w:tcBorders>
              <w:top w:val="single" w:sz="6" w:space="0" w:color="auto"/>
              <w:left w:val="single" w:sz="4" w:space="0" w:color="auto"/>
              <w:right w:val="single" w:sz="4" w:space="0" w:color="auto"/>
            </w:tcBorders>
            <w:vAlign w:val="center"/>
            <w:hideMark/>
          </w:tcPr>
          <w:p w14:paraId="24CE1300" w14:textId="77777777" w:rsidR="0048170F" w:rsidRPr="0071223C" w:rsidRDefault="0048170F" w:rsidP="00872360">
            <w:pPr>
              <w:keepNext/>
              <w:keepLines/>
              <w:spacing w:after="0"/>
              <w:jc w:val="center"/>
              <w:rPr>
                <w:ins w:id="1853" w:author="Huawei" w:date="2024-04-24T15:43:00Z"/>
                <w:rFonts w:ascii="Arial" w:hAnsi="Arial"/>
                <w:sz w:val="18"/>
                <w:lang w:eastAsia="ko-KR"/>
              </w:rPr>
            </w:pPr>
            <w:ins w:id="1854" w:author="Huawei" w:date="2024-04-24T15:43:00Z">
              <w:r w:rsidRPr="0071223C">
                <w:rPr>
                  <w:rFonts w:ascii="Arial" w:hAnsi="Arial"/>
                  <w:sz w:val="18"/>
                  <w:lang w:eastAsia="ko-KR"/>
                </w:rPr>
                <w:t>-50</w:t>
              </w:r>
            </w:ins>
          </w:p>
        </w:tc>
      </w:tr>
      <w:tr w:rsidR="0048170F" w:rsidRPr="0071223C" w14:paraId="4F37447E" w14:textId="77777777" w:rsidTr="0048170F">
        <w:trPr>
          <w:trHeight w:val="20"/>
          <w:jc w:val="center"/>
          <w:ins w:id="1855" w:author="Huawei" w:date="2024-04-24T15:43:00Z"/>
        </w:trPr>
        <w:tc>
          <w:tcPr>
            <w:tcW w:w="0" w:type="auto"/>
            <w:vMerge/>
            <w:tcBorders>
              <w:left w:val="single" w:sz="4" w:space="0" w:color="auto"/>
              <w:right w:val="single" w:sz="6" w:space="0" w:color="auto"/>
            </w:tcBorders>
            <w:vAlign w:val="center"/>
            <w:hideMark/>
          </w:tcPr>
          <w:p w14:paraId="0CD0B611" w14:textId="77777777" w:rsidR="0048170F" w:rsidRPr="0071223C" w:rsidRDefault="0048170F" w:rsidP="00872360">
            <w:pPr>
              <w:keepNext/>
              <w:keepLines/>
              <w:spacing w:after="0"/>
              <w:jc w:val="center"/>
              <w:rPr>
                <w:ins w:id="1856" w:author="Huawei" w:date="2024-04-24T15:43: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3DE56512" w14:textId="77777777" w:rsidR="0048170F" w:rsidRPr="0071223C" w:rsidRDefault="0048170F" w:rsidP="00872360">
            <w:pPr>
              <w:keepNext/>
              <w:keepLines/>
              <w:spacing w:after="0"/>
              <w:jc w:val="center"/>
              <w:rPr>
                <w:ins w:id="1857"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2463348A" w14:textId="77777777" w:rsidR="0048170F" w:rsidRPr="0071223C" w:rsidRDefault="0048170F" w:rsidP="00872360">
            <w:pPr>
              <w:keepNext/>
              <w:keepLines/>
              <w:spacing w:after="0"/>
              <w:jc w:val="center"/>
              <w:rPr>
                <w:ins w:id="1858" w:author="Huawei" w:date="2024-04-24T15:43: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0CE3532D" w14:textId="77777777" w:rsidR="0048170F" w:rsidRPr="0071223C" w:rsidRDefault="0048170F" w:rsidP="00872360">
            <w:pPr>
              <w:keepNext/>
              <w:keepLines/>
              <w:spacing w:after="0"/>
              <w:jc w:val="center"/>
              <w:rPr>
                <w:ins w:id="1859" w:author="Huawei" w:date="2024-04-24T15:43: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07FA8BF1" w14:textId="77777777" w:rsidR="0048170F" w:rsidRPr="0071223C" w:rsidRDefault="0048170F" w:rsidP="00872360">
            <w:pPr>
              <w:keepNext/>
              <w:keepLines/>
              <w:spacing w:after="0"/>
              <w:jc w:val="center"/>
              <w:rPr>
                <w:ins w:id="1860" w:author="Huawei" w:date="2024-04-24T15:43: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1D73E92" w14:textId="77777777" w:rsidR="0048170F" w:rsidRPr="0071223C" w:rsidRDefault="0048170F" w:rsidP="00872360">
            <w:pPr>
              <w:keepNext/>
              <w:keepLines/>
              <w:spacing w:after="0"/>
              <w:jc w:val="center"/>
              <w:rPr>
                <w:ins w:id="1861" w:author="Huawei" w:date="2024-04-24T15:43:00Z"/>
                <w:rFonts w:ascii="Arial" w:hAnsi="Arial" w:cs="Arial"/>
                <w:sz w:val="18"/>
                <w:szCs w:val="18"/>
                <w:lang w:eastAsia="ko-KR"/>
              </w:rPr>
            </w:pPr>
            <w:ins w:id="1862" w:author="Huawei" w:date="2024-04-24T15:43:00Z">
              <w:r w:rsidRPr="0071223C">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882C59" w14:textId="77777777" w:rsidR="0048170F" w:rsidRPr="0071223C" w:rsidRDefault="0048170F" w:rsidP="00872360">
            <w:pPr>
              <w:keepNext/>
              <w:keepLines/>
              <w:spacing w:after="0"/>
              <w:jc w:val="center"/>
              <w:rPr>
                <w:ins w:id="1863" w:author="Huawei" w:date="2024-04-24T15:43:00Z"/>
                <w:rFonts w:ascii="Arial" w:hAnsi="Arial" w:cs="Arial"/>
                <w:sz w:val="18"/>
                <w:szCs w:val="18"/>
                <w:lang w:eastAsia="ko-KR"/>
              </w:rPr>
            </w:pPr>
            <w:ins w:id="1864" w:author="Huawei" w:date="2024-04-24T15:43:00Z">
              <w:r w:rsidRPr="0071223C">
                <w:rPr>
                  <w:rFonts w:ascii="Arial" w:hAnsi="Arial"/>
                  <w:sz w:val="18"/>
                </w:rPr>
                <w:t>-120.5</w:t>
              </w:r>
            </w:ins>
          </w:p>
        </w:tc>
        <w:tc>
          <w:tcPr>
            <w:tcW w:w="0" w:type="auto"/>
            <w:vMerge/>
            <w:tcBorders>
              <w:left w:val="single" w:sz="4" w:space="0" w:color="auto"/>
              <w:right w:val="single" w:sz="4" w:space="0" w:color="auto"/>
            </w:tcBorders>
            <w:vAlign w:val="center"/>
            <w:hideMark/>
          </w:tcPr>
          <w:p w14:paraId="681A2CD8" w14:textId="77777777" w:rsidR="0048170F" w:rsidRPr="0071223C" w:rsidRDefault="0048170F" w:rsidP="00872360">
            <w:pPr>
              <w:keepNext/>
              <w:keepLines/>
              <w:spacing w:after="0"/>
              <w:jc w:val="center"/>
              <w:rPr>
                <w:ins w:id="1865" w:author="Huawei" w:date="2024-04-24T15:43:00Z"/>
                <w:rFonts w:ascii="Arial" w:hAnsi="Arial"/>
                <w:sz w:val="18"/>
                <w:lang w:eastAsia="ko-KR"/>
              </w:rPr>
            </w:pPr>
          </w:p>
        </w:tc>
      </w:tr>
      <w:tr w:rsidR="0048170F" w:rsidRPr="0071223C" w14:paraId="6481B7D4" w14:textId="77777777" w:rsidTr="0048170F">
        <w:trPr>
          <w:trHeight w:val="20"/>
          <w:jc w:val="center"/>
          <w:ins w:id="1866" w:author="Huawei" w:date="2024-04-24T15:43:00Z"/>
        </w:trPr>
        <w:tc>
          <w:tcPr>
            <w:tcW w:w="0" w:type="auto"/>
            <w:vMerge/>
            <w:tcBorders>
              <w:left w:val="single" w:sz="4" w:space="0" w:color="auto"/>
              <w:right w:val="single" w:sz="6" w:space="0" w:color="auto"/>
            </w:tcBorders>
            <w:vAlign w:val="center"/>
            <w:hideMark/>
          </w:tcPr>
          <w:p w14:paraId="164B7071" w14:textId="77777777" w:rsidR="0048170F" w:rsidRPr="0071223C" w:rsidRDefault="0048170F" w:rsidP="00872360">
            <w:pPr>
              <w:keepNext/>
              <w:keepLines/>
              <w:spacing w:after="0"/>
              <w:jc w:val="center"/>
              <w:rPr>
                <w:ins w:id="1867" w:author="Huawei" w:date="2024-04-24T15:43: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67254A48" w14:textId="77777777" w:rsidR="0048170F" w:rsidRPr="0071223C" w:rsidRDefault="0048170F" w:rsidP="00872360">
            <w:pPr>
              <w:keepNext/>
              <w:keepLines/>
              <w:spacing w:after="0"/>
              <w:jc w:val="center"/>
              <w:rPr>
                <w:ins w:id="1868"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1C9FA4F1" w14:textId="77777777" w:rsidR="0048170F" w:rsidRPr="0071223C" w:rsidRDefault="0048170F" w:rsidP="00872360">
            <w:pPr>
              <w:keepNext/>
              <w:keepLines/>
              <w:spacing w:after="0"/>
              <w:jc w:val="center"/>
              <w:rPr>
                <w:ins w:id="1869" w:author="Huawei" w:date="2024-04-24T15:43: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338783E6" w14:textId="77777777" w:rsidR="0048170F" w:rsidRPr="0071223C" w:rsidRDefault="0048170F" w:rsidP="00872360">
            <w:pPr>
              <w:keepNext/>
              <w:keepLines/>
              <w:spacing w:after="0"/>
              <w:jc w:val="center"/>
              <w:rPr>
                <w:ins w:id="1870" w:author="Huawei" w:date="2024-04-24T15:43: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70DBD9EE" w14:textId="77777777" w:rsidR="0048170F" w:rsidRPr="0071223C" w:rsidRDefault="0048170F" w:rsidP="00872360">
            <w:pPr>
              <w:keepNext/>
              <w:keepLines/>
              <w:spacing w:after="0"/>
              <w:jc w:val="center"/>
              <w:rPr>
                <w:ins w:id="1871" w:author="Huawei" w:date="2024-04-24T15:43: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D447553" w14:textId="77777777" w:rsidR="0048170F" w:rsidRPr="0071223C" w:rsidRDefault="0048170F" w:rsidP="00872360">
            <w:pPr>
              <w:keepNext/>
              <w:keepLines/>
              <w:spacing w:after="0"/>
              <w:jc w:val="center"/>
              <w:rPr>
                <w:ins w:id="1872" w:author="Huawei" w:date="2024-04-24T15:43:00Z"/>
                <w:rFonts w:ascii="Arial" w:hAnsi="Arial" w:cs="Arial"/>
                <w:sz w:val="18"/>
                <w:szCs w:val="18"/>
                <w:lang w:eastAsia="ko-KR"/>
              </w:rPr>
            </w:pPr>
            <w:ins w:id="1873" w:author="Huawei" w:date="2024-04-24T15:43:00Z">
              <w:r w:rsidRPr="0071223C">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55C05B" w14:textId="77777777" w:rsidR="0048170F" w:rsidRPr="0071223C" w:rsidRDefault="0048170F" w:rsidP="00872360">
            <w:pPr>
              <w:keepNext/>
              <w:keepLines/>
              <w:spacing w:after="0"/>
              <w:jc w:val="center"/>
              <w:rPr>
                <w:ins w:id="1874" w:author="Huawei" w:date="2024-04-24T15:43:00Z"/>
                <w:rFonts w:ascii="Arial" w:hAnsi="Arial" w:cs="Arial"/>
                <w:sz w:val="18"/>
                <w:szCs w:val="18"/>
                <w:lang w:eastAsia="ko-KR"/>
              </w:rPr>
            </w:pPr>
            <w:ins w:id="1875" w:author="Huawei" w:date="2024-04-24T15:43:00Z">
              <w:r w:rsidRPr="0071223C">
                <w:rPr>
                  <w:rFonts w:ascii="Arial" w:hAnsi="Arial"/>
                  <w:sz w:val="18"/>
                </w:rPr>
                <w:t>-120</w:t>
              </w:r>
            </w:ins>
          </w:p>
        </w:tc>
        <w:tc>
          <w:tcPr>
            <w:tcW w:w="0" w:type="auto"/>
            <w:vMerge/>
            <w:tcBorders>
              <w:left w:val="single" w:sz="4" w:space="0" w:color="auto"/>
              <w:right w:val="single" w:sz="4" w:space="0" w:color="auto"/>
            </w:tcBorders>
            <w:vAlign w:val="center"/>
            <w:hideMark/>
          </w:tcPr>
          <w:p w14:paraId="22C11650" w14:textId="77777777" w:rsidR="0048170F" w:rsidRPr="0071223C" w:rsidRDefault="0048170F" w:rsidP="00872360">
            <w:pPr>
              <w:keepNext/>
              <w:keepLines/>
              <w:spacing w:after="0"/>
              <w:jc w:val="center"/>
              <w:rPr>
                <w:ins w:id="1876" w:author="Huawei" w:date="2024-04-24T15:43:00Z"/>
                <w:rFonts w:ascii="Arial" w:hAnsi="Arial"/>
                <w:sz w:val="18"/>
                <w:lang w:eastAsia="ko-KR"/>
              </w:rPr>
            </w:pPr>
          </w:p>
        </w:tc>
      </w:tr>
      <w:tr w:rsidR="0048170F" w:rsidRPr="0071223C" w14:paraId="40F78903" w14:textId="77777777" w:rsidTr="0048170F">
        <w:trPr>
          <w:trHeight w:val="20"/>
          <w:jc w:val="center"/>
          <w:ins w:id="1877" w:author="Huawei" w:date="2024-04-24T15:43:00Z"/>
        </w:trPr>
        <w:tc>
          <w:tcPr>
            <w:tcW w:w="0" w:type="auto"/>
            <w:vMerge/>
            <w:tcBorders>
              <w:left w:val="single" w:sz="4" w:space="0" w:color="auto"/>
              <w:right w:val="single" w:sz="6" w:space="0" w:color="auto"/>
            </w:tcBorders>
            <w:vAlign w:val="center"/>
            <w:hideMark/>
          </w:tcPr>
          <w:p w14:paraId="5F7625C4" w14:textId="77777777" w:rsidR="0048170F" w:rsidRPr="0071223C" w:rsidRDefault="0048170F" w:rsidP="00872360">
            <w:pPr>
              <w:keepNext/>
              <w:keepLines/>
              <w:spacing w:after="0"/>
              <w:jc w:val="center"/>
              <w:rPr>
                <w:ins w:id="1878" w:author="Huawei" w:date="2024-04-24T15:43: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5293C3AB" w14:textId="77777777" w:rsidR="0048170F" w:rsidRPr="0071223C" w:rsidRDefault="0048170F" w:rsidP="00872360">
            <w:pPr>
              <w:keepNext/>
              <w:keepLines/>
              <w:spacing w:after="0"/>
              <w:jc w:val="center"/>
              <w:rPr>
                <w:ins w:id="1879"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09C64D71" w14:textId="77777777" w:rsidR="0048170F" w:rsidRPr="0071223C" w:rsidRDefault="0048170F" w:rsidP="00872360">
            <w:pPr>
              <w:keepNext/>
              <w:keepLines/>
              <w:spacing w:after="0"/>
              <w:jc w:val="center"/>
              <w:rPr>
                <w:ins w:id="1880" w:author="Huawei" w:date="2024-04-24T15:43: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1795A51F" w14:textId="77777777" w:rsidR="0048170F" w:rsidRPr="0071223C" w:rsidRDefault="0048170F" w:rsidP="00872360">
            <w:pPr>
              <w:keepNext/>
              <w:keepLines/>
              <w:spacing w:after="0"/>
              <w:jc w:val="center"/>
              <w:rPr>
                <w:ins w:id="1881" w:author="Huawei" w:date="2024-04-24T15:43: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62EC4B29" w14:textId="77777777" w:rsidR="0048170F" w:rsidRPr="0071223C" w:rsidRDefault="0048170F" w:rsidP="00872360">
            <w:pPr>
              <w:keepNext/>
              <w:keepLines/>
              <w:spacing w:after="0"/>
              <w:jc w:val="center"/>
              <w:rPr>
                <w:ins w:id="1882" w:author="Huawei" w:date="2024-04-24T15:43: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E0C46E1" w14:textId="77777777" w:rsidR="0048170F" w:rsidRPr="0071223C" w:rsidRDefault="0048170F" w:rsidP="00872360">
            <w:pPr>
              <w:keepNext/>
              <w:keepLines/>
              <w:spacing w:after="0"/>
              <w:jc w:val="center"/>
              <w:rPr>
                <w:ins w:id="1883" w:author="Huawei" w:date="2024-04-24T15:43:00Z"/>
                <w:rFonts w:ascii="Arial" w:hAnsi="Arial" w:cs="Arial"/>
                <w:sz w:val="18"/>
                <w:szCs w:val="18"/>
                <w:lang w:val="sv-SE" w:eastAsia="ko-KR"/>
              </w:rPr>
            </w:pPr>
            <w:ins w:id="1884" w:author="Huawei" w:date="2024-04-24T15:43:00Z">
              <w:r w:rsidRPr="0071223C">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07D731" w14:textId="77777777" w:rsidR="0048170F" w:rsidRPr="0071223C" w:rsidRDefault="0048170F" w:rsidP="00872360">
            <w:pPr>
              <w:keepNext/>
              <w:keepLines/>
              <w:spacing w:after="0"/>
              <w:jc w:val="center"/>
              <w:rPr>
                <w:ins w:id="1885" w:author="Huawei" w:date="2024-04-24T15:43:00Z"/>
                <w:rFonts w:ascii="Arial" w:hAnsi="Arial" w:cs="Arial"/>
                <w:sz w:val="18"/>
                <w:szCs w:val="18"/>
                <w:lang w:val="sv-SE" w:eastAsia="ko-KR"/>
              </w:rPr>
            </w:pPr>
            <w:ins w:id="1886" w:author="Huawei" w:date="2024-04-24T15:43:00Z">
              <w:r w:rsidRPr="0071223C">
                <w:rPr>
                  <w:rFonts w:ascii="Arial" w:hAnsi="Arial"/>
                  <w:sz w:val="18"/>
                </w:rPr>
                <w:t>-119.5</w:t>
              </w:r>
            </w:ins>
          </w:p>
        </w:tc>
        <w:tc>
          <w:tcPr>
            <w:tcW w:w="0" w:type="auto"/>
            <w:vMerge/>
            <w:tcBorders>
              <w:left w:val="single" w:sz="4" w:space="0" w:color="auto"/>
              <w:right w:val="single" w:sz="4" w:space="0" w:color="auto"/>
            </w:tcBorders>
            <w:vAlign w:val="center"/>
            <w:hideMark/>
          </w:tcPr>
          <w:p w14:paraId="3FD74825" w14:textId="77777777" w:rsidR="0048170F" w:rsidRPr="0071223C" w:rsidRDefault="0048170F" w:rsidP="00872360">
            <w:pPr>
              <w:keepNext/>
              <w:keepLines/>
              <w:spacing w:after="0"/>
              <w:jc w:val="center"/>
              <w:rPr>
                <w:ins w:id="1887" w:author="Huawei" w:date="2024-04-24T15:43:00Z"/>
                <w:rFonts w:ascii="Arial" w:hAnsi="Arial"/>
                <w:sz w:val="18"/>
                <w:lang w:eastAsia="ko-KR"/>
              </w:rPr>
            </w:pPr>
          </w:p>
        </w:tc>
      </w:tr>
      <w:tr w:rsidR="0048170F" w:rsidRPr="0071223C" w14:paraId="770889BB" w14:textId="77777777" w:rsidTr="0048170F">
        <w:trPr>
          <w:trHeight w:val="20"/>
          <w:jc w:val="center"/>
          <w:ins w:id="1888" w:author="Huawei" w:date="2024-04-24T15:43:00Z"/>
        </w:trPr>
        <w:tc>
          <w:tcPr>
            <w:tcW w:w="0" w:type="auto"/>
            <w:vMerge/>
            <w:tcBorders>
              <w:left w:val="single" w:sz="4" w:space="0" w:color="auto"/>
              <w:right w:val="single" w:sz="6" w:space="0" w:color="auto"/>
            </w:tcBorders>
            <w:vAlign w:val="center"/>
            <w:hideMark/>
          </w:tcPr>
          <w:p w14:paraId="734FFC32" w14:textId="77777777" w:rsidR="0048170F" w:rsidRPr="0071223C" w:rsidRDefault="0048170F" w:rsidP="00872360">
            <w:pPr>
              <w:keepNext/>
              <w:keepLines/>
              <w:spacing w:after="0"/>
              <w:jc w:val="center"/>
              <w:rPr>
                <w:ins w:id="1889" w:author="Huawei" w:date="2024-04-24T15:43: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5E8B0EA3" w14:textId="77777777" w:rsidR="0048170F" w:rsidRPr="0071223C" w:rsidRDefault="0048170F" w:rsidP="00872360">
            <w:pPr>
              <w:keepNext/>
              <w:keepLines/>
              <w:spacing w:after="0"/>
              <w:jc w:val="center"/>
              <w:rPr>
                <w:ins w:id="1890"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17BD6274" w14:textId="77777777" w:rsidR="0048170F" w:rsidRPr="0071223C" w:rsidRDefault="0048170F" w:rsidP="00872360">
            <w:pPr>
              <w:keepNext/>
              <w:keepLines/>
              <w:spacing w:after="0"/>
              <w:jc w:val="center"/>
              <w:rPr>
                <w:ins w:id="1891" w:author="Huawei" w:date="2024-04-24T15:43: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5776AA72" w14:textId="77777777" w:rsidR="0048170F" w:rsidRPr="0071223C" w:rsidRDefault="0048170F" w:rsidP="00872360">
            <w:pPr>
              <w:keepNext/>
              <w:keepLines/>
              <w:spacing w:after="0"/>
              <w:jc w:val="center"/>
              <w:rPr>
                <w:ins w:id="1892" w:author="Huawei" w:date="2024-04-24T15:43: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7E75BAFE" w14:textId="77777777" w:rsidR="0048170F" w:rsidRPr="0071223C" w:rsidRDefault="0048170F" w:rsidP="00872360">
            <w:pPr>
              <w:keepNext/>
              <w:keepLines/>
              <w:spacing w:after="0"/>
              <w:jc w:val="center"/>
              <w:rPr>
                <w:ins w:id="1893" w:author="Huawei" w:date="2024-04-24T15:43: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5938B7A" w14:textId="77777777" w:rsidR="0048170F" w:rsidRPr="0071223C" w:rsidRDefault="0048170F" w:rsidP="00872360">
            <w:pPr>
              <w:keepNext/>
              <w:keepLines/>
              <w:spacing w:after="0"/>
              <w:jc w:val="center"/>
              <w:rPr>
                <w:ins w:id="1894" w:author="Huawei" w:date="2024-04-24T15:43:00Z"/>
                <w:rFonts w:ascii="Arial" w:hAnsi="Arial" w:cs="Arial"/>
                <w:sz w:val="18"/>
                <w:szCs w:val="18"/>
                <w:lang w:val="sv-SE" w:eastAsia="ko-KR"/>
              </w:rPr>
            </w:pPr>
            <w:ins w:id="1895" w:author="Huawei" w:date="2024-04-24T15:43:00Z">
              <w:r w:rsidRPr="0071223C">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5A7BB3" w14:textId="77777777" w:rsidR="0048170F" w:rsidRPr="0071223C" w:rsidRDefault="0048170F" w:rsidP="00872360">
            <w:pPr>
              <w:keepNext/>
              <w:keepLines/>
              <w:spacing w:after="0"/>
              <w:jc w:val="center"/>
              <w:rPr>
                <w:ins w:id="1896" w:author="Huawei" w:date="2024-04-24T15:43:00Z"/>
                <w:rFonts w:ascii="Arial" w:hAnsi="Arial" w:cs="Arial"/>
                <w:sz w:val="18"/>
                <w:szCs w:val="18"/>
                <w:lang w:val="sv-SE" w:eastAsia="ko-KR"/>
              </w:rPr>
            </w:pPr>
            <w:ins w:id="1897" w:author="Huawei" w:date="2024-04-24T15:43:00Z">
              <w:r w:rsidRPr="0071223C">
                <w:rPr>
                  <w:rFonts w:ascii="Arial" w:hAnsi="Arial"/>
                  <w:sz w:val="18"/>
                </w:rPr>
                <w:t>-119</w:t>
              </w:r>
            </w:ins>
          </w:p>
        </w:tc>
        <w:tc>
          <w:tcPr>
            <w:tcW w:w="0" w:type="auto"/>
            <w:vMerge/>
            <w:tcBorders>
              <w:left w:val="single" w:sz="4" w:space="0" w:color="auto"/>
              <w:right w:val="single" w:sz="4" w:space="0" w:color="auto"/>
            </w:tcBorders>
            <w:vAlign w:val="center"/>
            <w:hideMark/>
          </w:tcPr>
          <w:p w14:paraId="1248343B" w14:textId="77777777" w:rsidR="0048170F" w:rsidRPr="0071223C" w:rsidRDefault="0048170F" w:rsidP="00872360">
            <w:pPr>
              <w:keepNext/>
              <w:keepLines/>
              <w:spacing w:after="0"/>
              <w:jc w:val="center"/>
              <w:rPr>
                <w:ins w:id="1898" w:author="Huawei" w:date="2024-04-24T15:43:00Z"/>
                <w:rFonts w:ascii="Arial" w:hAnsi="Arial"/>
                <w:sz w:val="18"/>
                <w:lang w:eastAsia="ko-KR"/>
              </w:rPr>
            </w:pPr>
          </w:p>
        </w:tc>
      </w:tr>
      <w:tr w:rsidR="0048170F" w:rsidRPr="0071223C" w14:paraId="4839C6B8" w14:textId="77777777" w:rsidTr="0048170F">
        <w:trPr>
          <w:trHeight w:val="20"/>
          <w:jc w:val="center"/>
          <w:ins w:id="1899" w:author="Huawei" w:date="2024-04-24T15:43:00Z"/>
        </w:trPr>
        <w:tc>
          <w:tcPr>
            <w:tcW w:w="0" w:type="auto"/>
            <w:vMerge/>
            <w:tcBorders>
              <w:left w:val="single" w:sz="4" w:space="0" w:color="auto"/>
              <w:right w:val="single" w:sz="6" w:space="0" w:color="auto"/>
            </w:tcBorders>
            <w:vAlign w:val="center"/>
            <w:hideMark/>
          </w:tcPr>
          <w:p w14:paraId="1D98C405" w14:textId="77777777" w:rsidR="0048170F" w:rsidRPr="0071223C" w:rsidRDefault="0048170F" w:rsidP="00872360">
            <w:pPr>
              <w:keepNext/>
              <w:keepLines/>
              <w:spacing w:after="0"/>
              <w:jc w:val="center"/>
              <w:rPr>
                <w:ins w:id="1900" w:author="Huawei" w:date="2024-04-24T15:43: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08A4BBAD" w14:textId="77777777" w:rsidR="0048170F" w:rsidRPr="0071223C" w:rsidRDefault="0048170F" w:rsidP="00872360">
            <w:pPr>
              <w:keepNext/>
              <w:keepLines/>
              <w:spacing w:after="0"/>
              <w:jc w:val="center"/>
              <w:rPr>
                <w:ins w:id="1901"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32C096BE" w14:textId="77777777" w:rsidR="0048170F" w:rsidRPr="0071223C" w:rsidRDefault="0048170F" w:rsidP="00872360">
            <w:pPr>
              <w:keepNext/>
              <w:keepLines/>
              <w:spacing w:after="0"/>
              <w:jc w:val="center"/>
              <w:rPr>
                <w:ins w:id="1902" w:author="Huawei" w:date="2024-04-24T15:43: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2163C806" w14:textId="77777777" w:rsidR="0048170F" w:rsidRPr="0071223C" w:rsidRDefault="0048170F" w:rsidP="00872360">
            <w:pPr>
              <w:keepNext/>
              <w:keepLines/>
              <w:spacing w:after="0"/>
              <w:jc w:val="center"/>
              <w:rPr>
                <w:ins w:id="1903" w:author="Huawei" w:date="2024-04-24T15:43: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0BFD4F39" w14:textId="77777777" w:rsidR="0048170F" w:rsidRPr="0071223C" w:rsidRDefault="0048170F" w:rsidP="00872360">
            <w:pPr>
              <w:keepNext/>
              <w:keepLines/>
              <w:spacing w:after="0"/>
              <w:jc w:val="center"/>
              <w:rPr>
                <w:ins w:id="1904" w:author="Huawei" w:date="2024-04-24T15:43: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FD4E44C" w14:textId="77777777" w:rsidR="0048170F" w:rsidRPr="0071223C" w:rsidRDefault="0048170F" w:rsidP="00872360">
            <w:pPr>
              <w:keepNext/>
              <w:keepLines/>
              <w:spacing w:after="0"/>
              <w:jc w:val="center"/>
              <w:rPr>
                <w:ins w:id="1905" w:author="Huawei" w:date="2024-04-24T15:43:00Z"/>
                <w:rFonts w:ascii="Arial" w:hAnsi="Arial" w:cs="Arial"/>
                <w:sz w:val="18"/>
                <w:szCs w:val="18"/>
                <w:lang w:eastAsia="ko-KR"/>
              </w:rPr>
            </w:pPr>
            <w:ins w:id="1906" w:author="Huawei" w:date="2024-04-24T15:43:00Z">
              <w:r w:rsidRPr="0071223C">
                <w:rPr>
                  <w:rFonts w:ascii="Arial"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46FFFD" w14:textId="77777777" w:rsidR="0048170F" w:rsidRPr="0071223C" w:rsidRDefault="0048170F" w:rsidP="00872360">
            <w:pPr>
              <w:keepNext/>
              <w:keepLines/>
              <w:spacing w:after="0"/>
              <w:jc w:val="center"/>
              <w:rPr>
                <w:ins w:id="1907" w:author="Huawei" w:date="2024-04-24T15:43:00Z"/>
                <w:rFonts w:ascii="Arial" w:hAnsi="Arial" w:cs="Arial"/>
                <w:sz w:val="18"/>
                <w:szCs w:val="18"/>
                <w:lang w:eastAsia="ko-KR"/>
              </w:rPr>
            </w:pPr>
            <w:ins w:id="1908" w:author="Huawei" w:date="2024-04-24T15:43:00Z">
              <w:r w:rsidRPr="0071223C">
                <w:rPr>
                  <w:rFonts w:ascii="Arial" w:hAnsi="Arial"/>
                  <w:sz w:val="18"/>
                </w:rPr>
                <w:t>-118.5</w:t>
              </w:r>
            </w:ins>
          </w:p>
        </w:tc>
        <w:tc>
          <w:tcPr>
            <w:tcW w:w="0" w:type="auto"/>
            <w:vMerge/>
            <w:tcBorders>
              <w:left w:val="single" w:sz="4" w:space="0" w:color="auto"/>
              <w:right w:val="single" w:sz="4" w:space="0" w:color="auto"/>
            </w:tcBorders>
            <w:vAlign w:val="center"/>
            <w:hideMark/>
          </w:tcPr>
          <w:p w14:paraId="3FD77895" w14:textId="77777777" w:rsidR="0048170F" w:rsidRPr="0071223C" w:rsidRDefault="0048170F" w:rsidP="00872360">
            <w:pPr>
              <w:keepNext/>
              <w:keepLines/>
              <w:spacing w:after="0"/>
              <w:jc w:val="center"/>
              <w:rPr>
                <w:ins w:id="1909" w:author="Huawei" w:date="2024-04-24T15:43:00Z"/>
                <w:rFonts w:ascii="Arial" w:hAnsi="Arial"/>
                <w:sz w:val="18"/>
                <w:lang w:eastAsia="ko-KR"/>
              </w:rPr>
            </w:pPr>
          </w:p>
        </w:tc>
      </w:tr>
      <w:tr w:rsidR="0048170F" w:rsidRPr="0071223C" w14:paraId="5534DB8C" w14:textId="77777777" w:rsidTr="0048170F">
        <w:trPr>
          <w:trHeight w:val="20"/>
          <w:jc w:val="center"/>
          <w:ins w:id="1910" w:author="Huawei" w:date="2024-04-24T15:43:00Z"/>
        </w:trPr>
        <w:tc>
          <w:tcPr>
            <w:tcW w:w="0" w:type="auto"/>
            <w:vMerge/>
            <w:tcBorders>
              <w:left w:val="single" w:sz="4" w:space="0" w:color="auto"/>
              <w:right w:val="single" w:sz="6" w:space="0" w:color="auto"/>
            </w:tcBorders>
            <w:vAlign w:val="center"/>
            <w:hideMark/>
          </w:tcPr>
          <w:p w14:paraId="6B894B78" w14:textId="77777777" w:rsidR="0048170F" w:rsidRPr="0071223C" w:rsidRDefault="0048170F" w:rsidP="00872360">
            <w:pPr>
              <w:keepNext/>
              <w:keepLines/>
              <w:spacing w:after="0"/>
              <w:jc w:val="center"/>
              <w:rPr>
                <w:ins w:id="1911" w:author="Huawei" w:date="2024-04-24T15:43: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0D213781" w14:textId="77777777" w:rsidR="0048170F" w:rsidRPr="0071223C" w:rsidRDefault="0048170F" w:rsidP="00872360">
            <w:pPr>
              <w:keepNext/>
              <w:keepLines/>
              <w:spacing w:after="0"/>
              <w:jc w:val="center"/>
              <w:rPr>
                <w:ins w:id="1912"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4E5AFB8C" w14:textId="77777777" w:rsidR="0048170F" w:rsidRPr="0071223C" w:rsidRDefault="0048170F" w:rsidP="00872360">
            <w:pPr>
              <w:keepNext/>
              <w:keepLines/>
              <w:spacing w:after="0"/>
              <w:jc w:val="center"/>
              <w:rPr>
                <w:ins w:id="1913" w:author="Huawei" w:date="2024-04-24T15:43: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1370FFBB" w14:textId="77777777" w:rsidR="0048170F" w:rsidRPr="0071223C" w:rsidRDefault="0048170F" w:rsidP="00872360">
            <w:pPr>
              <w:keepNext/>
              <w:keepLines/>
              <w:spacing w:after="0"/>
              <w:jc w:val="center"/>
              <w:rPr>
                <w:ins w:id="1914" w:author="Huawei" w:date="2024-04-24T15:43: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710F628D" w14:textId="77777777" w:rsidR="0048170F" w:rsidRPr="0071223C" w:rsidRDefault="0048170F" w:rsidP="00872360">
            <w:pPr>
              <w:keepNext/>
              <w:keepLines/>
              <w:spacing w:after="0"/>
              <w:jc w:val="center"/>
              <w:rPr>
                <w:ins w:id="1915" w:author="Huawei" w:date="2024-04-24T15:43: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644AF35" w14:textId="77777777" w:rsidR="0048170F" w:rsidRPr="009D6D27" w:rsidRDefault="0048170F" w:rsidP="00872360">
            <w:pPr>
              <w:keepNext/>
              <w:keepLines/>
              <w:spacing w:after="0"/>
              <w:jc w:val="center"/>
              <w:rPr>
                <w:ins w:id="1916" w:author="Huawei" w:date="2024-04-24T15:43:00Z"/>
                <w:rFonts w:ascii="Arial" w:hAnsi="Arial" w:cs="Arial"/>
                <w:sz w:val="18"/>
                <w:szCs w:val="18"/>
                <w:lang w:val="sv-SE" w:eastAsia="ko-KR"/>
              </w:rPr>
            </w:pPr>
            <w:ins w:id="1917" w:author="Huawei" w:date="2024-04-24T15:43:00Z">
              <w:r w:rsidRPr="009D6D27">
                <w:rPr>
                  <w:rFonts w:ascii="Arial" w:hAnsi="Arial"/>
                  <w:sz w:val="18"/>
                  <w:lang w:val="sv-SE"/>
                </w:rPr>
                <w:t>NR</w:t>
              </w:r>
              <w:r w:rsidRPr="009D6D27">
                <w:rPr>
                  <w:rFonts w:ascii="Arial" w:hAnsi="Arial"/>
                  <w:sz w:val="18"/>
                  <w:lang w:val="sv-SE" w:eastAsia="ko-KR"/>
                </w:rPr>
                <w:t>_</w:t>
              </w:r>
              <w:r w:rsidRPr="009D6D27">
                <w:rPr>
                  <w:rFonts w:ascii="Arial" w:hAnsi="Arial"/>
                  <w:sz w:val="18"/>
                  <w:lang w:val="sv-SE"/>
                </w:rPr>
                <w:t>FDD_FR1_G</w:t>
              </w:r>
              <w:r w:rsidRPr="009D6D27">
                <w:rPr>
                  <w:rFonts w:ascii="Arial" w:hAnsi="Arial" w:hint="eastAsia"/>
                  <w:sz w:val="18"/>
                  <w:lang w:val="sv-SE" w:eastAsia="zh-CN"/>
                </w:rPr>
                <w:t xml:space="preserve">, </w:t>
              </w:r>
              <w:r w:rsidRPr="009D6D27">
                <w:rPr>
                  <w:rFonts w:ascii="Arial" w:hAnsi="Arial"/>
                  <w:sz w:val="18"/>
                  <w:lang w:val="sv-SE" w:eastAsia="zh-CN"/>
                </w:rPr>
                <w:t>NR</w:t>
              </w:r>
              <w:r w:rsidRPr="009D6D27">
                <w:rPr>
                  <w:rFonts w:ascii="Arial" w:hAnsi="Arial"/>
                  <w:sz w:val="18"/>
                  <w:lang w:val="sv-SE"/>
                </w:rPr>
                <w:t>_</w:t>
              </w:r>
              <w:r w:rsidRPr="009D6D27">
                <w:rPr>
                  <w:rFonts w:ascii="Arial" w:hAnsi="Arial" w:hint="eastAsia"/>
                  <w:sz w:val="18"/>
                  <w:lang w:val="sv-SE" w:eastAsia="zh-CN"/>
                </w:rPr>
                <w:t>T</w:t>
              </w:r>
              <w:r w:rsidRPr="009D6D27">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028B5A" w14:textId="77777777" w:rsidR="0048170F" w:rsidRPr="0071223C" w:rsidRDefault="0048170F" w:rsidP="00872360">
            <w:pPr>
              <w:keepNext/>
              <w:keepLines/>
              <w:spacing w:after="0"/>
              <w:jc w:val="center"/>
              <w:rPr>
                <w:ins w:id="1918" w:author="Huawei" w:date="2024-04-24T15:43:00Z"/>
                <w:rFonts w:ascii="Arial" w:hAnsi="Arial" w:cs="Arial"/>
                <w:sz w:val="18"/>
                <w:szCs w:val="18"/>
                <w:lang w:eastAsia="ko-KR"/>
              </w:rPr>
            </w:pPr>
            <w:ins w:id="1919" w:author="Huawei" w:date="2024-04-24T15:43:00Z">
              <w:r w:rsidRPr="0071223C">
                <w:rPr>
                  <w:rFonts w:ascii="Arial" w:hAnsi="Arial"/>
                  <w:sz w:val="18"/>
                </w:rPr>
                <w:t>-118</w:t>
              </w:r>
            </w:ins>
          </w:p>
        </w:tc>
        <w:tc>
          <w:tcPr>
            <w:tcW w:w="0" w:type="auto"/>
            <w:vMerge/>
            <w:tcBorders>
              <w:left w:val="single" w:sz="4" w:space="0" w:color="auto"/>
              <w:right w:val="single" w:sz="4" w:space="0" w:color="auto"/>
            </w:tcBorders>
            <w:vAlign w:val="center"/>
            <w:hideMark/>
          </w:tcPr>
          <w:p w14:paraId="30A8C25B" w14:textId="77777777" w:rsidR="0048170F" w:rsidRPr="0071223C" w:rsidRDefault="0048170F" w:rsidP="00872360">
            <w:pPr>
              <w:keepNext/>
              <w:keepLines/>
              <w:spacing w:after="0"/>
              <w:jc w:val="center"/>
              <w:rPr>
                <w:ins w:id="1920" w:author="Huawei" w:date="2024-04-24T15:43:00Z"/>
                <w:rFonts w:ascii="Arial" w:hAnsi="Arial"/>
                <w:sz w:val="18"/>
                <w:lang w:eastAsia="ko-KR"/>
              </w:rPr>
            </w:pPr>
          </w:p>
        </w:tc>
      </w:tr>
      <w:tr w:rsidR="0048170F" w:rsidRPr="0071223C" w14:paraId="2A20E866" w14:textId="77777777" w:rsidTr="0048170F">
        <w:trPr>
          <w:trHeight w:val="20"/>
          <w:jc w:val="center"/>
          <w:ins w:id="1921" w:author="Huawei" w:date="2024-04-24T15:43:00Z"/>
        </w:trPr>
        <w:tc>
          <w:tcPr>
            <w:tcW w:w="0" w:type="auto"/>
            <w:vMerge/>
            <w:tcBorders>
              <w:left w:val="single" w:sz="4" w:space="0" w:color="auto"/>
              <w:right w:val="single" w:sz="6" w:space="0" w:color="auto"/>
            </w:tcBorders>
            <w:vAlign w:val="center"/>
            <w:hideMark/>
          </w:tcPr>
          <w:p w14:paraId="67D7766E" w14:textId="77777777" w:rsidR="0048170F" w:rsidRPr="0071223C" w:rsidRDefault="0048170F" w:rsidP="00872360">
            <w:pPr>
              <w:keepNext/>
              <w:keepLines/>
              <w:spacing w:after="0"/>
              <w:jc w:val="center"/>
              <w:rPr>
                <w:ins w:id="1922" w:author="Huawei" w:date="2024-04-24T15:43: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4FE73B5E" w14:textId="77777777" w:rsidR="0048170F" w:rsidRPr="0071223C" w:rsidRDefault="0048170F" w:rsidP="00872360">
            <w:pPr>
              <w:keepNext/>
              <w:keepLines/>
              <w:spacing w:after="0"/>
              <w:jc w:val="center"/>
              <w:rPr>
                <w:ins w:id="1923"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74DD6414" w14:textId="77777777" w:rsidR="0048170F" w:rsidRPr="0071223C" w:rsidRDefault="0048170F" w:rsidP="00872360">
            <w:pPr>
              <w:keepNext/>
              <w:keepLines/>
              <w:spacing w:after="0"/>
              <w:jc w:val="center"/>
              <w:rPr>
                <w:ins w:id="1924" w:author="Huawei" w:date="2024-04-24T15:43: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6C5558C9" w14:textId="77777777" w:rsidR="0048170F" w:rsidRPr="0071223C" w:rsidRDefault="0048170F" w:rsidP="00872360">
            <w:pPr>
              <w:keepNext/>
              <w:keepLines/>
              <w:spacing w:after="0"/>
              <w:jc w:val="center"/>
              <w:rPr>
                <w:ins w:id="1925" w:author="Huawei" w:date="2024-04-24T15:43: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213C0B3C" w14:textId="77777777" w:rsidR="0048170F" w:rsidRPr="0071223C" w:rsidRDefault="0048170F" w:rsidP="00872360">
            <w:pPr>
              <w:keepNext/>
              <w:keepLines/>
              <w:spacing w:after="0"/>
              <w:jc w:val="center"/>
              <w:rPr>
                <w:ins w:id="1926" w:author="Huawei" w:date="2024-04-24T15:43: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787CC26" w14:textId="77777777" w:rsidR="0048170F" w:rsidRPr="0071223C" w:rsidRDefault="0048170F" w:rsidP="00872360">
            <w:pPr>
              <w:keepNext/>
              <w:keepLines/>
              <w:spacing w:after="0"/>
              <w:jc w:val="center"/>
              <w:rPr>
                <w:ins w:id="1927" w:author="Huawei" w:date="2024-04-24T15:43:00Z"/>
                <w:rFonts w:ascii="Arial" w:hAnsi="Arial" w:cs="Arial"/>
                <w:sz w:val="18"/>
                <w:szCs w:val="18"/>
                <w:lang w:eastAsia="ko-KR"/>
              </w:rPr>
            </w:pPr>
            <w:ins w:id="1928" w:author="Huawei" w:date="2024-04-24T15:43:00Z">
              <w:r w:rsidRPr="0071223C">
                <w:rPr>
                  <w:rFonts w:ascii="Arial" w:hAnsi="Arial"/>
                  <w:sz w:val="18"/>
                </w:rPr>
                <w:t>NR</w:t>
              </w:r>
              <w:r w:rsidRPr="0071223C">
                <w:rPr>
                  <w:rFonts w:ascii="Arial" w:hAnsi="Arial"/>
                  <w:sz w:val="18"/>
                  <w:lang w:eastAsia="ko-KR"/>
                </w:rPr>
                <w:t>_</w:t>
              </w:r>
              <w:r w:rsidRPr="0071223C">
                <w:rPr>
                  <w:rFonts w:ascii="Arial"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AF8EFE" w14:textId="77777777" w:rsidR="0048170F" w:rsidRPr="0071223C" w:rsidRDefault="0048170F" w:rsidP="00872360">
            <w:pPr>
              <w:keepNext/>
              <w:keepLines/>
              <w:spacing w:after="0"/>
              <w:jc w:val="center"/>
              <w:rPr>
                <w:ins w:id="1929" w:author="Huawei" w:date="2024-04-24T15:43:00Z"/>
                <w:rFonts w:ascii="Arial" w:hAnsi="Arial" w:cs="Arial"/>
                <w:sz w:val="18"/>
                <w:szCs w:val="18"/>
                <w:lang w:eastAsia="ko-KR"/>
              </w:rPr>
            </w:pPr>
            <w:ins w:id="1930" w:author="Huawei" w:date="2024-04-24T15:43:00Z">
              <w:r w:rsidRPr="0071223C">
                <w:rPr>
                  <w:rFonts w:ascii="Arial" w:hAnsi="Arial"/>
                  <w:sz w:val="18"/>
                </w:rPr>
                <w:t>-117.5</w:t>
              </w:r>
            </w:ins>
          </w:p>
        </w:tc>
        <w:tc>
          <w:tcPr>
            <w:tcW w:w="0" w:type="auto"/>
            <w:vMerge/>
            <w:tcBorders>
              <w:left w:val="single" w:sz="4" w:space="0" w:color="auto"/>
              <w:right w:val="single" w:sz="4" w:space="0" w:color="auto"/>
            </w:tcBorders>
            <w:vAlign w:val="center"/>
            <w:hideMark/>
          </w:tcPr>
          <w:p w14:paraId="1D0D812A" w14:textId="77777777" w:rsidR="0048170F" w:rsidRPr="0071223C" w:rsidRDefault="0048170F" w:rsidP="00872360">
            <w:pPr>
              <w:keepNext/>
              <w:keepLines/>
              <w:spacing w:after="0"/>
              <w:jc w:val="center"/>
              <w:rPr>
                <w:ins w:id="1931" w:author="Huawei" w:date="2024-04-24T15:43:00Z"/>
                <w:rFonts w:ascii="Arial" w:hAnsi="Arial"/>
                <w:sz w:val="18"/>
                <w:lang w:eastAsia="ko-KR"/>
              </w:rPr>
            </w:pPr>
          </w:p>
        </w:tc>
      </w:tr>
      <w:tr w:rsidR="0048170F" w:rsidRPr="0071223C" w14:paraId="08CF3BD2" w14:textId="77777777" w:rsidTr="0048170F">
        <w:trPr>
          <w:trHeight w:val="20"/>
          <w:jc w:val="center"/>
          <w:ins w:id="1932" w:author="Huawei" w:date="2024-04-24T15:43:00Z"/>
        </w:trPr>
        <w:tc>
          <w:tcPr>
            <w:tcW w:w="0" w:type="auto"/>
            <w:vMerge/>
            <w:tcBorders>
              <w:left w:val="single" w:sz="4" w:space="0" w:color="auto"/>
              <w:bottom w:val="single" w:sz="6" w:space="0" w:color="auto"/>
              <w:right w:val="single" w:sz="6" w:space="0" w:color="auto"/>
            </w:tcBorders>
            <w:vAlign w:val="center"/>
          </w:tcPr>
          <w:p w14:paraId="4B80571D" w14:textId="77777777" w:rsidR="0048170F" w:rsidRPr="0071223C" w:rsidRDefault="0048170F" w:rsidP="00872360">
            <w:pPr>
              <w:keepNext/>
              <w:keepLines/>
              <w:spacing w:after="0"/>
              <w:jc w:val="center"/>
              <w:rPr>
                <w:ins w:id="1933" w:author="Huawei" w:date="2024-04-24T15:43:00Z"/>
                <w:rFonts w:ascii="Arial" w:hAnsi="Arial" w:cs="Arial"/>
                <w:sz w:val="18"/>
                <w:szCs w:val="18"/>
                <w:lang w:eastAsia="ko-KR"/>
              </w:rPr>
            </w:pPr>
          </w:p>
        </w:tc>
        <w:tc>
          <w:tcPr>
            <w:tcW w:w="0" w:type="auto"/>
            <w:vMerge/>
            <w:tcBorders>
              <w:left w:val="single" w:sz="6" w:space="0" w:color="auto"/>
              <w:bottom w:val="nil"/>
              <w:right w:val="single" w:sz="6" w:space="0" w:color="auto"/>
            </w:tcBorders>
            <w:vAlign w:val="center"/>
          </w:tcPr>
          <w:p w14:paraId="159AC702" w14:textId="77777777" w:rsidR="0048170F" w:rsidRPr="0071223C" w:rsidRDefault="0048170F" w:rsidP="00872360">
            <w:pPr>
              <w:keepNext/>
              <w:keepLines/>
              <w:spacing w:after="0"/>
              <w:jc w:val="center"/>
              <w:rPr>
                <w:ins w:id="1934" w:author="Huawei" w:date="2024-04-24T15:43:00Z"/>
                <w:rFonts w:ascii="Arial" w:hAnsi="Arial"/>
                <w:sz w:val="18"/>
                <w:lang w:val="sv-SE" w:eastAsia="ko-KR"/>
              </w:rPr>
            </w:pPr>
          </w:p>
        </w:tc>
        <w:tc>
          <w:tcPr>
            <w:tcW w:w="0" w:type="auto"/>
            <w:vMerge/>
            <w:tcBorders>
              <w:left w:val="single" w:sz="6" w:space="0" w:color="auto"/>
              <w:bottom w:val="nil"/>
              <w:right w:val="single" w:sz="6" w:space="0" w:color="auto"/>
            </w:tcBorders>
            <w:vAlign w:val="center"/>
          </w:tcPr>
          <w:p w14:paraId="6DD15889" w14:textId="77777777" w:rsidR="0048170F" w:rsidRPr="0071223C" w:rsidRDefault="0048170F" w:rsidP="00872360">
            <w:pPr>
              <w:keepNext/>
              <w:keepLines/>
              <w:spacing w:after="0"/>
              <w:jc w:val="center"/>
              <w:rPr>
                <w:ins w:id="1935" w:author="Huawei" w:date="2024-04-24T15:43:00Z"/>
                <w:rFonts w:ascii="Arial" w:hAnsi="Arial" w:cs="Arial"/>
                <w:sz w:val="18"/>
                <w:szCs w:val="18"/>
                <w:lang w:eastAsia="ko-KR"/>
              </w:rPr>
            </w:pPr>
          </w:p>
        </w:tc>
        <w:tc>
          <w:tcPr>
            <w:tcW w:w="0" w:type="auto"/>
            <w:vMerge/>
            <w:tcBorders>
              <w:left w:val="single" w:sz="6" w:space="0" w:color="auto"/>
              <w:bottom w:val="nil"/>
              <w:right w:val="single" w:sz="4" w:space="0" w:color="auto"/>
            </w:tcBorders>
            <w:vAlign w:val="center"/>
          </w:tcPr>
          <w:p w14:paraId="133E848C" w14:textId="77777777" w:rsidR="0048170F" w:rsidRPr="0071223C" w:rsidRDefault="0048170F" w:rsidP="00872360">
            <w:pPr>
              <w:keepNext/>
              <w:keepLines/>
              <w:spacing w:after="0"/>
              <w:jc w:val="center"/>
              <w:rPr>
                <w:ins w:id="1936" w:author="Huawei" w:date="2024-04-24T15:43:00Z"/>
                <w:rFonts w:ascii="Arial"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606F9D3D" w14:textId="77777777" w:rsidR="0048170F" w:rsidRPr="0071223C" w:rsidRDefault="0048170F" w:rsidP="00872360">
            <w:pPr>
              <w:keepNext/>
              <w:keepLines/>
              <w:spacing w:after="0"/>
              <w:jc w:val="center"/>
              <w:rPr>
                <w:ins w:id="1937" w:author="Huawei" w:date="2024-04-24T15:43: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4F017B6" w14:textId="77777777" w:rsidR="0048170F" w:rsidRPr="0071223C" w:rsidRDefault="0048170F" w:rsidP="00872360">
            <w:pPr>
              <w:keepNext/>
              <w:keepLines/>
              <w:spacing w:after="0"/>
              <w:jc w:val="center"/>
              <w:rPr>
                <w:ins w:id="1938" w:author="Huawei" w:date="2024-04-24T15:43:00Z"/>
                <w:rFonts w:ascii="Arial" w:hAnsi="Arial"/>
                <w:sz w:val="18"/>
              </w:rPr>
            </w:pPr>
            <w:ins w:id="1939" w:author="Huawei" w:date="2024-04-24T15:43:00Z">
              <w:r w:rsidRPr="0071223C">
                <w:rPr>
                  <w:rFonts w:ascii="Arial" w:hAnsi="Arial"/>
                  <w:sz w:val="18"/>
                  <w:lang w:eastAsia="zh-CN"/>
                </w:rPr>
                <w:t>NR</w:t>
              </w:r>
              <w:r w:rsidRPr="0071223C">
                <w:rPr>
                  <w:rFonts w:ascii="Arial" w:hAnsi="Arial"/>
                  <w:sz w:val="18"/>
                </w:rPr>
                <w:t>_</w:t>
              </w:r>
              <w:r w:rsidRPr="0071223C">
                <w:rPr>
                  <w:rFonts w:ascii="Arial" w:hAnsi="Arial"/>
                  <w:sz w:val="18"/>
                  <w:lang w:eastAsia="zh-CN"/>
                </w:rPr>
                <w:t>FDD_FR1_</w:t>
              </w:r>
              <w:r w:rsidRPr="0071223C">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79CA5FD4" w14:textId="77777777" w:rsidR="0048170F" w:rsidRPr="0071223C" w:rsidRDefault="0048170F" w:rsidP="00872360">
            <w:pPr>
              <w:keepNext/>
              <w:keepLines/>
              <w:spacing w:after="0"/>
              <w:jc w:val="center"/>
              <w:rPr>
                <w:ins w:id="1940" w:author="Huawei" w:date="2024-04-24T15:43:00Z"/>
                <w:rFonts w:ascii="Arial" w:hAnsi="Arial"/>
                <w:sz w:val="18"/>
              </w:rPr>
            </w:pPr>
            <w:ins w:id="1941" w:author="Huawei" w:date="2024-04-24T15:43:00Z">
              <w:r w:rsidRPr="0071223C">
                <w:rPr>
                  <w:rFonts w:ascii="Arial" w:eastAsia="宋体" w:hAnsi="Arial" w:cs="Arial" w:hint="eastAsia"/>
                  <w:sz w:val="18"/>
                  <w:szCs w:val="18"/>
                  <w:lang w:val="en-US" w:eastAsia="zh-CN"/>
                </w:rPr>
                <w:t>-114.5</w:t>
              </w:r>
            </w:ins>
          </w:p>
        </w:tc>
        <w:tc>
          <w:tcPr>
            <w:tcW w:w="0" w:type="auto"/>
            <w:vMerge/>
            <w:tcBorders>
              <w:left w:val="single" w:sz="4" w:space="0" w:color="auto"/>
              <w:bottom w:val="single" w:sz="6" w:space="0" w:color="auto"/>
              <w:right w:val="single" w:sz="4" w:space="0" w:color="auto"/>
            </w:tcBorders>
            <w:vAlign w:val="center"/>
          </w:tcPr>
          <w:p w14:paraId="63CB497D" w14:textId="77777777" w:rsidR="0048170F" w:rsidRPr="0071223C" w:rsidRDefault="0048170F" w:rsidP="00872360">
            <w:pPr>
              <w:keepNext/>
              <w:keepLines/>
              <w:spacing w:after="0"/>
              <w:jc w:val="center"/>
              <w:rPr>
                <w:ins w:id="1942" w:author="Huawei" w:date="2024-04-24T15:43:00Z"/>
                <w:rFonts w:ascii="Arial" w:hAnsi="Arial"/>
                <w:sz w:val="18"/>
                <w:lang w:eastAsia="ko-KR"/>
              </w:rPr>
            </w:pPr>
          </w:p>
        </w:tc>
      </w:tr>
      <w:tr w:rsidR="0048170F" w:rsidRPr="0071223C" w14:paraId="4439FAE9" w14:textId="77777777" w:rsidTr="0048170F">
        <w:trPr>
          <w:jc w:val="center"/>
          <w:ins w:id="1943" w:author="Huawei" w:date="2024-04-24T15:43:00Z"/>
        </w:trPr>
        <w:tc>
          <w:tcPr>
            <w:tcW w:w="0" w:type="auto"/>
            <w:tcBorders>
              <w:top w:val="single" w:sz="6" w:space="0" w:color="auto"/>
              <w:left w:val="single" w:sz="4" w:space="0" w:color="auto"/>
              <w:bottom w:val="nil"/>
              <w:right w:val="single" w:sz="6" w:space="0" w:color="auto"/>
            </w:tcBorders>
            <w:vAlign w:val="center"/>
            <w:hideMark/>
          </w:tcPr>
          <w:p w14:paraId="1136A0FD" w14:textId="00C0DAD6" w:rsidR="0048170F" w:rsidRPr="0071223C" w:rsidRDefault="0048170F" w:rsidP="0048170F">
            <w:pPr>
              <w:keepNext/>
              <w:keepLines/>
              <w:spacing w:after="0"/>
              <w:jc w:val="center"/>
              <w:rPr>
                <w:ins w:id="1944" w:author="Huawei" w:date="2024-04-24T15:43:00Z"/>
                <w:rFonts w:ascii="Arial" w:hAnsi="Arial" w:cs="Arial"/>
                <w:sz w:val="18"/>
                <w:szCs w:val="18"/>
                <w:lang w:eastAsia="ko-KR"/>
              </w:rPr>
            </w:pPr>
            <w:ins w:id="1945" w:author="Huawei" w:date="2024-04-24T15:43:00Z">
              <w:r w:rsidRPr="0071223C">
                <w:rPr>
                  <w:rFonts w:ascii="Arial" w:hAnsi="Arial"/>
                  <w:sz w:val="18"/>
                  <w:lang w:eastAsia="ko-KR"/>
                </w:rPr>
                <w:t>±</w:t>
              </w:r>
            </w:ins>
            <w:ins w:id="1946" w:author="Huawei" w:date="2024-04-24T15:50:00Z">
              <w:r>
                <w:rPr>
                  <w:rFonts w:ascii="Arial" w:hAnsi="Arial"/>
                  <w:sz w:val="18"/>
                  <w:lang w:eastAsia="ko-KR"/>
                </w:rPr>
                <w:t xml:space="preserve"> TBD</w:t>
              </w:r>
            </w:ins>
            <w:ins w:id="1947" w:author="Huawei" w:date="2024-04-24T15:43:00Z">
              <w:r w:rsidRPr="0071223C">
                <w:rPr>
                  <w:rFonts w:ascii="Arial" w:hAnsi="Arial"/>
                  <w:sz w:val="18"/>
                  <w:lang w:eastAsia="ko-KR"/>
                </w:rPr>
                <w:t>+</w:t>
              </w:r>
              <w:r w:rsidRPr="0071223C">
                <w:rPr>
                  <w:rFonts w:ascii="Arial" w:hAnsi="Arial"/>
                  <w:sz w:val="18"/>
                  <w:lang w:eastAsia="ko-KR"/>
                </w:rPr>
                <w:sym w:font="Symbol" w:char="F064"/>
              </w:r>
            </w:ins>
          </w:p>
        </w:tc>
        <w:tc>
          <w:tcPr>
            <w:tcW w:w="0" w:type="auto"/>
            <w:vMerge w:val="restart"/>
            <w:tcBorders>
              <w:top w:val="single" w:sz="6" w:space="0" w:color="auto"/>
              <w:left w:val="single" w:sz="6" w:space="0" w:color="auto"/>
              <w:right w:val="single" w:sz="6" w:space="0" w:color="auto"/>
            </w:tcBorders>
            <w:vAlign w:val="center"/>
          </w:tcPr>
          <w:p w14:paraId="77CAB823" w14:textId="77777777" w:rsidR="0048170F" w:rsidRPr="0071223C" w:rsidRDefault="0048170F" w:rsidP="0048170F">
            <w:pPr>
              <w:keepNext/>
              <w:keepLines/>
              <w:spacing w:after="0"/>
              <w:jc w:val="center"/>
              <w:rPr>
                <w:ins w:id="1948" w:author="Huawei" w:date="2024-04-24T15:43:00Z"/>
                <w:rFonts w:ascii="Arial" w:hAnsi="Arial"/>
                <w:sz w:val="18"/>
                <w:lang w:val="sv-SE" w:eastAsia="ko-KR"/>
              </w:rPr>
            </w:pPr>
            <w:ins w:id="1949" w:author="Huawei" w:date="2024-04-24T15:43:00Z">
              <w:r w:rsidRPr="0071223C">
                <w:rPr>
                  <w:rFonts w:ascii="Arial" w:hAnsi="Arial"/>
                  <w:sz w:val="18"/>
                  <w:lang w:val="sv-SE" w:eastAsia="ko-KR"/>
                </w:rPr>
                <w:t>-13</w:t>
              </w:r>
            </w:ins>
          </w:p>
        </w:tc>
        <w:tc>
          <w:tcPr>
            <w:tcW w:w="0" w:type="auto"/>
            <w:tcBorders>
              <w:top w:val="single" w:sz="6" w:space="0" w:color="auto"/>
              <w:left w:val="single" w:sz="6" w:space="0" w:color="auto"/>
              <w:bottom w:val="nil"/>
              <w:right w:val="single" w:sz="6" w:space="0" w:color="auto"/>
            </w:tcBorders>
            <w:vAlign w:val="center"/>
            <w:hideMark/>
          </w:tcPr>
          <w:p w14:paraId="370719B1" w14:textId="447DB2F7" w:rsidR="0048170F" w:rsidRPr="0071223C" w:rsidRDefault="0048170F" w:rsidP="0048170F">
            <w:pPr>
              <w:keepNext/>
              <w:keepLines/>
              <w:spacing w:after="0"/>
              <w:jc w:val="center"/>
              <w:rPr>
                <w:ins w:id="1950" w:author="Huawei" w:date="2024-04-24T15:43:00Z"/>
                <w:rFonts w:ascii="Arial" w:hAnsi="Arial"/>
                <w:sz w:val="18"/>
                <w:lang w:eastAsia="ko-KR"/>
              </w:rPr>
            </w:pPr>
            <w:ins w:id="1951" w:author="Huawei" w:date="2024-04-24T15:47:00Z">
              <w:r w:rsidRPr="0071223C">
                <w:rPr>
                  <w:rFonts w:ascii="Arial" w:hAnsi="Arial" w:cs="Calibri"/>
                  <w:sz w:val="18"/>
                </w:rPr>
                <w:t>≥</w:t>
              </w:r>
              <w:r>
                <w:rPr>
                  <w:rFonts w:ascii="Arial" w:hAnsi="Arial" w:cs="Calibri"/>
                  <w:sz w:val="18"/>
                </w:rPr>
                <w:t>[</w:t>
              </w:r>
              <w:r>
                <w:rPr>
                  <w:rFonts w:ascii="Arial" w:hAnsi="Arial"/>
                  <w:sz w:val="18"/>
                </w:rPr>
                <w:t>52]</w:t>
              </w:r>
            </w:ins>
          </w:p>
        </w:tc>
        <w:tc>
          <w:tcPr>
            <w:tcW w:w="0" w:type="auto"/>
            <w:tcBorders>
              <w:top w:val="single" w:sz="6" w:space="0" w:color="auto"/>
              <w:left w:val="single" w:sz="6" w:space="0" w:color="auto"/>
              <w:right w:val="single" w:sz="4" w:space="0" w:color="auto"/>
            </w:tcBorders>
            <w:vAlign w:val="center"/>
          </w:tcPr>
          <w:p w14:paraId="26716242" w14:textId="42B30E86" w:rsidR="0048170F" w:rsidRPr="0071223C" w:rsidRDefault="0048170F" w:rsidP="0048170F">
            <w:pPr>
              <w:keepNext/>
              <w:keepLines/>
              <w:spacing w:after="0"/>
              <w:jc w:val="center"/>
              <w:rPr>
                <w:ins w:id="1952" w:author="Huawei" w:date="2024-04-24T15:43:00Z"/>
                <w:rFonts w:ascii="Arial" w:hAnsi="Arial"/>
                <w:sz w:val="18"/>
                <w:lang w:eastAsia="ko-KR"/>
              </w:rPr>
            </w:pPr>
            <w:ins w:id="1953" w:author="Huawei" w:date="2024-04-24T15:47:00Z">
              <w:r w:rsidRPr="0071223C">
                <w:rPr>
                  <w:rFonts w:ascii="Arial"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D35857" w14:textId="54B360FE" w:rsidR="0048170F" w:rsidRPr="0071223C" w:rsidRDefault="0048170F" w:rsidP="0048170F">
            <w:pPr>
              <w:keepNext/>
              <w:keepLines/>
              <w:spacing w:after="0"/>
              <w:jc w:val="center"/>
              <w:rPr>
                <w:ins w:id="1954" w:author="Huawei" w:date="2024-04-24T15:43:00Z"/>
                <w:rFonts w:ascii="Arial" w:hAnsi="Arial"/>
                <w:sz w:val="18"/>
                <w:lang w:eastAsia="ko-KR"/>
              </w:rPr>
            </w:pPr>
            <w:ins w:id="1955" w:author="Huawei" w:date="2024-04-24T15:47:00Z">
              <w:r>
                <w:rPr>
                  <w:rFonts w:ascii="Arial" w:hAnsi="Arial" w:cs="Arial"/>
                  <w:sz w:val="18"/>
                  <w:szCs w:val="18"/>
                </w:rPr>
                <w:t>[268]</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4F0DDB1" w14:textId="64426CDD" w:rsidR="0048170F" w:rsidRPr="0071223C" w:rsidRDefault="0048170F" w:rsidP="0048170F">
            <w:pPr>
              <w:keepNext/>
              <w:keepLines/>
              <w:spacing w:after="0"/>
              <w:jc w:val="center"/>
              <w:rPr>
                <w:ins w:id="1956" w:author="Huawei" w:date="2024-04-24T15:43:00Z"/>
                <w:rFonts w:ascii="Arial" w:hAnsi="Arial" w:cs="Arial"/>
                <w:sz w:val="18"/>
                <w:szCs w:val="18"/>
                <w:lang w:eastAsia="ko-KR"/>
              </w:rPr>
            </w:pPr>
            <w:ins w:id="1957" w:author="Huawei" w:date="2024-04-24T15:43:00Z">
              <w:r w:rsidRPr="0071223C">
                <w:rPr>
                  <w:rFonts w:ascii="Arial" w:hAnsi="Arial" w:cs="Arial"/>
                  <w:sz w:val="18"/>
                  <w:szCs w:val="18"/>
                  <w:lang w:eastAsia="ko-KR"/>
                </w:rPr>
                <w:t xml:space="preserve">NOTE </w:t>
              </w:r>
            </w:ins>
            <w:ins w:id="1958" w:author="Huawei" w:date="2024-04-24T15:49:00Z">
              <w:r>
                <w:rPr>
                  <w:rFonts w:ascii="Arial" w:hAnsi="Arial" w:cs="Arial"/>
                  <w:sz w:val="18"/>
                  <w:szCs w:val="18"/>
                  <w:lang w:eastAsia="ko-KR"/>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75B235" w14:textId="71550969" w:rsidR="0048170F" w:rsidRPr="0071223C" w:rsidRDefault="0048170F" w:rsidP="0048170F">
            <w:pPr>
              <w:keepNext/>
              <w:keepLines/>
              <w:spacing w:after="0"/>
              <w:jc w:val="center"/>
              <w:rPr>
                <w:ins w:id="1959" w:author="Huawei" w:date="2024-04-24T15:43:00Z"/>
                <w:rFonts w:ascii="Arial" w:hAnsi="Arial" w:cs="Arial"/>
                <w:sz w:val="18"/>
                <w:szCs w:val="18"/>
                <w:lang w:eastAsia="ko-KR"/>
              </w:rPr>
            </w:pPr>
            <w:ins w:id="1960" w:author="Huawei" w:date="2024-04-24T15:43:00Z">
              <w:r w:rsidRPr="0071223C">
                <w:rPr>
                  <w:rFonts w:ascii="Arial" w:hAnsi="Arial" w:cs="Arial"/>
                  <w:sz w:val="18"/>
                  <w:szCs w:val="18"/>
                  <w:lang w:eastAsia="ko-KR"/>
                </w:rPr>
                <w:t xml:space="preserve">NOTE </w:t>
              </w:r>
            </w:ins>
            <w:ins w:id="1961" w:author="Huawei" w:date="2024-04-24T15:49:00Z">
              <w:r>
                <w:rPr>
                  <w:rFonts w:ascii="Arial" w:hAnsi="Arial" w:cs="Arial"/>
                  <w:sz w:val="18"/>
                  <w:szCs w:val="18"/>
                  <w:lang w:eastAsia="ko-KR"/>
                </w:rPr>
                <w:t>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9426C1A" w14:textId="2E6DF472" w:rsidR="0048170F" w:rsidRPr="0071223C" w:rsidRDefault="0048170F" w:rsidP="0048170F">
            <w:pPr>
              <w:keepNext/>
              <w:keepLines/>
              <w:spacing w:after="0"/>
              <w:jc w:val="center"/>
              <w:rPr>
                <w:ins w:id="1962" w:author="Huawei" w:date="2024-04-24T15:43:00Z"/>
                <w:rFonts w:ascii="Arial" w:hAnsi="Arial" w:cs="Arial"/>
                <w:sz w:val="18"/>
                <w:szCs w:val="18"/>
                <w:lang w:eastAsia="ko-KR"/>
              </w:rPr>
            </w:pPr>
            <w:ins w:id="1963" w:author="Huawei" w:date="2024-04-24T15:43:00Z">
              <w:r w:rsidRPr="0071223C">
                <w:rPr>
                  <w:rFonts w:ascii="Arial" w:hAnsi="Arial" w:cs="Arial"/>
                  <w:sz w:val="18"/>
                  <w:szCs w:val="18"/>
                  <w:lang w:eastAsia="ko-KR"/>
                </w:rPr>
                <w:t xml:space="preserve">NOTE </w:t>
              </w:r>
            </w:ins>
            <w:ins w:id="1964" w:author="Huawei" w:date="2024-04-24T15:49:00Z">
              <w:r>
                <w:rPr>
                  <w:rFonts w:ascii="Arial" w:hAnsi="Arial" w:cs="Arial"/>
                  <w:sz w:val="18"/>
                  <w:szCs w:val="18"/>
                  <w:lang w:eastAsia="ko-KR"/>
                </w:rPr>
                <w:t>5</w:t>
              </w:r>
            </w:ins>
          </w:p>
        </w:tc>
      </w:tr>
      <w:tr w:rsidR="0048170F" w:rsidRPr="0071223C" w14:paraId="610CC2D4" w14:textId="77777777" w:rsidTr="0048170F">
        <w:trPr>
          <w:jc w:val="center"/>
          <w:ins w:id="1965" w:author="Huawei" w:date="2024-04-24T15:43:00Z"/>
        </w:trPr>
        <w:tc>
          <w:tcPr>
            <w:tcW w:w="0" w:type="auto"/>
            <w:tcBorders>
              <w:top w:val="single" w:sz="6" w:space="0" w:color="auto"/>
              <w:left w:val="single" w:sz="4" w:space="0" w:color="auto"/>
              <w:bottom w:val="nil"/>
              <w:right w:val="single" w:sz="6" w:space="0" w:color="auto"/>
            </w:tcBorders>
            <w:vAlign w:val="center"/>
            <w:hideMark/>
          </w:tcPr>
          <w:p w14:paraId="718AC53B" w14:textId="19D8C6B4" w:rsidR="0048170F" w:rsidRPr="0071223C" w:rsidRDefault="0048170F" w:rsidP="0048170F">
            <w:pPr>
              <w:keepNext/>
              <w:keepLines/>
              <w:spacing w:after="0"/>
              <w:jc w:val="center"/>
              <w:rPr>
                <w:ins w:id="1966" w:author="Huawei" w:date="2024-04-24T15:43:00Z"/>
                <w:rFonts w:ascii="Arial" w:hAnsi="Arial" w:cs="Arial"/>
                <w:sz w:val="18"/>
                <w:szCs w:val="18"/>
                <w:lang w:eastAsia="ko-KR"/>
              </w:rPr>
            </w:pPr>
            <w:ins w:id="1967" w:author="Huawei" w:date="2024-04-24T15:43:00Z">
              <w:r w:rsidRPr="0071223C">
                <w:rPr>
                  <w:rFonts w:ascii="Arial" w:hAnsi="Arial"/>
                  <w:sz w:val="18"/>
                  <w:lang w:eastAsia="ko-KR"/>
                </w:rPr>
                <w:t>±</w:t>
              </w:r>
            </w:ins>
            <w:ins w:id="1968" w:author="Huawei" w:date="2024-04-24T15:50:00Z">
              <w:r>
                <w:rPr>
                  <w:rFonts w:ascii="Arial" w:hAnsi="Arial"/>
                  <w:sz w:val="18"/>
                  <w:lang w:eastAsia="ko-KR"/>
                </w:rPr>
                <w:t xml:space="preserve"> TBD</w:t>
              </w:r>
              <w:r w:rsidRPr="0071223C">
                <w:rPr>
                  <w:rFonts w:ascii="Arial" w:hAnsi="Arial"/>
                  <w:sz w:val="18"/>
                  <w:lang w:eastAsia="ko-KR"/>
                </w:rPr>
                <w:t>+</w:t>
              </w:r>
            </w:ins>
            <w:ins w:id="1969" w:author="Huawei" w:date="2024-04-24T15:43:00Z">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73BD4F4F" w14:textId="77777777" w:rsidR="0048170F" w:rsidRPr="0071223C" w:rsidRDefault="0048170F" w:rsidP="0048170F">
            <w:pPr>
              <w:keepNext/>
              <w:keepLines/>
              <w:spacing w:after="0"/>
              <w:jc w:val="center"/>
              <w:rPr>
                <w:ins w:id="1970" w:author="Huawei" w:date="2024-04-24T15:43: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409872AD" w14:textId="1B020CF7" w:rsidR="0048170F" w:rsidRPr="0071223C" w:rsidRDefault="0048170F" w:rsidP="0048170F">
            <w:pPr>
              <w:keepNext/>
              <w:keepLines/>
              <w:spacing w:after="0"/>
              <w:jc w:val="center"/>
              <w:rPr>
                <w:ins w:id="1971" w:author="Huawei" w:date="2024-04-24T15:43:00Z"/>
                <w:rFonts w:ascii="Arial" w:hAnsi="Arial"/>
                <w:sz w:val="18"/>
                <w:lang w:eastAsia="ko-KR"/>
              </w:rPr>
            </w:pPr>
            <w:ins w:id="1972" w:author="Huawei" w:date="2024-04-24T15:47:00Z">
              <w:r w:rsidRPr="0071223C">
                <w:rPr>
                  <w:rFonts w:ascii="Arial" w:hAnsi="Arial" w:cs="Calibri"/>
                  <w:sz w:val="18"/>
                </w:rPr>
                <w:t>≥</w:t>
              </w:r>
              <w:r>
                <w:rPr>
                  <w:rFonts w:ascii="Arial" w:hAnsi="Arial" w:cs="Calibri"/>
                  <w:sz w:val="18"/>
                </w:rPr>
                <w:t>[</w:t>
              </w:r>
              <w:r>
                <w:rPr>
                  <w:rFonts w:ascii="Arial" w:hAnsi="Arial"/>
                  <w:sz w:val="18"/>
                </w:rPr>
                <w:t>5</w:t>
              </w:r>
            </w:ins>
            <w:r w:rsidR="009D6D27">
              <w:rPr>
                <w:rFonts w:ascii="Arial" w:hAnsi="Arial"/>
                <w:sz w:val="18"/>
              </w:rPr>
              <w:t>2</w:t>
            </w:r>
            <w:ins w:id="1973" w:author="Huawei" w:date="2024-04-24T15:47:00Z">
              <w:r>
                <w:rPr>
                  <w:rFonts w:ascii="Arial" w:hAnsi="Arial"/>
                  <w:sz w:val="18"/>
                </w:rPr>
                <w:t>]</w:t>
              </w:r>
            </w:ins>
          </w:p>
        </w:tc>
        <w:tc>
          <w:tcPr>
            <w:tcW w:w="0" w:type="auto"/>
            <w:tcBorders>
              <w:top w:val="single" w:sz="6" w:space="0" w:color="auto"/>
              <w:left w:val="single" w:sz="6" w:space="0" w:color="auto"/>
              <w:right w:val="single" w:sz="4" w:space="0" w:color="auto"/>
            </w:tcBorders>
            <w:vAlign w:val="center"/>
            <w:hideMark/>
          </w:tcPr>
          <w:p w14:paraId="33741CC2" w14:textId="42CE58B4" w:rsidR="0048170F" w:rsidRPr="0071223C" w:rsidRDefault="0048170F" w:rsidP="0048170F">
            <w:pPr>
              <w:keepNext/>
              <w:keepLines/>
              <w:spacing w:after="0"/>
              <w:jc w:val="center"/>
              <w:rPr>
                <w:ins w:id="1974" w:author="Huawei" w:date="2024-04-24T15:43:00Z"/>
                <w:rFonts w:ascii="Arial" w:hAnsi="Arial"/>
                <w:sz w:val="18"/>
                <w:lang w:eastAsia="ko-KR"/>
              </w:rPr>
            </w:pPr>
            <w:ins w:id="1975" w:author="Huawei" w:date="2024-04-24T15:47:00Z">
              <w:r w:rsidRPr="0071223C">
                <w:rPr>
                  <w:rFonts w:ascii="Arial"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800404" w14:textId="51DAEAA2" w:rsidR="0048170F" w:rsidRPr="0071223C" w:rsidRDefault="0048170F" w:rsidP="0048170F">
            <w:pPr>
              <w:keepNext/>
              <w:keepLines/>
              <w:spacing w:after="0"/>
              <w:jc w:val="center"/>
              <w:rPr>
                <w:ins w:id="1976" w:author="Huawei" w:date="2024-04-24T15:43:00Z"/>
                <w:rFonts w:ascii="Arial" w:hAnsi="Arial"/>
                <w:sz w:val="18"/>
                <w:lang w:eastAsia="ko-KR"/>
              </w:rPr>
            </w:pPr>
            <w:ins w:id="1977" w:author="Huawei" w:date="2024-04-24T15:47:00Z">
              <w:r>
                <w:rPr>
                  <w:rFonts w:ascii="Arial" w:hAnsi="Arial" w:hint="eastAsia"/>
                  <w:sz w:val="18"/>
                  <w:lang w:eastAsia="zh-CN"/>
                </w:rPr>
                <w:t>[</w:t>
              </w:r>
              <w:r>
                <w:rPr>
                  <w:rFonts w:ascii="Arial"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226B025" w14:textId="26B32A04" w:rsidR="0048170F" w:rsidRPr="0071223C" w:rsidRDefault="0048170F" w:rsidP="0048170F">
            <w:pPr>
              <w:keepNext/>
              <w:keepLines/>
              <w:spacing w:after="0"/>
              <w:jc w:val="center"/>
              <w:rPr>
                <w:ins w:id="1978" w:author="Huawei" w:date="2024-04-24T15:43:00Z"/>
                <w:rFonts w:ascii="Arial" w:hAnsi="Arial" w:cs="Arial"/>
                <w:sz w:val="18"/>
                <w:szCs w:val="18"/>
                <w:lang w:eastAsia="ko-KR"/>
              </w:rPr>
            </w:pPr>
            <w:ins w:id="1979" w:author="Huawei" w:date="2024-04-24T15:43:00Z">
              <w:r w:rsidRPr="0071223C">
                <w:rPr>
                  <w:rFonts w:ascii="Arial" w:hAnsi="Arial" w:cs="Arial"/>
                  <w:sz w:val="18"/>
                  <w:szCs w:val="18"/>
                  <w:lang w:eastAsia="ko-KR"/>
                </w:rPr>
                <w:t xml:space="preserve">NOTE </w:t>
              </w:r>
            </w:ins>
            <w:ins w:id="1980" w:author="Huawei" w:date="2024-04-24T15:49:00Z">
              <w:r>
                <w:rPr>
                  <w:rFonts w:ascii="Arial" w:hAnsi="Arial" w:cs="Arial"/>
                  <w:sz w:val="18"/>
                  <w:szCs w:val="18"/>
                  <w:lang w:eastAsia="ko-KR"/>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40591B" w14:textId="2E74B7C7" w:rsidR="0048170F" w:rsidRPr="0071223C" w:rsidRDefault="0048170F" w:rsidP="0048170F">
            <w:pPr>
              <w:keepNext/>
              <w:keepLines/>
              <w:spacing w:after="0"/>
              <w:jc w:val="center"/>
              <w:rPr>
                <w:ins w:id="1981" w:author="Huawei" w:date="2024-04-24T15:43:00Z"/>
                <w:rFonts w:ascii="Arial" w:hAnsi="Arial" w:cs="Arial"/>
                <w:sz w:val="18"/>
                <w:szCs w:val="18"/>
                <w:lang w:eastAsia="ko-KR"/>
              </w:rPr>
            </w:pPr>
            <w:ins w:id="1982" w:author="Huawei" w:date="2024-04-24T15:43:00Z">
              <w:r w:rsidRPr="0071223C">
                <w:rPr>
                  <w:rFonts w:ascii="Arial" w:hAnsi="Arial" w:cs="Arial"/>
                  <w:sz w:val="18"/>
                  <w:szCs w:val="18"/>
                  <w:lang w:eastAsia="ko-KR"/>
                </w:rPr>
                <w:t xml:space="preserve">NOTE </w:t>
              </w:r>
            </w:ins>
            <w:ins w:id="1983" w:author="Huawei" w:date="2024-04-24T15:49:00Z">
              <w:r>
                <w:rPr>
                  <w:rFonts w:ascii="Arial" w:hAnsi="Arial" w:cs="Arial"/>
                  <w:sz w:val="18"/>
                  <w:szCs w:val="18"/>
                  <w:lang w:eastAsia="ko-KR"/>
                </w:rPr>
                <w:t>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6CA7163B" w14:textId="1111B702" w:rsidR="0048170F" w:rsidRPr="0071223C" w:rsidRDefault="0048170F" w:rsidP="0048170F">
            <w:pPr>
              <w:keepNext/>
              <w:keepLines/>
              <w:spacing w:after="0"/>
              <w:jc w:val="center"/>
              <w:rPr>
                <w:ins w:id="1984" w:author="Huawei" w:date="2024-04-24T15:43:00Z"/>
                <w:rFonts w:ascii="Arial" w:hAnsi="Arial" w:cs="Arial"/>
                <w:sz w:val="18"/>
                <w:szCs w:val="18"/>
                <w:lang w:eastAsia="ko-KR"/>
              </w:rPr>
            </w:pPr>
            <w:ins w:id="1985" w:author="Huawei" w:date="2024-04-24T15:43:00Z">
              <w:r w:rsidRPr="0071223C">
                <w:rPr>
                  <w:rFonts w:ascii="Arial" w:hAnsi="Arial" w:cs="Arial"/>
                  <w:sz w:val="18"/>
                  <w:szCs w:val="18"/>
                  <w:lang w:eastAsia="ko-KR"/>
                </w:rPr>
                <w:t xml:space="preserve">NOTE </w:t>
              </w:r>
            </w:ins>
            <w:ins w:id="1986" w:author="Huawei" w:date="2024-04-24T15:49:00Z">
              <w:r>
                <w:rPr>
                  <w:rFonts w:ascii="Arial" w:hAnsi="Arial" w:cs="Arial"/>
                  <w:sz w:val="18"/>
                  <w:szCs w:val="18"/>
                  <w:lang w:eastAsia="ko-KR"/>
                </w:rPr>
                <w:t>5</w:t>
              </w:r>
            </w:ins>
          </w:p>
        </w:tc>
      </w:tr>
      <w:tr w:rsidR="0048170F" w:rsidRPr="0071223C" w14:paraId="15DBF5CE" w14:textId="77777777" w:rsidTr="0048170F">
        <w:trPr>
          <w:jc w:val="center"/>
          <w:ins w:id="1987" w:author="Huawei" w:date="2024-04-24T15:43:00Z"/>
        </w:trPr>
        <w:tc>
          <w:tcPr>
            <w:tcW w:w="0" w:type="auto"/>
            <w:tcBorders>
              <w:top w:val="single" w:sz="6" w:space="0" w:color="auto"/>
              <w:left w:val="single" w:sz="4" w:space="0" w:color="auto"/>
              <w:bottom w:val="nil"/>
              <w:right w:val="single" w:sz="6" w:space="0" w:color="auto"/>
            </w:tcBorders>
            <w:vAlign w:val="center"/>
            <w:hideMark/>
          </w:tcPr>
          <w:p w14:paraId="43351F4E" w14:textId="28B3473E" w:rsidR="0048170F" w:rsidRPr="0071223C" w:rsidRDefault="0048170F" w:rsidP="0048170F">
            <w:pPr>
              <w:keepNext/>
              <w:keepLines/>
              <w:spacing w:after="0"/>
              <w:jc w:val="center"/>
              <w:rPr>
                <w:ins w:id="1988" w:author="Huawei" w:date="2024-04-24T15:43:00Z"/>
                <w:rFonts w:ascii="Arial" w:hAnsi="Arial" w:cs="Arial"/>
                <w:sz w:val="18"/>
                <w:szCs w:val="18"/>
                <w:lang w:eastAsia="ko-KR"/>
              </w:rPr>
            </w:pPr>
            <w:ins w:id="1989" w:author="Huawei" w:date="2024-04-24T15:43:00Z">
              <w:r w:rsidRPr="0071223C">
                <w:rPr>
                  <w:rFonts w:ascii="Arial" w:hAnsi="Arial"/>
                  <w:sz w:val="18"/>
                  <w:lang w:eastAsia="ko-KR"/>
                </w:rPr>
                <w:t>±</w:t>
              </w:r>
            </w:ins>
            <w:ins w:id="1990" w:author="Huawei" w:date="2024-04-24T15:50:00Z">
              <w:r>
                <w:rPr>
                  <w:rFonts w:ascii="Arial" w:hAnsi="Arial"/>
                  <w:sz w:val="18"/>
                  <w:lang w:eastAsia="ko-KR"/>
                </w:rPr>
                <w:t xml:space="preserve"> TBD</w:t>
              </w:r>
            </w:ins>
            <w:ins w:id="1991" w:author="Huawei" w:date="2024-04-24T15:43:00Z">
              <w:r w:rsidRPr="0071223C">
                <w:rPr>
                  <w:rFonts w:ascii="Arial" w:hAnsi="Arial"/>
                  <w:sz w:val="18"/>
                  <w:lang w:eastAsia="ko-KR"/>
                </w:rPr>
                <w:t>+</w:t>
              </w:r>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hideMark/>
          </w:tcPr>
          <w:p w14:paraId="67FECF32" w14:textId="77777777" w:rsidR="0048170F" w:rsidRPr="0071223C" w:rsidRDefault="0048170F" w:rsidP="0048170F">
            <w:pPr>
              <w:keepNext/>
              <w:keepLines/>
              <w:spacing w:after="0"/>
              <w:jc w:val="center"/>
              <w:rPr>
                <w:ins w:id="1992" w:author="Huawei" w:date="2024-04-24T15:43: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355FA587" w14:textId="0BD6BC79" w:rsidR="0048170F" w:rsidRPr="0071223C" w:rsidRDefault="0048170F" w:rsidP="0048170F">
            <w:pPr>
              <w:keepNext/>
              <w:keepLines/>
              <w:spacing w:after="0"/>
              <w:jc w:val="center"/>
              <w:rPr>
                <w:ins w:id="1993" w:author="Huawei" w:date="2024-04-24T15:43:00Z"/>
                <w:rFonts w:ascii="Arial" w:hAnsi="Arial"/>
                <w:sz w:val="18"/>
                <w:lang w:eastAsia="ko-KR"/>
              </w:rPr>
            </w:pPr>
            <w:ins w:id="1994" w:author="Huawei" w:date="2024-04-24T15:47:00Z">
              <w:r w:rsidRPr="0071223C">
                <w:rPr>
                  <w:rFonts w:ascii="Arial" w:hAnsi="Arial" w:cs="Calibri"/>
                  <w:sz w:val="18"/>
                </w:rPr>
                <w:t>≥</w:t>
              </w:r>
              <w:r>
                <w:rPr>
                  <w:rFonts w:ascii="Arial" w:hAnsi="Arial"/>
                  <w:sz w:val="18"/>
                </w:rPr>
                <w:t>[</w:t>
              </w:r>
              <w:r w:rsidRPr="0071223C">
                <w:rPr>
                  <w:rFonts w:ascii="Arial" w:hAnsi="Arial"/>
                  <w:sz w:val="18"/>
                </w:rPr>
                <w:t>24</w:t>
              </w:r>
              <w:r>
                <w:rPr>
                  <w:rFonts w:ascii="Arial" w:hAnsi="Arial"/>
                  <w:sz w:val="18"/>
                </w:rPr>
                <w:t>]</w:t>
              </w:r>
            </w:ins>
          </w:p>
        </w:tc>
        <w:tc>
          <w:tcPr>
            <w:tcW w:w="0" w:type="auto"/>
            <w:tcBorders>
              <w:top w:val="single" w:sz="6" w:space="0" w:color="auto"/>
              <w:left w:val="single" w:sz="6" w:space="0" w:color="auto"/>
              <w:bottom w:val="nil"/>
              <w:right w:val="single" w:sz="4" w:space="0" w:color="auto"/>
            </w:tcBorders>
            <w:vAlign w:val="center"/>
            <w:hideMark/>
          </w:tcPr>
          <w:p w14:paraId="315E0941" w14:textId="24904BC1" w:rsidR="0048170F" w:rsidRPr="0071223C" w:rsidRDefault="0048170F" w:rsidP="0048170F">
            <w:pPr>
              <w:keepNext/>
              <w:keepLines/>
              <w:spacing w:after="0"/>
              <w:jc w:val="center"/>
              <w:rPr>
                <w:ins w:id="1995" w:author="Huawei" w:date="2024-04-24T15:43:00Z"/>
                <w:rFonts w:ascii="Arial" w:hAnsi="Arial"/>
                <w:sz w:val="18"/>
                <w:lang w:eastAsia="ko-KR"/>
              </w:rPr>
            </w:pPr>
            <w:ins w:id="1996" w:author="Huawei" w:date="2024-04-24T15:47:00Z">
              <w:r w:rsidRPr="0071223C">
                <w:rPr>
                  <w:rFonts w:ascii="Arial"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95DAF3" w14:textId="58D0D52A" w:rsidR="0048170F" w:rsidRPr="0071223C" w:rsidRDefault="0048170F" w:rsidP="0048170F">
            <w:pPr>
              <w:keepNext/>
              <w:keepLines/>
              <w:spacing w:after="0"/>
              <w:jc w:val="center"/>
              <w:rPr>
                <w:ins w:id="1997" w:author="Huawei" w:date="2024-04-24T15:43:00Z"/>
                <w:rFonts w:ascii="Arial" w:hAnsi="Arial"/>
                <w:sz w:val="18"/>
                <w:lang w:eastAsia="ko-KR"/>
              </w:rPr>
            </w:pPr>
            <w:ins w:id="1998" w:author="Huawei" w:date="2024-04-24T15:47:00Z">
              <w:r>
                <w:rPr>
                  <w:rFonts w:ascii="Arial"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2FDA266" w14:textId="4A641EC4" w:rsidR="0048170F" w:rsidRPr="0071223C" w:rsidRDefault="0048170F" w:rsidP="0048170F">
            <w:pPr>
              <w:keepNext/>
              <w:keepLines/>
              <w:spacing w:after="0"/>
              <w:jc w:val="center"/>
              <w:rPr>
                <w:ins w:id="1999" w:author="Huawei" w:date="2024-04-24T15:43:00Z"/>
                <w:rFonts w:ascii="Arial" w:hAnsi="Arial" w:cs="Arial"/>
                <w:sz w:val="18"/>
                <w:szCs w:val="18"/>
                <w:lang w:eastAsia="ko-KR"/>
              </w:rPr>
            </w:pPr>
            <w:ins w:id="2000" w:author="Huawei" w:date="2024-04-24T15:43:00Z">
              <w:r w:rsidRPr="0071223C">
                <w:rPr>
                  <w:rFonts w:ascii="Arial" w:hAnsi="Arial" w:cs="Arial"/>
                  <w:sz w:val="18"/>
                  <w:szCs w:val="18"/>
                  <w:lang w:eastAsia="ko-KR"/>
                </w:rPr>
                <w:t xml:space="preserve">NOTE </w:t>
              </w:r>
            </w:ins>
            <w:ins w:id="2001" w:author="Huawei" w:date="2024-04-24T15:49:00Z">
              <w:r>
                <w:rPr>
                  <w:rFonts w:ascii="Arial" w:hAnsi="Arial" w:cs="Arial"/>
                  <w:sz w:val="18"/>
                  <w:szCs w:val="18"/>
                  <w:lang w:eastAsia="ko-KR"/>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4C024A" w14:textId="78B464BE" w:rsidR="0048170F" w:rsidRPr="0071223C" w:rsidRDefault="0048170F" w:rsidP="0048170F">
            <w:pPr>
              <w:keepNext/>
              <w:keepLines/>
              <w:spacing w:after="0"/>
              <w:jc w:val="center"/>
              <w:rPr>
                <w:ins w:id="2002" w:author="Huawei" w:date="2024-04-24T15:43:00Z"/>
                <w:rFonts w:ascii="Arial" w:hAnsi="Arial" w:cs="Arial"/>
                <w:sz w:val="18"/>
                <w:szCs w:val="18"/>
                <w:lang w:eastAsia="ko-KR"/>
              </w:rPr>
            </w:pPr>
            <w:ins w:id="2003" w:author="Huawei" w:date="2024-04-24T15:43:00Z">
              <w:r w:rsidRPr="0071223C">
                <w:rPr>
                  <w:rFonts w:ascii="Arial" w:hAnsi="Arial" w:cs="Arial"/>
                  <w:sz w:val="18"/>
                  <w:szCs w:val="18"/>
                  <w:lang w:eastAsia="ko-KR"/>
                </w:rPr>
                <w:t xml:space="preserve">NOTE </w:t>
              </w:r>
            </w:ins>
            <w:ins w:id="2004" w:author="Huawei" w:date="2024-04-24T15:49:00Z">
              <w:r>
                <w:rPr>
                  <w:rFonts w:ascii="Arial" w:hAnsi="Arial" w:cs="Arial"/>
                  <w:sz w:val="18"/>
                  <w:szCs w:val="18"/>
                  <w:lang w:eastAsia="ko-KR"/>
                </w:rPr>
                <w:t>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A00A58D" w14:textId="61C5A091" w:rsidR="0048170F" w:rsidRPr="0071223C" w:rsidRDefault="0048170F" w:rsidP="0048170F">
            <w:pPr>
              <w:keepNext/>
              <w:keepLines/>
              <w:spacing w:after="0"/>
              <w:jc w:val="center"/>
              <w:rPr>
                <w:ins w:id="2005" w:author="Huawei" w:date="2024-04-24T15:43:00Z"/>
                <w:rFonts w:ascii="Arial" w:hAnsi="Arial" w:cs="Arial"/>
                <w:sz w:val="18"/>
                <w:szCs w:val="18"/>
                <w:lang w:eastAsia="ko-KR"/>
              </w:rPr>
            </w:pPr>
            <w:ins w:id="2006" w:author="Huawei" w:date="2024-04-24T15:43:00Z">
              <w:r w:rsidRPr="0071223C">
                <w:rPr>
                  <w:rFonts w:ascii="Arial" w:hAnsi="Arial" w:cs="Arial"/>
                  <w:sz w:val="18"/>
                  <w:szCs w:val="18"/>
                  <w:lang w:eastAsia="ko-KR"/>
                </w:rPr>
                <w:t xml:space="preserve">NOTE </w:t>
              </w:r>
            </w:ins>
            <w:ins w:id="2007" w:author="Huawei" w:date="2024-04-24T15:49:00Z">
              <w:r>
                <w:rPr>
                  <w:rFonts w:ascii="Arial" w:hAnsi="Arial" w:cs="Arial"/>
                  <w:sz w:val="18"/>
                  <w:szCs w:val="18"/>
                  <w:lang w:eastAsia="ko-KR"/>
                </w:rPr>
                <w:t>5</w:t>
              </w:r>
            </w:ins>
          </w:p>
        </w:tc>
      </w:tr>
      <w:tr w:rsidR="0048170F" w:rsidRPr="0071223C" w14:paraId="1D446C35" w14:textId="77777777" w:rsidTr="0048170F">
        <w:trPr>
          <w:jc w:val="center"/>
          <w:ins w:id="2008" w:author="Huawei" w:date="2024-04-24T15:43:00Z"/>
        </w:trPr>
        <w:tc>
          <w:tcPr>
            <w:tcW w:w="0" w:type="auto"/>
            <w:gridSpan w:val="8"/>
            <w:tcBorders>
              <w:top w:val="single" w:sz="6" w:space="0" w:color="auto"/>
              <w:left w:val="single" w:sz="4" w:space="0" w:color="auto"/>
              <w:bottom w:val="single" w:sz="4" w:space="0" w:color="auto"/>
              <w:right w:val="single" w:sz="4" w:space="0" w:color="auto"/>
            </w:tcBorders>
            <w:vAlign w:val="center"/>
            <w:hideMark/>
          </w:tcPr>
          <w:p w14:paraId="3271A2AC" w14:textId="77777777" w:rsidR="0048170F" w:rsidRPr="0071223C" w:rsidRDefault="0048170F" w:rsidP="00872360">
            <w:pPr>
              <w:keepNext/>
              <w:keepLines/>
              <w:spacing w:after="0"/>
              <w:ind w:left="851" w:hanging="851"/>
              <w:rPr>
                <w:ins w:id="2009" w:author="Huawei" w:date="2024-04-24T15:43:00Z"/>
                <w:rFonts w:ascii="Arial" w:hAnsi="Arial"/>
                <w:sz w:val="18"/>
                <w:lang w:eastAsia="ko-KR"/>
              </w:rPr>
            </w:pPr>
            <w:ins w:id="2010" w:author="Huawei" w:date="2024-04-24T15:43:00Z">
              <w:r w:rsidRPr="0071223C">
                <w:rPr>
                  <w:rFonts w:ascii="Arial" w:hAnsi="Arial"/>
                  <w:sz w:val="18"/>
                  <w:lang w:eastAsia="ko-KR"/>
                </w:rPr>
                <w:t>N</w:t>
              </w:r>
              <w:r w:rsidRPr="0071223C">
                <w:rPr>
                  <w:rFonts w:ascii="Arial" w:hAnsi="Arial"/>
                  <w:sz w:val="18"/>
                </w:rPr>
                <w:t>OTE</w:t>
              </w:r>
              <w:r w:rsidRPr="0071223C">
                <w:rPr>
                  <w:rFonts w:ascii="Arial" w:hAnsi="Arial"/>
                  <w:sz w:val="18"/>
                  <w:lang w:eastAsia="ko-KR"/>
                </w:rPr>
                <w:t xml:space="preserve"> 1:</w:t>
              </w:r>
              <w:r w:rsidRPr="0071223C">
                <w:rPr>
                  <w:rFonts w:ascii="Arial" w:hAnsi="Arial"/>
                  <w:sz w:val="18"/>
                  <w:lang w:eastAsia="ko-KR"/>
                </w:rPr>
                <w:tab/>
                <w:t>This minimum Io condition is expressed as the average Io per RE over all REs in an OFDM symbol.</w:t>
              </w:r>
            </w:ins>
          </w:p>
          <w:p w14:paraId="4C7A7B39" w14:textId="77777777" w:rsidR="0048170F" w:rsidRPr="0071223C" w:rsidRDefault="0048170F" w:rsidP="00872360">
            <w:pPr>
              <w:keepNext/>
              <w:keepLines/>
              <w:spacing w:after="0"/>
              <w:ind w:left="851" w:hanging="851"/>
              <w:rPr>
                <w:ins w:id="2011" w:author="Huawei" w:date="2024-04-24T15:43:00Z"/>
                <w:rFonts w:ascii="Arial" w:hAnsi="Arial"/>
                <w:sz w:val="18"/>
                <w:lang w:eastAsia="ko-KR"/>
              </w:rPr>
            </w:pPr>
            <w:ins w:id="2012" w:author="Huawei" w:date="2024-04-24T15:43:00Z">
              <w:r w:rsidRPr="0071223C">
                <w:rPr>
                  <w:rFonts w:ascii="Arial" w:hAnsi="Arial"/>
                  <w:sz w:val="18"/>
                  <w:lang w:eastAsia="ko-KR"/>
                </w:rPr>
                <w:t>NOTE 2:</w:t>
              </w:r>
              <w:r w:rsidRPr="0071223C">
                <w:rPr>
                  <w:rFonts w:ascii="Arial" w:hAnsi="Arial"/>
                  <w:sz w:val="18"/>
                  <w:lang w:eastAsia="ko-KR"/>
                </w:rPr>
                <w:tab/>
                <w:t>NR operating band groups are as defined in Section 3.5.</w:t>
              </w:r>
            </w:ins>
          </w:p>
          <w:p w14:paraId="5C87D5BA" w14:textId="5E3D17CB" w:rsidR="0048170F" w:rsidRPr="0071223C" w:rsidRDefault="0048170F" w:rsidP="00872360">
            <w:pPr>
              <w:keepNext/>
              <w:keepLines/>
              <w:spacing w:after="0"/>
              <w:ind w:left="851" w:hanging="851"/>
              <w:rPr>
                <w:ins w:id="2013" w:author="Huawei" w:date="2024-04-24T15:43:00Z"/>
                <w:rFonts w:ascii="Arial" w:hAnsi="Arial"/>
                <w:sz w:val="18"/>
                <w:lang w:eastAsia="ko-KR"/>
              </w:rPr>
            </w:pPr>
            <w:ins w:id="2014" w:author="Huawei" w:date="2024-04-24T15:43:00Z">
              <w:r w:rsidRPr="0071223C">
                <w:rPr>
                  <w:rFonts w:ascii="Arial" w:hAnsi="Arial"/>
                  <w:sz w:val="18"/>
                  <w:lang w:eastAsia="ko-KR"/>
                </w:rPr>
                <w:t xml:space="preserve">NOTE </w:t>
              </w:r>
            </w:ins>
            <w:ins w:id="2015" w:author="Huawei" w:date="2024-04-24T15:48:00Z">
              <w:r>
                <w:rPr>
                  <w:rFonts w:ascii="Arial" w:hAnsi="Arial"/>
                  <w:sz w:val="18"/>
                  <w:lang w:eastAsia="ko-KR"/>
                </w:rPr>
                <w:t>3</w:t>
              </w:r>
            </w:ins>
            <w:ins w:id="2016" w:author="Huawei" w:date="2024-04-24T15:43:00Z">
              <w:r w:rsidRPr="0071223C">
                <w:rPr>
                  <w:rFonts w:ascii="Arial" w:hAnsi="Arial"/>
                  <w:sz w:val="18"/>
                  <w:lang w:eastAsia="ko-KR"/>
                </w:rPr>
                <w:t>:</w:t>
              </w:r>
              <w:r w:rsidRPr="0071223C">
                <w:rPr>
                  <w:rFonts w:ascii="Arial" w:hAnsi="Arial"/>
                  <w:sz w:val="18"/>
                  <w:lang w:eastAsia="ko-KR"/>
                </w:rPr>
                <w:tab/>
                <w:t>The Io is defined in PRS slots. The same Io range applies to PRS and non-PRS symbols. Io levels are different in PRS and non-PRS symbols within the same slot.</w:t>
              </w:r>
            </w:ins>
          </w:p>
          <w:p w14:paraId="621F39A7" w14:textId="52D259D6" w:rsidR="0048170F" w:rsidRPr="0071223C" w:rsidRDefault="0048170F" w:rsidP="00872360">
            <w:pPr>
              <w:keepNext/>
              <w:keepLines/>
              <w:spacing w:after="0"/>
              <w:ind w:left="851" w:hanging="851"/>
              <w:rPr>
                <w:ins w:id="2017" w:author="Huawei" w:date="2024-04-24T15:43:00Z"/>
                <w:rFonts w:ascii="Arial" w:hAnsi="Arial"/>
                <w:sz w:val="18"/>
                <w:lang w:eastAsia="ko-KR"/>
              </w:rPr>
            </w:pPr>
            <w:ins w:id="2018" w:author="Huawei" w:date="2024-04-24T15:43:00Z">
              <w:r w:rsidRPr="0071223C">
                <w:rPr>
                  <w:rFonts w:ascii="Arial" w:hAnsi="Arial"/>
                  <w:sz w:val="18"/>
                  <w:lang w:eastAsia="ko-KR"/>
                </w:rPr>
                <w:t>N</w:t>
              </w:r>
              <w:r w:rsidRPr="0071223C">
                <w:rPr>
                  <w:rFonts w:ascii="Arial" w:hAnsi="Arial"/>
                  <w:sz w:val="18"/>
                </w:rPr>
                <w:t>OTE</w:t>
              </w:r>
              <w:r w:rsidRPr="0071223C">
                <w:rPr>
                  <w:rFonts w:ascii="Arial" w:hAnsi="Arial"/>
                  <w:sz w:val="18"/>
                  <w:lang w:eastAsia="ko-KR"/>
                </w:rPr>
                <w:t xml:space="preserve"> </w:t>
              </w:r>
            </w:ins>
            <w:ins w:id="2019" w:author="Huawei" w:date="2024-04-24T15:49:00Z">
              <w:r>
                <w:rPr>
                  <w:rFonts w:ascii="Arial" w:hAnsi="Arial"/>
                  <w:sz w:val="18"/>
                  <w:lang w:eastAsia="ko-KR"/>
                </w:rPr>
                <w:t>4</w:t>
              </w:r>
            </w:ins>
            <w:ins w:id="2020" w:author="Huawei" w:date="2024-04-24T15:43:00Z">
              <w:r w:rsidRPr="0071223C">
                <w:rPr>
                  <w:rFonts w:ascii="Arial" w:hAnsi="Arial"/>
                  <w:sz w:val="18"/>
                  <w:lang w:eastAsia="ko-KR"/>
                </w:rPr>
                <w:t>:</w:t>
              </w:r>
              <w:r w:rsidRPr="0071223C">
                <w:rPr>
                  <w:rFonts w:ascii="Arial" w:hAnsi="Arial"/>
                  <w:sz w:val="18"/>
                  <w:lang w:eastAsia="ko-KR"/>
                </w:rPr>
                <w:tab/>
                <w:t>Tc is the basic timing unit defined in TS 38.211 [6].</w:t>
              </w:r>
            </w:ins>
          </w:p>
          <w:p w14:paraId="62F3A9E3" w14:textId="0FD60276" w:rsidR="0048170F" w:rsidRPr="0071223C" w:rsidRDefault="0048170F" w:rsidP="00872360">
            <w:pPr>
              <w:keepNext/>
              <w:keepLines/>
              <w:spacing w:after="0"/>
              <w:ind w:left="851" w:hanging="851"/>
              <w:rPr>
                <w:ins w:id="2021" w:author="Huawei" w:date="2024-04-24T15:43:00Z"/>
                <w:rFonts w:ascii="Arial" w:hAnsi="Arial"/>
                <w:sz w:val="18"/>
                <w:lang w:eastAsia="ko-KR"/>
              </w:rPr>
            </w:pPr>
            <w:ins w:id="2022" w:author="Huawei" w:date="2024-04-24T15:43:00Z">
              <w:r w:rsidRPr="0071223C">
                <w:rPr>
                  <w:rFonts w:ascii="Arial" w:hAnsi="Arial"/>
                  <w:sz w:val="18"/>
                  <w:lang w:eastAsia="ko-KR"/>
                </w:rPr>
                <w:t xml:space="preserve">NOTE </w:t>
              </w:r>
            </w:ins>
            <w:ins w:id="2023" w:author="Huawei" w:date="2024-04-24T15:49:00Z">
              <w:r>
                <w:rPr>
                  <w:rFonts w:ascii="Arial" w:hAnsi="Arial"/>
                  <w:sz w:val="18"/>
                  <w:lang w:eastAsia="ko-KR"/>
                </w:rPr>
                <w:t>5</w:t>
              </w:r>
            </w:ins>
            <w:ins w:id="2024" w:author="Huawei" w:date="2024-04-24T15:43:00Z">
              <w:r w:rsidRPr="0071223C">
                <w:rPr>
                  <w:rFonts w:ascii="Arial" w:hAnsi="Arial"/>
                  <w:sz w:val="18"/>
                  <w:lang w:eastAsia="ko-KR"/>
                </w:rPr>
                <w:t>:</w:t>
              </w:r>
              <w:r w:rsidRPr="0071223C">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38C94AB9" w14:textId="13A54792" w:rsidR="0048170F" w:rsidRPr="0071223C" w:rsidRDefault="0048170F" w:rsidP="00872360">
            <w:pPr>
              <w:keepNext/>
              <w:keepLines/>
              <w:spacing w:after="0"/>
              <w:ind w:left="851" w:hanging="851"/>
              <w:rPr>
                <w:ins w:id="2025" w:author="Huawei" w:date="2024-04-24T15:43:00Z"/>
                <w:rFonts w:ascii="Arial" w:hAnsi="Arial"/>
                <w:sz w:val="18"/>
                <w:lang w:eastAsia="ko-KR"/>
              </w:rPr>
            </w:pPr>
            <w:ins w:id="2026" w:author="Huawei" w:date="2024-04-24T15:43:00Z">
              <w:r w:rsidRPr="0071223C">
                <w:rPr>
                  <w:rFonts w:ascii="Arial" w:hAnsi="Arial"/>
                  <w:sz w:val="18"/>
                  <w:lang w:eastAsia="ko-KR"/>
                </w:rPr>
                <w:t xml:space="preserve">NOTE </w:t>
              </w:r>
            </w:ins>
            <w:ins w:id="2027" w:author="Huawei" w:date="2024-04-24T15:49:00Z">
              <w:r>
                <w:rPr>
                  <w:rFonts w:ascii="Arial" w:hAnsi="Arial"/>
                  <w:sz w:val="18"/>
                  <w:lang w:eastAsia="ko-KR"/>
                </w:rPr>
                <w:t>6</w:t>
              </w:r>
            </w:ins>
            <w:ins w:id="2028" w:author="Huawei" w:date="2024-04-24T15:43:00Z">
              <w:r w:rsidRPr="0071223C">
                <w:rPr>
                  <w:rFonts w:ascii="Arial" w:hAnsi="Arial"/>
                  <w:sz w:val="18"/>
                  <w:lang w:eastAsia="ko-KR"/>
                </w:rPr>
                <w:t xml:space="preserve">: </w:t>
              </w:r>
              <w:r w:rsidRPr="0071223C">
                <w:rPr>
                  <w:rFonts w:ascii="Arial" w:hAnsi="Arial"/>
                  <w:sz w:val="18"/>
                  <w:lang w:eastAsia="ko-KR"/>
                </w:rPr>
                <w:tab/>
              </w:r>
              <w:r w:rsidRPr="0071223C">
                <w:rPr>
                  <w:rFonts w:ascii="Arial" w:hAnsi="Arial" w:cs="Arial"/>
                  <w:sz w:val="18"/>
                  <w:szCs w:val="18"/>
                  <w:lang w:eastAsia="ko-KR"/>
                </w:rPr>
                <w:sym w:font="Symbol" w:char="F064"/>
              </w:r>
              <w:r w:rsidRPr="0071223C">
                <w:rPr>
                  <w:rFonts w:ascii="Arial" w:hAnsi="Arial" w:cs="Arial"/>
                  <w:sz w:val="18"/>
                  <w:szCs w:val="18"/>
                  <w:lang w:eastAsia="ko-KR"/>
                </w:rPr>
                <w:t xml:space="preserve"> is the margin determined from </w:t>
              </w:r>
            </w:ins>
            <w:ins w:id="2029" w:author="Huawei" w:date="2024-04-24T16:05:00Z">
              <w:r w:rsidR="00DA2D12">
                <w:rPr>
                  <w:rFonts w:ascii="Arial" w:hAnsi="Arial" w:cs="Arial"/>
                  <w:sz w:val="18"/>
                  <w:szCs w:val="18"/>
                  <w:lang w:eastAsia="ko-KR"/>
                </w:rPr>
                <w:t>TBD</w:t>
              </w:r>
            </w:ins>
            <w:ins w:id="2030" w:author="Huawei" w:date="2024-04-24T15:43:00Z">
              <w:r w:rsidRPr="0071223C">
                <w:rPr>
                  <w:rFonts w:ascii="Arial" w:hAnsi="Arial" w:cs="Arial"/>
                  <w:sz w:val="18"/>
                  <w:szCs w:val="18"/>
                  <w:lang w:eastAsia="ko-KR"/>
                </w:rPr>
                <w:t>.</w:t>
              </w:r>
            </w:ins>
          </w:p>
        </w:tc>
      </w:tr>
    </w:tbl>
    <w:p w14:paraId="2FFED3B3" w14:textId="77777777" w:rsidR="00FF56C2" w:rsidRPr="00F26DA7" w:rsidRDefault="00FF56C2" w:rsidP="00FF56C2">
      <w:pPr>
        <w:rPr>
          <w:ins w:id="2031" w:author="Huawei" w:date="2024-04-24T14:40:00Z"/>
          <w:rFonts w:eastAsia="宋体"/>
        </w:rPr>
      </w:pPr>
    </w:p>
    <w:p w14:paraId="5E0C34FF" w14:textId="77777777" w:rsidR="00FF56C2" w:rsidRPr="00FF56C2" w:rsidRDefault="00FF56C2" w:rsidP="00FF56C2">
      <w:pPr>
        <w:rPr>
          <w:ins w:id="2032" w:author="Huawei" w:date="2024-04-24T14:40:00Z"/>
          <w:rFonts w:eastAsia="宋体"/>
        </w:rPr>
      </w:pPr>
      <w:ins w:id="2033" w:author="Huawei" w:date="2024-04-24T14:40:00Z">
        <w:r w:rsidRPr="00FF56C2">
          <w:rPr>
            <w:rFonts w:eastAsia="宋体"/>
          </w:rPr>
          <w:t>The accuracy requirements in Table 10.1A.Z.2.3.3-1a for FR1 for are valid under the following conditions:</w:t>
        </w:r>
      </w:ins>
    </w:p>
    <w:p w14:paraId="1559F29B" w14:textId="77777777" w:rsidR="00FF56C2" w:rsidRPr="00FF56C2" w:rsidRDefault="00FF56C2" w:rsidP="00FF56C2">
      <w:pPr>
        <w:ind w:left="568" w:hanging="284"/>
        <w:rPr>
          <w:ins w:id="2034" w:author="Huawei" w:date="2024-04-24T14:40:00Z"/>
          <w:rFonts w:eastAsia="MS Mincho"/>
          <w:bCs/>
          <w:lang w:eastAsia="zh-CN"/>
        </w:rPr>
      </w:pPr>
      <w:ins w:id="2035" w:author="Huawei" w:date="2024-04-24T14:40:00Z">
        <w:r w:rsidRPr="00FF56C2">
          <w:rPr>
            <w:rFonts w:eastAsia="MS Mincho"/>
            <w:bCs/>
            <w:lang w:eastAsia="zh-CN"/>
          </w:rPr>
          <w:t>-</w:t>
        </w:r>
        <w:r w:rsidRPr="00FF56C2">
          <w:rPr>
            <w:rFonts w:eastAsia="MS Mincho"/>
            <w:bCs/>
            <w:lang w:eastAsia="zh-CN"/>
          </w:rPr>
          <w:tab/>
          <w:t>Conditions defined in clause 7.3 of TS 38.101-1 [18] for reference sensitivity are fulfilled.</w:t>
        </w:r>
      </w:ins>
    </w:p>
    <w:p w14:paraId="36BCE13A" w14:textId="77777777" w:rsidR="00FF56C2" w:rsidRPr="00FF56C2" w:rsidRDefault="00FF56C2" w:rsidP="00FF56C2">
      <w:pPr>
        <w:ind w:left="568" w:hanging="284"/>
        <w:rPr>
          <w:ins w:id="2036" w:author="Huawei" w:date="2024-04-24T14:40:00Z"/>
          <w:rFonts w:eastAsia="宋体"/>
        </w:rPr>
      </w:pPr>
      <w:ins w:id="2037" w:author="Huawei" w:date="2024-04-24T14:40:00Z">
        <w:r w:rsidRPr="00FF56C2">
          <w:rPr>
            <w:rFonts w:eastAsia="MS Mincho"/>
            <w:bCs/>
            <w:lang w:eastAsia="zh-CN"/>
          </w:rPr>
          <w:t>-</w:t>
        </w:r>
        <w:r w:rsidRPr="00FF56C2">
          <w:rPr>
            <w:rFonts w:eastAsia="MS Mincho"/>
            <w:bCs/>
            <w:lang w:eastAsia="zh-CN"/>
          </w:rPr>
          <w:tab/>
        </w:r>
        <w:proofErr w:type="spellStart"/>
        <w:r w:rsidRPr="00FF56C2">
          <w:rPr>
            <w:rFonts w:eastAsia="宋体"/>
          </w:rPr>
          <w:t>PRP|</w:t>
        </w:r>
        <w:r w:rsidRPr="00FF56C2">
          <w:rPr>
            <w:rFonts w:eastAsia="宋体"/>
            <w:vertAlign w:val="subscript"/>
          </w:rPr>
          <w:t>dBm</w:t>
        </w:r>
        <w:proofErr w:type="spellEnd"/>
        <w:r w:rsidRPr="00FF56C2">
          <w:rPr>
            <w:rFonts w:eastAsia="宋体"/>
          </w:rPr>
          <w:t xml:space="preserve"> according to Annex </w:t>
        </w:r>
        <w:proofErr w:type="spellStart"/>
        <w:r w:rsidRPr="00FF56C2">
          <w:rPr>
            <w:rFonts w:eastAsia="宋体"/>
          </w:rPr>
          <w:t>B.x.y</w:t>
        </w:r>
        <w:proofErr w:type="spellEnd"/>
        <w:r w:rsidRPr="00FF56C2">
          <w:rPr>
            <w:rFonts w:eastAsia="宋体"/>
          </w:rPr>
          <w:t xml:space="preserve"> for a corresponding Band.</w:t>
        </w:r>
      </w:ins>
    </w:p>
    <w:p w14:paraId="07193B66" w14:textId="77777777" w:rsidR="00FF56C2" w:rsidRPr="00FF56C2" w:rsidRDefault="00FF56C2" w:rsidP="00FF56C2">
      <w:pPr>
        <w:ind w:left="568" w:hanging="284"/>
        <w:rPr>
          <w:ins w:id="2038" w:author="Huawei" w:date="2024-04-24T14:40:00Z"/>
          <w:rFonts w:eastAsia="宋体"/>
        </w:rPr>
      </w:pPr>
      <w:ins w:id="2039" w:author="Huawei" w:date="2024-04-24T14:40:00Z">
        <w:r w:rsidRPr="00FF56C2">
          <w:rPr>
            <w:rFonts w:eastAsia="MS Mincho"/>
            <w:bCs/>
            <w:lang w:eastAsia="zh-CN"/>
          </w:rPr>
          <w:t>-</w:t>
        </w:r>
        <w:r w:rsidRPr="00FF56C2">
          <w:rPr>
            <w:rFonts w:eastAsia="MS Mincho"/>
            <w:bCs/>
            <w:lang w:eastAsia="zh-CN"/>
          </w:rPr>
          <w:tab/>
        </w:r>
        <w:r w:rsidRPr="00FF56C2">
          <w:rPr>
            <w:rFonts w:eastAsia="宋体"/>
          </w:rPr>
          <w:t>Number of measurement samples is less than 4</w:t>
        </w:r>
      </w:ins>
    </w:p>
    <w:p w14:paraId="6E087CE9" w14:textId="154CA2C8" w:rsidR="00FF56C2" w:rsidRDefault="00FF56C2" w:rsidP="00FF56C2">
      <w:pPr>
        <w:ind w:left="568" w:hanging="284"/>
        <w:rPr>
          <w:ins w:id="2040" w:author="Huawei" w:date="2024-04-24T15:58:00Z"/>
          <w:rFonts w:eastAsia="宋体"/>
        </w:rPr>
      </w:pPr>
      <w:ins w:id="2041" w:author="Huawei" w:date="2024-04-24T14:40:00Z">
        <w:r w:rsidRPr="00FF56C2">
          <w:rPr>
            <w:rFonts w:eastAsia="MS Mincho"/>
            <w:bCs/>
            <w:lang w:eastAsia="zh-CN"/>
          </w:rPr>
          <w:t>-</w:t>
        </w:r>
        <w:r w:rsidRPr="00FF56C2">
          <w:rPr>
            <w:rFonts w:eastAsia="MS Mincho"/>
            <w:bCs/>
            <w:lang w:eastAsia="zh-CN"/>
          </w:rPr>
          <w:tab/>
        </w:r>
        <w:r w:rsidRPr="00FF56C2">
          <w:rPr>
            <w:rFonts w:eastAsia="宋体"/>
          </w:rPr>
          <w:t>AWGN propagation condition.</w:t>
        </w:r>
      </w:ins>
    </w:p>
    <w:p w14:paraId="380D8E60" w14:textId="7419778A" w:rsidR="00844B53" w:rsidRPr="00844B53" w:rsidRDefault="00844B53" w:rsidP="00FF56C2">
      <w:pPr>
        <w:ind w:left="568" w:hanging="284"/>
        <w:rPr>
          <w:ins w:id="2042" w:author="Huawei" w:date="2024-04-24T14:40:00Z"/>
          <w:rFonts w:eastAsia="宋体"/>
        </w:rPr>
      </w:pPr>
      <w:ins w:id="2043" w:author="Huawei" w:date="2024-04-24T15:58:00Z">
        <w:r w:rsidRPr="00FF56C2">
          <w:rPr>
            <w:rFonts w:eastAsia="MS Mincho"/>
            <w:lang w:eastAsia="zh-CN"/>
          </w:rPr>
          <w:t>-</w:t>
        </w:r>
        <w:r w:rsidRPr="00FF56C2">
          <w:rPr>
            <w:rFonts w:eastAsia="MS Mincho"/>
            <w:lang w:eastAsia="zh-CN"/>
          </w:rPr>
          <w:tab/>
        </w:r>
        <w:r>
          <w:rPr>
            <w:rFonts w:eastAsia="MS Mincho"/>
            <w:lang w:eastAsia="zh-CN"/>
          </w:rPr>
          <w:t xml:space="preserve">The </w:t>
        </w:r>
        <w:proofErr w:type="spellStart"/>
        <w:r>
          <w:rPr>
            <w:rFonts w:eastAsia="MS Mincho"/>
            <w:lang w:eastAsia="zh-CN"/>
          </w:rPr>
          <w:t>BW</w:t>
        </w:r>
        <w:r>
          <w:rPr>
            <w:rFonts w:eastAsia="MS Mincho"/>
            <w:vertAlign w:val="subscript"/>
            <w:lang w:eastAsia="zh-CN"/>
          </w:rPr>
          <w:t>total</w:t>
        </w:r>
        <w:proofErr w:type="spellEnd"/>
        <w:r>
          <w:rPr>
            <w:rFonts w:eastAsia="宋体"/>
          </w:rPr>
          <w:t xml:space="preserve"> as defined in clause </w:t>
        </w:r>
        <w:r w:rsidRPr="005774CC">
          <w:rPr>
            <w:rFonts w:eastAsia="宋体"/>
          </w:rPr>
          <w:t>9.9A.4.8</w:t>
        </w:r>
        <w:r>
          <w:rPr>
            <w:rFonts w:eastAsia="宋体"/>
          </w:rPr>
          <w:t xml:space="preserve"> for RRC_CONNECTED and in clause </w:t>
        </w:r>
        <w:r w:rsidRPr="00844B53">
          <w:rPr>
            <w:rFonts w:eastAsia="宋体"/>
          </w:rPr>
          <w:t>5.6A.6.6</w:t>
        </w:r>
        <w:r>
          <w:rPr>
            <w:rFonts w:eastAsia="宋体"/>
          </w:rPr>
          <w:t xml:space="preserve"> for RRC_INACTIVE is no less than the “</w:t>
        </w:r>
        <w:r w:rsidRPr="00CB6574">
          <w:rPr>
            <w:rFonts w:eastAsia="宋体"/>
          </w:rPr>
          <w:t>Total PRS bandwidth after FH</w:t>
        </w:r>
        <w:r>
          <w:rPr>
            <w:rFonts w:eastAsia="宋体"/>
          </w:rPr>
          <w:t>”</w:t>
        </w:r>
        <w:r w:rsidRPr="00FF56C2">
          <w:rPr>
            <w:rFonts w:eastAsia="宋体"/>
          </w:rPr>
          <w:t>.</w:t>
        </w:r>
      </w:ins>
    </w:p>
    <w:p w14:paraId="56ACF413" w14:textId="77777777" w:rsidR="00FF56C2" w:rsidRPr="00FF56C2" w:rsidRDefault="00FF56C2" w:rsidP="00FF56C2">
      <w:pPr>
        <w:keepNext/>
        <w:keepLines/>
        <w:spacing w:before="60"/>
        <w:ind w:left="400" w:hanging="400"/>
        <w:jc w:val="center"/>
        <w:rPr>
          <w:ins w:id="2044" w:author="Huawei" w:date="2024-04-24T14:40:00Z"/>
          <w:rFonts w:ascii="Arial" w:eastAsia="宋体" w:hAnsi="Arial"/>
          <w:b/>
          <w:lang w:val="en-US"/>
        </w:rPr>
      </w:pPr>
      <w:ins w:id="2045" w:author="Huawei" w:date="2024-04-24T14:40:00Z">
        <w:r w:rsidRPr="00FF56C2">
          <w:rPr>
            <w:rFonts w:ascii="Arial" w:eastAsia="宋体" w:hAnsi="Arial"/>
            <w:b/>
          </w:rPr>
          <w:t>Table 10.1A.Z.2.3.3-1a: UE Rx-Tx time difference measurement accuracy in FR1 in AWGN with reduced measurement samples</w:t>
        </w:r>
      </w:ins>
    </w:p>
    <w:p w14:paraId="441C5970" w14:textId="77777777" w:rsidR="00FF56C2" w:rsidRPr="00FF56C2" w:rsidRDefault="00FF56C2" w:rsidP="00FF56C2">
      <w:pPr>
        <w:keepNext/>
        <w:keepLines/>
        <w:spacing w:before="60"/>
        <w:ind w:left="400" w:hanging="400"/>
        <w:jc w:val="center"/>
        <w:rPr>
          <w:ins w:id="2046" w:author="Huawei" w:date="2024-04-24T14:40:00Z"/>
          <w:rFonts w:ascii="Arial" w:eastAsia="宋体" w:hAnsi="Arial"/>
          <w:b/>
          <w:lang w:val="en-US" w:eastAsia="zh-CN"/>
        </w:rPr>
      </w:pPr>
      <w:ins w:id="2047" w:author="Huawei" w:date="2024-04-24T14:40:00Z">
        <w:r w:rsidRPr="00FF56C2">
          <w:rPr>
            <w:rFonts w:ascii="Arial" w:eastAsia="宋体" w:hAnsi="Arial" w:hint="eastAsia"/>
            <w:b/>
            <w:lang w:val="en-US" w:eastAsia="zh-CN"/>
          </w:rPr>
          <w:t>T</w:t>
        </w:r>
        <w:r w:rsidRPr="00FF56C2">
          <w:rPr>
            <w:rFonts w:ascii="Arial" w:eastAsia="宋体" w:hAnsi="Arial"/>
            <w:b/>
            <w:lang w:val="en-US" w:eastAsia="zh-CN"/>
          </w:rPr>
          <w:t>BA</w:t>
        </w:r>
      </w:ins>
    </w:p>
    <w:p w14:paraId="0EA0040B" w14:textId="77777777" w:rsidR="00FF56C2" w:rsidRPr="00F26DA7" w:rsidRDefault="00FF56C2" w:rsidP="00FF56C2">
      <w:pPr>
        <w:rPr>
          <w:ins w:id="2048" w:author="Huawei" w:date="2024-04-24T14:40:00Z"/>
          <w:rFonts w:eastAsia="宋体"/>
        </w:rPr>
      </w:pPr>
    </w:p>
    <w:p w14:paraId="2BC7D21E" w14:textId="77777777" w:rsidR="00FF56C2" w:rsidRPr="00FF56C2" w:rsidRDefault="00FF56C2" w:rsidP="00FF56C2">
      <w:pPr>
        <w:rPr>
          <w:ins w:id="2049" w:author="Huawei" w:date="2024-04-24T14:40:00Z"/>
          <w:rFonts w:eastAsia="宋体"/>
        </w:rPr>
      </w:pPr>
      <w:ins w:id="2050" w:author="Huawei" w:date="2024-04-24T14:40:00Z">
        <w:r w:rsidRPr="00FF56C2">
          <w:rPr>
            <w:rFonts w:eastAsia="宋体"/>
          </w:rPr>
          <w:t>The accuracy requirements in Table 10.1A.Z.2.3.3-2 for FR1 for are valid under the following conditions:</w:t>
        </w:r>
      </w:ins>
    </w:p>
    <w:p w14:paraId="2BD4A49D" w14:textId="77777777" w:rsidR="00FF56C2" w:rsidRPr="00FF56C2" w:rsidRDefault="00FF56C2" w:rsidP="00FF56C2">
      <w:pPr>
        <w:ind w:left="568" w:hanging="284"/>
        <w:rPr>
          <w:ins w:id="2051" w:author="Huawei" w:date="2024-04-24T14:40:00Z"/>
          <w:rFonts w:eastAsia="MS Mincho"/>
          <w:bCs/>
          <w:lang w:eastAsia="zh-CN"/>
        </w:rPr>
      </w:pPr>
      <w:ins w:id="2052" w:author="Huawei" w:date="2024-04-24T14:40:00Z">
        <w:r w:rsidRPr="00FF56C2">
          <w:rPr>
            <w:rFonts w:eastAsia="MS Mincho"/>
            <w:bCs/>
            <w:lang w:eastAsia="zh-CN"/>
          </w:rPr>
          <w:t>-</w:t>
        </w:r>
        <w:r w:rsidRPr="00FF56C2">
          <w:rPr>
            <w:rFonts w:eastAsia="MS Mincho"/>
            <w:bCs/>
            <w:lang w:eastAsia="zh-CN"/>
          </w:rPr>
          <w:tab/>
          <w:t>Conditions defined in clause 7.3 of TS 38.101-1 [18] for reference sensitivity are fulfilled.</w:t>
        </w:r>
      </w:ins>
    </w:p>
    <w:p w14:paraId="17BBDB1A" w14:textId="77777777" w:rsidR="00FF56C2" w:rsidRPr="00FF56C2" w:rsidRDefault="00FF56C2" w:rsidP="00FF56C2">
      <w:pPr>
        <w:ind w:left="568" w:hanging="284"/>
        <w:rPr>
          <w:ins w:id="2053" w:author="Huawei" w:date="2024-04-24T14:40:00Z"/>
          <w:rFonts w:eastAsia="宋体"/>
        </w:rPr>
      </w:pPr>
      <w:ins w:id="2054" w:author="Huawei" w:date="2024-04-24T14:40:00Z">
        <w:r w:rsidRPr="00FF56C2">
          <w:rPr>
            <w:rFonts w:eastAsia="MS Mincho"/>
            <w:bCs/>
            <w:lang w:eastAsia="zh-CN"/>
          </w:rPr>
          <w:t>-</w:t>
        </w:r>
        <w:r w:rsidRPr="00FF56C2">
          <w:rPr>
            <w:rFonts w:eastAsia="MS Mincho"/>
            <w:bCs/>
            <w:lang w:eastAsia="zh-CN"/>
          </w:rPr>
          <w:tab/>
        </w:r>
        <w:proofErr w:type="spellStart"/>
        <w:r w:rsidRPr="00FF56C2">
          <w:rPr>
            <w:rFonts w:eastAsia="宋体"/>
          </w:rPr>
          <w:t>PRP|</w:t>
        </w:r>
        <w:r w:rsidRPr="00FF56C2">
          <w:rPr>
            <w:rFonts w:eastAsia="宋体"/>
            <w:vertAlign w:val="subscript"/>
          </w:rPr>
          <w:t>dBm</w:t>
        </w:r>
        <w:proofErr w:type="spellEnd"/>
        <w:r w:rsidRPr="00FF56C2">
          <w:rPr>
            <w:rFonts w:eastAsia="宋体"/>
          </w:rPr>
          <w:t xml:space="preserve"> according to Annex B.2.14 for a corresponding Band.</w:t>
        </w:r>
      </w:ins>
    </w:p>
    <w:p w14:paraId="1CD1338A" w14:textId="100BE0A6" w:rsidR="00FF56C2" w:rsidRDefault="00FF56C2" w:rsidP="00FF56C2">
      <w:pPr>
        <w:ind w:left="568" w:hanging="284"/>
        <w:rPr>
          <w:ins w:id="2055" w:author="Huawei" w:date="2024-04-24T15:58:00Z"/>
          <w:rFonts w:eastAsia="宋体"/>
        </w:rPr>
      </w:pPr>
      <w:ins w:id="2056" w:author="Huawei" w:date="2024-04-24T14:40:00Z">
        <w:r w:rsidRPr="00FF56C2">
          <w:rPr>
            <w:rFonts w:eastAsia="MS Mincho"/>
            <w:bCs/>
            <w:lang w:eastAsia="zh-CN"/>
          </w:rPr>
          <w:t>-</w:t>
        </w:r>
        <w:r w:rsidRPr="00FF56C2">
          <w:rPr>
            <w:rFonts w:eastAsia="MS Mincho"/>
            <w:bCs/>
            <w:lang w:eastAsia="zh-CN"/>
          </w:rPr>
          <w:tab/>
        </w:r>
        <w:r w:rsidRPr="00FF56C2">
          <w:rPr>
            <w:rFonts w:eastAsia="宋体"/>
          </w:rPr>
          <w:t>Fading propagation condition.</w:t>
        </w:r>
      </w:ins>
    </w:p>
    <w:p w14:paraId="32B5E8FE" w14:textId="3E480CA6" w:rsidR="00844B53" w:rsidRPr="00844B53" w:rsidRDefault="00844B53" w:rsidP="00FF56C2">
      <w:pPr>
        <w:ind w:left="568" w:hanging="284"/>
        <w:rPr>
          <w:ins w:id="2057" w:author="Huawei" w:date="2024-04-24T14:40:00Z"/>
          <w:rFonts w:eastAsia="宋体"/>
        </w:rPr>
      </w:pPr>
      <w:ins w:id="2058" w:author="Huawei" w:date="2024-04-24T15:58:00Z">
        <w:r w:rsidRPr="00FF56C2">
          <w:rPr>
            <w:rFonts w:eastAsia="MS Mincho"/>
            <w:lang w:eastAsia="zh-CN"/>
          </w:rPr>
          <w:t>-</w:t>
        </w:r>
        <w:r w:rsidRPr="00FF56C2">
          <w:rPr>
            <w:rFonts w:eastAsia="MS Mincho"/>
            <w:lang w:eastAsia="zh-CN"/>
          </w:rPr>
          <w:tab/>
        </w:r>
        <w:r>
          <w:rPr>
            <w:rFonts w:eastAsia="MS Mincho"/>
            <w:lang w:eastAsia="zh-CN"/>
          </w:rPr>
          <w:t xml:space="preserve">The </w:t>
        </w:r>
        <w:proofErr w:type="spellStart"/>
        <w:r>
          <w:rPr>
            <w:rFonts w:eastAsia="MS Mincho"/>
            <w:lang w:eastAsia="zh-CN"/>
          </w:rPr>
          <w:t>BW</w:t>
        </w:r>
        <w:r>
          <w:rPr>
            <w:rFonts w:eastAsia="MS Mincho"/>
            <w:vertAlign w:val="subscript"/>
            <w:lang w:eastAsia="zh-CN"/>
          </w:rPr>
          <w:t>total</w:t>
        </w:r>
        <w:proofErr w:type="spellEnd"/>
        <w:r>
          <w:rPr>
            <w:rFonts w:eastAsia="宋体"/>
          </w:rPr>
          <w:t xml:space="preserve"> as defined in clause </w:t>
        </w:r>
        <w:r w:rsidRPr="005774CC">
          <w:rPr>
            <w:rFonts w:eastAsia="宋体"/>
          </w:rPr>
          <w:t>9.9A.4.8</w:t>
        </w:r>
        <w:r>
          <w:rPr>
            <w:rFonts w:eastAsia="宋体"/>
          </w:rPr>
          <w:t xml:space="preserve"> for RRC_CONNECTED and in clause </w:t>
        </w:r>
        <w:r w:rsidRPr="00844B53">
          <w:rPr>
            <w:rFonts w:eastAsia="宋体"/>
          </w:rPr>
          <w:t>5.6A.6.6</w:t>
        </w:r>
        <w:r>
          <w:rPr>
            <w:rFonts w:eastAsia="宋体"/>
          </w:rPr>
          <w:t xml:space="preserve"> for RRC_INACTIVE is no less than the “</w:t>
        </w:r>
        <w:r w:rsidRPr="00CB6574">
          <w:rPr>
            <w:rFonts w:eastAsia="宋体"/>
          </w:rPr>
          <w:t>Total PRS bandwidth after FH</w:t>
        </w:r>
        <w:r>
          <w:rPr>
            <w:rFonts w:eastAsia="宋体"/>
          </w:rPr>
          <w:t>”</w:t>
        </w:r>
        <w:r w:rsidRPr="00FF56C2">
          <w:rPr>
            <w:rFonts w:eastAsia="宋体"/>
          </w:rPr>
          <w:t>.</w:t>
        </w:r>
      </w:ins>
    </w:p>
    <w:p w14:paraId="20B2E65D" w14:textId="77777777" w:rsidR="00FF56C2" w:rsidRPr="00FF56C2" w:rsidRDefault="00FF56C2" w:rsidP="00FF56C2">
      <w:pPr>
        <w:keepNext/>
        <w:keepLines/>
        <w:spacing w:before="60"/>
        <w:ind w:left="400" w:hanging="400"/>
        <w:jc w:val="center"/>
        <w:rPr>
          <w:ins w:id="2059" w:author="Huawei" w:date="2024-04-24T14:40:00Z"/>
          <w:rFonts w:ascii="Arial" w:eastAsia="宋体" w:hAnsi="Arial"/>
          <w:b/>
          <w:lang w:val="en-US"/>
        </w:rPr>
      </w:pPr>
      <w:ins w:id="2060" w:author="Huawei" w:date="2024-04-24T14:40:00Z">
        <w:r w:rsidRPr="00FF56C2">
          <w:rPr>
            <w:rFonts w:ascii="Arial" w:eastAsia="宋体" w:hAnsi="Arial"/>
            <w:b/>
            <w:lang w:val="en-US"/>
          </w:rPr>
          <w:t>Table 10.1A.Z.2.3.3-2: UE Rx-Tx time difference measurement accuracy in FR1 in fading</w:t>
        </w:r>
      </w:ins>
    </w:p>
    <w:p w14:paraId="0A3C3E3A" w14:textId="77777777" w:rsidR="00FF56C2" w:rsidRPr="00FF56C2" w:rsidRDefault="00FF56C2" w:rsidP="00FF56C2">
      <w:pPr>
        <w:keepNext/>
        <w:keepLines/>
        <w:spacing w:before="60"/>
        <w:ind w:left="400" w:hanging="400"/>
        <w:jc w:val="center"/>
        <w:rPr>
          <w:ins w:id="2061" w:author="Huawei" w:date="2024-04-24T14:40:00Z"/>
          <w:rFonts w:ascii="Arial" w:eastAsia="宋体" w:hAnsi="Arial"/>
          <w:b/>
          <w:lang w:eastAsia="zh-CN"/>
        </w:rPr>
      </w:pPr>
      <w:ins w:id="2062" w:author="Huawei" w:date="2024-04-24T14:40:00Z">
        <w:r w:rsidRPr="00FF56C2">
          <w:rPr>
            <w:rFonts w:ascii="Arial" w:eastAsia="宋体" w:hAnsi="Arial" w:hint="eastAsia"/>
            <w:b/>
            <w:lang w:val="en-US" w:eastAsia="zh-CN"/>
          </w:rPr>
          <w:t>T</w:t>
        </w:r>
        <w:r w:rsidRPr="00FF56C2">
          <w:rPr>
            <w:rFonts w:ascii="Arial" w:eastAsia="宋体" w:hAnsi="Arial"/>
            <w:b/>
            <w:lang w:val="en-US" w:eastAsia="zh-CN"/>
          </w:rPr>
          <w:t>BA</w:t>
        </w:r>
      </w:ins>
    </w:p>
    <w:p w14:paraId="442BF2A3" w14:textId="77777777" w:rsidR="00FF56C2" w:rsidRPr="00FF56C2" w:rsidRDefault="00FF56C2" w:rsidP="00FF56C2">
      <w:pPr>
        <w:rPr>
          <w:ins w:id="2063" w:author="Huawei" w:date="2024-04-24T14:40:00Z"/>
          <w:rFonts w:eastAsia="宋体"/>
        </w:rPr>
      </w:pPr>
    </w:p>
    <w:p w14:paraId="65084090" w14:textId="77777777" w:rsidR="00FF56C2" w:rsidRPr="00FF56C2" w:rsidRDefault="00FF56C2" w:rsidP="00FF56C2">
      <w:pPr>
        <w:rPr>
          <w:ins w:id="2064" w:author="Huawei" w:date="2024-04-24T14:40:00Z"/>
          <w:rFonts w:eastAsia="宋体"/>
        </w:rPr>
      </w:pPr>
      <w:ins w:id="2065" w:author="Huawei" w:date="2024-04-24T14:40:00Z">
        <w:r w:rsidRPr="00FF56C2">
          <w:rPr>
            <w:rFonts w:eastAsia="宋体"/>
          </w:rPr>
          <w:t>The accuracy requirements in Table 10.1A.Z.2.3.3-3 for FR2 are valid under the following conditions:</w:t>
        </w:r>
      </w:ins>
    </w:p>
    <w:p w14:paraId="08A1BCFE" w14:textId="77777777" w:rsidR="00FF56C2" w:rsidRPr="00FF56C2" w:rsidRDefault="00FF56C2" w:rsidP="00FF56C2">
      <w:pPr>
        <w:ind w:left="568" w:hanging="284"/>
        <w:rPr>
          <w:ins w:id="2066" w:author="Huawei" w:date="2024-04-24T14:40:00Z"/>
          <w:rFonts w:eastAsia="MS Mincho"/>
          <w:bCs/>
          <w:lang w:eastAsia="zh-CN"/>
        </w:rPr>
      </w:pPr>
      <w:ins w:id="2067" w:author="Huawei" w:date="2024-04-24T14:40:00Z">
        <w:r w:rsidRPr="00FF56C2">
          <w:rPr>
            <w:rFonts w:eastAsia="MS Mincho"/>
            <w:bCs/>
            <w:lang w:eastAsia="zh-CN"/>
          </w:rPr>
          <w:t>-</w:t>
        </w:r>
        <w:r w:rsidRPr="00FF56C2">
          <w:rPr>
            <w:rFonts w:eastAsia="MS Mincho"/>
            <w:bCs/>
            <w:lang w:eastAsia="zh-CN"/>
          </w:rPr>
          <w:tab/>
          <w:t>Conditions defined in clause 7.3 of TS 38.101-2 [19] for reference sensitivity are fulfilled.</w:t>
        </w:r>
      </w:ins>
    </w:p>
    <w:p w14:paraId="3FDC063C" w14:textId="77777777" w:rsidR="00FF56C2" w:rsidRPr="00FF56C2" w:rsidRDefault="00FF56C2" w:rsidP="00FF56C2">
      <w:pPr>
        <w:ind w:left="568" w:hanging="284"/>
        <w:rPr>
          <w:ins w:id="2068" w:author="Huawei" w:date="2024-04-24T14:40:00Z"/>
          <w:rFonts w:eastAsia="宋体"/>
        </w:rPr>
      </w:pPr>
      <w:ins w:id="2069" w:author="Huawei" w:date="2024-04-24T14:40:00Z">
        <w:r w:rsidRPr="00FF56C2">
          <w:rPr>
            <w:rFonts w:eastAsia="MS Mincho"/>
            <w:bCs/>
            <w:lang w:eastAsia="zh-CN"/>
          </w:rPr>
          <w:t>-</w:t>
        </w:r>
        <w:r w:rsidRPr="00FF56C2">
          <w:rPr>
            <w:rFonts w:eastAsia="MS Mincho"/>
            <w:bCs/>
            <w:lang w:eastAsia="zh-CN"/>
          </w:rPr>
          <w:tab/>
        </w:r>
        <w:proofErr w:type="spellStart"/>
        <w:r w:rsidRPr="00FF56C2">
          <w:rPr>
            <w:rFonts w:eastAsia="宋体"/>
          </w:rPr>
          <w:t>PRP|</w:t>
        </w:r>
        <w:r w:rsidRPr="00FF56C2">
          <w:rPr>
            <w:rFonts w:eastAsia="宋体"/>
            <w:vertAlign w:val="subscript"/>
          </w:rPr>
          <w:t>dBm</w:t>
        </w:r>
        <w:proofErr w:type="spellEnd"/>
        <w:r w:rsidRPr="00FF56C2">
          <w:rPr>
            <w:rFonts w:eastAsia="宋体"/>
          </w:rPr>
          <w:t xml:space="preserve"> according to Annex </w:t>
        </w:r>
        <w:proofErr w:type="spellStart"/>
        <w:r w:rsidRPr="00FF56C2">
          <w:rPr>
            <w:rFonts w:eastAsia="宋体"/>
          </w:rPr>
          <w:t>B.x.y</w:t>
        </w:r>
        <w:proofErr w:type="spellEnd"/>
        <w:r w:rsidRPr="00FF56C2">
          <w:rPr>
            <w:rFonts w:eastAsia="宋体"/>
          </w:rPr>
          <w:t xml:space="preserve"> for a corresponding Band.</w:t>
        </w:r>
      </w:ins>
    </w:p>
    <w:p w14:paraId="76E7FAD8" w14:textId="6D1A214E" w:rsidR="00FF56C2" w:rsidRDefault="00FF56C2" w:rsidP="00FF56C2">
      <w:pPr>
        <w:ind w:left="568" w:hanging="284"/>
        <w:rPr>
          <w:ins w:id="2070" w:author="Huawei" w:date="2024-04-24T15:58:00Z"/>
          <w:rFonts w:eastAsia="宋体"/>
        </w:rPr>
      </w:pPr>
      <w:ins w:id="2071" w:author="Huawei" w:date="2024-04-24T14:40:00Z">
        <w:r w:rsidRPr="00FF56C2">
          <w:rPr>
            <w:rFonts w:eastAsia="MS Mincho"/>
            <w:bCs/>
            <w:lang w:eastAsia="zh-CN"/>
          </w:rPr>
          <w:t>-</w:t>
        </w:r>
        <w:r w:rsidRPr="00FF56C2">
          <w:rPr>
            <w:rFonts w:eastAsia="MS Mincho"/>
            <w:bCs/>
            <w:lang w:eastAsia="zh-CN"/>
          </w:rPr>
          <w:tab/>
        </w:r>
        <w:r w:rsidRPr="00FF56C2">
          <w:rPr>
            <w:rFonts w:eastAsia="宋体"/>
          </w:rPr>
          <w:t>AWGN propagation condition.</w:t>
        </w:r>
      </w:ins>
    </w:p>
    <w:p w14:paraId="1E7CA7D9" w14:textId="40E92068" w:rsidR="00844B53" w:rsidRPr="00844B53" w:rsidRDefault="00844B53" w:rsidP="00FF56C2">
      <w:pPr>
        <w:ind w:left="568" w:hanging="284"/>
        <w:rPr>
          <w:ins w:id="2072" w:author="Huawei" w:date="2024-04-24T14:40:00Z"/>
          <w:rFonts w:eastAsia="宋体"/>
        </w:rPr>
      </w:pPr>
      <w:ins w:id="2073" w:author="Huawei" w:date="2024-04-24T15:58:00Z">
        <w:r w:rsidRPr="00FF56C2">
          <w:rPr>
            <w:rFonts w:eastAsia="MS Mincho"/>
            <w:lang w:eastAsia="zh-CN"/>
          </w:rPr>
          <w:t>-</w:t>
        </w:r>
        <w:r w:rsidRPr="00FF56C2">
          <w:rPr>
            <w:rFonts w:eastAsia="MS Mincho"/>
            <w:lang w:eastAsia="zh-CN"/>
          </w:rPr>
          <w:tab/>
        </w:r>
        <w:r>
          <w:rPr>
            <w:rFonts w:eastAsia="MS Mincho"/>
            <w:lang w:eastAsia="zh-CN"/>
          </w:rPr>
          <w:t xml:space="preserve">The </w:t>
        </w:r>
        <w:proofErr w:type="spellStart"/>
        <w:r>
          <w:rPr>
            <w:rFonts w:eastAsia="MS Mincho"/>
            <w:lang w:eastAsia="zh-CN"/>
          </w:rPr>
          <w:t>BW</w:t>
        </w:r>
        <w:r>
          <w:rPr>
            <w:rFonts w:eastAsia="MS Mincho"/>
            <w:vertAlign w:val="subscript"/>
            <w:lang w:eastAsia="zh-CN"/>
          </w:rPr>
          <w:t>total</w:t>
        </w:r>
        <w:proofErr w:type="spellEnd"/>
        <w:r>
          <w:rPr>
            <w:rFonts w:eastAsia="宋体"/>
          </w:rPr>
          <w:t xml:space="preserve"> as defined in clause </w:t>
        </w:r>
        <w:r w:rsidRPr="005774CC">
          <w:rPr>
            <w:rFonts w:eastAsia="宋体"/>
          </w:rPr>
          <w:t>9.9A.4.8</w:t>
        </w:r>
        <w:r>
          <w:rPr>
            <w:rFonts w:eastAsia="宋体"/>
          </w:rPr>
          <w:t xml:space="preserve"> for RRC_CONNECTED and in clause </w:t>
        </w:r>
        <w:r w:rsidRPr="00844B53">
          <w:rPr>
            <w:rFonts w:eastAsia="宋体"/>
          </w:rPr>
          <w:t>5.6A.6.6</w:t>
        </w:r>
        <w:r>
          <w:rPr>
            <w:rFonts w:eastAsia="宋体"/>
          </w:rPr>
          <w:t xml:space="preserve"> for RRC_INACTIVE is no less than the “</w:t>
        </w:r>
        <w:r w:rsidRPr="00CB6574">
          <w:rPr>
            <w:rFonts w:eastAsia="宋体"/>
          </w:rPr>
          <w:t>Total PRS bandwidth after FH</w:t>
        </w:r>
        <w:r>
          <w:rPr>
            <w:rFonts w:eastAsia="宋体"/>
          </w:rPr>
          <w:t>”</w:t>
        </w:r>
        <w:r w:rsidRPr="00FF56C2">
          <w:rPr>
            <w:rFonts w:eastAsia="宋体"/>
          </w:rPr>
          <w:t>.</w:t>
        </w:r>
      </w:ins>
    </w:p>
    <w:p w14:paraId="3C8F2283" w14:textId="77777777" w:rsidR="00FF56C2" w:rsidRPr="00FF56C2" w:rsidRDefault="00FF56C2" w:rsidP="00FF56C2">
      <w:pPr>
        <w:keepNext/>
        <w:keepLines/>
        <w:spacing w:before="60"/>
        <w:ind w:left="400" w:hanging="400"/>
        <w:jc w:val="center"/>
        <w:rPr>
          <w:ins w:id="2074" w:author="Huawei" w:date="2024-04-24T14:40:00Z"/>
          <w:rFonts w:ascii="Arial" w:eastAsia="宋体" w:hAnsi="Arial"/>
          <w:b/>
          <w:lang w:val="en-US"/>
        </w:rPr>
      </w:pPr>
      <w:ins w:id="2075" w:author="Huawei" w:date="2024-04-24T14:40:00Z">
        <w:r w:rsidRPr="00FF56C2">
          <w:rPr>
            <w:rFonts w:ascii="Arial" w:eastAsia="宋体" w:hAnsi="Arial"/>
            <w:b/>
            <w:lang w:val="en-US"/>
          </w:rPr>
          <w:t>Table 10.1A.Z.2.3.3-3: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44B53" w:rsidRPr="006A7330" w14:paraId="24BC0990" w14:textId="77777777" w:rsidTr="00844B53">
        <w:trPr>
          <w:jc w:val="center"/>
          <w:ins w:id="2076" w:author="Huawei" w:date="2024-04-24T15:5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CA650A" w14:textId="77777777" w:rsidR="00844B53" w:rsidRPr="006A7330" w:rsidRDefault="00844B53" w:rsidP="00872360">
            <w:pPr>
              <w:pStyle w:val="TAH"/>
              <w:rPr>
                <w:ins w:id="2077" w:author="Huawei" w:date="2024-04-24T15:59:00Z"/>
                <w:lang w:eastAsia="ko-KR"/>
              </w:rPr>
            </w:pPr>
            <w:ins w:id="2078" w:author="Huawei" w:date="2024-04-24T15:59:00Z">
              <w:r w:rsidRPr="006A7330">
                <w:rPr>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vAlign w:val="center"/>
            <w:hideMark/>
          </w:tcPr>
          <w:p w14:paraId="2892D9D8" w14:textId="77777777" w:rsidR="00844B53" w:rsidRPr="006A7330" w:rsidRDefault="00844B53" w:rsidP="00872360">
            <w:pPr>
              <w:pStyle w:val="TAH"/>
              <w:rPr>
                <w:ins w:id="2079" w:author="Huawei" w:date="2024-04-24T15:59:00Z"/>
                <w:lang w:eastAsia="ko-KR"/>
              </w:rPr>
            </w:pPr>
            <w:ins w:id="2080" w:author="Huawei" w:date="2024-04-24T15:59:00Z">
              <w:r w:rsidRPr="006A7330">
                <w:rPr>
                  <w:lang w:eastAsia="ko-KR"/>
                </w:rPr>
                <w:t>Conditions</w:t>
              </w:r>
            </w:ins>
          </w:p>
        </w:tc>
      </w:tr>
      <w:tr w:rsidR="00844B53" w:rsidRPr="006A7330" w14:paraId="336FA7E6" w14:textId="77777777" w:rsidTr="00844B53">
        <w:trPr>
          <w:jc w:val="center"/>
          <w:ins w:id="2081" w:author="Huawei" w:date="2024-04-24T15:5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CC7A7D6" w14:textId="77777777" w:rsidR="00844B53" w:rsidRPr="006A7330" w:rsidRDefault="00844B53" w:rsidP="00872360">
            <w:pPr>
              <w:rPr>
                <w:ins w:id="2082" w:author="Huawei" w:date="2024-04-24T15:59:00Z"/>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27EA45E" w14:textId="77777777" w:rsidR="00844B53" w:rsidRPr="006A7330" w:rsidRDefault="00844B53" w:rsidP="00872360">
            <w:pPr>
              <w:pStyle w:val="TAH"/>
              <w:rPr>
                <w:ins w:id="2083" w:author="Huawei" w:date="2024-04-24T15:59:00Z"/>
                <w:lang w:eastAsia="ko-KR"/>
              </w:rPr>
            </w:pPr>
            <w:ins w:id="2084" w:author="Huawei" w:date="2024-04-24T15:59:00Z">
              <w:r w:rsidRPr="006A7330">
                <w:rPr>
                  <w:lang w:eastAsia="ko-KR"/>
                </w:rPr>
                <w:t>PRS Ês/Iot</w:t>
              </w:r>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F748C00" w14:textId="77777777" w:rsidR="00844B53" w:rsidRPr="006A7330" w:rsidRDefault="00844B53" w:rsidP="00872360">
            <w:pPr>
              <w:pStyle w:val="TAH"/>
              <w:rPr>
                <w:ins w:id="2085" w:author="Huawei" w:date="2024-04-24T15:59:00Z"/>
                <w:lang w:eastAsia="ko-KR"/>
              </w:rPr>
            </w:pPr>
            <w:ins w:id="2086" w:author="Huawei" w:date="2024-04-24T15:59:00Z">
              <w:r w:rsidRPr="006A7330">
                <w:rPr>
                  <w:lang w:eastAsia="ko-KR"/>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352BE4E5" w14:textId="77777777" w:rsidR="00844B53" w:rsidRPr="006A7330" w:rsidRDefault="00844B53" w:rsidP="00872360">
            <w:pPr>
              <w:pStyle w:val="TAH"/>
              <w:rPr>
                <w:ins w:id="2087" w:author="Huawei" w:date="2024-04-24T15:59:00Z"/>
                <w:lang w:eastAsia="ko-KR"/>
              </w:rPr>
            </w:pPr>
          </w:p>
          <w:p w14:paraId="6FF8F9A2" w14:textId="77777777" w:rsidR="00844B53" w:rsidRPr="006A7330" w:rsidRDefault="00844B53" w:rsidP="00872360">
            <w:pPr>
              <w:pStyle w:val="TAH"/>
              <w:rPr>
                <w:ins w:id="2088" w:author="Huawei" w:date="2024-04-24T15:59:00Z"/>
                <w:lang w:eastAsia="ko-KR"/>
              </w:rPr>
            </w:pPr>
            <w:ins w:id="2089" w:author="Huawei" w:date="2024-04-24T15:59:00Z">
              <w:r w:rsidRPr="006A7330">
                <w:rPr>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3D8DB0E4" w14:textId="46E9E3BD" w:rsidR="00844B53" w:rsidRPr="006A7330" w:rsidRDefault="00844B53" w:rsidP="00872360">
            <w:pPr>
              <w:pStyle w:val="TAH"/>
              <w:rPr>
                <w:ins w:id="2090" w:author="Huawei" w:date="2024-04-24T15:59:00Z"/>
              </w:rPr>
            </w:pPr>
            <w:ins w:id="2091" w:author="Huawei" w:date="2024-04-24T16:00:00Z">
              <w:r w:rsidRPr="00844B53">
                <w:t>Total PRS bandwidth after FH</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FC7EA2C" w14:textId="77777777" w:rsidR="00844B53" w:rsidRPr="006A7330" w:rsidRDefault="00844B53" w:rsidP="00872360">
            <w:pPr>
              <w:pStyle w:val="TAH"/>
              <w:rPr>
                <w:ins w:id="2092" w:author="Huawei" w:date="2024-04-24T15:59:00Z"/>
                <w:lang w:eastAsia="ko-KR"/>
              </w:rPr>
            </w:pPr>
            <w:proofErr w:type="spellStart"/>
            <w:ins w:id="2093" w:author="Huawei" w:date="2024-04-24T15:59:00Z">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ins>
          </w:p>
        </w:tc>
      </w:tr>
      <w:tr w:rsidR="00844B53" w:rsidRPr="006A7330" w14:paraId="632BB2D4" w14:textId="77777777" w:rsidTr="00844B53">
        <w:trPr>
          <w:trHeight w:val="822"/>
          <w:jc w:val="center"/>
          <w:ins w:id="2094" w:author="Huawei" w:date="2024-04-24T15:5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D88FD97" w14:textId="77777777" w:rsidR="00844B53" w:rsidRPr="006A7330" w:rsidRDefault="00844B53" w:rsidP="00872360">
            <w:pPr>
              <w:rPr>
                <w:ins w:id="2095" w:author="Huawei" w:date="2024-04-24T15:59:00Z"/>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6B757E4B" w14:textId="77777777" w:rsidR="00844B53" w:rsidRPr="006A7330" w:rsidRDefault="00844B53" w:rsidP="00872360">
            <w:pPr>
              <w:pStyle w:val="TAH"/>
              <w:rPr>
                <w:ins w:id="2096" w:author="Huawei" w:date="2024-04-24T15:59:00Z"/>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57AE76E" w14:textId="77777777" w:rsidR="00844B53" w:rsidRPr="006A7330" w:rsidRDefault="00844B53" w:rsidP="00872360">
            <w:pPr>
              <w:pStyle w:val="TAH"/>
              <w:rPr>
                <w:ins w:id="2097" w:author="Huawei" w:date="2024-04-24T15:59:00Z"/>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70D14E5" w14:textId="77777777" w:rsidR="00844B53" w:rsidRPr="006A7330" w:rsidRDefault="00844B53" w:rsidP="00872360">
            <w:pPr>
              <w:pStyle w:val="TAH"/>
              <w:rPr>
                <w:ins w:id="2098" w:author="Huawei" w:date="2024-04-24T15:59:00Z"/>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BE755EE" w14:textId="77777777" w:rsidR="00844B53" w:rsidRPr="006A7330" w:rsidRDefault="00844B53" w:rsidP="00872360">
            <w:pPr>
              <w:pStyle w:val="TAH"/>
              <w:rPr>
                <w:ins w:id="2099" w:author="Huawei" w:date="2024-04-24T15:59:00Z"/>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4D862E7" w14:textId="77777777" w:rsidR="00844B53" w:rsidRPr="006A7330" w:rsidRDefault="00844B53" w:rsidP="00872360">
            <w:pPr>
              <w:pStyle w:val="TAH"/>
              <w:rPr>
                <w:ins w:id="2100" w:author="Huawei" w:date="2024-04-24T15:59:00Z"/>
                <w:lang w:eastAsia="ko-KR"/>
              </w:rPr>
            </w:pPr>
            <w:ins w:id="2101" w:author="Huawei" w:date="2024-04-24T15:59:00Z">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6C5710C8" w14:textId="77777777" w:rsidR="00844B53" w:rsidRPr="006A7330" w:rsidRDefault="00844B53" w:rsidP="00872360">
            <w:pPr>
              <w:pStyle w:val="TAH"/>
              <w:rPr>
                <w:ins w:id="2102" w:author="Huawei" w:date="2024-04-24T15:59:00Z"/>
                <w:lang w:eastAsia="ko-KR"/>
              </w:rPr>
            </w:pPr>
            <w:ins w:id="2103" w:author="Huawei" w:date="2024-04-24T15:59:00Z">
              <w:r w:rsidRPr="006A7330">
                <w:rPr>
                  <w:lang w:eastAsia="ko-KR"/>
                </w:rPr>
                <w:t>Maximum</w:t>
              </w:r>
              <w:r w:rsidRPr="006A7330">
                <w:rPr>
                  <w:lang w:eastAsia="ko-KR"/>
                </w:rPr>
                <w:br/>
                <w:t>Io</w:t>
              </w:r>
            </w:ins>
          </w:p>
        </w:tc>
      </w:tr>
      <w:tr w:rsidR="00844B53" w:rsidRPr="006A7330" w14:paraId="0D821B8E" w14:textId="77777777" w:rsidTr="00844B53">
        <w:trPr>
          <w:trHeight w:val="279"/>
          <w:jc w:val="center"/>
          <w:ins w:id="2104" w:author="Huawei" w:date="2024-04-24T15:59:00Z"/>
        </w:trPr>
        <w:tc>
          <w:tcPr>
            <w:tcW w:w="1133" w:type="dxa"/>
            <w:tcBorders>
              <w:top w:val="single" w:sz="6" w:space="0" w:color="auto"/>
              <w:left w:val="single" w:sz="4" w:space="0" w:color="auto"/>
              <w:bottom w:val="nil"/>
              <w:right w:val="single" w:sz="6" w:space="0" w:color="auto"/>
            </w:tcBorders>
            <w:vAlign w:val="center"/>
            <w:hideMark/>
          </w:tcPr>
          <w:p w14:paraId="1E7857B1" w14:textId="77777777" w:rsidR="00844B53" w:rsidRPr="006A7330" w:rsidRDefault="00844B53" w:rsidP="00872360">
            <w:pPr>
              <w:keepNext/>
              <w:keepLines/>
              <w:jc w:val="center"/>
              <w:rPr>
                <w:ins w:id="2105" w:author="Huawei" w:date="2024-04-24T15:59:00Z"/>
                <w:rFonts w:ascii="Arial" w:hAnsi="Arial"/>
                <w:b/>
                <w:sz w:val="18"/>
                <w:lang w:eastAsia="ko-KR"/>
              </w:rPr>
            </w:pPr>
            <w:proofErr w:type="spellStart"/>
            <w:ins w:id="2106" w:author="Huawei" w:date="2024-04-24T15:59:00Z">
              <w:r w:rsidRPr="006A7330">
                <w:rPr>
                  <w:rFonts w:ascii="Arial" w:hAnsi="Arial"/>
                  <w:b/>
                  <w:sz w:val="18"/>
                  <w:lang w:eastAsia="ko-KR"/>
                </w:rPr>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09C8F1A1" w14:textId="77777777" w:rsidR="00844B53" w:rsidRPr="006A7330" w:rsidRDefault="00844B53" w:rsidP="00872360">
            <w:pPr>
              <w:keepNext/>
              <w:keepLines/>
              <w:jc w:val="center"/>
              <w:rPr>
                <w:ins w:id="2107" w:author="Huawei" w:date="2024-04-24T15:59:00Z"/>
                <w:rFonts w:ascii="Arial" w:hAnsi="Arial"/>
                <w:b/>
                <w:sz w:val="18"/>
                <w:lang w:eastAsia="ko-KR"/>
              </w:rPr>
            </w:pPr>
            <w:ins w:id="2108" w:author="Huawei" w:date="2024-04-24T15:59:00Z">
              <w:r w:rsidRPr="006A7330">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7CEA562C" w14:textId="77777777" w:rsidR="00844B53" w:rsidRPr="006A7330" w:rsidRDefault="00844B53" w:rsidP="00872360">
            <w:pPr>
              <w:keepNext/>
              <w:keepLines/>
              <w:jc w:val="center"/>
              <w:rPr>
                <w:ins w:id="2109" w:author="Huawei" w:date="2024-04-24T15:59:00Z"/>
                <w:rFonts w:ascii="Arial" w:hAnsi="Arial"/>
                <w:b/>
                <w:sz w:val="18"/>
                <w:lang w:eastAsia="ko-KR"/>
              </w:rPr>
            </w:pPr>
            <w:ins w:id="2110" w:author="Huawei" w:date="2024-04-24T15:59:00Z">
              <w:r w:rsidRPr="006A7330">
                <w:rPr>
                  <w:rFonts w:ascii="Arial" w:hAnsi="Arial"/>
                  <w:b/>
                  <w:sz w:val="18"/>
                  <w:lang w:eastAsia="ko-KR"/>
                </w:rPr>
                <w:t>RB</w:t>
              </w:r>
            </w:ins>
          </w:p>
        </w:tc>
        <w:tc>
          <w:tcPr>
            <w:tcW w:w="845" w:type="dxa"/>
            <w:tcBorders>
              <w:top w:val="single" w:sz="6" w:space="0" w:color="auto"/>
              <w:left w:val="single" w:sz="6" w:space="0" w:color="auto"/>
              <w:bottom w:val="nil"/>
              <w:right w:val="single" w:sz="6" w:space="0" w:color="auto"/>
            </w:tcBorders>
            <w:vAlign w:val="center"/>
            <w:hideMark/>
          </w:tcPr>
          <w:p w14:paraId="44F8C806" w14:textId="77777777" w:rsidR="00844B53" w:rsidRPr="006A7330" w:rsidRDefault="00844B53" w:rsidP="00872360">
            <w:pPr>
              <w:keepNext/>
              <w:keepLines/>
              <w:rPr>
                <w:ins w:id="2111" w:author="Huawei" w:date="2024-04-24T15:59:00Z"/>
                <w:rFonts w:ascii="Arial" w:hAnsi="Arial"/>
                <w:b/>
                <w:sz w:val="18"/>
                <w:lang w:eastAsia="ko-KR"/>
              </w:rPr>
            </w:pPr>
            <w:ins w:id="2112" w:author="Huawei" w:date="2024-04-24T15:59:00Z">
              <w:r w:rsidRPr="006A7330">
                <w:rPr>
                  <w:rFonts w:ascii="Arial" w:hAnsi="Arial"/>
                  <w:b/>
                  <w:sz w:val="18"/>
                  <w:lang w:eastAsia="ko-KR"/>
                </w:rPr>
                <w:t>kHz</w:t>
              </w:r>
            </w:ins>
          </w:p>
        </w:tc>
        <w:tc>
          <w:tcPr>
            <w:tcW w:w="1422" w:type="dxa"/>
            <w:tcBorders>
              <w:top w:val="single" w:sz="6" w:space="0" w:color="auto"/>
              <w:left w:val="single" w:sz="6" w:space="0" w:color="auto"/>
              <w:bottom w:val="nil"/>
              <w:right w:val="single" w:sz="6" w:space="0" w:color="auto"/>
            </w:tcBorders>
            <w:vAlign w:val="center"/>
          </w:tcPr>
          <w:p w14:paraId="171E79B4" w14:textId="77777777" w:rsidR="00844B53" w:rsidRPr="006A7330" w:rsidRDefault="00844B53" w:rsidP="00872360">
            <w:pPr>
              <w:keepNext/>
              <w:keepLines/>
              <w:jc w:val="center"/>
              <w:rPr>
                <w:ins w:id="2113" w:author="Huawei" w:date="2024-04-24T15:59:00Z"/>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72FBAF9" w14:textId="77777777" w:rsidR="00844B53" w:rsidRPr="006A7330" w:rsidRDefault="00844B53" w:rsidP="00872360">
            <w:pPr>
              <w:keepNext/>
              <w:keepLines/>
              <w:jc w:val="center"/>
              <w:rPr>
                <w:ins w:id="2114" w:author="Huawei" w:date="2024-04-24T15:59:00Z"/>
                <w:rFonts w:ascii="Arial" w:hAnsi="Arial"/>
                <w:b/>
                <w:sz w:val="18"/>
                <w:lang w:eastAsia="ko-KR"/>
              </w:rPr>
            </w:pPr>
            <w:ins w:id="2115" w:author="Huawei" w:date="2024-04-24T15:59:00Z">
              <w:r w:rsidRPr="006A7330">
                <w:rPr>
                  <w:rFonts w:ascii="Arial" w:hAnsi="Arial"/>
                  <w:b/>
                  <w:sz w:val="18"/>
                  <w:lang w:eastAsia="ko-KR"/>
                </w:rPr>
                <w:t>dBm / SCS</w:t>
              </w:r>
              <w:r w:rsidRPr="006A7330">
                <w:rPr>
                  <w:rFonts w:ascii="Arial" w:hAnsi="Arial"/>
                  <w:b/>
                  <w:sz w:val="18"/>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hideMark/>
          </w:tcPr>
          <w:p w14:paraId="4D2487FF" w14:textId="77777777" w:rsidR="00844B53" w:rsidRPr="006A7330" w:rsidRDefault="00844B53" w:rsidP="00872360">
            <w:pPr>
              <w:keepNext/>
              <w:keepLines/>
              <w:jc w:val="center"/>
              <w:rPr>
                <w:ins w:id="2116" w:author="Huawei" w:date="2024-04-24T15:59:00Z"/>
                <w:rFonts w:ascii="Arial" w:hAnsi="Arial"/>
                <w:b/>
                <w:sz w:val="18"/>
                <w:lang w:eastAsia="ko-KR"/>
              </w:rPr>
            </w:pPr>
            <w:ins w:id="2117" w:author="Huawei" w:date="2024-04-24T15:59:00Z">
              <w:r w:rsidRPr="006A7330">
                <w:rPr>
                  <w:rFonts w:ascii="Arial" w:hAnsi="Arial"/>
                  <w:b/>
                  <w:sz w:val="18"/>
                  <w:lang w:eastAsia="ko-KR"/>
                </w:rPr>
                <w:t>dBm/</w:t>
              </w:r>
              <w:proofErr w:type="spellStart"/>
              <w:r w:rsidRPr="006A7330">
                <w:rPr>
                  <w:rFonts w:ascii="Arial" w:hAnsi="Arial"/>
                  <w:b/>
                  <w:sz w:val="18"/>
                  <w:lang w:eastAsia="ko-KR"/>
                </w:rPr>
                <w:t>BW</w:t>
              </w:r>
              <w:r w:rsidRPr="006A7330">
                <w:rPr>
                  <w:rFonts w:ascii="Arial" w:hAnsi="Arial"/>
                  <w:b/>
                  <w:sz w:val="18"/>
                  <w:vertAlign w:val="subscript"/>
                  <w:lang w:eastAsia="ko-KR"/>
                </w:rPr>
                <w:t>Channel</w:t>
              </w:r>
              <w:proofErr w:type="spellEnd"/>
            </w:ins>
          </w:p>
        </w:tc>
      </w:tr>
      <w:tr w:rsidR="00844B53" w:rsidRPr="006A7330" w14:paraId="1FD3E1F3" w14:textId="77777777" w:rsidTr="00844B53">
        <w:trPr>
          <w:jc w:val="center"/>
          <w:ins w:id="2118" w:author="Huawei" w:date="2024-04-24T15:59:00Z"/>
        </w:trPr>
        <w:tc>
          <w:tcPr>
            <w:tcW w:w="1133" w:type="dxa"/>
            <w:tcBorders>
              <w:top w:val="single" w:sz="6" w:space="0" w:color="auto"/>
              <w:left w:val="single" w:sz="4" w:space="0" w:color="auto"/>
              <w:bottom w:val="nil"/>
              <w:right w:val="single" w:sz="6" w:space="0" w:color="auto"/>
            </w:tcBorders>
            <w:vAlign w:val="center"/>
            <w:hideMark/>
          </w:tcPr>
          <w:p w14:paraId="5367C8DD" w14:textId="5FD8D000" w:rsidR="00844B53" w:rsidRPr="006A7330" w:rsidRDefault="00844B53" w:rsidP="00872360">
            <w:pPr>
              <w:pStyle w:val="TAC"/>
              <w:rPr>
                <w:ins w:id="2119" w:author="Huawei" w:date="2024-04-24T15:59:00Z"/>
                <w:lang w:eastAsia="ko-KR"/>
              </w:rPr>
            </w:pPr>
            <w:ins w:id="2120" w:author="Huawei" w:date="2024-04-24T15:59:00Z">
              <w:r w:rsidRPr="002F3C20">
                <w:rPr>
                  <w:rFonts w:cs="Arial"/>
                  <w:szCs w:val="18"/>
                  <w:lang w:eastAsia="ko-KR"/>
                </w:rPr>
                <w:t xml:space="preserve">± </w:t>
              </w:r>
            </w:ins>
            <w:ins w:id="2121" w:author="Huawei" w:date="2024-04-24T16:04:00Z">
              <w:r>
                <w:rPr>
                  <w:rFonts w:cs="Arial"/>
                  <w:szCs w:val="18"/>
                  <w:lang w:eastAsia="ko-KR"/>
                </w:rPr>
                <w:t>TBD</w:t>
              </w:r>
            </w:ins>
            <w:ins w:id="2122" w:author="Huawei" w:date="2024-04-24T15:59:00Z">
              <w:r w:rsidRPr="002F3C20">
                <w:rPr>
                  <w:rFonts w:cs="Arial"/>
                  <w:szCs w:val="18"/>
                  <w:lang w:eastAsia="ko-KR"/>
                </w:rPr>
                <w:t>+</w:t>
              </w:r>
              <w:r w:rsidRPr="002F3C20">
                <w:rPr>
                  <w:rFonts w:cs="Arial"/>
                  <w:szCs w:val="18"/>
                  <w:lang w:eastAsia="ko-KR"/>
                </w:rPr>
                <w:sym w:font="Symbol" w:char="F064"/>
              </w:r>
            </w:ins>
          </w:p>
        </w:tc>
        <w:tc>
          <w:tcPr>
            <w:tcW w:w="851" w:type="dxa"/>
            <w:vMerge w:val="restart"/>
            <w:tcBorders>
              <w:top w:val="single" w:sz="6" w:space="0" w:color="auto"/>
              <w:left w:val="single" w:sz="6" w:space="0" w:color="auto"/>
              <w:right w:val="single" w:sz="6" w:space="0" w:color="auto"/>
            </w:tcBorders>
            <w:vAlign w:val="center"/>
            <w:hideMark/>
          </w:tcPr>
          <w:p w14:paraId="4F919B8E" w14:textId="77777777" w:rsidR="00844B53" w:rsidRPr="006A7330" w:rsidRDefault="00844B53" w:rsidP="00872360">
            <w:pPr>
              <w:pStyle w:val="TAC"/>
              <w:rPr>
                <w:ins w:id="2123" w:author="Huawei" w:date="2024-04-24T15:59:00Z"/>
                <w:lang w:val="sv-SE" w:eastAsia="ko-KR"/>
              </w:rPr>
            </w:pPr>
            <w:ins w:id="2124" w:author="Huawei" w:date="2024-04-24T15:59:00Z">
              <w:r w:rsidRPr="006A7330">
                <w:rPr>
                  <w:lang w:val="sv-SE" w:eastAsia="ko-KR"/>
                </w:rPr>
                <w:t>-3</w:t>
              </w:r>
            </w:ins>
          </w:p>
        </w:tc>
        <w:tc>
          <w:tcPr>
            <w:tcW w:w="1133" w:type="dxa"/>
            <w:tcBorders>
              <w:top w:val="single" w:sz="6" w:space="0" w:color="auto"/>
              <w:left w:val="single" w:sz="6" w:space="0" w:color="auto"/>
              <w:bottom w:val="nil"/>
              <w:right w:val="single" w:sz="6" w:space="0" w:color="auto"/>
            </w:tcBorders>
            <w:vAlign w:val="center"/>
            <w:hideMark/>
          </w:tcPr>
          <w:p w14:paraId="20096530" w14:textId="27B3E9E7" w:rsidR="00844B53" w:rsidRPr="006A7330" w:rsidRDefault="00844B53" w:rsidP="00872360">
            <w:pPr>
              <w:pStyle w:val="TAC"/>
              <w:rPr>
                <w:ins w:id="2125" w:author="Huawei" w:date="2024-04-24T15:59:00Z"/>
                <w:lang w:eastAsia="ko-KR"/>
              </w:rPr>
            </w:pPr>
            <w:ins w:id="2126" w:author="Huawei" w:date="2024-04-24T15:59:00Z">
              <w:r>
                <w:rPr>
                  <w:rFonts w:cs="Calibri"/>
                </w:rPr>
                <w:t>≥</w:t>
              </w:r>
            </w:ins>
            <w:ins w:id="2127" w:author="Huawei" w:date="2024-04-24T16:03:00Z">
              <w:r>
                <w:rPr>
                  <w:rFonts w:cs="Calibri"/>
                </w:rPr>
                <w:t>[</w:t>
              </w:r>
            </w:ins>
            <w:ins w:id="2128" w:author="Huawei" w:date="2024-04-24T16:02:00Z">
              <w:r>
                <w:t>6</w:t>
              </w:r>
            </w:ins>
            <w:r w:rsidR="000A2BFE">
              <w:t>8</w:t>
            </w:r>
            <w:ins w:id="2129" w:author="Huawei" w:date="2024-04-24T16:03:00Z">
              <w:r>
                <w:t>]</w:t>
              </w:r>
            </w:ins>
          </w:p>
        </w:tc>
        <w:tc>
          <w:tcPr>
            <w:tcW w:w="845" w:type="dxa"/>
            <w:tcBorders>
              <w:top w:val="single" w:sz="6" w:space="0" w:color="auto"/>
              <w:left w:val="single" w:sz="6" w:space="0" w:color="auto"/>
              <w:right w:val="single" w:sz="6" w:space="0" w:color="auto"/>
            </w:tcBorders>
            <w:vAlign w:val="center"/>
            <w:hideMark/>
          </w:tcPr>
          <w:p w14:paraId="237BAAAC" w14:textId="77777777" w:rsidR="00844B53" w:rsidRPr="006A7330" w:rsidRDefault="00844B53" w:rsidP="00872360">
            <w:pPr>
              <w:pStyle w:val="TAC"/>
              <w:rPr>
                <w:ins w:id="2130" w:author="Huawei" w:date="2024-04-24T15:59:00Z"/>
                <w:lang w:eastAsia="ko-KR"/>
              </w:rPr>
            </w:pPr>
            <w:ins w:id="2131" w:author="Huawei" w:date="2024-04-24T15:59:00Z">
              <w:r w:rsidRPr="006A7330">
                <w:rPr>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5A4F3FDB" w14:textId="5CEAD72E" w:rsidR="00844B53" w:rsidRPr="006A7330" w:rsidRDefault="00844B53" w:rsidP="00872360">
            <w:pPr>
              <w:pStyle w:val="TAC"/>
              <w:rPr>
                <w:ins w:id="2132" w:author="Huawei" w:date="2024-04-24T15:59:00Z"/>
                <w:lang w:eastAsia="ko-KR"/>
              </w:rPr>
            </w:pPr>
            <w:ins w:id="2133" w:author="Huawei" w:date="2024-04-24T16:03:00Z">
              <w:r>
                <w:rPr>
                  <w:rFonts w:cs="Arial"/>
                  <w:szCs w:val="18"/>
                </w:rPr>
                <w:t>[</w:t>
              </w:r>
            </w:ins>
            <w:ins w:id="2134" w:author="Huawei" w:date="2024-04-24T16:02:00Z">
              <w:r>
                <w:rPr>
                  <w:rFonts w:cs="Arial"/>
                  <w:szCs w:val="18"/>
                </w:rPr>
                <w:t>264</w:t>
              </w:r>
            </w:ins>
            <w:ins w:id="2135" w:author="Huawei" w:date="2024-04-24T16:03:00Z">
              <w:r>
                <w:rPr>
                  <w:rFonts w:cs="Arial"/>
                  <w:szCs w:val="18"/>
                </w:rPr>
                <w:t>]</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2D519751" w14:textId="77777777" w:rsidR="00844B53" w:rsidRPr="006A7330" w:rsidRDefault="00844B53" w:rsidP="00872360">
            <w:pPr>
              <w:pStyle w:val="TAC"/>
              <w:rPr>
                <w:ins w:id="2136" w:author="Huawei" w:date="2024-04-24T15:59:00Z"/>
                <w:lang w:eastAsia="ko-KR"/>
              </w:rPr>
            </w:pPr>
            <w:ins w:id="2137" w:author="Huawei" w:date="2024-04-24T15:59:00Z">
              <w:r w:rsidRPr="006A7330">
                <w:rPr>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2E26C157" w14:textId="77777777" w:rsidR="00844B53" w:rsidRPr="006A7330" w:rsidRDefault="00844B53" w:rsidP="00872360">
            <w:pPr>
              <w:pStyle w:val="TAC"/>
              <w:rPr>
                <w:ins w:id="2138" w:author="Huawei" w:date="2024-04-24T15:59:00Z"/>
                <w:lang w:eastAsia="ko-KR"/>
              </w:rPr>
            </w:pPr>
            <w:ins w:id="2139" w:author="Huawei" w:date="2024-04-24T15:59:00Z">
              <w:r w:rsidRPr="006A7330">
                <w:rPr>
                  <w:lang w:eastAsia="ko-KR"/>
                </w:rPr>
                <w:t>-50</w:t>
              </w:r>
            </w:ins>
          </w:p>
        </w:tc>
      </w:tr>
      <w:tr w:rsidR="00844B53" w:rsidRPr="006A7330" w14:paraId="65DC706A" w14:textId="77777777" w:rsidTr="00844B53">
        <w:trPr>
          <w:jc w:val="center"/>
          <w:ins w:id="2140" w:author="Huawei" w:date="2024-04-24T15:59:00Z"/>
        </w:trPr>
        <w:tc>
          <w:tcPr>
            <w:tcW w:w="1133" w:type="dxa"/>
            <w:tcBorders>
              <w:top w:val="single" w:sz="6" w:space="0" w:color="auto"/>
              <w:left w:val="single" w:sz="4" w:space="0" w:color="auto"/>
              <w:bottom w:val="nil"/>
              <w:right w:val="single" w:sz="6" w:space="0" w:color="auto"/>
            </w:tcBorders>
            <w:vAlign w:val="center"/>
            <w:hideMark/>
          </w:tcPr>
          <w:p w14:paraId="0E278D88" w14:textId="5AFDA794" w:rsidR="00844B53" w:rsidRPr="006A7330" w:rsidRDefault="00844B53" w:rsidP="00872360">
            <w:pPr>
              <w:pStyle w:val="TAC"/>
              <w:rPr>
                <w:ins w:id="2141" w:author="Huawei" w:date="2024-04-24T15:59:00Z"/>
                <w:lang w:eastAsia="ko-KR"/>
              </w:rPr>
            </w:pPr>
            <w:ins w:id="2142" w:author="Huawei" w:date="2024-04-24T15:59:00Z">
              <w:r w:rsidRPr="002F3C20">
                <w:rPr>
                  <w:rFonts w:cs="Arial"/>
                  <w:szCs w:val="18"/>
                  <w:lang w:eastAsia="ko-KR"/>
                </w:rPr>
                <w:t>±</w:t>
              </w:r>
            </w:ins>
            <w:ins w:id="2143" w:author="Huawei" w:date="2024-04-24T16:04:00Z">
              <w:r>
                <w:rPr>
                  <w:rFonts w:cs="Arial"/>
                  <w:szCs w:val="18"/>
                  <w:lang w:eastAsia="ko-KR"/>
                </w:rPr>
                <w:t xml:space="preserve"> TBD</w:t>
              </w:r>
              <w:r w:rsidRPr="002F3C20">
                <w:rPr>
                  <w:rFonts w:cs="Arial"/>
                  <w:szCs w:val="18"/>
                  <w:lang w:eastAsia="ko-KR"/>
                </w:rPr>
                <w:t>+</w:t>
              </w:r>
              <w:r w:rsidRPr="002F3C20">
                <w:rPr>
                  <w:rFonts w:cs="Arial"/>
                  <w:szCs w:val="18"/>
                  <w:lang w:eastAsia="ko-KR"/>
                </w:rPr>
                <w:sym w:font="Symbol" w:char="F064"/>
              </w:r>
            </w:ins>
          </w:p>
        </w:tc>
        <w:tc>
          <w:tcPr>
            <w:tcW w:w="851" w:type="dxa"/>
            <w:vMerge/>
            <w:tcBorders>
              <w:left w:val="single" w:sz="6" w:space="0" w:color="auto"/>
              <w:right w:val="single" w:sz="6" w:space="0" w:color="auto"/>
            </w:tcBorders>
            <w:vAlign w:val="center"/>
            <w:hideMark/>
          </w:tcPr>
          <w:p w14:paraId="1E6D63C3" w14:textId="77777777" w:rsidR="00844B53" w:rsidRPr="006A7330" w:rsidRDefault="00844B53" w:rsidP="00872360">
            <w:pPr>
              <w:pStyle w:val="TAC"/>
              <w:rPr>
                <w:ins w:id="2144" w:author="Huawei" w:date="2024-04-24T15:59:00Z"/>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5990302" w14:textId="5B9EDF7A" w:rsidR="00844B53" w:rsidRPr="006A7330" w:rsidRDefault="00844B53" w:rsidP="00872360">
            <w:pPr>
              <w:pStyle w:val="TAC"/>
              <w:rPr>
                <w:ins w:id="2145" w:author="Huawei" w:date="2024-04-24T15:59:00Z"/>
                <w:lang w:eastAsia="ko-KR"/>
              </w:rPr>
            </w:pPr>
            <w:ins w:id="2146" w:author="Huawei" w:date="2024-04-24T15:59:00Z">
              <w:r>
                <w:rPr>
                  <w:rFonts w:cs="Calibri"/>
                </w:rPr>
                <w:t>≥</w:t>
              </w:r>
            </w:ins>
            <w:ins w:id="2147" w:author="Huawei" w:date="2024-04-24T16:03:00Z">
              <w:r>
                <w:rPr>
                  <w:rFonts w:cs="Calibri"/>
                </w:rPr>
                <w:t>[</w:t>
              </w:r>
              <w:r>
                <w:t>6</w:t>
              </w:r>
            </w:ins>
            <w:r w:rsidR="000A2BFE">
              <w:t>8</w:t>
            </w:r>
            <w:ins w:id="2148" w:author="Huawei" w:date="2024-04-24T16:03:00Z">
              <w:r>
                <w:t>]</w:t>
              </w:r>
            </w:ins>
          </w:p>
        </w:tc>
        <w:tc>
          <w:tcPr>
            <w:tcW w:w="845" w:type="dxa"/>
            <w:tcBorders>
              <w:top w:val="single" w:sz="6" w:space="0" w:color="auto"/>
              <w:left w:val="single" w:sz="6" w:space="0" w:color="auto"/>
              <w:right w:val="single" w:sz="6" w:space="0" w:color="auto"/>
            </w:tcBorders>
            <w:vAlign w:val="center"/>
            <w:hideMark/>
          </w:tcPr>
          <w:p w14:paraId="3A155565" w14:textId="77777777" w:rsidR="00844B53" w:rsidRPr="006A7330" w:rsidRDefault="00844B53" w:rsidP="00872360">
            <w:pPr>
              <w:pStyle w:val="TAC"/>
              <w:rPr>
                <w:ins w:id="2149" w:author="Huawei" w:date="2024-04-24T15:59:00Z"/>
                <w:lang w:eastAsia="ko-KR"/>
              </w:rPr>
            </w:pPr>
            <w:ins w:id="2150" w:author="Huawei" w:date="2024-04-24T15:59:00Z">
              <w:r w:rsidRPr="006A7330">
                <w:rPr>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5F79CC38" w14:textId="218DDAA2" w:rsidR="00844B53" w:rsidRPr="006A7330" w:rsidRDefault="00844B53" w:rsidP="00872360">
            <w:pPr>
              <w:pStyle w:val="TAC"/>
              <w:rPr>
                <w:ins w:id="2151" w:author="Huawei" w:date="2024-04-24T15:59:00Z"/>
                <w:lang w:eastAsia="ko-KR"/>
              </w:rPr>
            </w:pPr>
            <w:ins w:id="2152" w:author="Huawei" w:date="2024-04-24T16:03:00Z">
              <w:r>
                <w:rPr>
                  <w:rFonts w:cs="Arial"/>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5E9C79F3" w14:textId="77777777" w:rsidR="00844B53" w:rsidRPr="006A7330" w:rsidRDefault="00844B53" w:rsidP="00872360">
            <w:pPr>
              <w:pStyle w:val="TAC"/>
              <w:rPr>
                <w:ins w:id="2153" w:author="Huawei" w:date="2024-04-24T15:59:00Z"/>
                <w:lang w:eastAsia="ko-KR"/>
              </w:rPr>
            </w:pPr>
            <w:ins w:id="2154" w:author="Huawei" w:date="2024-04-24T15:59:00Z">
              <w:r w:rsidRPr="006A7330">
                <w:rPr>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33FF57EA" w14:textId="77777777" w:rsidR="00844B53" w:rsidRPr="006A7330" w:rsidRDefault="00844B53" w:rsidP="00872360">
            <w:pPr>
              <w:pStyle w:val="TAC"/>
              <w:rPr>
                <w:ins w:id="2155" w:author="Huawei" w:date="2024-04-24T15:59:00Z"/>
                <w:lang w:eastAsia="ko-KR"/>
              </w:rPr>
            </w:pPr>
            <w:ins w:id="2156" w:author="Huawei" w:date="2024-04-24T15:59:00Z">
              <w:r w:rsidRPr="006A7330">
                <w:rPr>
                  <w:lang w:eastAsia="ko-KR"/>
                </w:rPr>
                <w:t>-50</w:t>
              </w:r>
            </w:ins>
          </w:p>
        </w:tc>
      </w:tr>
      <w:tr w:rsidR="00844B53" w:rsidRPr="006A7330" w14:paraId="23464D1E" w14:textId="77777777" w:rsidTr="00844B53">
        <w:trPr>
          <w:jc w:val="center"/>
          <w:ins w:id="2157" w:author="Huawei" w:date="2024-04-24T15:59:00Z"/>
        </w:trPr>
        <w:tc>
          <w:tcPr>
            <w:tcW w:w="1133" w:type="dxa"/>
            <w:tcBorders>
              <w:top w:val="single" w:sz="6" w:space="0" w:color="auto"/>
              <w:left w:val="single" w:sz="4" w:space="0" w:color="auto"/>
              <w:bottom w:val="nil"/>
              <w:right w:val="single" w:sz="6" w:space="0" w:color="auto"/>
            </w:tcBorders>
            <w:vAlign w:val="center"/>
            <w:hideMark/>
          </w:tcPr>
          <w:p w14:paraId="3EC917AA" w14:textId="5012B288" w:rsidR="00844B53" w:rsidRPr="006A7330" w:rsidRDefault="00844B53" w:rsidP="00872360">
            <w:pPr>
              <w:pStyle w:val="TAC"/>
              <w:rPr>
                <w:ins w:id="2158" w:author="Huawei" w:date="2024-04-24T15:59:00Z"/>
                <w:lang w:eastAsia="ko-KR"/>
              </w:rPr>
            </w:pPr>
            <w:ins w:id="2159" w:author="Huawei" w:date="2024-04-24T15:59:00Z">
              <w:r w:rsidRPr="002F3C20">
                <w:rPr>
                  <w:rFonts w:cs="Arial"/>
                  <w:szCs w:val="18"/>
                  <w:lang w:eastAsia="ko-KR"/>
                </w:rPr>
                <w:t>±</w:t>
              </w:r>
            </w:ins>
            <w:ins w:id="2160" w:author="Huawei" w:date="2024-04-24T16:04:00Z">
              <w:r>
                <w:rPr>
                  <w:rFonts w:cs="Arial"/>
                  <w:szCs w:val="18"/>
                  <w:lang w:eastAsia="ko-KR"/>
                </w:rPr>
                <w:t xml:space="preserve"> TBD</w:t>
              </w:r>
              <w:r w:rsidRPr="002F3C20">
                <w:rPr>
                  <w:rFonts w:cs="Arial"/>
                  <w:szCs w:val="18"/>
                  <w:lang w:eastAsia="ko-KR"/>
                </w:rPr>
                <w:t>+</w:t>
              </w:r>
              <w:r w:rsidRPr="002F3C20">
                <w:rPr>
                  <w:rFonts w:cs="Arial"/>
                  <w:szCs w:val="18"/>
                  <w:lang w:eastAsia="ko-KR"/>
                </w:rPr>
                <w:sym w:font="Symbol" w:char="F064"/>
              </w:r>
            </w:ins>
          </w:p>
        </w:tc>
        <w:tc>
          <w:tcPr>
            <w:tcW w:w="851" w:type="dxa"/>
            <w:vMerge w:val="restart"/>
            <w:tcBorders>
              <w:top w:val="single" w:sz="6" w:space="0" w:color="auto"/>
              <w:left w:val="single" w:sz="6" w:space="0" w:color="auto"/>
              <w:right w:val="single" w:sz="6" w:space="0" w:color="auto"/>
            </w:tcBorders>
            <w:vAlign w:val="center"/>
            <w:hideMark/>
          </w:tcPr>
          <w:p w14:paraId="439DBC16" w14:textId="77777777" w:rsidR="00844B53" w:rsidRDefault="00844B53" w:rsidP="00872360">
            <w:pPr>
              <w:pStyle w:val="TAC"/>
              <w:rPr>
                <w:ins w:id="2161" w:author="Huawei" w:date="2024-04-24T15:59:00Z"/>
                <w:lang w:val="sv-SE" w:eastAsia="ko-KR"/>
              </w:rPr>
            </w:pPr>
            <w:ins w:id="2162" w:author="Huawei" w:date="2024-04-24T15:59:00Z">
              <w:r w:rsidRPr="006A7330">
                <w:rPr>
                  <w:lang w:val="sv-SE" w:eastAsia="ko-KR"/>
                </w:rPr>
                <w:t>-13</w:t>
              </w:r>
            </w:ins>
          </w:p>
          <w:p w14:paraId="15455DFA" w14:textId="77777777" w:rsidR="00844B53" w:rsidRPr="006A7330" w:rsidRDefault="00844B53" w:rsidP="00872360">
            <w:pPr>
              <w:pStyle w:val="TAC"/>
              <w:rPr>
                <w:ins w:id="2163" w:author="Huawei" w:date="2024-04-24T15:59:00Z"/>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21330C53" w14:textId="33A85B35" w:rsidR="00844B53" w:rsidRPr="006A7330" w:rsidRDefault="00844B53" w:rsidP="00872360">
            <w:pPr>
              <w:pStyle w:val="TAC"/>
              <w:rPr>
                <w:ins w:id="2164" w:author="Huawei" w:date="2024-04-24T15:59:00Z"/>
                <w:lang w:eastAsia="ko-KR"/>
              </w:rPr>
            </w:pPr>
            <w:ins w:id="2165" w:author="Huawei" w:date="2024-04-24T16:03:00Z">
              <w:r>
                <w:rPr>
                  <w:rFonts w:cs="Calibri"/>
                </w:rPr>
                <w:t>≥[</w:t>
              </w:r>
              <w:r>
                <w:t>6</w:t>
              </w:r>
            </w:ins>
            <w:r w:rsidR="000A2BFE">
              <w:t>8</w:t>
            </w:r>
            <w:ins w:id="2166" w:author="Huawei" w:date="2024-04-24T16:03:00Z">
              <w:r>
                <w:t>]</w:t>
              </w:r>
            </w:ins>
          </w:p>
        </w:tc>
        <w:tc>
          <w:tcPr>
            <w:tcW w:w="845" w:type="dxa"/>
            <w:tcBorders>
              <w:top w:val="single" w:sz="6" w:space="0" w:color="auto"/>
              <w:left w:val="single" w:sz="6" w:space="0" w:color="auto"/>
              <w:right w:val="single" w:sz="6" w:space="0" w:color="auto"/>
            </w:tcBorders>
            <w:vAlign w:val="center"/>
            <w:hideMark/>
          </w:tcPr>
          <w:p w14:paraId="3E6C9116" w14:textId="77777777" w:rsidR="00844B53" w:rsidRPr="006A7330" w:rsidRDefault="00844B53" w:rsidP="00872360">
            <w:pPr>
              <w:pStyle w:val="TAC"/>
              <w:rPr>
                <w:ins w:id="2167" w:author="Huawei" w:date="2024-04-24T15:59:00Z"/>
                <w:lang w:eastAsia="ko-KR"/>
              </w:rPr>
            </w:pPr>
            <w:ins w:id="2168" w:author="Huawei" w:date="2024-04-24T15:59:00Z">
              <w:r w:rsidRPr="006A7330">
                <w:rPr>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6606D706" w14:textId="0DB8601F" w:rsidR="00844B53" w:rsidRPr="006A7330" w:rsidRDefault="00844B53" w:rsidP="00872360">
            <w:pPr>
              <w:pStyle w:val="TAC"/>
              <w:rPr>
                <w:ins w:id="2169" w:author="Huawei" w:date="2024-04-24T15:59:00Z"/>
                <w:lang w:eastAsia="ko-KR"/>
              </w:rPr>
            </w:pPr>
            <w:ins w:id="2170" w:author="Huawei" w:date="2024-04-24T16:03:00Z">
              <w:r>
                <w:rPr>
                  <w:rFonts w:cs="Arial"/>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2F73FFCF" w14:textId="5E32F64A" w:rsidR="00844B53" w:rsidRPr="006A7330" w:rsidRDefault="00844B53" w:rsidP="00872360">
            <w:pPr>
              <w:pStyle w:val="TAC"/>
              <w:rPr>
                <w:ins w:id="2171" w:author="Huawei" w:date="2024-04-24T15:59:00Z"/>
                <w:lang w:eastAsia="ko-KR"/>
              </w:rPr>
            </w:pPr>
            <w:ins w:id="2172" w:author="Huawei" w:date="2024-04-24T15:59:00Z">
              <w:r w:rsidRPr="006A7330">
                <w:rPr>
                  <w:lang w:eastAsia="ko-KR"/>
                </w:rPr>
                <w:t xml:space="preserve">NOTE </w:t>
              </w:r>
            </w:ins>
            <w:ins w:id="2173" w:author="Huawei" w:date="2024-04-24T16:04:00Z">
              <w:r w:rsidR="00781B05">
                <w:rPr>
                  <w:lang w:eastAsia="ko-KR"/>
                </w:rPr>
                <w:t>5</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102980FE" w14:textId="04CAC047" w:rsidR="00844B53" w:rsidRPr="006A7330" w:rsidRDefault="00844B53" w:rsidP="00872360">
            <w:pPr>
              <w:pStyle w:val="TAC"/>
              <w:rPr>
                <w:ins w:id="2174" w:author="Huawei" w:date="2024-04-24T15:59:00Z"/>
                <w:lang w:eastAsia="ko-KR"/>
              </w:rPr>
            </w:pPr>
            <w:ins w:id="2175" w:author="Huawei" w:date="2024-04-24T15:59:00Z">
              <w:r w:rsidRPr="006A7330">
                <w:rPr>
                  <w:lang w:eastAsia="ko-KR"/>
                </w:rPr>
                <w:t xml:space="preserve">NOTE </w:t>
              </w:r>
            </w:ins>
            <w:ins w:id="2176" w:author="Huawei" w:date="2024-04-24T16:04:00Z">
              <w:r w:rsidR="00781B05">
                <w:rPr>
                  <w:lang w:eastAsia="ko-KR"/>
                </w:rPr>
                <w:t>5</w:t>
              </w:r>
            </w:ins>
          </w:p>
        </w:tc>
      </w:tr>
      <w:tr w:rsidR="00844B53" w:rsidRPr="006A7330" w14:paraId="3571B07A" w14:textId="77777777" w:rsidTr="00844B53">
        <w:trPr>
          <w:jc w:val="center"/>
          <w:ins w:id="2177" w:author="Huawei" w:date="2024-04-24T15:59:00Z"/>
        </w:trPr>
        <w:tc>
          <w:tcPr>
            <w:tcW w:w="1133" w:type="dxa"/>
            <w:tcBorders>
              <w:top w:val="single" w:sz="6" w:space="0" w:color="auto"/>
              <w:left w:val="single" w:sz="4" w:space="0" w:color="auto"/>
              <w:bottom w:val="nil"/>
              <w:right w:val="single" w:sz="6" w:space="0" w:color="auto"/>
            </w:tcBorders>
            <w:vAlign w:val="center"/>
            <w:hideMark/>
          </w:tcPr>
          <w:p w14:paraId="0C39497D" w14:textId="7857ED1C" w:rsidR="00844B53" w:rsidRPr="006A7330" w:rsidRDefault="00844B53" w:rsidP="00872360">
            <w:pPr>
              <w:pStyle w:val="TAC"/>
              <w:rPr>
                <w:ins w:id="2178" w:author="Huawei" w:date="2024-04-24T15:59:00Z"/>
                <w:lang w:eastAsia="ko-KR"/>
              </w:rPr>
            </w:pPr>
            <w:ins w:id="2179" w:author="Huawei" w:date="2024-04-24T15:59:00Z">
              <w:r w:rsidRPr="002F3C20">
                <w:rPr>
                  <w:rFonts w:cs="Arial"/>
                  <w:szCs w:val="18"/>
                  <w:lang w:eastAsia="ko-KR"/>
                </w:rPr>
                <w:t>±</w:t>
              </w:r>
            </w:ins>
            <w:ins w:id="2180" w:author="Huawei" w:date="2024-04-24T16:04:00Z">
              <w:r>
                <w:rPr>
                  <w:rFonts w:cs="Arial"/>
                  <w:szCs w:val="18"/>
                  <w:lang w:eastAsia="ko-KR"/>
                </w:rPr>
                <w:t xml:space="preserve"> TBD</w:t>
              </w:r>
              <w:r w:rsidRPr="002F3C20">
                <w:rPr>
                  <w:rFonts w:cs="Arial"/>
                  <w:szCs w:val="18"/>
                  <w:lang w:eastAsia="ko-KR"/>
                </w:rPr>
                <w:t>+</w:t>
              </w:r>
              <w:r w:rsidRPr="002F3C20">
                <w:rPr>
                  <w:rFonts w:cs="Arial"/>
                  <w:szCs w:val="18"/>
                  <w:lang w:eastAsia="ko-KR"/>
                </w:rPr>
                <w:sym w:font="Symbol" w:char="F064"/>
              </w:r>
            </w:ins>
          </w:p>
        </w:tc>
        <w:tc>
          <w:tcPr>
            <w:tcW w:w="851" w:type="dxa"/>
            <w:vMerge/>
            <w:tcBorders>
              <w:left w:val="single" w:sz="6" w:space="0" w:color="auto"/>
              <w:right w:val="single" w:sz="6" w:space="0" w:color="auto"/>
            </w:tcBorders>
            <w:vAlign w:val="center"/>
            <w:hideMark/>
          </w:tcPr>
          <w:p w14:paraId="0CC4FEFB" w14:textId="77777777" w:rsidR="00844B53" w:rsidRPr="006A7330" w:rsidRDefault="00844B53" w:rsidP="00872360">
            <w:pPr>
              <w:pStyle w:val="TAC"/>
              <w:rPr>
                <w:ins w:id="2181" w:author="Huawei" w:date="2024-04-24T15:59:00Z"/>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7C7689FE" w14:textId="7C127962" w:rsidR="00844B53" w:rsidRPr="006A7330" w:rsidRDefault="00844B53" w:rsidP="00872360">
            <w:pPr>
              <w:pStyle w:val="TAC"/>
              <w:rPr>
                <w:ins w:id="2182" w:author="Huawei" w:date="2024-04-24T15:59:00Z"/>
                <w:lang w:eastAsia="ko-KR"/>
              </w:rPr>
            </w:pPr>
            <w:ins w:id="2183" w:author="Huawei" w:date="2024-04-24T16:03:00Z">
              <w:r>
                <w:rPr>
                  <w:rFonts w:cs="Calibri"/>
                </w:rPr>
                <w:t>≥[</w:t>
              </w:r>
              <w:r>
                <w:t>6</w:t>
              </w:r>
            </w:ins>
            <w:r w:rsidR="000A2BFE">
              <w:t>8</w:t>
            </w:r>
            <w:ins w:id="2184" w:author="Huawei" w:date="2024-04-24T16:03:00Z">
              <w:r>
                <w:t>]</w:t>
              </w:r>
            </w:ins>
          </w:p>
        </w:tc>
        <w:tc>
          <w:tcPr>
            <w:tcW w:w="845" w:type="dxa"/>
            <w:tcBorders>
              <w:top w:val="single" w:sz="6" w:space="0" w:color="auto"/>
              <w:left w:val="single" w:sz="6" w:space="0" w:color="auto"/>
              <w:right w:val="single" w:sz="6" w:space="0" w:color="auto"/>
            </w:tcBorders>
            <w:vAlign w:val="center"/>
            <w:hideMark/>
          </w:tcPr>
          <w:p w14:paraId="6A98D8EC" w14:textId="77777777" w:rsidR="00844B53" w:rsidRPr="006A7330" w:rsidRDefault="00844B53" w:rsidP="00872360">
            <w:pPr>
              <w:pStyle w:val="TAC"/>
              <w:rPr>
                <w:ins w:id="2185" w:author="Huawei" w:date="2024-04-24T15:59:00Z"/>
                <w:lang w:eastAsia="ko-KR"/>
              </w:rPr>
            </w:pPr>
            <w:ins w:id="2186" w:author="Huawei" w:date="2024-04-24T15:59:00Z">
              <w:r w:rsidRPr="006A7330">
                <w:rPr>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04C6B51F" w14:textId="0626F37C" w:rsidR="00844B53" w:rsidRPr="006A7330" w:rsidRDefault="00844B53" w:rsidP="00872360">
            <w:pPr>
              <w:pStyle w:val="TAC"/>
              <w:rPr>
                <w:ins w:id="2187" w:author="Huawei" w:date="2024-04-24T15:59:00Z"/>
                <w:lang w:eastAsia="ko-KR"/>
              </w:rPr>
            </w:pPr>
            <w:ins w:id="2188" w:author="Huawei" w:date="2024-04-24T16:03:00Z">
              <w:r>
                <w:rPr>
                  <w:rFonts w:cs="Arial"/>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561F2281" w14:textId="212A14B9" w:rsidR="00844B53" w:rsidRPr="006A7330" w:rsidRDefault="00844B53" w:rsidP="00872360">
            <w:pPr>
              <w:pStyle w:val="TAC"/>
              <w:rPr>
                <w:ins w:id="2189" w:author="Huawei" w:date="2024-04-24T15:59:00Z"/>
                <w:lang w:eastAsia="ko-KR"/>
              </w:rPr>
            </w:pPr>
            <w:ins w:id="2190" w:author="Huawei" w:date="2024-04-24T15:59:00Z">
              <w:r w:rsidRPr="006A7330">
                <w:rPr>
                  <w:lang w:eastAsia="ko-KR"/>
                </w:rPr>
                <w:t xml:space="preserve">NOTE </w:t>
              </w:r>
            </w:ins>
            <w:ins w:id="2191" w:author="Huawei" w:date="2024-04-24T16:04:00Z">
              <w:r w:rsidR="00781B05">
                <w:rPr>
                  <w:lang w:eastAsia="ko-KR"/>
                </w:rPr>
                <w:t>5</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037B8A34" w14:textId="1C72437B" w:rsidR="00844B53" w:rsidRPr="006A7330" w:rsidRDefault="00844B53" w:rsidP="00872360">
            <w:pPr>
              <w:pStyle w:val="TAC"/>
              <w:rPr>
                <w:ins w:id="2192" w:author="Huawei" w:date="2024-04-24T15:59:00Z"/>
                <w:lang w:eastAsia="ko-KR"/>
              </w:rPr>
            </w:pPr>
            <w:ins w:id="2193" w:author="Huawei" w:date="2024-04-24T15:59:00Z">
              <w:r w:rsidRPr="006A7330">
                <w:rPr>
                  <w:lang w:eastAsia="ko-KR"/>
                </w:rPr>
                <w:t xml:space="preserve">NOTE </w:t>
              </w:r>
            </w:ins>
            <w:ins w:id="2194" w:author="Huawei" w:date="2024-04-24T16:04:00Z">
              <w:r w:rsidR="00781B05">
                <w:rPr>
                  <w:lang w:eastAsia="ko-KR"/>
                </w:rPr>
                <w:t>5</w:t>
              </w:r>
            </w:ins>
          </w:p>
        </w:tc>
      </w:tr>
      <w:tr w:rsidR="00844B53" w:rsidRPr="006A7330" w14:paraId="1FEF6FD1" w14:textId="77777777" w:rsidTr="00844B53">
        <w:trPr>
          <w:jc w:val="center"/>
          <w:ins w:id="2195" w:author="Huawei" w:date="2024-04-24T15:59:00Z"/>
        </w:trPr>
        <w:tc>
          <w:tcPr>
            <w:tcW w:w="10200" w:type="dxa"/>
            <w:gridSpan w:val="7"/>
            <w:tcBorders>
              <w:top w:val="single" w:sz="6" w:space="0" w:color="auto"/>
              <w:left w:val="single" w:sz="4" w:space="0" w:color="auto"/>
              <w:bottom w:val="single" w:sz="4" w:space="0" w:color="auto"/>
              <w:right w:val="single" w:sz="4" w:space="0" w:color="auto"/>
            </w:tcBorders>
            <w:vAlign w:val="center"/>
            <w:hideMark/>
          </w:tcPr>
          <w:p w14:paraId="655978DB" w14:textId="77777777" w:rsidR="00844B53" w:rsidRPr="006A7330" w:rsidRDefault="00844B53" w:rsidP="00872360">
            <w:pPr>
              <w:pStyle w:val="TAN"/>
              <w:rPr>
                <w:ins w:id="2196" w:author="Huawei" w:date="2024-04-24T15:59:00Z"/>
                <w:lang w:eastAsia="ko-KR"/>
              </w:rPr>
            </w:pPr>
            <w:ins w:id="2197" w:author="Huawei" w:date="2024-04-24T15:59:00Z">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ins>
          </w:p>
          <w:p w14:paraId="347E56F4" w14:textId="77777777" w:rsidR="00844B53" w:rsidRPr="006A7330" w:rsidRDefault="00844B53" w:rsidP="00872360">
            <w:pPr>
              <w:pStyle w:val="TAN"/>
              <w:rPr>
                <w:ins w:id="2198" w:author="Huawei" w:date="2024-04-24T15:59:00Z"/>
                <w:lang w:eastAsia="ko-KR"/>
              </w:rPr>
            </w:pPr>
            <w:ins w:id="2199" w:author="Huawei" w:date="2024-04-24T15:59:00Z">
              <w:r w:rsidRPr="006A7330">
                <w:rPr>
                  <w:lang w:eastAsia="ko-KR"/>
                </w:rPr>
                <w:t>NOTE 2:</w:t>
              </w:r>
              <w:r w:rsidRPr="006A7330">
                <w:rPr>
                  <w:lang w:eastAsia="ko-KR"/>
                </w:rPr>
                <w:tab/>
                <w:t>NR operating band groups are as defined in Section 3.5.</w:t>
              </w:r>
            </w:ins>
          </w:p>
          <w:p w14:paraId="799DBB6B" w14:textId="48695B1B" w:rsidR="00844B53" w:rsidRPr="006A7330" w:rsidRDefault="00844B53" w:rsidP="00872360">
            <w:pPr>
              <w:pStyle w:val="TAN"/>
              <w:rPr>
                <w:ins w:id="2200" w:author="Huawei" w:date="2024-04-24T15:59:00Z"/>
                <w:lang w:eastAsia="ko-KR"/>
              </w:rPr>
            </w:pPr>
            <w:ins w:id="2201" w:author="Huawei" w:date="2024-04-24T15:59:00Z">
              <w:r w:rsidRPr="006A7330">
                <w:rPr>
                  <w:lang w:eastAsia="ko-KR"/>
                </w:rPr>
                <w:t xml:space="preserve">NOTE </w:t>
              </w:r>
            </w:ins>
            <w:ins w:id="2202" w:author="Huawei" w:date="2024-04-24T16:04:00Z">
              <w:r w:rsidR="00781B05">
                <w:rPr>
                  <w:lang w:eastAsia="ko-KR"/>
                </w:rPr>
                <w:t>3</w:t>
              </w:r>
            </w:ins>
            <w:ins w:id="2203" w:author="Huawei" w:date="2024-04-24T15:59:00Z">
              <w:r w:rsidRPr="006A7330">
                <w:rPr>
                  <w:lang w:eastAsia="ko-KR"/>
                </w:rPr>
                <w:t>:</w:t>
              </w:r>
              <w:r w:rsidRPr="006A7330">
                <w:rPr>
                  <w:lang w:eastAsia="ko-KR"/>
                </w:rPr>
                <w:tab/>
                <w:t>The Io is defined in PRS slots. The same Io range applies to PRS and non-PRS symbols. Io levels are different in PRS and non-PRS symbols within the same slot.</w:t>
              </w:r>
            </w:ins>
          </w:p>
          <w:p w14:paraId="332C01AA" w14:textId="7BAF84A5" w:rsidR="00844B53" w:rsidRPr="006A7330" w:rsidRDefault="00844B53" w:rsidP="00872360">
            <w:pPr>
              <w:pStyle w:val="TAN"/>
              <w:rPr>
                <w:ins w:id="2204" w:author="Huawei" w:date="2024-04-24T15:59:00Z"/>
                <w:lang w:eastAsia="ko-KR"/>
              </w:rPr>
            </w:pPr>
            <w:ins w:id="2205" w:author="Huawei" w:date="2024-04-24T15:59:00Z">
              <w:r w:rsidRPr="006A7330">
                <w:rPr>
                  <w:lang w:eastAsia="ko-KR"/>
                </w:rPr>
                <w:t>N</w:t>
              </w:r>
              <w:r w:rsidRPr="006A7330">
                <w:t>OTE</w:t>
              </w:r>
              <w:r w:rsidRPr="006A7330">
                <w:rPr>
                  <w:lang w:eastAsia="ko-KR"/>
                </w:rPr>
                <w:t xml:space="preserve"> </w:t>
              </w:r>
            </w:ins>
            <w:ins w:id="2206" w:author="Huawei" w:date="2024-04-24T16:04:00Z">
              <w:r w:rsidR="00781B05">
                <w:rPr>
                  <w:lang w:eastAsia="ko-KR"/>
                </w:rPr>
                <w:t>4</w:t>
              </w:r>
            </w:ins>
            <w:ins w:id="2207" w:author="Huawei" w:date="2024-04-24T15:59:00Z">
              <w:r w:rsidRPr="006A7330">
                <w:rPr>
                  <w:lang w:eastAsia="ko-KR"/>
                </w:rPr>
                <w:t>:</w:t>
              </w:r>
              <w:r w:rsidRPr="006A7330">
                <w:rPr>
                  <w:lang w:eastAsia="ko-KR"/>
                </w:rPr>
                <w:tab/>
                <w:t>Tc is the basic timing unit defined in TS 38.211 [6].</w:t>
              </w:r>
            </w:ins>
          </w:p>
          <w:p w14:paraId="3A48B219" w14:textId="3C4FAE17" w:rsidR="00844B53" w:rsidRDefault="00844B53" w:rsidP="00872360">
            <w:pPr>
              <w:pStyle w:val="TAN"/>
              <w:rPr>
                <w:ins w:id="2208" w:author="Huawei" w:date="2024-04-24T15:59:00Z"/>
                <w:lang w:eastAsia="ko-KR"/>
              </w:rPr>
            </w:pPr>
            <w:ins w:id="2209" w:author="Huawei" w:date="2024-04-24T15:59:00Z">
              <w:r w:rsidRPr="006A7330">
                <w:rPr>
                  <w:lang w:eastAsia="ko-KR"/>
                </w:rPr>
                <w:t xml:space="preserve">NOTE </w:t>
              </w:r>
            </w:ins>
            <w:ins w:id="2210" w:author="Huawei" w:date="2024-04-24T16:04:00Z">
              <w:r w:rsidR="00781B05">
                <w:rPr>
                  <w:lang w:eastAsia="ko-KR"/>
                </w:rPr>
                <w:t>5</w:t>
              </w:r>
            </w:ins>
            <w:ins w:id="2211" w:author="Huawei" w:date="2024-04-24T15:59:00Z">
              <w:r w:rsidRPr="006A7330">
                <w:rPr>
                  <w:lang w:eastAsia="ko-KR"/>
                </w:rPr>
                <w:t>:</w:t>
              </w:r>
              <w:r w:rsidRPr="006A7330">
                <w:rPr>
                  <w:lang w:eastAsia="ko-KR"/>
                </w:rPr>
                <w:tab/>
                <w:t>The same bands and the same Io conditions for each band apply for this requirement as for the corresponding requirement with the PRS bandwidth of the smallest RB number for the corresponding SCS.</w:t>
              </w:r>
            </w:ins>
          </w:p>
          <w:p w14:paraId="11E52CAC" w14:textId="3BDC5B05" w:rsidR="00844B53" w:rsidRPr="006A7330" w:rsidRDefault="00844B53" w:rsidP="00872360">
            <w:pPr>
              <w:pStyle w:val="TAN"/>
              <w:rPr>
                <w:ins w:id="2212" w:author="Huawei" w:date="2024-04-24T15:59:00Z"/>
                <w:lang w:eastAsia="ko-KR"/>
              </w:rPr>
            </w:pPr>
            <w:ins w:id="2213" w:author="Huawei" w:date="2024-04-24T15:59:00Z">
              <w:r>
                <w:rPr>
                  <w:lang w:eastAsia="ko-KR"/>
                </w:rPr>
                <w:t xml:space="preserve">NOTE </w:t>
              </w:r>
            </w:ins>
            <w:ins w:id="2214" w:author="Huawei" w:date="2024-04-24T16:05:00Z">
              <w:r w:rsidR="00781B05">
                <w:rPr>
                  <w:lang w:eastAsia="ko-KR"/>
                </w:rPr>
                <w:t>6</w:t>
              </w:r>
            </w:ins>
            <w:ins w:id="2215" w:author="Huawei" w:date="2024-04-24T15:59:00Z">
              <w:r>
                <w:rPr>
                  <w:lang w:eastAsia="ko-KR"/>
                </w:rPr>
                <w:t>:</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w:t>
              </w:r>
            </w:ins>
            <w:ins w:id="2216" w:author="Huawei" w:date="2024-04-24T16:05:00Z">
              <w:r w:rsidR="00DA2D12">
                <w:rPr>
                  <w:rFonts w:cs="Arial"/>
                  <w:szCs w:val="18"/>
                  <w:lang w:eastAsia="ko-KR"/>
                </w:rPr>
                <w:t>TBD</w:t>
              </w:r>
            </w:ins>
            <w:ins w:id="2217" w:author="Huawei" w:date="2024-04-24T15:59:00Z">
              <w:r>
                <w:rPr>
                  <w:rFonts w:cs="Arial"/>
                  <w:szCs w:val="18"/>
                  <w:lang w:eastAsia="ko-KR"/>
                </w:rPr>
                <w:t>.</w:t>
              </w:r>
            </w:ins>
          </w:p>
        </w:tc>
      </w:tr>
    </w:tbl>
    <w:p w14:paraId="5B8E5253" w14:textId="77777777" w:rsidR="00FF56C2" w:rsidRPr="00844B53" w:rsidRDefault="00FF56C2" w:rsidP="00FF56C2">
      <w:pPr>
        <w:ind w:left="568" w:hanging="284"/>
        <w:rPr>
          <w:ins w:id="2218" w:author="Huawei" w:date="2024-04-24T14:40:00Z"/>
          <w:rFonts w:ascii="Tms Rmn" w:eastAsia="宋体" w:hAnsi="Tms Rmn"/>
        </w:rPr>
      </w:pPr>
    </w:p>
    <w:p w14:paraId="7DF92C6A" w14:textId="77777777" w:rsidR="00FF56C2" w:rsidRPr="00FF56C2" w:rsidRDefault="00FF56C2" w:rsidP="00FF56C2">
      <w:pPr>
        <w:rPr>
          <w:ins w:id="2219" w:author="Huawei" w:date="2024-04-24T14:40:00Z"/>
          <w:rFonts w:eastAsia="宋体"/>
        </w:rPr>
      </w:pPr>
      <w:ins w:id="2220" w:author="Huawei" w:date="2024-04-24T14:40:00Z">
        <w:r w:rsidRPr="00FF56C2">
          <w:rPr>
            <w:rFonts w:eastAsia="宋体"/>
          </w:rPr>
          <w:t>The accuracy requirements in Table 10.1A.Z.2.3.3-3a for FR2 are valid under the following conditions:</w:t>
        </w:r>
      </w:ins>
    </w:p>
    <w:p w14:paraId="5B29DEC9" w14:textId="77777777" w:rsidR="00FF56C2" w:rsidRPr="00FF56C2" w:rsidRDefault="00FF56C2" w:rsidP="00FF56C2">
      <w:pPr>
        <w:ind w:left="568" w:hanging="284"/>
        <w:rPr>
          <w:ins w:id="2221" w:author="Huawei" w:date="2024-04-24T14:40:00Z"/>
          <w:rFonts w:eastAsia="MS Mincho"/>
          <w:bCs/>
          <w:lang w:eastAsia="zh-CN"/>
        </w:rPr>
      </w:pPr>
      <w:ins w:id="2222" w:author="Huawei" w:date="2024-04-24T14:40:00Z">
        <w:r w:rsidRPr="00FF56C2">
          <w:rPr>
            <w:rFonts w:eastAsia="MS Mincho"/>
            <w:bCs/>
            <w:lang w:eastAsia="zh-CN"/>
          </w:rPr>
          <w:t>-</w:t>
        </w:r>
        <w:r w:rsidRPr="00FF56C2">
          <w:rPr>
            <w:rFonts w:eastAsia="MS Mincho"/>
            <w:bCs/>
            <w:lang w:eastAsia="zh-CN"/>
          </w:rPr>
          <w:tab/>
          <w:t>Conditions defined in clause 7.3 of TS 38.101-2 [19] for reference sensitivity are fulfilled.</w:t>
        </w:r>
      </w:ins>
    </w:p>
    <w:p w14:paraId="70549DA8" w14:textId="77777777" w:rsidR="00FF56C2" w:rsidRPr="00FF56C2" w:rsidRDefault="00FF56C2" w:rsidP="00FF56C2">
      <w:pPr>
        <w:ind w:left="568" w:hanging="284"/>
        <w:rPr>
          <w:ins w:id="2223" w:author="Huawei" w:date="2024-04-24T14:40:00Z"/>
          <w:rFonts w:eastAsia="宋体"/>
        </w:rPr>
      </w:pPr>
      <w:ins w:id="2224" w:author="Huawei" w:date="2024-04-24T14:40:00Z">
        <w:r w:rsidRPr="00FF56C2">
          <w:rPr>
            <w:rFonts w:eastAsia="MS Mincho"/>
            <w:bCs/>
            <w:lang w:eastAsia="zh-CN"/>
          </w:rPr>
          <w:t>-</w:t>
        </w:r>
        <w:r w:rsidRPr="00FF56C2">
          <w:rPr>
            <w:rFonts w:eastAsia="MS Mincho"/>
            <w:bCs/>
            <w:lang w:eastAsia="zh-CN"/>
          </w:rPr>
          <w:tab/>
        </w:r>
        <w:proofErr w:type="spellStart"/>
        <w:r w:rsidRPr="00FF56C2">
          <w:rPr>
            <w:rFonts w:eastAsia="宋体"/>
          </w:rPr>
          <w:t>PRP|</w:t>
        </w:r>
        <w:r w:rsidRPr="00FF56C2">
          <w:rPr>
            <w:rFonts w:eastAsia="宋体"/>
            <w:vertAlign w:val="subscript"/>
          </w:rPr>
          <w:t>dBm</w:t>
        </w:r>
        <w:proofErr w:type="spellEnd"/>
        <w:r w:rsidRPr="00FF56C2">
          <w:rPr>
            <w:rFonts w:eastAsia="宋体"/>
          </w:rPr>
          <w:t xml:space="preserve"> according to Annex </w:t>
        </w:r>
        <w:proofErr w:type="spellStart"/>
        <w:r w:rsidRPr="00FF56C2">
          <w:rPr>
            <w:rFonts w:eastAsia="宋体"/>
          </w:rPr>
          <w:t>B.x.y</w:t>
        </w:r>
        <w:proofErr w:type="spellEnd"/>
        <w:r w:rsidRPr="00FF56C2">
          <w:rPr>
            <w:rFonts w:eastAsia="宋体"/>
          </w:rPr>
          <w:t xml:space="preserve"> for a corresponding Band.</w:t>
        </w:r>
      </w:ins>
    </w:p>
    <w:p w14:paraId="793131A9" w14:textId="77777777" w:rsidR="00FF56C2" w:rsidRPr="00FF56C2" w:rsidRDefault="00FF56C2" w:rsidP="00FF56C2">
      <w:pPr>
        <w:ind w:left="568" w:hanging="284"/>
        <w:rPr>
          <w:ins w:id="2225" w:author="Huawei" w:date="2024-04-24T14:40:00Z"/>
          <w:rFonts w:eastAsia="宋体"/>
        </w:rPr>
      </w:pPr>
      <w:ins w:id="2226" w:author="Huawei" w:date="2024-04-24T14:40:00Z">
        <w:r w:rsidRPr="00FF56C2">
          <w:rPr>
            <w:rFonts w:eastAsia="MS Mincho"/>
            <w:bCs/>
            <w:lang w:eastAsia="zh-CN"/>
          </w:rPr>
          <w:t>-</w:t>
        </w:r>
        <w:r w:rsidRPr="00FF56C2">
          <w:rPr>
            <w:rFonts w:eastAsia="MS Mincho"/>
            <w:bCs/>
            <w:lang w:eastAsia="zh-CN"/>
          </w:rPr>
          <w:tab/>
        </w:r>
        <w:r w:rsidRPr="00FF56C2">
          <w:rPr>
            <w:rFonts w:eastAsia="宋体"/>
          </w:rPr>
          <w:t>Number of measurement samples is less than 4</w:t>
        </w:r>
      </w:ins>
    </w:p>
    <w:p w14:paraId="6F4B1581" w14:textId="4A8D09C7" w:rsidR="00FF56C2" w:rsidRDefault="00FF56C2" w:rsidP="00FF56C2">
      <w:pPr>
        <w:ind w:left="568" w:hanging="284"/>
        <w:rPr>
          <w:ins w:id="2227" w:author="Huawei" w:date="2024-04-24T15:58:00Z"/>
          <w:rFonts w:eastAsia="宋体"/>
        </w:rPr>
      </w:pPr>
      <w:ins w:id="2228" w:author="Huawei" w:date="2024-04-24T14:40:00Z">
        <w:r w:rsidRPr="00FF56C2">
          <w:rPr>
            <w:rFonts w:eastAsia="MS Mincho"/>
            <w:bCs/>
            <w:lang w:eastAsia="zh-CN"/>
          </w:rPr>
          <w:t>-</w:t>
        </w:r>
        <w:r w:rsidRPr="00FF56C2">
          <w:rPr>
            <w:rFonts w:eastAsia="MS Mincho"/>
            <w:bCs/>
            <w:lang w:eastAsia="zh-CN"/>
          </w:rPr>
          <w:tab/>
        </w:r>
        <w:r w:rsidRPr="00FF56C2">
          <w:rPr>
            <w:rFonts w:eastAsia="宋体"/>
          </w:rPr>
          <w:t>AWGN propagation condition.</w:t>
        </w:r>
      </w:ins>
    </w:p>
    <w:p w14:paraId="1FBCE286" w14:textId="51EF51E4" w:rsidR="00844B53" w:rsidRPr="00844B53" w:rsidRDefault="00844B53" w:rsidP="00FF56C2">
      <w:pPr>
        <w:ind w:left="568" w:hanging="284"/>
        <w:rPr>
          <w:ins w:id="2229" w:author="Huawei" w:date="2024-04-24T14:40:00Z"/>
          <w:rFonts w:eastAsia="宋体"/>
        </w:rPr>
      </w:pPr>
      <w:ins w:id="2230" w:author="Huawei" w:date="2024-04-24T15:58:00Z">
        <w:r w:rsidRPr="00FF56C2">
          <w:rPr>
            <w:rFonts w:eastAsia="MS Mincho"/>
            <w:lang w:eastAsia="zh-CN"/>
          </w:rPr>
          <w:t>-</w:t>
        </w:r>
        <w:r w:rsidRPr="00FF56C2">
          <w:rPr>
            <w:rFonts w:eastAsia="MS Mincho"/>
            <w:lang w:eastAsia="zh-CN"/>
          </w:rPr>
          <w:tab/>
        </w:r>
        <w:r>
          <w:rPr>
            <w:rFonts w:eastAsia="MS Mincho"/>
            <w:lang w:eastAsia="zh-CN"/>
          </w:rPr>
          <w:t xml:space="preserve">The </w:t>
        </w:r>
        <w:proofErr w:type="spellStart"/>
        <w:r>
          <w:rPr>
            <w:rFonts w:eastAsia="MS Mincho"/>
            <w:lang w:eastAsia="zh-CN"/>
          </w:rPr>
          <w:t>BW</w:t>
        </w:r>
        <w:r>
          <w:rPr>
            <w:rFonts w:eastAsia="MS Mincho"/>
            <w:vertAlign w:val="subscript"/>
            <w:lang w:eastAsia="zh-CN"/>
          </w:rPr>
          <w:t>total</w:t>
        </w:r>
        <w:proofErr w:type="spellEnd"/>
        <w:r>
          <w:rPr>
            <w:rFonts w:eastAsia="宋体"/>
          </w:rPr>
          <w:t xml:space="preserve"> as defined in clause </w:t>
        </w:r>
        <w:r w:rsidRPr="005774CC">
          <w:rPr>
            <w:rFonts w:eastAsia="宋体"/>
          </w:rPr>
          <w:t>9.9A.4.8</w:t>
        </w:r>
        <w:r>
          <w:rPr>
            <w:rFonts w:eastAsia="宋体"/>
          </w:rPr>
          <w:t xml:space="preserve"> for RRC_CONNECTED and in clause </w:t>
        </w:r>
        <w:r w:rsidRPr="00844B53">
          <w:rPr>
            <w:rFonts w:eastAsia="宋体"/>
          </w:rPr>
          <w:t>5.6A.6.6</w:t>
        </w:r>
        <w:r>
          <w:rPr>
            <w:rFonts w:eastAsia="宋体"/>
          </w:rPr>
          <w:t xml:space="preserve"> for RRC_INACTIVE is no less than the “</w:t>
        </w:r>
        <w:r w:rsidRPr="00CB6574">
          <w:rPr>
            <w:rFonts w:eastAsia="宋体"/>
          </w:rPr>
          <w:t>Total PRS bandwidth after FH</w:t>
        </w:r>
        <w:r>
          <w:rPr>
            <w:rFonts w:eastAsia="宋体"/>
          </w:rPr>
          <w:t>”</w:t>
        </w:r>
        <w:r w:rsidRPr="00FF56C2">
          <w:rPr>
            <w:rFonts w:eastAsia="宋体"/>
          </w:rPr>
          <w:t>.</w:t>
        </w:r>
      </w:ins>
    </w:p>
    <w:p w14:paraId="2E84F278" w14:textId="77777777" w:rsidR="00FF56C2" w:rsidRPr="00FF56C2" w:rsidRDefault="00FF56C2" w:rsidP="00FF56C2">
      <w:pPr>
        <w:keepNext/>
        <w:keepLines/>
        <w:spacing w:before="60"/>
        <w:ind w:left="400" w:hanging="400"/>
        <w:jc w:val="center"/>
        <w:rPr>
          <w:ins w:id="2231" w:author="Huawei" w:date="2024-04-24T14:40:00Z"/>
          <w:rFonts w:ascii="Arial" w:eastAsia="宋体" w:hAnsi="Arial"/>
          <w:b/>
        </w:rPr>
      </w:pPr>
      <w:ins w:id="2232" w:author="Huawei" w:date="2024-04-24T14:40:00Z">
        <w:r w:rsidRPr="00FF56C2">
          <w:rPr>
            <w:rFonts w:ascii="Arial" w:eastAsia="宋体" w:hAnsi="Arial"/>
            <w:b/>
          </w:rPr>
          <w:t>Table 10.1A.Z.2.3.3-3a: UE Rx-Tx time difference measurement accuracy in FR2 in AWGN with reduced measurement samples</w:t>
        </w:r>
      </w:ins>
    </w:p>
    <w:p w14:paraId="3D56C221" w14:textId="77777777" w:rsidR="00FF56C2" w:rsidRPr="00FF56C2" w:rsidRDefault="00FF56C2" w:rsidP="00FF56C2">
      <w:pPr>
        <w:keepNext/>
        <w:keepLines/>
        <w:spacing w:before="60"/>
        <w:ind w:left="400" w:hanging="400"/>
        <w:jc w:val="center"/>
        <w:rPr>
          <w:ins w:id="2233" w:author="Huawei" w:date="2024-04-24T14:40:00Z"/>
          <w:rFonts w:ascii="Arial" w:eastAsia="宋体" w:hAnsi="Arial"/>
          <w:b/>
          <w:lang w:eastAsia="zh-CN"/>
        </w:rPr>
      </w:pPr>
      <w:ins w:id="2234" w:author="Huawei" w:date="2024-04-24T14:40:00Z">
        <w:r w:rsidRPr="00FF56C2">
          <w:rPr>
            <w:rFonts w:ascii="Arial" w:eastAsia="宋体" w:hAnsi="Arial" w:hint="eastAsia"/>
            <w:b/>
            <w:lang w:eastAsia="zh-CN"/>
          </w:rPr>
          <w:t>T</w:t>
        </w:r>
        <w:r w:rsidRPr="00FF56C2">
          <w:rPr>
            <w:rFonts w:ascii="Arial" w:eastAsia="宋体" w:hAnsi="Arial"/>
            <w:b/>
            <w:lang w:eastAsia="zh-CN"/>
          </w:rPr>
          <w:t>BA</w:t>
        </w:r>
      </w:ins>
    </w:p>
    <w:p w14:paraId="44625257" w14:textId="77777777" w:rsidR="00FF56C2" w:rsidRPr="00FF56C2" w:rsidRDefault="00FF56C2" w:rsidP="00FF56C2">
      <w:pPr>
        <w:spacing w:before="180"/>
        <w:rPr>
          <w:ins w:id="2235" w:author="Huawei" w:date="2024-04-24T14:40:00Z"/>
          <w:rFonts w:eastAsia="宋体"/>
        </w:rPr>
      </w:pPr>
    </w:p>
    <w:p w14:paraId="0AFDB218" w14:textId="77777777" w:rsidR="00FF56C2" w:rsidRPr="00FF56C2" w:rsidRDefault="00FF56C2" w:rsidP="00FF56C2">
      <w:pPr>
        <w:rPr>
          <w:ins w:id="2236" w:author="Huawei" w:date="2024-04-24T14:40:00Z"/>
          <w:rFonts w:eastAsia="宋体"/>
        </w:rPr>
      </w:pPr>
      <w:ins w:id="2237" w:author="Huawei" w:date="2024-04-24T14:40:00Z">
        <w:r w:rsidRPr="00FF56C2">
          <w:rPr>
            <w:rFonts w:eastAsia="宋体"/>
          </w:rPr>
          <w:t>The accuracy requirements in Table 10.1A.Z.2.3.3-4 for FR2 are valid under the following conditions:</w:t>
        </w:r>
      </w:ins>
    </w:p>
    <w:p w14:paraId="41A5F811" w14:textId="77777777" w:rsidR="00FF56C2" w:rsidRPr="00FF56C2" w:rsidRDefault="00FF56C2" w:rsidP="00FF56C2">
      <w:pPr>
        <w:ind w:left="568" w:hanging="284"/>
        <w:rPr>
          <w:ins w:id="2238" w:author="Huawei" w:date="2024-04-24T14:40:00Z"/>
          <w:rFonts w:eastAsia="MS Mincho"/>
          <w:bCs/>
          <w:lang w:eastAsia="zh-CN"/>
        </w:rPr>
      </w:pPr>
      <w:ins w:id="2239" w:author="Huawei" w:date="2024-04-24T14:40:00Z">
        <w:r w:rsidRPr="00FF56C2">
          <w:rPr>
            <w:rFonts w:eastAsia="MS Mincho"/>
            <w:bCs/>
            <w:lang w:eastAsia="zh-CN"/>
          </w:rPr>
          <w:t>-</w:t>
        </w:r>
        <w:r w:rsidRPr="00FF56C2">
          <w:rPr>
            <w:rFonts w:eastAsia="MS Mincho"/>
            <w:bCs/>
            <w:lang w:eastAsia="zh-CN"/>
          </w:rPr>
          <w:tab/>
          <w:t>Conditions defined in clause 7.3 of TS 38.101-2 [19] for reference sensitivity are fulfilled.</w:t>
        </w:r>
      </w:ins>
    </w:p>
    <w:p w14:paraId="172A8A9B" w14:textId="77777777" w:rsidR="00FF56C2" w:rsidRPr="00FF56C2" w:rsidRDefault="00FF56C2" w:rsidP="00FF56C2">
      <w:pPr>
        <w:ind w:left="568" w:hanging="284"/>
        <w:rPr>
          <w:ins w:id="2240" w:author="Huawei" w:date="2024-04-24T14:40:00Z"/>
          <w:rFonts w:eastAsia="宋体"/>
        </w:rPr>
      </w:pPr>
      <w:ins w:id="2241" w:author="Huawei" w:date="2024-04-24T14:40:00Z">
        <w:r w:rsidRPr="00FF56C2">
          <w:rPr>
            <w:rFonts w:eastAsia="MS Mincho"/>
            <w:bCs/>
            <w:lang w:eastAsia="zh-CN"/>
          </w:rPr>
          <w:t>-</w:t>
        </w:r>
        <w:r w:rsidRPr="00FF56C2">
          <w:rPr>
            <w:rFonts w:eastAsia="MS Mincho"/>
            <w:bCs/>
            <w:lang w:eastAsia="zh-CN"/>
          </w:rPr>
          <w:tab/>
        </w:r>
        <w:proofErr w:type="spellStart"/>
        <w:r w:rsidRPr="00FF56C2">
          <w:rPr>
            <w:rFonts w:eastAsia="宋体"/>
          </w:rPr>
          <w:t>PRP|</w:t>
        </w:r>
        <w:r w:rsidRPr="00FF56C2">
          <w:rPr>
            <w:rFonts w:eastAsia="宋体"/>
            <w:vertAlign w:val="subscript"/>
          </w:rPr>
          <w:t>dBm</w:t>
        </w:r>
        <w:proofErr w:type="spellEnd"/>
        <w:r w:rsidRPr="00FF56C2">
          <w:rPr>
            <w:rFonts w:eastAsia="宋体"/>
          </w:rPr>
          <w:t xml:space="preserve"> according to Annex </w:t>
        </w:r>
        <w:proofErr w:type="spellStart"/>
        <w:r w:rsidRPr="00FF56C2">
          <w:rPr>
            <w:rFonts w:eastAsia="宋体"/>
          </w:rPr>
          <w:t>B.x.y</w:t>
        </w:r>
        <w:proofErr w:type="spellEnd"/>
        <w:r w:rsidRPr="00FF56C2">
          <w:rPr>
            <w:rFonts w:eastAsia="宋体"/>
          </w:rPr>
          <w:t xml:space="preserve"> for a corresponding Band.</w:t>
        </w:r>
      </w:ins>
    </w:p>
    <w:p w14:paraId="56141B66" w14:textId="652569B9" w:rsidR="00FF56C2" w:rsidRDefault="00FF56C2" w:rsidP="00FF56C2">
      <w:pPr>
        <w:ind w:left="568" w:hanging="284"/>
        <w:rPr>
          <w:ins w:id="2242" w:author="Huawei" w:date="2024-04-24T15:58:00Z"/>
          <w:rFonts w:eastAsia="宋体"/>
        </w:rPr>
      </w:pPr>
      <w:ins w:id="2243" w:author="Huawei" w:date="2024-04-24T14:40:00Z">
        <w:r w:rsidRPr="00FF56C2">
          <w:rPr>
            <w:rFonts w:eastAsia="MS Mincho"/>
            <w:bCs/>
            <w:lang w:eastAsia="zh-CN"/>
          </w:rPr>
          <w:t>-</w:t>
        </w:r>
        <w:r w:rsidRPr="00FF56C2">
          <w:rPr>
            <w:rFonts w:eastAsia="MS Mincho"/>
            <w:bCs/>
            <w:lang w:eastAsia="zh-CN"/>
          </w:rPr>
          <w:tab/>
        </w:r>
        <w:r w:rsidRPr="00FF56C2">
          <w:rPr>
            <w:rFonts w:eastAsia="宋体"/>
          </w:rPr>
          <w:t>Fading propagation condition.</w:t>
        </w:r>
      </w:ins>
    </w:p>
    <w:p w14:paraId="6755CC80" w14:textId="670DD672" w:rsidR="00844B53" w:rsidRPr="00844B53" w:rsidRDefault="00844B53" w:rsidP="00FF56C2">
      <w:pPr>
        <w:ind w:left="568" w:hanging="284"/>
        <w:rPr>
          <w:ins w:id="2244" w:author="Huawei" w:date="2024-04-24T14:40:00Z"/>
          <w:rFonts w:eastAsia="宋体"/>
        </w:rPr>
      </w:pPr>
      <w:ins w:id="2245" w:author="Huawei" w:date="2024-04-24T15:58:00Z">
        <w:r w:rsidRPr="00FF56C2">
          <w:rPr>
            <w:rFonts w:eastAsia="MS Mincho"/>
            <w:lang w:eastAsia="zh-CN"/>
          </w:rPr>
          <w:t>-</w:t>
        </w:r>
        <w:r w:rsidRPr="00FF56C2">
          <w:rPr>
            <w:rFonts w:eastAsia="MS Mincho"/>
            <w:lang w:eastAsia="zh-CN"/>
          </w:rPr>
          <w:tab/>
        </w:r>
        <w:r>
          <w:rPr>
            <w:rFonts w:eastAsia="MS Mincho"/>
            <w:lang w:eastAsia="zh-CN"/>
          </w:rPr>
          <w:t xml:space="preserve">The </w:t>
        </w:r>
        <w:proofErr w:type="spellStart"/>
        <w:r>
          <w:rPr>
            <w:rFonts w:eastAsia="MS Mincho"/>
            <w:lang w:eastAsia="zh-CN"/>
          </w:rPr>
          <w:t>BW</w:t>
        </w:r>
        <w:r>
          <w:rPr>
            <w:rFonts w:eastAsia="MS Mincho"/>
            <w:vertAlign w:val="subscript"/>
            <w:lang w:eastAsia="zh-CN"/>
          </w:rPr>
          <w:t>total</w:t>
        </w:r>
        <w:proofErr w:type="spellEnd"/>
        <w:r>
          <w:rPr>
            <w:rFonts w:eastAsia="宋体"/>
          </w:rPr>
          <w:t xml:space="preserve"> as defined in clause </w:t>
        </w:r>
        <w:r w:rsidRPr="005774CC">
          <w:rPr>
            <w:rFonts w:eastAsia="宋体"/>
          </w:rPr>
          <w:t>9.9A.4.8</w:t>
        </w:r>
        <w:r>
          <w:rPr>
            <w:rFonts w:eastAsia="宋体"/>
          </w:rPr>
          <w:t xml:space="preserve"> for RRC_CONNECTED and in clause </w:t>
        </w:r>
        <w:r w:rsidRPr="00844B53">
          <w:rPr>
            <w:rFonts w:eastAsia="宋体"/>
          </w:rPr>
          <w:t>5.6A.6.6</w:t>
        </w:r>
        <w:r>
          <w:rPr>
            <w:rFonts w:eastAsia="宋体"/>
          </w:rPr>
          <w:t xml:space="preserve"> for RRC_INACTIVE is no less than the “</w:t>
        </w:r>
        <w:r w:rsidRPr="00CB6574">
          <w:rPr>
            <w:rFonts w:eastAsia="宋体"/>
          </w:rPr>
          <w:t>Total PRS bandwidth after FH</w:t>
        </w:r>
        <w:r>
          <w:rPr>
            <w:rFonts w:eastAsia="宋体"/>
          </w:rPr>
          <w:t>”</w:t>
        </w:r>
        <w:r w:rsidRPr="00FF56C2">
          <w:rPr>
            <w:rFonts w:eastAsia="宋体"/>
          </w:rPr>
          <w:t>.</w:t>
        </w:r>
      </w:ins>
    </w:p>
    <w:p w14:paraId="5C6BEFA5" w14:textId="77777777" w:rsidR="00FF56C2" w:rsidRPr="00FF56C2" w:rsidRDefault="00FF56C2" w:rsidP="00FF56C2">
      <w:pPr>
        <w:keepNext/>
        <w:keepLines/>
        <w:spacing w:before="60"/>
        <w:ind w:left="400" w:hanging="400"/>
        <w:jc w:val="center"/>
        <w:rPr>
          <w:ins w:id="2246" w:author="Huawei" w:date="2024-04-24T14:40:00Z"/>
          <w:rFonts w:ascii="Arial" w:eastAsia="宋体" w:hAnsi="Arial"/>
          <w:b/>
          <w:lang w:val="en-US"/>
        </w:rPr>
      </w:pPr>
      <w:ins w:id="2247" w:author="Huawei" w:date="2024-04-24T14:40:00Z">
        <w:r w:rsidRPr="00FF56C2">
          <w:rPr>
            <w:rFonts w:ascii="Arial" w:eastAsia="宋体" w:hAnsi="Arial"/>
            <w:b/>
            <w:lang w:val="en-US"/>
          </w:rPr>
          <w:t>Table 10.1A.Z.2.3.3-4: UE Rx-Tx time difference measurement accuracy in FR2 in fading</w:t>
        </w:r>
      </w:ins>
    </w:p>
    <w:p w14:paraId="33D573BE" w14:textId="77777777" w:rsidR="00FF56C2" w:rsidRPr="00FF56C2" w:rsidRDefault="00FF56C2" w:rsidP="00FF56C2">
      <w:pPr>
        <w:keepNext/>
        <w:keepLines/>
        <w:spacing w:before="60"/>
        <w:ind w:left="400" w:hanging="400"/>
        <w:jc w:val="center"/>
        <w:rPr>
          <w:ins w:id="2248" w:author="Huawei" w:date="2024-04-24T14:40:00Z"/>
          <w:rFonts w:ascii="Arial" w:eastAsia="宋体" w:hAnsi="Arial"/>
          <w:b/>
          <w:lang w:eastAsia="zh-CN"/>
        </w:rPr>
      </w:pPr>
      <w:ins w:id="2249" w:author="Huawei" w:date="2024-04-24T14:40:00Z">
        <w:r w:rsidRPr="00FF56C2">
          <w:rPr>
            <w:rFonts w:ascii="Arial" w:eastAsia="宋体" w:hAnsi="Arial" w:hint="eastAsia"/>
            <w:b/>
            <w:lang w:val="en-US" w:eastAsia="zh-CN"/>
          </w:rPr>
          <w:t>T</w:t>
        </w:r>
        <w:r w:rsidRPr="00FF56C2">
          <w:rPr>
            <w:rFonts w:ascii="Arial" w:eastAsia="宋体" w:hAnsi="Arial"/>
            <w:b/>
            <w:lang w:val="en-US" w:eastAsia="zh-CN"/>
          </w:rPr>
          <w:t>BA</w:t>
        </w:r>
      </w:ins>
    </w:p>
    <w:p w14:paraId="52C73524" w14:textId="77777777" w:rsidR="00FF56C2" w:rsidRDefault="00FF56C2" w:rsidP="00B12CC8">
      <w:pPr>
        <w:rPr>
          <w:ins w:id="2250" w:author="Huawei" w:date="2024-04-24T11:58:00Z"/>
        </w:rPr>
      </w:pPr>
    </w:p>
    <w:p w14:paraId="14F83A35" w14:textId="55EC8C40" w:rsidR="00B12CC8" w:rsidRDefault="00B12CC8" w:rsidP="00B12CC8">
      <w:pPr>
        <w:pStyle w:val="5"/>
        <w:rPr>
          <w:ins w:id="2251" w:author="Huawei" w:date="2024-04-24T11:58:00Z"/>
          <w:noProof/>
        </w:rPr>
      </w:pPr>
      <w:ins w:id="2252" w:author="Huawei" w:date="2024-04-24T11:58:00Z">
        <w:r>
          <w:rPr>
            <w:noProof/>
          </w:rPr>
          <w:t xml:space="preserve">10.1A.Z.2.4 </w:t>
        </w:r>
        <w:r>
          <w:rPr>
            <w:noProof/>
          </w:rPr>
          <w:tab/>
          <w:t>UE Rx-Tx Accuracy Requirement</w:t>
        </w:r>
      </w:ins>
      <w:ins w:id="2253" w:author="Huawei" w:date="2024-04-24T11:59:00Z">
        <w:r>
          <w:rPr>
            <w:noProof/>
          </w:rPr>
          <w:t xml:space="preserve"> </w:t>
        </w:r>
      </w:ins>
      <w:ins w:id="2254" w:author="Huawei" w:date="2024-04-24T11:58:00Z">
        <w:r>
          <w:rPr>
            <w:noProof/>
          </w:rPr>
          <w:t xml:space="preserve">for </w:t>
        </w:r>
      </w:ins>
      <w:ins w:id="2255" w:author="Huawei" w:date="2024-04-24T11:59:00Z">
        <w:r>
          <w:rPr>
            <w:noProof/>
          </w:rPr>
          <w:t>1</w:t>
        </w:r>
      </w:ins>
      <w:ins w:id="2256" w:author="Huawei" w:date="2024-04-24T11:58:00Z">
        <w:r>
          <w:rPr>
            <w:noProof/>
          </w:rPr>
          <w:t xml:space="preserve">RX RedCap UE with FH </w:t>
        </w:r>
      </w:ins>
    </w:p>
    <w:p w14:paraId="7743D6E1" w14:textId="77777777" w:rsidR="00FF56C2" w:rsidRDefault="00FF56C2" w:rsidP="00FF56C2">
      <w:pPr>
        <w:rPr>
          <w:ins w:id="2257" w:author="Huawei" w:date="2024-04-24T14:40:00Z"/>
        </w:rPr>
      </w:pPr>
      <w:ins w:id="2258" w:author="Huawei" w:date="2024-04-24T14:40:00Z">
        <w:r>
          <w:t>The accuracy requirements in Table 10.1A.Z.2.4-1 for FR1 are valid under the following conditions:</w:t>
        </w:r>
      </w:ins>
    </w:p>
    <w:p w14:paraId="0097708D" w14:textId="77777777" w:rsidR="00FF56C2" w:rsidRPr="00D471B3" w:rsidRDefault="00FF56C2" w:rsidP="00FF56C2">
      <w:pPr>
        <w:pStyle w:val="B10"/>
        <w:rPr>
          <w:ins w:id="2259" w:author="Huawei" w:date="2024-04-24T14:40:00Z"/>
          <w:rFonts w:eastAsia="MS Mincho"/>
          <w:lang w:eastAsia="zh-CN"/>
        </w:rPr>
      </w:pPr>
      <w:ins w:id="2260" w:author="Huawei" w:date="2024-04-24T14:40:00Z">
        <w:r>
          <w:rPr>
            <w:rFonts w:eastAsia="MS Mincho"/>
            <w:lang w:eastAsia="zh-CN"/>
          </w:rPr>
          <w:t>-</w:t>
        </w:r>
        <w:r>
          <w:rPr>
            <w:rFonts w:eastAsia="MS Mincho"/>
            <w:lang w:eastAsia="zh-CN"/>
          </w:rPr>
          <w:tab/>
        </w:r>
        <w:r w:rsidRPr="00D471B3">
          <w:rPr>
            <w:rFonts w:eastAsia="MS Mincho"/>
            <w:lang w:eastAsia="zh-CN"/>
          </w:rPr>
          <w:t>Conditions defined in clause 7.3 of TS 38.101-1 [18] for reference sensitivity are fulfilled.</w:t>
        </w:r>
      </w:ins>
    </w:p>
    <w:p w14:paraId="4CC5799C" w14:textId="77777777" w:rsidR="00FF56C2" w:rsidRDefault="00FF56C2" w:rsidP="00FF56C2">
      <w:pPr>
        <w:pStyle w:val="B10"/>
        <w:rPr>
          <w:ins w:id="2261" w:author="Huawei" w:date="2024-04-24T14:40:00Z"/>
        </w:rPr>
      </w:pPr>
      <w:ins w:id="2262" w:author="Huawei" w:date="2024-04-24T14:40:00Z">
        <w:r>
          <w:rPr>
            <w:rFonts w:eastAsia="MS Mincho"/>
            <w:lang w:eastAsia="zh-CN"/>
          </w:rPr>
          <w:t>-</w:t>
        </w:r>
        <w:r>
          <w:rPr>
            <w:rFonts w:eastAsia="MS Mincho"/>
            <w:lang w:eastAsia="zh-CN"/>
          </w:rPr>
          <w:tab/>
        </w:r>
        <w:proofErr w:type="spellStart"/>
        <w:r>
          <w:t>PRP|</w:t>
        </w:r>
        <w:r>
          <w:rPr>
            <w:vertAlign w:val="subscript"/>
          </w:rPr>
          <w:t>dBm</w:t>
        </w:r>
        <w:proofErr w:type="spellEnd"/>
        <w:r>
          <w:t xml:space="preserve"> according to Annex </w:t>
        </w:r>
        <w:proofErr w:type="spellStart"/>
        <w:r>
          <w:t>B.x.y</w:t>
        </w:r>
        <w:proofErr w:type="spellEnd"/>
        <w:r>
          <w:t xml:space="preserve"> for a corresponding Band.</w:t>
        </w:r>
      </w:ins>
    </w:p>
    <w:p w14:paraId="4ED72BD7" w14:textId="77777777" w:rsidR="00FF56C2" w:rsidRDefault="00FF56C2" w:rsidP="00FF56C2">
      <w:pPr>
        <w:pStyle w:val="B10"/>
        <w:rPr>
          <w:ins w:id="2263" w:author="Huawei" w:date="2024-04-24T14:40:00Z"/>
        </w:rPr>
      </w:pPr>
      <w:ins w:id="2264" w:author="Huawei" w:date="2024-04-24T14:40:00Z">
        <w:r>
          <w:rPr>
            <w:rFonts w:eastAsia="MS Mincho"/>
            <w:lang w:eastAsia="zh-CN"/>
          </w:rPr>
          <w:t>-</w:t>
        </w:r>
        <w:r>
          <w:rPr>
            <w:rFonts w:eastAsia="MS Mincho"/>
            <w:lang w:eastAsia="zh-CN"/>
          </w:rPr>
          <w:tab/>
        </w:r>
        <w:r>
          <w:t>AWGN propagation condition.</w:t>
        </w:r>
      </w:ins>
    </w:p>
    <w:p w14:paraId="2FB9B810" w14:textId="77777777" w:rsidR="00FF56C2" w:rsidRDefault="00FF56C2" w:rsidP="00FF56C2">
      <w:pPr>
        <w:pStyle w:val="TH"/>
        <w:ind w:left="400" w:hanging="400"/>
        <w:rPr>
          <w:ins w:id="2265" w:author="Huawei" w:date="2024-04-24T14:40:00Z"/>
          <w:lang w:val="en-US"/>
        </w:rPr>
      </w:pPr>
      <w:ins w:id="2266" w:author="Huawei" w:date="2024-04-24T14:40:00Z">
        <w:r>
          <w:rPr>
            <w:lang w:val="en-US"/>
          </w:rPr>
          <w:t>Table 10.1A.Z.2.4</w:t>
        </w:r>
        <w:r w:rsidRPr="00F8474E">
          <w:rPr>
            <w:lang w:val="en-US"/>
          </w:rPr>
          <w:t>-1: UE Rx-Tx time difference measurement accuracy in FR1 in AWGN</w:t>
        </w:r>
      </w:ins>
    </w:p>
    <w:p w14:paraId="02D7194E" w14:textId="77777777" w:rsidR="00FF56C2" w:rsidRPr="00F8474E" w:rsidRDefault="00FF56C2" w:rsidP="00FF56C2">
      <w:pPr>
        <w:pStyle w:val="TH"/>
        <w:ind w:left="400" w:hanging="400"/>
        <w:rPr>
          <w:ins w:id="2267" w:author="Huawei" w:date="2024-04-24T14:40:00Z"/>
          <w:lang w:eastAsia="zh-CN"/>
        </w:rPr>
      </w:pPr>
      <w:ins w:id="2268" w:author="Huawei" w:date="2024-04-24T14:40:00Z">
        <w:r>
          <w:rPr>
            <w:rFonts w:hint="eastAsia"/>
            <w:lang w:val="en-US" w:eastAsia="zh-CN"/>
          </w:rPr>
          <w:t>T</w:t>
        </w:r>
        <w:r>
          <w:rPr>
            <w:lang w:val="en-US" w:eastAsia="zh-CN"/>
          </w:rPr>
          <w:t>BA</w:t>
        </w:r>
      </w:ins>
    </w:p>
    <w:p w14:paraId="10F2707F" w14:textId="77777777" w:rsidR="00FF56C2" w:rsidRPr="00F8474E" w:rsidRDefault="00FF56C2" w:rsidP="00FF56C2">
      <w:pPr>
        <w:rPr>
          <w:ins w:id="2269" w:author="Huawei" w:date="2024-04-24T14:40:00Z"/>
        </w:rPr>
      </w:pPr>
    </w:p>
    <w:p w14:paraId="3FD28398" w14:textId="77777777" w:rsidR="00FF56C2" w:rsidRDefault="00FF56C2" w:rsidP="00FF56C2">
      <w:pPr>
        <w:rPr>
          <w:ins w:id="2270" w:author="Huawei" w:date="2024-04-24T14:40:00Z"/>
        </w:rPr>
      </w:pPr>
      <w:ins w:id="2271" w:author="Huawei" w:date="2024-04-24T14:40:00Z">
        <w:r>
          <w:t>The accuracy requirements in Table 10.1A.Z.2.4-1a for FR1 for are valid under the following conditions:</w:t>
        </w:r>
      </w:ins>
    </w:p>
    <w:p w14:paraId="0A0F2554" w14:textId="77777777" w:rsidR="00FF56C2" w:rsidRPr="00A2625A" w:rsidRDefault="00FF56C2" w:rsidP="00FF56C2">
      <w:pPr>
        <w:ind w:left="568" w:hanging="284"/>
        <w:rPr>
          <w:ins w:id="2272" w:author="Huawei" w:date="2024-04-24T14:40:00Z"/>
          <w:rFonts w:eastAsia="MS Mincho"/>
          <w:bCs/>
          <w:lang w:eastAsia="zh-CN"/>
        </w:rPr>
      </w:pPr>
      <w:ins w:id="2273" w:author="Huawei" w:date="2024-04-24T14:40:00Z">
        <w:r>
          <w:rPr>
            <w:rFonts w:eastAsia="MS Mincho"/>
            <w:bCs/>
            <w:lang w:eastAsia="zh-CN"/>
          </w:rPr>
          <w:t>-</w:t>
        </w:r>
        <w:r>
          <w:rPr>
            <w:rFonts w:eastAsia="MS Mincho"/>
            <w:bCs/>
            <w:lang w:eastAsia="zh-CN"/>
          </w:rPr>
          <w:tab/>
        </w:r>
        <w:r w:rsidRPr="00A2625A">
          <w:rPr>
            <w:rFonts w:eastAsia="MS Mincho"/>
            <w:bCs/>
            <w:lang w:eastAsia="zh-CN"/>
          </w:rPr>
          <w:t>Conditions defined in clause 7.3 of TS 38.101-1 [18] for reference sensitivity are fulfilled.</w:t>
        </w:r>
      </w:ins>
    </w:p>
    <w:p w14:paraId="0217C975" w14:textId="77777777" w:rsidR="00FF56C2" w:rsidRDefault="00FF56C2" w:rsidP="00FF56C2">
      <w:pPr>
        <w:ind w:left="568" w:hanging="284"/>
        <w:rPr>
          <w:ins w:id="2274" w:author="Huawei" w:date="2024-04-24T14:40:00Z"/>
        </w:rPr>
      </w:pPr>
      <w:ins w:id="2275" w:author="Huawei" w:date="2024-04-24T14:40:00Z">
        <w:r>
          <w:rPr>
            <w:rFonts w:eastAsia="MS Mincho"/>
            <w:bCs/>
            <w:lang w:eastAsia="zh-CN"/>
          </w:rPr>
          <w:t>-</w:t>
        </w:r>
        <w:r>
          <w:rPr>
            <w:rFonts w:eastAsia="MS Mincho"/>
            <w:bCs/>
            <w:lang w:eastAsia="zh-CN"/>
          </w:rPr>
          <w:tab/>
        </w:r>
        <w:proofErr w:type="spellStart"/>
        <w:r>
          <w:t>PRP|</w:t>
        </w:r>
        <w:r>
          <w:rPr>
            <w:vertAlign w:val="subscript"/>
          </w:rPr>
          <w:t>dBm</w:t>
        </w:r>
        <w:proofErr w:type="spellEnd"/>
        <w:r>
          <w:t xml:space="preserve"> according to Annex </w:t>
        </w:r>
        <w:proofErr w:type="spellStart"/>
        <w:r>
          <w:t>B.x.y</w:t>
        </w:r>
        <w:proofErr w:type="spellEnd"/>
        <w:r>
          <w:t xml:space="preserve"> for a corresponding Band.</w:t>
        </w:r>
      </w:ins>
    </w:p>
    <w:p w14:paraId="65983AFC" w14:textId="77777777" w:rsidR="00FF56C2" w:rsidRDefault="00FF56C2" w:rsidP="00FF56C2">
      <w:pPr>
        <w:ind w:left="568" w:hanging="284"/>
        <w:rPr>
          <w:ins w:id="2276" w:author="Huawei" w:date="2024-04-24T14:40:00Z"/>
        </w:rPr>
      </w:pPr>
      <w:ins w:id="2277" w:author="Huawei" w:date="2024-04-24T14:40:00Z">
        <w:r>
          <w:rPr>
            <w:rFonts w:eastAsia="MS Mincho"/>
            <w:bCs/>
            <w:lang w:eastAsia="zh-CN"/>
          </w:rPr>
          <w:t>-</w:t>
        </w:r>
        <w:r>
          <w:rPr>
            <w:rFonts w:eastAsia="MS Mincho"/>
            <w:bCs/>
            <w:lang w:eastAsia="zh-CN"/>
          </w:rPr>
          <w:tab/>
        </w:r>
        <w:r>
          <w:t>Number of measurement samples is less than 4</w:t>
        </w:r>
      </w:ins>
    </w:p>
    <w:p w14:paraId="1C1BB935" w14:textId="77777777" w:rsidR="00FF56C2" w:rsidRDefault="00FF56C2" w:rsidP="00FF56C2">
      <w:pPr>
        <w:ind w:left="568" w:hanging="284"/>
        <w:rPr>
          <w:ins w:id="2278" w:author="Huawei" w:date="2024-04-24T14:40:00Z"/>
        </w:rPr>
      </w:pPr>
      <w:ins w:id="2279" w:author="Huawei" w:date="2024-04-24T14:40:00Z">
        <w:r>
          <w:rPr>
            <w:rFonts w:eastAsia="MS Mincho"/>
            <w:bCs/>
            <w:lang w:eastAsia="zh-CN"/>
          </w:rPr>
          <w:t>-</w:t>
        </w:r>
        <w:r>
          <w:rPr>
            <w:rFonts w:eastAsia="MS Mincho"/>
            <w:bCs/>
            <w:lang w:eastAsia="zh-CN"/>
          </w:rPr>
          <w:tab/>
        </w:r>
        <w:r>
          <w:t>AWGN propagation condition.</w:t>
        </w:r>
      </w:ins>
    </w:p>
    <w:p w14:paraId="6E9CE0B2" w14:textId="77777777" w:rsidR="00FF56C2" w:rsidRDefault="00FF56C2" w:rsidP="00FF56C2">
      <w:pPr>
        <w:pStyle w:val="TH"/>
        <w:ind w:left="400" w:hanging="400"/>
        <w:rPr>
          <w:ins w:id="2280" w:author="Huawei" w:date="2024-04-24T14:40:00Z"/>
          <w:lang w:val="en-US"/>
        </w:rPr>
      </w:pPr>
      <w:ins w:id="2281" w:author="Huawei" w:date="2024-04-24T14:40:00Z">
        <w:r>
          <w:t>Table 10.1A.Z.2.4</w:t>
        </w:r>
        <w:r w:rsidRPr="00F8474E">
          <w:t>-1a: UE Rx-Tx time difference measurement accuracy in FR1 in AWGN with reduced measurement samples</w:t>
        </w:r>
      </w:ins>
    </w:p>
    <w:p w14:paraId="13650095" w14:textId="77777777" w:rsidR="00FF56C2" w:rsidRPr="00A2625A" w:rsidRDefault="00FF56C2" w:rsidP="00FF56C2">
      <w:pPr>
        <w:pStyle w:val="TH"/>
        <w:ind w:left="400" w:hanging="400"/>
        <w:rPr>
          <w:ins w:id="2282" w:author="Huawei" w:date="2024-04-24T14:40:00Z"/>
          <w:lang w:val="en-US" w:eastAsia="zh-CN"/>
        </w:rPr>
      </w:pPr>
      <w:ins w:id="2283" w:author="Huawei" w:date="2024-04-24T14:40:00Z">
        <w:r>
          <w:rPr>
            <w:rFonts w:hint="eastAsia"/>
            <w:lang w:val="en-US" w:eastAsia="zh-CN"/>
          </w:rPr>
          <w:t>T</w:t>
        </w:r>
        <w:r>
          <w:rPr>
            <w:lang w:val="en-US" w:eastAsia="zh-CN"/>
          </w:rPr>
          <w:t>BA</w:t>
        </w:r>
      </w:ins>
    </w:p>
    <w:p w14:paraId="24D4079B" w14:textId="77777777" w:rsidR="00FF56C2" w:rsidRPr="00F8474E" w:rsidRDefault="00FF56C2" w:rsidP="00FF56C2">
      <w:pPr>
        <w:rPr>
          <w:ins w:id="2284" w:author="Huawei" w:date="2024-04-24T14:40:00Z"/>
        </w:rPr>
      </w:pPr>
    </w:p>
    <w:p w14:paraId="753496FA" w14:textId="77777777" w:rsidR="00FF56C2" w:rsidRDefault="00FF56C2" w:rsidP="00FF56C2">
      <w:pPr>
        <w:rPr>
          <w:ins w:id="2285" w:author="Huawei" w:date="2024-04-24T14:40:00Z"/>
        </w:rPr>
      </w:pPr>
      <w:ins w:id="2286" w:author="Huawei" w:date="2024-04-24T14:40:00Z">
        <w:r>
          <w:t>The accuracy requirements in Table 10.1A.Z.2.4-2 for FR1 for are valid under the following conditions:</w:t>
        </w:r>
      </w:ins>
    </w:p>
    <w:p w14:paraId="7D90F492" w14:textId="77777777" w:rsidR="00FF56C2" w:rsidRPr="00A2625A" w:rsidRDefault="00FF56C2" w:rsidP="00FF56C2">
      <w:pPr>
        <w:ind w:left="568" w:hanging="284"/>
        <w:rPr>
          <w:ins w:id="2287" w:author="Huawei" w:date="2024-04-24T14:40:00Z"/>
          <w:rFonts w:eastAsia="MS Mincho"/>
          <w:bCs/>
          <w:lang w:eastAsia="zh-CN"/>
        </w:rPr>
      </w:pPr>
      <w:ins w:id="2288" w:author="Huawei" w:date="2024-04-24T14:40:00Z">
        <w:r>
          <w:rPr>
            <w:rFonts w:eastAsia="MS Mincho"/>
            <w:bCs/>
            <w:lang w:eastAsia="zh-CN"/>
          </w:rPr>
          <w:t>-</w:t>
        </w:r>
        <w:r>
          <w:rPr>
            <w:rFonts w:eastAsia="MS Mincho"/>
            <w:bCs/>
            <w:lang w:eastAsia="zh-CN"/>
          </w:rPr>
          <w:tab/>
        </w:r>
        <w:r w:rsidRPr="00A2625A">
          <w:rPr>
            <w:rFonts w:eastAsia="MS Mincho"/>
            <w:bCs/>
            <w:lang w:eastAsia="zh-CN"/>
          </w:rPr>
          <w:t>Conditions defined in clause 7.3 of TS 38.101-1 [18] for reference sensitivity are fulfilled.</w:t>
        </w:r>
      </w:ins>
    </w:p>
    <w:p w14:paraId="3D0379B4" w14:textId="77777777" w:rsidR="00FF56C2" w:rsidRDefault="00FF56C2" w:rsidP="00FF56C2">
      <w:pPr>
        <w:pStyle w:val="B10"/>
        <w:rPr>
          <w:ins w:id="2289" w:author="Huawei" w:date="2024-04-24T14:40:00Z"/>
        </w:rPr>
      </w:pPr>
      <w:ins w:id="2290" w:author="Huawei" w:date="2024-04-24T14:40:00Z">
        <w:r>
          <w:rPr>
            <w:rFonts w:eastAsia="MS Mincho"/>
            <w:bCs/>
            <w:lang w:eastAsia="zh-CN"/>
          </w:rPr>
          <w:t>-</w:t>
        </w:r>
        <w:r>
          <w:rPr>
            <w:rFonts w:eastAsia="MS Mincho"/>
            <w:bCs/>
            <w:lang w:eastAsia="zh-CN"/>
          </w:rPr>
          <w:tab/>
        </w:r>
        <w:proofErr w:type="spellStart"/>
        <w:r>
          <w:t>PRP|</w:t>
        </w:r>
        <w:r>
          <w:rPr>
            <w:vertAlign w:val="subscript"/>
          </w:rPr>
          <w:t>dBm</w:t>
        </w:r>
        <w:proofErr w:type="spellEnd"/>
        <w:r>
          <w:t xml:space="preserve"> according to Annex B.2.14 for a corresponding Band.</w:t>
        </w:r>
      </w:ins>
    </w:p>
    <w:p w14:paraId="4960C130" w14:textId="77777777" w:rsidR="00FF56C2" w:rsidRDefault="00FF56C2" w:rsidP="00FF56C2">
      <w:pPr>
        <w:pStyle w:val="B10"/>
        <w:rPr>
          <w:ins w:id="2291" w:author="Huawei" w:date="2024-04-24T14:40:00Z"/>
        </w:rPr>
      </w:pPr>
      <w:ins w:id="2292" w:author="Huawei" w:date="2024-04-24T14:40:00Z">
        <w:r>
          <w:rPr>
            <w:rFonts w:eastAsia="MS Mincho"/>
            <w:bCs/>
            <w:lang w:eastAsia="zh-CN"/>
          </w:rPr>
          <w:t>-</w:t>
        </w:r>
        <w:r>
          <w:rPr>
            <w:rFonts w:eastAsia="MS Mincho"/>
            <w:bCs/>
            <w:lang w:eastAsia="zh-CN"/>
          </w:rPr>
          <w:tab/>
        </w:r>
        <w:r>
          <w:t>Fading propagation condition.</w:t>
        </w:r>
      </w:ins>
    </w:p>
    <w:p w14:paraId="1FE01D44" w14:textId="77777777" w:rsidR="00FF56C2" w:rsidRDefault="00FF56C2" w:rsidP="00FF56C2">
      <w:pPr>
        <w:pStyle w:val="TH"/>
        <w:ind w:left="400" w:hanging="400"/>
        <w:rPr>
          <w:ins w:id="2293" w:author="Huawei" w:date="2024-04-24T14:40:00Z"/>
          <w:lang w:val="en-US"/>
        </w:rPr>
      </w:pPr>
      <w:ins w:id="2294" w:author="Huawei" w:date="2024-04-24T14:40:00Z">
        <w:r>
          <w:rPr>
            <w:lang w:val="en-US"/>
          </w:rPr>
          <w:t>Table 10.1A.Z.2.4</w:t>
        </w:r>
        <w:r w:rsidRPr="00F8474E">
          <w:rPr>
            <w:lang w:val="en-US"/>
          </w:rPr>
          <w:t>-2: UE Rx-Tx time difference measurement accuracy in FR1 in fading</w:t>
        </w:r>
      </w:ins>
    </w:p>
    <w:p w14:paraId="73CF7079" w14:textId="77777777" w:rsidR="00FF56C2" w:rsidRPr="00F8474E" w:rsidRDefault="00FF56C2" w:rsidP="00FF56C2">
      <w:pPr>
        <w:pStyle w:val="TH"/>
        <w:ind w:left="400" w:hanging="400"/>
        <w:rPr>
          <w:ins w:id="2295" w:author="Huawei" w:date="2024-04-24T14:40:00Z"/>
          <w:lang w:eastAsia="zh-CN"/>
        </w:rPr>
      </w:pPr>
      <w:ins w:id="2296" w:author="Huawei" w:date="2024-04-24T14:40:00Z">
        <w:r>
          <w:rPr>
            <w:rFonts w:hint="eastAsia"/>
            <w:lang w:val="en-US" w:eastAsia="zh-CN"/>
          </w:rPr>
          <w:t>T</w:t>
        </w:r>
        <w:r>
          <w:rPr>
            <w:lang w:val="en-US" w:eastAsia="zh-CN"/>
          </w:rPr>
          <w:t>BA</w:t>
        </w:r>
      </w:ins>
    </w:p>
    <w:p w14:paraId="72DCA022" w14:textId="4883A124" w:rsidR="00B12CC8" w:rsidRPr="00B12CC8" w:rsidDel="00FF56C2" w:rsidRDefault="00B12CC8" w:rsidP="00B12CC8">
      <w:pPr>
        <w:rPr>
          <w:ins w:id="2297" w:author="Deep [Ericsson]" w:date="2024-04-06T18:31:00Z"/>
          <w:del w:id="2298" w:author="Huawei" w:date="2024-04-24T14:40:00Z"/>
        </w:rPr>
      </w:pPr>
    </w:p>
    <w:p w14:paraId="5CD671E4" w14:textId="77777777" w:rsidR="00A46B98" w:rsidRDefault="00A46B98" w:rsidP="00A46B98">
      <w:pPr>
        <w:pStyle w:val="40"/>
        <w:rPr>
          <w:ins w:id="2299" w:author="Deep [Ericsson]" w:date="2024-04-06T18:31:00Z"/>
          <w:noProof/>
        </w:rPr>
      </w:pPr>
      <w:ins w:id="2300" w:author="Deep [Ericsson]" w:date="2024-04-06T18:31:00Z">
        <w:r>
          <w:rPr>
            <w:noProof/>
          </w:rPr>
          <w:t xml:space="preserve">10.1A.Z.3 </w:t>
        </w:r>
        <w:r>
          <w:rPr>
            <w:noProof/>
          </w:rPr>
          <w:tab/>
          <w:t>Report mapping</w:t>
        </w:r>
        <w:r>
          <w:rPr>
            <w:noProof/>
          </w:rPr>
          <w:tab/>
        </w:r>
      </w:ins>
    </w:p>
    <w:p w14:paraId="29DC2513" w14:textId="6D3FFE71" w:rsidR="00A46B98" w:rsidRDefault="00A46B98" w:rsidP="00A46B98">
      <w:pPr>
        <w:pStyle w:val="5"/>
        <w:rPr>
          <w:ins w:id="2301" w:author="Huawei" w:date="2024-04-24T14:22:00Z"/>
          <w:noProof/>
        </w:rPr>
      </w:pPr>
      <w:ins w:id="2302" w:author="Deep [Ericsson]" w:date="2024-04-06T18:31:00Z">
        <w:r>
          <w:rPr>
            <w:noProof/>
          </w:rPr>
          <w:t xml:space="preserve">10.1A.Z.3.1 </w:t>
        </w:r>
        <w:r>
          <w:rPr>
            <w:noProof/>
          </w:rPr>
          <w:tab/>
          <w:t>Absolute UE Rx-Tx Measurement Report Mapping</w:t>
        </w:r>
        <w:r>
          <w:rPr>
            <w:noProof/>
          </w:rPr>
          <w:tab/>
        </w:r>
      </w:ins>
    </w:p>
    <w:p w14:paraId="4B1129B7" w14:textId="0CF948A6" w:rsidR="004E6D3C" w:rsidRPr="004E6D3C" w:rsidRDefault="004E6D3C" w:rsidP="004E6D3C">
      <w:pPr>
        <w:rPr>
          <w:ins w:id="2303" w:author="Deep [Ericsson]" w:date="2024-04-06T18:31:00Z"/>
          <w:lang w:eastAsia="zh-CN"/>
        </w:rPr>
      </w:pPr>
      <w:ins w:id="2304" w:author="Huawei" w:date="2024-04-24T14:23:00Z">
        <w:r>
          <w:rPr>
            <w:lang w:eastAsia="zh-CN"/>
          </w:rPr>
          <w:t xml:space="preserve">The report mapping as defined in clause </w:t>
        </w:r>
        <w:r w:rsidRPr="004E6D3C">
          <w:rPr>
            <w:lang w:eastAsia="zh-CN"/>
          </w:rPr>
          <w:t>10.1.25.3.1</w:t>
        </w:r>
      </w:ins>
      <w:ins w:id="2305" w:author="Huawei" w:date="2024-04-24T14:24:00Z">
        <w:r>
          <w:rPr>
            <w:lang w:eastAsia="zh-CN"/>
          </w:rPr>
          <w:t xml:space="preserve"> shall apply. </w:t>
        </w:r>
      </w:ins>
    </w:p>
    <w:p w14:paraId="7D871D4B" w14:textId="09720A2C" w:rsidR="00A46B98" w:rsidRDefault="00A46B98" w:rsidP="00A46B98">
      <w:pPr>
        <w:pStyle w:val="5"/>
        <w:rPr>
          <w:ins w:id="2306" w:author="Huawei" w:date="2024-04-24T14:24:00Z"/>
          <w:noProof/>
        </w:rPr>
      </w:pPr>
      <w:ins w:id="2307" w:author="Deep [Ericsson]" w:date="2024-04-06T18:31:00Z">
        <w:r>
          <w:rPr>
            <w:noProof/>
          </w:rPr>
          <w:t xml:space="preserve">10.1A.Z.3.2 </w:t>
        </w:r>
        <w:r>
          <w:rPr>
            <w:noProof/>
          </w:rPr>
          <w:tab/>
          <w:t>Differential UE Rx-Tx Measurement Report Mapping</w:t>
        </w:r>
        <w:r>
          <w:rPr>
            <w:noProof/>
          </w:rPr>
          <w:tab/>
        </w:r>
      </w:ins>
    </w:p>
    <w:p w14:paraId="76FCE1C5" w14:textId="3C993DE8" w:rsidR="004E6D3C" w:rsidRPr="004E6D3C" w:rsidRDefault="004E6D3C" w:rsidP="004E6D3C">
      <w:pPr>
        <w:rPr>
          <w:ins w:id="2308" w:author="Deep [Ericsson]" w:date="2024-04-06T18:31:00Z"/>
        </w:rPr>
      </w:pPr>
      <w:ins w:id="2309" w:author="Huawei" w:date="2024-04-24T14:24:00Z">
        <w:r>
          <w:rPr>
            <w:lang w:eastAsia="zh-CN"/>
          </w:rPr>
          <w:t xml:space="preserve">The report mapping as defined in clause </w:t>
        </w:r>
        <w:r w:rsidRPr="004E6D3C">
          <w:rPr>
            <w:lang w:eastAsia="zh-CN"/>
          </w:rPr>
          <w:t>10.1.25.3.</w:t>
        </w:r>
        <w:r>
          <w:rPr>
            <w:lang w:eastAsia="zh-CN"/>
          </w:rPr>
          <w:t xml:space="preserve">2 shall apply. </w:t>
        </w:r>
      </w:ins>
    </w:p>
    <w:p w14:paraId="437BCCD1" w14:textId="43DC95BB" w:rsidR="00A46B98" w:rsidRDefault="00A46B98" w:rsidP="00A46B98">
      <w:pPr>
        <w:pStyle w:val="5"/>
        <w:rPr>
          <w:ins w:id="2310" w:author="Huawei" w:date="2024-04-24T14:24:00Z"/>
          <w:noProof/>
        </w:rPr>
      </w:pPr>
      <w:ins w:id="2311" w:author="Deep [Ericsson]" w:date="2024-04-06T18:31:00Z">
        <w:r>
          <w:rPr>
            <w:noProof/>
          </w:rPr>
          <w:t xml:space="preserve">10.1A.Z.3.3 </w:t>
        </w:r>
        <w:r>
          <w:rPr>
            <w:noProof/>
          </w:rPr>
          <w:tab/>
          <w:t>Additional Path Report Mapping for UE Rx-Tx Time Difference</w:t>
        </w:r>
        <w:r>
          <w:rPr>
            <w:noProof/>
          </w:rPr>
          <w:tab/>
        </w:r>
      </w:ins>
    </w:p>
    <w:p w14:paraId="732A09F1" w14:textId="73222B99" w:rsidR="00A46B98" w:rsidRPr="004E6D3C" w:rsidRDefault="004E6D3C" w:rsidP="00A46B98">
      <w:ins w:id="2312" w:author="Huawei" w:date="2024-04-24T14:24:00Z">
        <w:r>
          <w:rPr>
            <w:lang w:eastAsia="zh-CN"/>
          </w:rPr>
          <w:t xml:space="preserve">The report mapping as defined in clause </w:t>
        </w:r>
        <w:r w:rsidRPr="004E6D3C">
          <w:rPr>
            <w:lang w:eastAsia="zh-CN"/>
          </w:rPr>
          <w:t>10.1.25.3.</w:t>
        </w:r>
        <w:r>
          <w:rPr>
            <w:lang w:eastAsia="zh-CN"/>
          </w:rPr>
          <w:t xml:space="preserve">3 shall apply. </w:t>
        </w:r>
      </w:ins>
    </w:p>
    <w:p w14:paraId="24E0C56E" w14:textId="3524ACDE" w:rsidR="00A46B98" w:rsidRDefault="00A46B98" w:rsidP="00A46B98">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1: 2-3</w:t>
      </w:r>
      <w:r w:rsidRPr="000F7347">
        <w:rPr>
          <w:rFonts w:eastAsia="宋体"/>
          <w:noProof/>
          <w:highlight w:val="yellow"/>
          <w:lang w:eastAsia="zh-CN"/>
        </w:rPr>
        <w:t>&gt;</w:t>
      </w:r>
    </w:p>
    <w:p w14:paraId="4D57BEC5" w14:textId="77777777" w:rsidR="00A46B98" w:rsidRDefault="00A46B98" w:rsidP="00E75489">
      <w:pPr>
        <w:jc w:val="center"/>
        <w:rPr>
          <w:rFonts w:eastAsia="宋体"/>
          <w:noProof/>
          <w:highlight w:val="yellow"/>
          <w:lang w:eastAsia="zh-CN"/>
        </w:rPr>
      </w:pPr>
    </w:p>
    <w:p w14:paraId="4C192439" w14:textId="77777777" w:rsidR="00A46B98" w:rsidRDefault="00A46B98" w:rsidP="00E75489">
      <w:pPr>
        <w:jc w:val="center"/>
        <w:rPr>
          <w:rFonts w:eastAsia="宋体"/>
          <w:noProof/>
          <w:highlight w:val="yellow"/>
          <w:lang w:eastAsia="zh-CN"/>
        </w:rPr>
      </w:pPr>
    </w:p>
    <w:p w14:paraId="5C20EA37" w14:textId="7D694F6E" w:rsidR="00E75489" w:rsidRDefault="00E75489" w:rsidP="00E75489">
      <w:pPr>
        <w:jc w:val="center"/>
        <w:rPr>
          <w:rFonts w:eastAsia="宋体"/>
          <w:noProof/>
          <w:highlight w:val="yellow"/>
          <w:lang w:eastAsia="zh-CN"/>
        </w:rPr>
      </w:pPr>
      <w:r w:rsidRPr="000F7347">
        <w:rPr>
          <w:rFonts w:eastAsia="宋体"/>
          <w:noProof/>
          <w:highlight w:val="yellow"/>
          <w:lang w:eastAsia="zh-CN"/>
        </w:rPr>
        <w:t xml:space="preserve">&lt;Start of Change </w:t>
      </w:r>
      <w:r w:rsidR="00701B9F">
        <w:rPr>
          <w:rFonts w:eastAsia="宋体"/>
          <w:noProof/>
          <w:highlight w:val="yellow"/>
          <w:lang w:eastAsia="zh-CN"/>
        </w:rPr>
        <w:t>2: 3-13</w:t>
      </w:r>
      <w:r w:rsidRPr="000F7347">
        <w:rPr>
          <w:rFonts w:eastAsia="宋体"/>
          <w:noProof/>
          <w:highlight w:val="yellow"/>
          <w:lang w:eastAsia="zh-CN"/>
        </w:rPr>
        <w:t>&gt;</w:t>
      </w:r>
    </w:p>
    <w:p w14:paraId="4F995489" w14:textId="0170B73F" w:rsidR="005B2252" w:rsidRPr="00A543F9" w:rsidRDefault="00C268F1" w:rsidP="005B2252">
      <w:pPr>
        <w:pStyle w:val="40"/>
        <w:rPr>
          <w:ins w:id="2313" w:author="Huawei" w:date="2024-04-23T19:13:00Z"/>
          <w:snapToGrid w:val="0"/>
        </w:rPr>
      </w:pPr>
      <w:ins w:id="2314" w:author="Huawei" w:date="2024-05-11T14:09:00Z">
        <w:r>
          <w:rPr>
            <w:snapToGrid w:val="0"/>
          </w:rPr>
          <w:t>A.16.6.X3.1</w:t>
        </w:r>
      </w:ins>
      <w:ins w:id="2315" w:author="Huawei" w:date="2024-04-23T19:13:00Z">
        <w:r w:rsidR="005B2252" w:rsidRPr="00A543F9">
          <w:rPr>
            <w:snapToGrid w:val="0"/>
          </w:rPr>
          <w:tab/>
        </w:r>
        <w:r w:rsidR="005B2252" w:rsidRPr="001524A1">
          <w:rPr>
            <w:snapToGrid w:val="0"/>
          </w:rPr>
          <w:t xml:space="preserve">PRS-RSRPP measurement delay </w:t>
        </w:r>
        <w:r w:rsidR="005B2252">
          <w:rPr>
            <w:snapToGrid w:val="0"/>
          </w:rPr>
          <w:t xml:space="preserve">without FH </w:t>
        </w:r>
        <w:r w:rsidR="005B2252" w:rsidRPr="001524A1">
          <w:rPr>
            <w:snapToGrid w:val="0"/>
          </w:rPr>
          <w:t>in RRC_CONNECTED state in FR1</w:t>
        </w:r>
      </w:ins>
    </w:p>
    <w:p w14:paraId="484CFDBC" w14:textId="1AF65D08" w:rsidR="005B2252" w:rsidRPr="00A543F9" w:rsidRDefault="00C268F1" w:rsidP="005B2252">
      <w:pPr>
        <w:pStyle w:val="5"/>
        <w:rPr>
          <w:ins w:id="2316" w:author="Huawei" w:date="2024-04-23T19:13:00Z"/>
        </w:rPr>
      </w:pPr>
      <w:ins w:id="2317" w:author="Huawei" w:date="2024-05-11T14:09:00Z">
        <w:r>
          <w:t>A.16.6.X3.1</w:t>
        </w:r>
      </w:ins>
      <w:ins w:id="2318" w:author="Huawei" w:date="2024-04-23T19:13:00Z">
        <w:r w:rsidR="005B2252" w:rsidRPr="00A543F9">
          <w:t>.1</w:t>
        </w:r>
        <w:r w:rsidR="005B2252" w:rsidRPr="00A543F9">
          <w:tab/>
          <w:t>Test purpose and Environment</w:t>
        </w:r>
      </w:ins>
    </w:p>
    <w:p w14:paraId="4CAEF9B3" w14:textId="77777777" w:rsidR="005B2252" w:rsidRPr="00A543F9" w:rsidRDefault="005B2252" w:rsidP="005B2252">
      <w:pPr>
        <w:rPr>
          <w:ins w:id="2319" w:author="Huawei" w:date="2024-04-23T19:13:00Z"/>
        </w:rPr>
      </w:pPr>
      <w:ins w:id="2320" w:author="Huawei" w:date="2024-04-23T19:13:00Z">
        <w:r w:rsidRPr="00A543F9">
          <w:t>The purpose of the test is to verify that the PRS-RSRP</w:t>
        </w:r>
        <w:r>
          <w:t>P</w:t>
        </w:r>
        <w:r w:rsidRPr="00A543F9">
          <w:t xml:space="preserve"> measurement </w:t>
        </w:r>
        <w:r>
          <w:t xml:space="preserve">without FH by a RedCap UE </w:t>
        </w:r>
        <w:r w:rsidRPr="00A543F9">
          <w:t xml:space="preserve">meets the delay requirements specified in </w:t>
        </w:r>
        <w:r w:rsidRPr="004B0503">
          <w:t>clause 9.9</w:t>
        </w:r>
        <w:r>
          <w:t>A</w:t>
        </w:r>
        <w:r w:rsidRPr="004B0503">
          <w:t>.</w:t>
        </w:r>
        <w:r>
          <w:t>5</w:t>
        </w:r>
        <w:r w:rsidRPr="004B0503">
          <w:t>.5</w:t>
        </w:r>
        <w:r w:rsidRPr="00A543F9">
          <w:t xml:space="preserve"> in an environment with </w:t>
        </w:r>
        <w:r>
          <w:t>a 2-tap channel</w:t>
        </w:r>
        <w:r w:rsidRPr="00A543F9">
          <w:t xml:space="preserve"> propagation condition.</w:t>
        </w:r>
      </w:ins>
    </w:p>
    <w:p w14:paraId="6FAE3126" w14:textId="7466461A" w:rsidR="005B2252" w:rsidRPr="00A543F9" w:rsidRDefault="005B2252" w:rsidP="005B2252">
      <w:pPr>
        <w:rPr>
          <w:ins w:id="2321" w:author="Huawei" w:date="2024-04-23T19:13:00Z"/>
        </w:rPr>
      </w:pPr>
      <w:ins w:id="2322" w:author="Huawei" w:date="2024-04-23T19:13:00Z">
        <w:r w:rsidRPr="00A543F9">
          <w:rPr>
            <w:rFonts w:hint="eastAsia"/>
            <w:lang w:eastAsia="zh-CN"/>
          </w:rPr>
          <w:t>T</w:t>
        </w:r>
        <w:r w:rsidRPr="00A543F9">
          <w:rPr>
            <w:lang w:eastAsia="zh-CN"/>
          </w:rPr>
          <w:t xml:space="preserve">he supported test configurations are specified in </w:t>
        </w:r>
        <w:r w:rsidRPr="00A543F9">
          <w:t xml:space="preserve">Table </w:t>
        </w:r>
      </w:ins>
      <w:ins w:id="2323" w:author="Huawei" w:date="2024-05-11T14:09:00Z">
        <w:r w:rsidR="00C268F1">
          <w:t>A.16.6.X3.1</w:t>
        </w:r>
      </w:ins>
      <w:ins w:id="2324" w:author="Huawei" w:date="2024-04-23T19:13:00Z">
        <w:r w:rsidRPr="00547165">
          <w:t>.1</w:t>
        </w:r>
        <w:r w:rsidRPr="00A543F9">
          <w:t>-1.</w:t>
        </w:r>
      </w:ins>
    </w:p>
    <w:p w14:paraId="08A078F1" w14:textId="1030F0DA" w:rsidR="005B2252" w:rsidRDefault="005B2252" w:rsidP="005B2252">
      <w:pPr>
        <w:pStyle w:val="TH"/>
        <w:rPr>
          <w:ins w:id="2325" w:author="Huawei" w:date="2024-04-23T19:13:00Z"/>
        </w:rPr>
      </w:pPr>
      <w:ins w:id="2326" w:author="Huawei" w:date="2024-04-23T19:13:00Z">
        <w:r w:rsidRPr="00A543F9">
          <w:t xml:space="preserve">Table </w:t>
        </w:r>
      </w:ins>
      <w:ins w:id="2327" w:author="Huawei" w:date="2024-05-11T14:09:00Z">
        <w:r w:rsidR="00C268F1">
          <w:t>A.16.6.X3.1</w:t>
        </w:r>
      </w:ins>
      <w:ins w:id="2328" w:author="Huawei" w:date="2024-04-23T19:13:00Z">
        <w:r w:rsidRPr="00547165">
          <w:t>.1</w:t>
        </w:r>
        <w:r w:rsidRPr="00A543F9">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B2252" w:rsidRPr="00020619" w14:paraId="7C96B9FE" w14:textId="77777777" w:rsidTr="004E121F">
        <w:trPr>
          <w:ins w:id="2329" w:author="Huawei" w:date="2024-04-23T19:13:00Z"/>
        </w:trPr>
        <w:tc>
          <w:tcPr>
            <w:tcW w:w="2376" w:type="dxa"/>
            <w:tcBorders>
              <w:top w:val="single" w:sz="4" w:space="0" w:color="auto"/>
              <w:left w:val="single" w:sz="4" w:space="0" w:color="auto"/>
              <w:bottom w:val="single" w:sz="4" w:space="0" w:color="auto"/>
              <w:right w:val="single" w:sz="4" w:space="0" w:color="auto"/>
            </w:tcBorders>
            <w:hideMark/>
          </w:tcPr>
          <w:p w14:paraId="0F4C6C07" w14:textId="77777777" w:rsidR="005B2252" w:rsidRPr="00020619" w:rsidRDefault="005B2252" w:rsidP="004E121F">
            <w:pPr>
              <w:pStyle w:val="TAH"/>
              <w:rPr>
                <w:ins w:id="2330" w:author="Huawei" w:date="2024-04-23T19:13:00Z"/>
              </w:rPr>
            </w:pPr>
            <w:ins w:id="2331" w:author="Huawei" w:date="2024-04-23T19:13:00Z">
              <w:r w:rsidRPr="0002061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1D8FE0C" w14:textId="77777777" w:rsidR="005B2252" w:rsidRPr="00020619" w:rsidRDefault="005B2252" w:rsidP="004E121F">
            <w:pPr>
              <w:pStyle w:val="TAH"/>
              <w:rPr>
                <w:ins w:id="2332" w:author="Huawei" w:date="2024-04-23T19:13:00Z"/>
              </w:rPr>
            </w:pPr>
            <w:ins w:id="2333" w:author="Huawei" w:date="2024-04-23T19:13:00Z">
              <w:r w:rsidRPr="00020619">
                <w:t>Description</w:t>
              </w:r>
            </w:ins>
          </w:p>
        </w:tc>
      </w:tr>
      <w:tr w:rsidR="005B2252" w:rsidRPr="00020619" w14:paraId="216C20EA" w14:textId="77777777" w:rsidTr="004E121F">
        <w:trPr>
          <w:ins w:id="2334" w:author="Huawei" w:date="2024-04-23T19:13:00Z"/>
        </w:trPr>
        <w:tc>
          <w:tcPr>
            <w:tcW w:w="2376" w:type="dxa"/>
            <w:tcBorders>
              <w:top w:val="single" w:sz="4" w:space="0" w:color="auto"/>
              <w:left w:val="single" w:sz="4" w:space="0" w:color="auto"/>
              <w:bottom w:val="single" w:sz="4" w:space="0" w:color="auto"/>
              <w:right w:val="single" w:sz="4" w:space="0" w:color="auto"/>
            </w:tcBorders>
            <w:hideMark/>
          </w:tcPr>
          <w:p w14:paraId="3D6A48DA" w14:textId="77777777" w:rsidR="005B2252" w:rsidRPr="00020619" w:rsidRDefault="005B2252" w:rsidP="004E121F">
            <w:pPr>
              <w:pStyle w:val="TAL"/>
              <w:rPr>
                <w:ins w:id="2335" w:author="Huawei" w:date="2024-04-23T19:13:00Z"/>
              </w:rPr>
            </w:pPr>
            <w:ins w:id="2336" w:author="Huawei" w:date="2024-04-23T19:13:00Z">
              <w:r w:rsidRPr="00020619">
                <w:t>1</w:t>
              </w:r>
            </w:ins>
          </w:p>
        </w:tc>
        <w:tc>
          <w:tcPr>
            <w:tcW w:w="7230" w:type="dxa"/>
            <w:tcBorders>
              <w:top w:val="single" w:sz="4" w:space="0" w:color="auto"/>
              <w:left w:val="single" w:sz="4" w:space="0" w:color="auto"/>
              <w:bottom w:val="single" w:sz="4" w:space="0" w:color="auto"/>
              <w:right w:val="single" w:sz="4" w:space="0" w:color="auto"/>
            </w:tcBorders>
            <w:hideMark/>
          </w:tcPr>
          <w:p w14:paraId="31799C40" w14:textId="77777777" w:rsidR="005B2252" w:rsidRPr="00020619" w:rsidRDefault="005B2252" w:rsidP="004E121F">
            <w:pPr>
              <w:pStyle w:val="TAL"/>
              <w:rPr>
                <w:ins w:id="2337" w:author="Huawei" w:date="2024-04-23T19:13:00Z"/>
              </w:rPr>
            </w:pPr>
            <w:ins w:id="2338" w:author="Huawei" w:date="2024-04-23T19:13:00Z">
              <w:r w:rsidRPr="00020619">
                <w:t>15 kHz SSB SCS, 10 MHz bandwidth, FDD duplex mode</w:t>
              </w:r>
            </w:ins>
          </w:p>
        </w:tc>
      </w:tr>
      <w:tr w:rsidR="005B2252" w:rsidRPr="00020619" w14:paraId="2A2CBF64" w14:textId="77777777" w:rsidTr="004E121F">
        <w:trPr>
          <w:ins w:id="2339" w:author="Huawei" w:date="2024-04-23T19:13:00Z"/>
        </w:trPr>
        <w:tc>
          <w:tcPr>
            <w:tcW w:w="2376" w:type="dxa"/>
            <w:tcBorders>
              <w:top w:val="single" w:sz="4" w:space="0" w:color="auto"/>
              <w:left w:val="single" w:sz="4" w:space="0" w:color="auto"/>
              <w:bottom w:val="single" w:sz="4" w:space="0" w:color="auto"/>
              <w:right w:val="single" w:sz="4" w:space="0" w:color="auto"/>
            </w:tcBorders>
            <w:hideMark/>
          </w:tcPr>
          <w:p w14:paraId="4C37666E" w14:textId="77777777" w:rsidR="005B2252" w:rsidRPr="00020619" w:rsidRDefault="005B2252" w:rsidP="004E121F">
            <w:pPr>
              <w:pStyle w:val="TAL"/>
              <w:rPr>
                <w:ins w:id="2340" w:author="Huawei" w:date="2024-04-23T19:13:00Z"/>
              </w:rPr>
            </w:pPr>
            <w:ins w:id="2341" w:author="Huawei" w:date="2024-04-23T19:13:00Z">
              <w:r w:rsidRPr="00020619">
                <w:t>2</w:t>
              </w:r>
            </w:ins>
          </w:p>
        </w:tc>
        <w:tc>
          <w:tcPr>
            <w:tcW w:w="7230" w:type="dxa"/>
            <w:tcBorders>
              <w:top w:val="single" w:sz="4" w:space="0" w:color="auto"/>
              <w:left w:val="single" w:sz="4" w:space="0" w:color="auto"/>
              <w:bottom w:val="single" w:sz="4" w:space="0" w:color="auto"/>
              <w:right w:val="single" w:sz="4" w:space="0" w:color="auto"/>
            </w:tcBorders>
            <w:hideMark/>
          </w:tcPr>
          <w:p w14:paraId="0461775C" w14:textId="77777777" w:rsidR="005B2252" w:rsidRPr="00020619" w:rsidRDefault="005B2252" w:rsidP="004E121F">
            <w:pPr>
              <w:pStyle w:val="TAL"/>
              <w:rPr>
                <w:ins w:id="2342" w:author="Huawei" w:date="2024-04-23T19:13:00Z"/>
              </w:rPr>
            </w:pPr>
            <w:ins w:id="2343" w:author="Huawei" w:date="2024-04-23T19:13:00Z">
              <w:r w:rsidRPr="00020619">
                <w:t>15 kHz SSB SCS, 10 MHz bandwidth, TDD duplex mode</w:t>
              </w:r>
            </w:ins>
          </w:p>
        </w:tc>
      </w:tr>
      <w:tr w:rsidR="005B2252" w:rsidRPr="00020619" w14:paraId="3D19D75F" w14:textId="77777777" w:rsidTr="004E121F">
        <w:trPr>
          <w:ins w:id="2344" w:author="Huawei" w:date="2024-04-23T19:13:00Z"/>
        </w:trPr>
        <w:tc>
          <w:tcPr>
            <w:tcW w:w="2376" w:type="dxa"/>
            <w:tcBorders>
              <w:top w:val="single" w:sz="4" w:space="0" w:color="auto"/>
              <w:left w:val="single" w:sz="4" w:space="0" w:color="auto"/>
              <w:bottom w:val="single" w:sz="4" w:space="0" w:color="auto"/>
              <w:right w:val="single" w:sz="4" w:space="0" w:color="auto"/>
            </w:tcBorders>
            <w:hideMark/>
          </w:tcPr>
          <w:p w14:paraId="11B7374C" w14:textId="77777777" w:rsidR="005B2252" w:rsidRPr="00020619" w:rsidRDefault="005B2252" w:rsidP="004E121F">
            <w:pPr>
              <w:pStyle w:val="TAL"/>
              <w:rPr>
                <w:ins w:id="2345" w:author="Huawei" w:date="2024-04-23T19:13:00Z"/>
              </w:rPr>
            </w:pPr>
            <w:ins w:id="2346" w:author="Huawei" w:date="2024-04-23T19:13:00Z">
              <w:r w:rsidRPr="00020619">
                <w:t>3</w:t>
              </w:r>
            </w:ins>
          </w:p>
        </w:tc>
        <w:tc>
          <w:tcPr>
            <w:tcW w:w="7230" w:type="dxa"/>
            <w:tcBorders>
              <w:top w:val="single" w:sz="4" w:space="0" w:color="auto"/>
              <w:left w:val="single" w:sz="4" w:space="0" w:color="auto"/>
              <w:bottom w:val="single" w:sz="4" w:space="0" w:color="auto"/>
              <w:right w:val="single" w:sz="4" w:space="0" w:color="auto"/>
            </w:tcBorders>
            <w:hideMark/>
          </w:tcPr>
          <w:p w14:paraId="3CD11B87" w14:textId="77777777" w:rsidR="005B2252" w:rsidRPr="00020619" w:rsidRDefault="005B2252" w:rsidP="004E121F">
            <w:pPr>
              <w:pStyle w:val="TAL"/>
              <w:rPr>
                <w:ins w:id="2347" w:author="Huawei" w:date="2024-04-23T19:13:00Z"/>
              </w:rPr>
            </w:pPr>
            <w:ins w:id="2348" w:author="Huawei" w:date="2024-04-23T19:13:00Z">
              <w:r w:rsidRPr="00020619">
                <w:t>30 kHz SSB SCS, 20 MHz bandwidth, TDD duplex mode</w:t>
              </w:r>
            </w:ins>
          </w:p>
        </w:tc>
      </w:tr>
      <w:tr w:rsidR="005B2252" w:rsidRPr="00020619" w14:paraId="0634ED28" w14:textId="77777777" w:rsidTr="004E121F">
        <w:trPr>
          <w:ins w:id="2349" w:author="Huawei" w:date="2024-04-23T19:13:00Z"/>
        </w:trPr>
        <w:tc>
          <w:tcPr>
            <w:tcW w:w="2376" w:type="dxa"/>
            <w:tcBorders>
              <w:top w:val="single" w:sz="4" w:space="0" w:color="auto"/>
              <w:left w:val="single" w:sz="4" w:space="0" w:color="auto"/>
              <w:bottom w:val="single" w:sz="4" w:space="0" w:color="auto"/>
              <w:right w:val="single" w:sz="4" w:space="0" w:color="auto"/>
            </w:tcBorders>
          </w:tcPr>
          <w:p w14:paraId="23681C5F" w14:textId="77777777" w:rsidR="005B2252" w:rsidRPr="00020619" w:rsidRDefault="005B2252" w:rsidP="004E121F">
            <w:pPr>
              <w:pStyle w:val="TAL"/>
              <w:rPr>
                <w:ins w:id="2350" w:author="Huawei" w:date="2024-04-23T19:13:00Z"/>
              </w:rPr>
            </w:pPr>
            <w:ins w:id="2351" w:author="Huawei" w:date="2024-04-23T19:13:00Z">
              <w:r w:rsidRPr="00020619">
                <w:t>4</w:t>
              </w:r>
            </w:ins>
          </w:p>
        </w:tc>
        <w:tc>
          <w:tcPr>
            <w:tcW w:w="7230" w:type="dxa"/>
            <w:tcBorders>
              <w:top w:val="single" w:sz="4" w:space="0" w:color="auto"/>
              <w:left w:val="single" w:sz="4" w:space="0" w:color="auto"/>
              <w:bottom w:val="single" w:sz="4" w:space="0" w:color="auto"/>
              <w:right w:val="single" w:sz="4" w:space="0" w:color="auto"/>
            </w:tcBorders>
          </w:tcPr>
          <w:p w14:paraId="6C153F93" w14:textId="77777777" w:rsidR="005B2252" w:rsidRPr="00020619" w:rsidRDefault="005B2252" w:rsidP="004E121F">
            <w:pPr>
              <w:pStyle w:val="TAL"/>
              <w:rPr>
                <w:ins w:id="2352" w:author="Huawei" w:date="2024-04-23T19:13:00Z"/>
              </w:rPr>
            </w:pPr>
            <w:ins w:id="2353" w:author="Huawei" w:date="2024-04-23T19:13:00Z">
              <w:r w:rsidRPr="00020619">
                <w:t>15 kHz SSB SCS, 10 MHz bandwidth, HD-FDD duplex mode</w:t>
              </w:r>
            </w:ins>
          </w:p>
        </w:tc>
      </w:tr>
      <w:tr w:rsidR="005B2252" w:rsidRPr="00020619" w14:paraId="7C971FB9" w14:textId="77777777" w:rsidTr="004E121F">
        <w:trPr>
          <w:ins w:id="2354" w:author="Huawei" w:date="2024-04-23T19:13:00Z"/>
        </w:trPr>
        <w:tc>
          <w:tcPr>
            <w:tcW w:w="9606" w:type="dxa"/>
            <w:gridSpan w:val="2"/>
            <w:tcBorders>
              <w:top w:val="single" w:sz="4" w:space="0" w:color="auto"/>
              <w:left w:val="single" w:sz="4" w:space="0" w:color="auto"/>
              <w:bottom w:val="single" w:sz="4" w:space="0" w:color="auto"/>
              <w:right w:val="single" w:sz="4" w:space="0" w:color="auto"/>
            </w:tcBorders>
            <w:hideMark/>
          </w:tcPr>
          <w:p w14:paraId="377AC9A9" w14:textId="77777777" w:rsidR="005B2252" w:rsidRPr="00020619" w:rsidRDefault="005B2252" w:rsidP="004E121F">
            <w:pPr>
              <w:pStyle w:val="TAN"/>
              <w:rPr>
                <w:ins w:id="2355" w:author="Huawei" w:date="2024-04-23T19:13:00Z"/>
              </w:rPr>
            </w:pPr>
            <w:ins w:id="2356" w:author="Huawei" w:date="2024-04-23T19:13:00Z">
              <w:r w:rsidRPr="00020619">
                <w:rPr>
                  <w:lang w:eastAsia="zh-CN"/>
                </w:rPr>
                <w:t>Note:</w:t>
              </w:r>
              <w:r w:rsidRPr="00020619">
                <w:rPr>
                  <w:lang w:eastAsia="zh-CN"/>
                </w:rPr>
                <w:tab/>
              </w:r>
              <w:r w:rsidRPr="00020619">
                <w:t>The UE is only required to be tested in one of the supported test configurations.</w:t>
              </w:r>
            </w:ins>
          </w:p>
        </w:tc>
      </w:tr>
    </w:tbl>
    <w:p w14:paraId="4CA8F969" w14:textId="77777777" w:rsidR="005B2252" w:rsidRDefault="005B2252" w:rsidP="005B2252">
      <w:pPr>
        <w:rPr>
          <w:ins w:id="2357" w:author="Huawei" w:date="2024-04-23T19:13:00Z"/>
        </w:rPr>
      </w:pPr>
    </w:p>
    <w:p w14:paraId="09751F11" w14:textId="77777777" w:rsidR="005B2252" w:rsidRPr="00A543F9" w:rsidRDefault="005B2252" w:rsidP="005B2252">
      <w:pPr>
        <w:rPr>
          <w:ins w:id="2358" w:author="Huawei" w:date="2024-04-23T19:13:00Z"/>
        </w:rPr>
      </w:pPr>
      <w:ins w:id="2359" w:author="Huawei" w:date="2024-04-23T19:13:00Z">
        <w:r w:rsidRPr="00A543F9">
          <w:t>In the test there are two synchronous cells: Cell 1 and Cell 2. Cell 1 is the reference as well as the PCell. Cell 2 is a neighbour cell. Both cells are on the same NR RF channel in FR1.</w:t>
        </w:r>
        <w:r w:rsidRPr="00A543F9">
          <w:rPr>
            <w:rFonts w:hint="eastAsia"/>
            <w:lang w:eastAsia="zh-CN"/>
          </w:rPr>
          <w:t xml:space="preserve"> </w:t>
        </w:r>
        <w:r w:rsidRPr="00A543F9">
          <w:t xml:space="preserve">The test consists of two consecutive time intervals, with duration of T1 and T2. </w:t>
        </w:r>
        <w:r w:rsidRPr="00A543F9">
          <w:rPr>
            <w:rFonts w:cs="v4.2.0"/>
          </w:rPr>
          <w:t>Both cells transmit PRS during T2.</w:t>
        </w:r>
      </w:ins>
    </w:p>
    <w:p w14:paraId="6D35948F" w14:textId="77777777" w:rsidR="005B2252" w:rsidRPr="002B4D79" w:rsidRDefault="005B2252" w:rsidP="005B2252">
      <w:pPr>
        <w:rPr>
          <w:ins w:id="2360" w:author="Huawei" w:date="2024-04-23T19:13:00Z"/>
        </w:rPr>
      </w:pPr>
      <w:ins w:id="2361" w:author="Huawei" w:date="2024-04-23T19:13:00Z">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w:t>
        </w:r>
      </w:ins>
    </w:p>
    <w:p w14:paraId="3B91136E" w14:textId="77777777" w:rsidR="005B2252" w:rsidRDefault="005B2252" w:rsidP="005B2252">
      <w:pPr>
        <w:rPr>
          <w:ins w:id="2362" w:author="Huawei" w:date="2024-04-23T19:13:00Z"/>
        </w:rPr>
      </w:pPr>
      <w:ins w:id="2363" w:author="Huawei" w:date="2024-04-23T19:13: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47A348F0" w14:textId="6DCFA48F" w:rsidR="005B2252" w:rsidRPr="00A543F9" w:rsidRDefault="005B2252" w:rsidP="005B2252">
      <w:pPr>
        <w:rPr>
          <w:ins w:id="2364" w:author="Huawei" w:date="2024-04-23T19:13:00Z"/>
        </w:rPr>
      </w:pPr>
      <w:ins w:id="2365" w:author="Huawei" w:date="2024-04-23T19:13:00Z">
        <w:r w:rsidRPr="00A543F9">
          <w:t xml:space="preserve">The general test parameters are listed in Table </w:t>
        </w:r>
      </w:ins>
      <w:ins w:id="2366" w:author="Huawei" w:date="2024-05-11T14:09:00Z">
        <w:r w:rsidR="00C268F1">
          <w:t>A.16.6.X3.1</w:t>
        </w:r>
      </w:ins>
      <w:ins w:id="2367" w:author="Huawei" w:date="2024-04-23T19:13:00Z">
        <w:r w:rsidRPr="00547165">
          <w:t>.1</w:t>
        </w:r>
        <w:r w:rsidRPr="00A543F9">
          <w:t xml:space="preserve">-2, and cell specific test parameters are listed in Table </w:t>
        </w:r>
      </w:ins>
      <w:ins w:id="2368" w:author="Huawei" w:date="2024-05-11T14:09:00Z">
        <w:r w:rsidR="00C268F1">
          <w:t>A.16.6.X3.1</w:t>
        </w:r>
      </w:ins>
      <w:ins w:id="2369" w:author="Huawei" w:date="2024-04-23T19:13:00Z">
        <w:r w:rsidRPr="00547165">
          <w:t>.1</w:t>
        </w:r>
        <w:r w:rsidRPr="00A543F9">
          <w:t xml:space="preserve">-3. </w:t>
        </w:r>
      </w:ins>
    </w:p>
    <w:p w14:paraId="5E320131" w14:textId="73A83C77" w:rsidR="005B2252" w:rsidRPr="00A543F9" w:rsidRDefault="005B2252" w:rsidP="005B2252">
      <w:pPr>
        <w:pStyle w:val="TH"/>
        <w:rPr>
          <w:ins w:id="2370" w:author="Huawei" w:date="2024-04-23T19:13:00Z"/>
        </w:rPr>
      </w:pPr>
      <w:ins w:id="2371" w:author="Huawei" w:date="2024-04-23T19:13:00Z">
        <w:r w:rsidRPr="00A543F9">
          <w:t xml:space="preserve">Table </w:t>
        </w:r>
      </w:ins>
      <w:ins w:id="2372" w:author="Huawei" w:date="2024-05-11T14:09:00Z">
        <w:r w:rsidR="00C268F1">
          <w:t>A.16.6.X3.1</w:t>
        </w:r>
      </w:ins>
      <w:ins w:id="2373" w:author="Huawei" w:date="2024-04-23T19:13:00Z">
        <w:r w:rsidRPr="00547165">
          <w:t>.1</w:t>
        </w:r>
        <w:r w:rsidRPr="00A543F9">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B2252" w:rsidRPr="00A543F9" w14:paraId="5582DAC4" w14:textId="77777777" w:rsidTr="004E121F">
        <w:trPr>
          <w:cantSplit/>
          <w:trHeight w:val="187"/>
          <w:ins w:id="2374" w:author="Huawei" w:date="2024-04-23T19:13:00Z"/>
        </w:trPr>
        <w:tc>
          <w:tcPr>
            <w:tcW w:w="2518" w:type="dxa"/>
            <w:hideMark/>
          </w:tcPr>
          <w:p w14:paraId="3F64A51E" w14:textId="77777777" w:rsidR="005B2252" w:rsidRPr="00A543F9" w:rsidRDefault="005B2252" w:rsidP="004E121F">
            <w:pPr>
              <w:pStyle w:val="TAH"/>
              <w:rPr>
                <w:ins w:id="2375" w:author="Huawei" w:date="2024-04-23T19:13:00Z"/>
                <w:rFonts w:cs="Arial"/>
              </w:rPr>
            </w:pPr>
            <w:ins w:id="2376" w:author="Huawei" w:date="2024-04-23T19:13:00Z">
              <w:r w:rsidRPr="00A543F9">
                <w:t>Parameter</w:t>
              </w:r>
            </w:ins>
          </w:p>
        </w:tc>
        <w:tc>
          <w:tcPr>
            <w:tcW w:w="709" w:type="dxa"/>
            <w:hideMark/>
          </w:tcPr>
          <w:p w14:paraId="131F5475" w14:textId="77777777" w:rsidR="005B2252" w:rsidRPr="00A543F9" w:rsidRDefault="005B2252" w:rsidP="004E121F">
            <w:pPr>
              <w:pStyle w:val="TAH"/>
              <w:rPr>
                <w:ins w:id="2377" w:author="Huawei" w:date="2024-04-23T19:13:00Z"/>
                <w:rFonts w:cs="Arial"/>
              </w:rPr>
            </w:pPr>
            <w:ins w:id="2378" w:author="Huawei" w:date="2024-04-23T19:13:00Z">
              <w:r w:rsidRPr="00A543F9">
                <w:t>Unit</w:t>
              </w:r>
            </w:ins>
          </w:p>
        </w:tc>
        <w:tc>
          <w:tcPr>
            <w:tcW w:w="992" w:type="dxa"/>
            <w:hideMark/>
          </w:tcPr>
          <w:p w14:paraId="33F7B6D7" w14:textId="77777777" w:rsidR="005B2252" w:rsidRPr="00A543F9" w:rsidRDefault="005B2252" w:rsidP="004E121F">
            <w:pPr>
              <w:pStyle w:val="TAH"/>
              <w:rPr>
                <w:ins w:id="2379" w:author="Huawei" w:date="2024-04-23T19:13:00Z"/>
                <w:lang w:eastAsia="zh-CN"/>
              </w:rPr>
            </w:pPr>
            <w:ins w:id="2380" w:author="Huawei" w:date="2024-04-23T19:13:00Z">
              <w:r w:rsidRPr="00A543F9">
                <w:rPr>
                  <w:lang w:eastAsia="zh-CN"/>
                </w:rPr>
                <w:t>Test configuration</w:t>
              </w:r>
            </w:ins>
          </w:p>
        </w:tc>
        <w:tc>
          <w:tcPr>
            <w:tcW w:w="2410" w:type="dxa"/>
            <w:hideMark/>
          </w:tcPr>
          <w:p w14:paraId="412E21A2" w14:textId="77777777" w:rsidR="005B2252" w:rsidRPr="00A543F9" w:rsidRDefault="005B2252" w:rsidP="004E121F">
            <w:pPr>
              <w:pStyle w:val="TAH"/>
              <w:rPr>
                <w:ins w:id="2381" w:author="Huawei" w:date="2024-04-23T19:13:00Z"/>
                <w:rFonts w:cs="Arial"/>
              </w:rPr>
            </w:pPr>
            <w:ins w:id="2382" w:author="Huawei" w:date="2024-04-23T19:13:00Z">
              <w:r w:rsidRPr="00A543F9">
                <w:t>Value</w:t>
              </w:r>
            </w:ins>
          </w:p>
        </w:tc>
        <w:tc>
          <w:tcPr>
            <w:tcW w:w="2977" w:type="dxa"/>
            <w:hideMark/>
          </w:tcPr>
          <w:p w14:paraId="21CD214A" w14:textId="77777777" w:rsidR="005B2252" w:rsidRPr="00A543F9" w:rsidRDefault="005B2252" w:rsidP="004E121F">
            <w:pPr>
              <w:pStyle w:val="TAH"/>
              <w:rPr>
                <w:ins w:id="2383" w:author="Huawei" w:date="2024-04-23T19:13:00Z"/>
                <w:rFonts w:cs="Arial"/>
              </w:rPr>
            </w:pPr>
            <w:ins w:id="2384" w:author="Huawei" w:date="2024-04-23T19:13:00Z">
              <w:r w:rsidRPr="00A543F9">
                <w:t>Comment</w:t>
              </w:r>
            </w:ins>
          </w:p>
        </w:tc>
      </w:tr>
      <w:tr w:rsidR="005B2252" w:rsidRPr="00A543F9" w14:paraId="305DA84F" w14:textId="77777777" w:rsidTr="004E121F">
        <w:trPr>
          <w:cantSplit/>
          <w:trHeight w:val="187"/>
          <w:ins w:id="2385" w:author="Huawei" w:date="2024-04-23T19:13:00Z"/>
        </w:trPr>
        <w:tc>
          <w:tcPr>
            <w:tcW w:w="2518" w:type="dxa"/>
            <w:hideMark/>
          </w:tcPr>
          <w:p w14:paraId="180F649A" w14:textId="77777777" w:rsidR="005B2252" w:rsidRPr="00A543F9" w:rsidRDefault="005B2252" w:rsidP="004E121F">
            <w:pPr>
              <w:pStyle w:val="TAL"/>
              <w:rPr>
                <w:ins w:id="2386" w:author="Huawei" w:date="2024-04-23T19:13:00Z"/>
                <w:rFonts w:cs="Arial"/>
              </w:rPr>
            </w:pPr>
            <w:ins w:id="2387" w:author="Huawei" w:date="2024-04-23T19:13:00Z">
              <w:r w:rsidRPr="002B4D79">
                <w:t>Reference</w:t>
              </w:r>
              <w:r w:rsidRPr="00A543F9">
                <w:t xml:space="preserve"> cell</w:t>
              </w:r>
            </w:ins>
          </w:p>
        </w:tc>
        <w:tc>
          <w:tcPr>
            <w:tcW w:w="709" w:type="dxa"/>
          </w:tcPr>
          <w:p w14:paraId="219321CB" w14:textId="77777777" w:rsidR="005B2252" w:rsidRPr="00A543F9" w:rsidRDefault="005B2252" w:rsidP="004E121F">
            <w:pPr>
              <w:pStyle w:val="TAC"/>
              <w:rPr>
                <w:ins w:id="2388" w:author="Huawei" w:date="2024-04-23T19:13:00Z"/>
              </w:rPr>
            </w:pPr>
          </w:p>
        </w:tc>
        <w:tc>
          <w:tcPr>
            <w:tcW w:w="992" w:type="dxa"/>
            <w:hideMark/>
          </w:tcPr>
          <w:p w14:paraId="248424EA" w14:textId="77777777" w:rsidR="005B2252" w:rsidRPr="00A543F9" w:rsidRDefault="005B2252" w:rsidP="004E121F">
            <w:pPr>
              <w:pStyle w:val="TAC"/>
              <w:rPr>
                <w:ins w:id="2389" w:author="Huawei" w:date="2024-04-23T19:13:00Z"/>
              </w:rPr>
            </w:pPr>
            <w:ins w:id="2390" w:author="Huawei" w:date="2024-04-23T19:13:00Z">
              <w:r w:rsidRPr="00A543F9">
                <w:rPr>
                  <w:lang w:eastAsia="zh-CN"/>
                </w:rPr>
                <w:t>1, 2, 3</w:t>
              </w:r>
              <w:r>
                <w:rPr>
                  <w:lang w:eastAsia="zh-CN"/>
                </w:rPr>
                <w:t>, 4</w:t>
              </w:r>
            </w:ins>
          </w:p>
        </w:tc>
        <w:tc>
          <w:tcPr>
            <w:tcW w:w="2410" w:type="dxa"/>
            <w:hideMark/>
          </w:tcPr>
          <w:p w14:paraId="7C88F960" w14:textId="77777777" w:rsidR="005B2252" w:rsidRPr="00A543F9" w:rsidRDefault="005B2252" w:rsidP="004E121F">
            <w:pPr>
              <w:pStyle w:val="TAC"/>
              <w:rPr>
                <w:ins w:id="2391" w:author="Huawei" w:date="2024-04-23T19:13:00Z"/>
                <w:rFonts w:cs="Arial"/>
              </w:rPr>
            </w:pPr>
            <w:ins w:id="2392" w:author="Huawei" w:date="2024-04-23T19:13:00Z">
              <w:r w:rsidRPr="00A543F9">
                <w:t>Cell 1</w:t>
              </w:r>
            </w:ins>
          </w:p>
        </w:tc>
        <w:tc>
          <w:tcPr>
            <w:tcW w:w="2977" w:type="dxa"/>
          </w:tcPr>
          <w:p w14:paraId="2DD3C5F2" w14:textId="77777777" w:rsidR="005B2252" w:rsidRPr="00A543F9" w:rsidRDefault="005B2252" w:rsidP="004E121F">
            <w:pPr>
              <w:pStyle w:val="TAL"/>
              <w:rPr>
                <w:ins w:id="2393" w:author="Huawei" w:date="2024-04-23T19:13:00Z"/>
                <w:lang w:eastAsia="zh-CN"/>
              </w:rPr>
            </w:pPr>
            <w:ins w:id="2394" w:author="Huawei" w:date="2024-04-23T19:13:00Z">
              <w:r w:rsidRPr="00A543F9">
                <w:rPr>
                  <w:lang w:eastAsia="zh-CN"/>
                </w:rPr>
                <w:t>Cell 1 is the PCell and the DL-AoD reference cell in the positioning assistance data.</w:t>
              </w:r>
            </w:ins>
          </w:p>
        </w:tc>
      </w:tr>
      <w:tr w:rsidR="005B2252" w:rsidRPr="00A543F9" w14:paraId="40453BAE" w14:textId="77777777" w:rsidTr="004E121F">
        <w:trPr>
          <w:cantSplit/>
          <w:trHeight w:val="187"/>
          <w:ins w:id="2395" w:author="Huawei" w:date="2024-04-23T19:13:00Z"/>
        </w:trPr>
        <w:tc>
          <w:tcPr>
            <w:tcW w:w="2518" w:type="dxa"/>
            <w:hideMark/>
          </w:tcPr>
          <w:p w14:paraId="140EBEE9" w14:textId="77777777" w:rsidR="005B2252" w:rsidRPr="00A543F9" w:rsidRDefault="005B2252" w:rsidP="004E121F">
            <w:pPr>
              <w:pStyle w:val="TAL"/>
              <w:rPr>
                <w:ins w:id="2396" w:author="Huawei" w:date="2024-04-23T19:13:00Z"/>
                <w:rFonts w:cs="Arial"/>
                <w:b/>
              </w:rPr>
            </w:pPr>
            <w:ins w:id="2397" w:author="Huawei" w:date="2024-04-23T19:13:00Z">
              <w:r w:rsidRPr="00A543F9">
                <w:rPr>
                  <w:bCs/>
                </w:rPr>
                <w:t>Neighbour cell</w:t>
              </w:r>
            </w:ins>
          </w:p>
        </w:tc>
        <w:tc>
          <w:tcPr>
            <w:tcW w:w="709" w:type="dxa"/>
          </w:tcPr>
          <w:p w14:paraId="14BEACD1" w14:textId="77777777" w:rsidR="005B2252" w:rsidRPr="00A543F9" w:rsidRDefault="005B2252" w:rsidP="004E121F">
            <w:pPr>
              <w:pStyle w:val="TAC"/>
              <w:rPr>
                <w:ins w:id="2398" w:author="Huawei" w:date="2024-04-23T19:13:00Z"/>
              </w:rPr>
            </w:pPr>
          </w:p>
        </w:tc>
        <w:tc>
          <w:tcPr>
            <w:tcW w:w="992" w:type="dxa"/>
            <w:hideMark/>
          </w:tcPr>
          <w:p w14:paraId="71F87BEE" w14:textId="77777777" w:rsidR="005B2252" w:rsidRPr="00A543F9" w:rsidRDefault="005B2252" w:rsidP="004E121F">
            <w:pPr>
              <w:pStyle w:val="TAC"/>
              <w:rPr>
                <w:ins w:id="2399" w:author="Huawei" w:date="2024-04-23T19:13:00Z"/>
                <w:bCs/>
              </w:rPr>
            </w:pPr>
            <w:ins w:id="2400" w:author="Huawei" w:date="2024-04-23T19:13:00Z">
              <w:r w:rsidRPr="00A543F9">
                <w:rPr>
                  <w:lang w:eastAsia="zh-CN"/>
                </w:rPr>
                <w:t>1, 2, 3</w:t>
              </w:r>
              <w:r>
                <w:rPr>
                  <w:lang w:eastAsia="zh-CN"/>
                </w:rPr>
                <w:t>, 4</w:t>
              </w:r>
            </w:ins>
          </w:p>
        </w:tc>
        <w:tc>
          <w:tcPr>
            <w:tcW w:w="2410" w:type="dxa"/>
            <w:hideMark/>
          </w:tcPr>
          <w:p w14:paraId="64B74787" w14:textId="77777777" w:rsidR="005B2252" w:rsidRPr="00A543F9" w:rsidRDefault="005B2252" w:rsidP="004E121F">
            <w:pPr>
              <w:pStyle w:val="TAC"/>
              <w:rPr>
                <w:ins w:id="2401" w:author="Huawei" w:date="2024-04-23T19:13:00Z"/>
                <w:rFonts w:cs="Arial"/>
                <w:b/>
              </w:rPr>
            </w:pPr>
            <w:ins w:id="2402" w:author="Huawei" w:date="2024-04-23T19:13:00Z">
              <w:r w:rsidRPr="00A543F9">
                <w:rPr>
                  <w:bCs/>
                </w:rPr>
                <w:t>Cell 2</w:t>
              </w:r>
            </w:ins>
          </w:p>
        </w:tc>
        <w:tc>
          <w:tcPr>
            <w:tcW w:w="2977" w:type="dxa"/>
            <w:hideMark/>
          </w:tcPr>
          <w:p w14:paraId="663FFFCD" w14:textId="77777777" w:rsidR="005B2252" w:rsidRPr="00A543F9" w:rsidRDefault="005B2252" w:rsidP="004E121F">
            <w:pPr>
              <w:pStyle w:val="TAL"/>
              <w:rPr>
                <w:ins w:id="2403" w:author="Huawei" w:date="2024-04-23T19:13:00Z"/>
                <w:b/>
              </w:rPr>
            </w:pPr>
            <w:ins w:id="2404" w:author="Huawei" w:date="2024-04-23T19:13:00Z">
              <w:r w:rsidRPr="00A543F9">
                <w:rPr>
                  <w:bCs/>
                </w:rPr>
                <w:t>Cell 2 is a neighbour cell</w:t>
              </w:r>
              <w:r w:rsidRPr="00A543F9">
                <w:rPr>
                  <w:lang w:eastAsia="zh-CN"/>
                </w:rPr>
                <w:t xml:space="preserve"> in the positioning assistance data.</w:t>
              </w:r>
            </w:ins>
          </w:p>
        </w:tc>
      </w:tr>
      <w:tr w:rsidR="005B2252" w:rsidRPr="00A543F9" w14:paraId="7E5A0A42" w14:textId="77777777" w:rsidTr="004E121F">
        <w:trPr>
          <w:cantSplit/>
          <w:trHeight w:val="187"/>
          <w:ins w:id="2405" w:author="Huawei" w:date="2024-04-23T19:13:00Z"/>
        </w:trPr>
        <w:tc>
          <w:tcPr>
            <w:tcW w:w="2518" w:type="dxa"/>
            <w:hideMark/>
          </w:tcPr>
          <w:p w14:paraId="3B0F64BE" w14:textId="77777777" w:rsidR="005B2252" w:rsidRPr="00A543F9" w:rsidRDefault="005B2252" w:rsidP="004E121F">
            <w:pPr>
              <w:pStyle w:val="TAL"/>
              <w:rPr>
                <w:ins w:id="2406" w:author="Huawei" w:date="2024-04-23T19:13:00Z"/>
                <w:rFonts w:cs="Arial"/>
                <w:b/>
              </w:rPr>
            </w:pPr>
            <w:ins w:id="2407" w:author="Huawei" w:date="2024-04-23T19:13:00Z">
              <w:r w:rsidRPr="00A543F9">
                <w:t>RF Channel Number</w:t>
              </w:r>
            </w:ins>
          </w:p>
        </w:tc>
        <w:tc>
          <w:tcPr>
            <w:tcW w:w="709" w:type="dxa"/>
          </w:tcPr>
          <w:p w14:paraId="5898A164" w14:textId="77777777" w:rsidR="005B2252" w:rsidRPr="00A543F9" w:rsidRDefault="005B2252" w:rsidP="004E121F">
            <w:pPr>
              <w:pStyle w:val="TAC"/>
              <w:rPr>
                <w:ins w:id="2408" w:author="Huawei" w:date="2024-04-23T19:13:00Z"/>
              </w:rPr>
            </w:pPr>
          </w:p>
        </w:tc>
        <w:tc>
          <w:tcPr>
            <w:tcW w:w="992" w:type="dxa"/>
            <w:hideMark/>
          </w:tcPr>
          <w:p w14:paraId="72746765" w14:textId="77777777" w:rsidR="005B2252" w:rsidRPr="00A543F9" w:rsidRDefault="005B2252" w:rsidP="004E121F">
            <w:pPr>
              <w:pStyle w:val="TAC"/>
              <w:rPr>
                <w:ins w:id="2409" w:author="Huawei" w:date="2024-04-23T19:13:00Z"/>
                <w:bCs/>
              </w:rPr>
            </w:pPr>
            <w:ins w:id="2410" w:author="Huawei" w:date="2024-04-23T19:13:00Z">
              <w:r w:rsidRPr="00A543F9">
                <w:rPr>
                  <w:lang w:eastAsia="zh-CN"/>
                </w:rPr>
                <w:t>1, 2, 3</w:t>
              </w:r>
              <w:r>
                <w:rPr>
                  <w:lang w:eastAsia="zh-CN"/>
                </w:rPr>
                <w:t>, 4</w:t>
              </w:r>
            </w:ins>
          </w:p>
        </w:tc>
        <w:tc>
          <w:tcPr>
            <w:tcW w:w="2410" w:type="dxa"/>
            <w:hideMark/>
          </w:tcPr>
          <w:p w14:paraId="76AF875F" w14:textId="77777777" w:rsidR="005B2252" w:rsidRPr="00A543F9" w:rsidRDefault="005B2252" w:rsidP="004E121F">
            <w:pPr>
              <w:pStyle w:val="TAC"/>
              <w:rPr>
                <w:ins w:id="2411" w:author="Huawei" w:date="2024-04-23T19:13:00Z"/>
                <w:rFonts w:cs="Arial"/>
                <w:b/>
              </w:rPr>
            </w:pPr>
            <w:ins w:id="2412" w:author="Huawei" w:date="2024-04-23T19:13:00Z">
              <w:r w:rsidRPr="00A543F9">
                <w:rPr>
                  <w:bCs/>
                </w:rPr>
                <w:t>1: Cell 1 and Cell 2</w:t>
              </w:r>
            </w:ins>
          </w:p>
        </w:tc>
        <w:tc>
          <w:tcPr>
            <w:tcW w:w="2977" w:type="dxa"/>
          </w:tcPr>
          <w:p w14:paraId="46E9471D" w14:textId="77777777" w:rsidR="005B2252" w:rsidRPr="00A543F9" w:rsidRDefault="005B2252" w:rsidP="004E121F">
            <w:pPr>
              <w:pStyle w:val="TAL"/>
              <w:rPr>
                <w:ins w:id="2413" w:author="Huawei" w:date="2024-04-23T19:13:00Z"/>
                <w:bCs/>
              </w:rPr>
            </w:pPr>
          </w:p>
        </w:tc>
      </w:tr>
      <w:tr w:rsidR="005B2252" w:rsidRPr="00A543F9" w14:paraId="5F1A63B4" w14:textId="77777777" w:rsidTr="004E121F">
        <w:trPr>
          <w:cantSplit/>
          <w:trHeight w:val="187"/>
          <w:ins w:id="2414" w:author="Huawei" w:date="2024-04-23T19:13:00Z"/>
        </w:trPr>
        <w:tc>
          <w:tcPr>
            <w:tcW w:w="2518" w:type="dxa"/>
            <w:vMerge w:val="restart"/>
          </w:tcPr>
          <w:p w14:paraId="5F48874D" w14:textId="77777777" w:rsidR="005B2252" w:rsidRPr="00A543F9" w:rsidRDefault="005B2252" w:rsidP="004E121F">
            <w:pPr>
              <w:pStyle w:val="TAL"/>
              <w:rPr>
                <w:ins w:id="2415" w:author="Huawei" w:date="2024-04-23T19:13:00Z"/>
              </w:rPr>
            </w:pPr>
            <w:proofErr w:type="spellStart"/>
            <w:ins w:id="2416" w:author="Huawei" w:date="2024-04-23T19:13:00Z">
              <w:r w:rsidRPr="00A543F9">
                <w:rPr>
                  <w:rFonts w:cs="Arial"/>
                  <w:szCs w:val="16"/>
                </w:rPr>
                <w:t>BW</w:t>
              </w:r>
              <w:r w:rsidRPr="00A543F9">
                <w:rPr>
                  <w:rFonts w:cs="Arial"/>
                  <w:szCs w:val="16"/>
                  <w:vertAlign w:val="subscript"/>
                </w:rPr>
                <w:t>channel</w:t>
              </w:r>
              <w:proofErr w:type="spellEnd"/>
            </w:ins>
          </w:p>
        </w:tc>
        <w:tc>
          <w:tcPr>
            <w:tcW w:w="709" w:type="dxa"/>
            <w:vMerge w:val="restart"/>
          </w:tcPr>
          <w:p w14:paraId="7C7B8297" w14:textId="77777777" w:rsidR="005B2252" w:rsidRPr="00A543F9" w:rsidRDefault="005B2252" w:rsidP="004E121F">
            <w:pPr>
              <w:pStyle w:val="TAC"/>
              <w:rPr>
                <w:ins w:id="2417" w:author="Huawei" w:date="2024-04-23T19:13:00Z"/>
                <w:lang w:eastAsia="zh-CN"/>
              </w:rPr>
            </w:pPr>
            <w:ins w:id="2418" w:author="Huawei" w:date="2024-04-23T19:13:00Z">
              <w:r w:rsidRPr="00A543F9">
                <w:rPr>
                  <w:rFonts w:hint="eastAsia"/>
                  <w:lang w:eastAsia="zh-CN"/>
                </w:rPr>
                <w:t>M</w:t>
              </w:r>
              <w:r w:rsidRPr="00A543F9">
                <w:rPr>
                  <w:lang w:eastAsia="zh-CN"/>
                </w:rPr>
                <w:t>Hz</w:t>
              </w:r>
            </w:ins>
          </w:p>
        </w:tc>
        <w:tc>
          <w:tcPr>
            <w:tcW w:w="992" w:type="dxa"/>
          </w:tcPr>
          <w:p w14:paraId="294DD118" w14:textId="77777777" w:rsidR="005B2252" w:rsidRPr="00A543F9" w:rsidRDefault="005B2252" w:rsidP="004E121F">
            <w:pPr>
              <w:pStyle w:val="TAC"/>
              <w:rPr>
                <w:ins w:id="2419" w:author="Huawei" w:date="2024-04-23T19:13:00Z"/>
                <w:lang w:eastAsia="zh-CN"/>
              </w:rPr>
            </w:pPr>
            <w:ins w:id="2420" w:author="Huawei" w:date="2024-04-23T19:13:00Z">
              <w:r w:rsidRPr="00A543F9">
                <w:rPr>
                  <w:rFonts w:hint="eastAsia"/>
                  <w:lang w:eastAsia="zh-CN"/>
                </w:rPr>
                <w:t>1</w:t>
              </w:r>
              <w:r>
                <w:rPr>
                  <w:lang w:eastAsia="zh-CN"/>
                </w:rPr>
                <w:t>, 2, 4</w:t>
              </w:r>
            </w:ins>
          </w:p>
        </w:tc>
        <w:tc>
          <w:tcPr>
            <w:tcW w:w="2410" w:type="dxa"/>
          </w:tcPr>
          <w:p w14:paraId="295B5179" w14:textId="77777777" w:rsidR="005B2252" w:rsidRPr="00A543F9" w:rsidRDefault="005B2252" w:rsidP="004E121F">
            <w:pPr>
              <w:pStyle w:val="TAC"/>
              <w:rPr>
                <w:ins w:id="2421" w:author="Huawei" w:date="2024-04-23T19:13:00Z"/>
                <w:bCs/>
              </w:rPr>
            </w:pPr>
            <w:ins w:id="2422" w:author="Huawei" w:date="2024-04-23T19:13:00Z">
              <w:r w:rsidRPr="00DB707E">
                <w:rPr>
                  <w:szCs w:val="18"/>
                </w:rPr>
                <w:t xml:space="preserve">10: </w:t>
              </w:r>
              <w:proofErr w:type="spellStart"/>
              <w:r w:rsidRPr="00DB707E">
                <w:rPr>
                  <w:szCs w:val="18"/>
                </w:rPr>
                <w:t>N</w:t>
              </w:r>
              <w:r w:rsidRPr="00DB707E">
                <w:rPr>
                  <w:szCs w:val="18"/>
                  <w:vertAlign w:val="subscript"/>
                </w:rPr>
                <w:t>RB,c</w:t>
              </w:r>
              <w:proofErr w:type="spellEnd"/>
              <w:r w:rsidRPr="00DB707E">
                <w:rPr>
                  <w:szCs w:val="18"/>
                </w:rPr>
                <w:t xml:space="preserve"> = 52</w:t>
              </w:r>
            </w:ins>
          </w:p>
        </w:tc>
        <w:tc>
          <w:tcPr>
            <w:tcW w:w="2977" w:type="dxa"/>
          </w:tcPr>
          <w:p w14:paraId="2F515AF0" w14:textId="77777777" w:rsidR="005B2252" w:rsidRPr="00A543F9" w:rsidRDefault="005B2252" w:rsidP="004E121F">
            <w:pPr>
              <w:pStyle w:val="TAL"/>
              <w:rPr>
                <w:ins w:id="2423" w:author="Huawei" w:date="2024-04-23T19:13:00Z"/>
                <w:bCs/>
              </w:rPr>
            </w:pPr>
          </w:p>
        </w:tc>
      </w:tr>
      <w:tr w:rsidR="005B2252" w:rsidRPr="00A543F9" w14:paraId="2EA0C35E" w14:textId="77777777" w:rsidTr="004E121F">
        <w:trPr>
          <w:cantSplit/>
          <w:trHeight w:val="187"/>
          <w:ins w:id="2424" w:author="Huawei" w:date="2024-04-23T19:13:00Z"/>
        </w:trPr>
        <w:tc>
          <w:tcPr>
            <w:tcW w:w="2518" w:type="dxa"/>
            <w:vMerge/>
          </w:tcPr>
          <w:p w14:paraId="126FEB47" w14:textId="77777777" w:rsidR="005B2252" w:rsidRPr="00A543F9" w:rsidRDefault="005B2252" w:rsidP="004E121F">
            <w:pPr>
              <w:pStyle w:val="TAL"/>
              <w:rPr>
                <w:ins w:id="2425" w:author="Huawei" w:date="2024-04-23T19:13:00Z"/>
              </w:rPr>
            </w:pPr>
          </w:p>
        </w:tc>
        <w:tc>
          <w:tcPr>
            <w:tcW w:w="709" w:type="dxa"/>
            <w:vMerge/>
          </w:tcPr>
          <w:p w14:paraId="6AA1B212" w14:textId="77777777" w:rsidR="005B2252" w:rsidRPr="00A543F9" w:rsidRDefault="005B2252" w:rsidP="004E121F">
            <w:pPr>
              <w:pStyle w:val="TAC"/>
              <w:rPr>
                <w:ins w:id="2426" w:author="Huawei" w:date="2024-04-23T19:13:00Z"/>
              </w:rPr>
            </w:pPr>
          </w:p>
        </w:tc>
        <w:tc>
          <w:tcPr>
            <w:tcW w:w="992" w:type="dxa"/>
          </w:tcPr>
          <w:p w14:paraId="58394DFB" w14:textId="77777777" w:rsidR="005B2252" w:rsidRPr="00A543F9" w:rsidRDefault="005B2252" w:rsidP="004E121F">
            <w:pPr>
              <w:pStyle w:val="TAC"/>
              <w:rPr>
                <w:ins w:id="2427" w:author="Huawei" w:date="2024-04-23T19:13:00Z"/>
                <w:lang w:eastAsia="zh-CN"/>
              </w:rPr>
            </w:pPr>
            <w:ins w:id="2428" w:author="Huawei" w:date="2024-04-23T19:13:00Z">
              <w:r>
                <w:rPr>
                  <w:lang w:eastAsia="zh-CN"/>
                </w:rPr>
                <w:t>3</w:t>
              </w:r>
            </w:ins>
          </w:p>
        </w:tc>
        <w:tc>
          <w:tcPr>
            <w:tcW w:w="2410" w:type="dxa"/>
          </w:tcPr>
          <w:p w14:paraId="2971702D" w14:textId="77777777" w:rsidR="005B2252" w:rsidRPr="00A543F9" w:rsidRDefault="005B2252" w:rsidP="004E121F">
            <w:pPr>
              <w:pStyle w:val="TAC"/>
              <w:rPr>
                <w:ins w:id="2429" w:author="Huawei" w:date="2024-04-23T19:13:00Z"/>
                <w:bCs/>
              </w:rPr>
            </w:pPr>
            <w:ins w:id="2430" w:author="Huawei" w:date="2024-04-23T19:13:00Z">
              <w:r w:rsidRPr="00DB707E">
                <w:rPr>
                  <w:szCs w:val="18"/>
                </w:rPr>
                <w:t xml:space="preserve">20: </w:t>
              </w:r>
              <w:proofErr w:type="spellStart"/>
              <w:r w:rsidRPr="00DB707E">
                <w:rPr>
                  <w:szCs w:val="18"/>
                </w:rPr>
                <w:t>N</w:t>
              </w:r>
              <w:r w:rsidRPr="00DB707E">
                <w:rPr>
                  <w:szCs w:val="18"/>
                  <w:vertAlign w:val="subscript"/>
                </w:rPr>
                <w:t>RB,c</w:t>
              </w:r>
              <w:proofErr w:type="spellEnd"/>
              <w:r w:rsidRPr="00DB707E">
                <w:rPr>
                  <w:szCs w:val="18"/>
                </w:rPr>
                <w:t xml:space="preserve"> = 51</w:t>
              </w:r>
            </w:ins>
          </w:p>
        </w:tc>
        <w:tc>
          <w:tcPr>
            <w:tcW w:w="2977" w:type="dxa"/>
          </w:tcPr>
          <w:p w14:paraId="7FE92797" w14:textId="77777777" w:rsidR="005B2252" w:rsidRPr="00A543F9" w:rsidRDefault="005B2252" w:rsidP="004E121F">
            <w:pPr>
              <w:pStyle w:val="TAL"/>
              <w:rPr>
                <w:ins w:id="2431" w:author="Huawei" w:date="2024-04-23T19:13:00Z"/>
                <w:bCs/>
              </w:rPr>
            </w:pPr>
          </w:p>
        </w:tc>
      </w:tr>
      <w:tr w:rsidR="005B2252" w:rsidRPr="00A543F9" w14:paraId="5A1D56B3" w14:textId="77777777" w:rsidTr="004E121F">
        <w:trPr>
          <w:cantSplit/>
          <w:trHeight w:val="187"/>
          <w:ins w:id="2432" w:author="Huawei" w:date="2024-04-23T19:13:00Z"/>
        </w:trPr>
        <w:tc>
          <w:tcPr>
            <w:tcW w:w="2518" w:type="dxa"/>
            <w:vMerge w:val="restart"/>
            <w:shd w:val="clear" w:color="auto" w:fill="auto"/>
            <w:hideMark/>
          </w:tcPr>
          <w:p w14:paraId="6873BC32" w14:textId="77777777" w:rsidR="005B2252" w:rsidRPr="00A543F9" w:rsidRDefault="005B2252" w:rsidP="004E121F">
            <w:pPr>
              <w:pStyle w:val="TAL"/>
              <w:rPr>
                <w:ins w:id="2433" w:author="Huawei" w:date="2024-04-23T19:13:00Z"/>
                <w:lang w:eastAsia="zh-CN"/>
              </w:rPr>
            </w:pPr>
            <w:ins w:id="2434" w:author="Huawei" w:date="2024-04-23T19:13:00Z">
              <w:r w:rsidRPr="00A543F9">
                <w:rPr>
                  <w:lang w:eastAsia="zh-CN"/>
                </w:rPr>
                <w:t>SSB configuration</w:t>
              </w:r>
            </w:ins>
          </w:p>
        </w:tc>
        <w:tc>
          <w:tcPr>
            <w:tcW w:w="709" w:type="dxa"/>
            <w:shd w:val="clear" w:color="auto" w:fill="auto"/>
          </w:tcPr>
          <w:p w14:paraId="3B07BC35" w14:textId="77777777" w:rsidR="005B2252" w:rsidRPr="00A543F9" w:rsidRDefault="005B2252" w:rsidP="004E121F">
            <w:pPr>
              <w:pStyle w:val="TAC"/>
              <w:rPr>
                <w:ins w:id="2435" w:author="Huawei" w:date="2024-04-23T19:13:00Z"/>
                <w:lang w:eastAsia="zh-CN"/>
              </w:rPr>
            </w:pPr>
          </w:p>
        </w:tc>
        <w:tc>
          <w:tcPr>
            <w:tcW w:w="992" w:type="dxa"/>
            <w:hideMark/>
          </w:tcPr>
          <w:p w14:paraId="32CC0244" w14:textId="77777777" w:rsidR="005B2252" w:rsidRPr="00A543F9" w:rsidRDefault="005B2252" w:rsidP="004E121F">
            <w:pPr>
              <w:pStyle w:val="TAC"/>
              <w:rPr>
                <w:ins w:id="2436" w:author="Huawei" w:date="2024-04-23T19:13:00Z"/>
                <w:bCs/>
                <w:lang w:eastAsia="zh-CN"/>
              </w:rPr>
            </w:pPr>
            <w:ins w:id="2437" w:author="Huawei" w:date="2024-04-23T19:13:00Z">
              <w:r w:rsidRPr="00A543F9">
                <w:rPr>
                  <w:bCs/>
                  <w:lang w:eastAsia="zh-CN"/>
                </w:rPr>
                <w:t>1</w:t>
              </w:r>
              <w:r>
                <w:rPr>
                  <w:bCs/>
                  <w:lang w:eastAsia="zh-CN"/>
                </w:rPr>
                <w:t>, 2, 4</w:t>
              </w:r>
            </w:ins>
          </w:p>
        </w:tc>
        <w:tc>
          <w:tcPr>
            <w:tcW w:w="2410" w:type="dxa"/>
            <w:hideMark/>
          </w:tcPr>
          <w:p w14:paraId="577FA958" w14:textId="77777777" w:rsidR="005B2252" w:rsidRPr="00A543F9" w:rsidRDefault="005B2252" w:rsidP="004E121F">
            <w:pPr>
              <w:pStyle w:val="TAC"/>
              <w:rPr>
                <w:ins w:id="2438" w:author="Huawei" w:date="2024-04-23T19:13:00Z"/>
                <w:bCs/>
                <w:lang w:eastAsia="zh-CN"/>
              </w:rPr>
            </w:pPr>
            <w:ins w:id="2439" w:author="Huawei" w:date="2024-04-23T19:13:00Z">
              <w:r w:rsidRPr="00A543F9">
                <w:rPr>
                  <w:bCs/>
                  <w:lang w:eastAsia="zh-CN"/>
                </w:rPr>
                <w:t>SSB.1 FR1</w:t>
              </w:r>
            </w:ins>
          </w:p>
        </w:tc>
        <w:tc>
          <w:tcPr>
            <w:tcW w:w="2977" w:type="dxa"/>
          </w:tcPr>
          <w:p w14:paraId="5790691D" w14:textId="77777777" w:rsidR="005B2252" w:rsidRPr="00A543F9" w:rsidRDefault="005B2252" w:rsidP="004E121F">
            <w:pPr>
              <w:pStyle w:val="TAL"/>
              <w:rPr>
                <w:ins w:id="2440" w:author="Huawei" w:date="2024-04-23T19:13:00Z"/>
                <w:bCs/>
                <w:lang w:eastAsia="zh-CN"/>
              </w:rPr>
            </w:pPr>
          </w:p>
        </w:tc>
      </w:tr>
      <w:tr w:rsidR="005B2252" w:rsidRPr="00A543F9" w14:paraId="4F1D18FE" w14:textId="77777777" w:rsidTr="004E121F">
        <w:trPr>
          <w:cantSplit/>
          <w:trHeight w:val="187"/>
          <w:ins w:id="2441" w:author="Huawei" w:date="2024-04-23T19:13:00Z"/>
        </w:trPr>
        <w:tc>
          <w:tcPr>
            <w:tcW w:w="2518" w:type="dxa"/>
            <w:vMerge/>
            <w:shd w:val="clear" w:color="auto" w:fill="auto"/>
            <w:hideMark/>
          </w:tcPr>
          <w:p w14:paraId="3293F0B6" w14:textId="77777777" w:rsidR="005B2252" w:rsidRPr="00A543F9" w:rsidRDefault="005B2252" w:rsidP="004E121F">
            <w:pPr>
              <w:pStyle w:val="TAL"/>
              <w:rPr>
                <w:ins w:id="2442" w:author="Huawei" w:date="2024-04-23T19:13:00Z"/>
                <w:lang w:eastAsia="zh-CN"/>
              </w:rPr>
            </w:pPr>
          </w:p>
        </w:tc>
        <w:tc>
          <w:tcPr>
            <w:tcW w:w="709" w:type="dxa"/>
            <w:shd w:val="clear" w:color="auto" w:fill="auto"/>
            <w:hideMark/>
          </w:tcPr>
          <w:p w14:paraId="70864E3B" w14:textId="77777777" w:rsidR="005B2252" w:rsidRPr="00A543F9" w:rsidRDefault="005B2252" w:rsidP="004E121F">
            <w:pPr>
              <w:pStyle w:val="TAC"/>
              <w:rPr>
                <w:ins w:id="2443" w:author="Huawei" w:date="2024-04-23T19:13:00Z"/>
                <w:lang w:eastAsia="zh-CN"/>
              </w:rPr>
            </w:pPr>
          </w:p>
        </w:tc>
        <w:tc>
          <w:tcPr>
            <w:tcW w:w="992" w:type="dxa"/>
            <w:hideMark/>
          </w:tcPr>
          <w:p w14:paraId="6B741EA6" w14:textId="77777777" w:rsidR="005B2252" w:rsidRPr="00A543F9" w:rsidRDefault="005B2252" w:rsidP="004E121F">
            <w:pPr>
              <w:pStyle w:val="TAC"/>
              <w:rPr>
                <w:ins w:id="2444" w:author="Huawei" w:date="2024-04-23T19:13:00Z"/>
                <w:bCs/>
                <w:lang w:eastAsia="zh-CN"/>
              </w:rPr>
            </w:pPr>
            <w:ins w:id="2445" w:author="Huawei" w:date="2024-04-23T19:13:00Z">
              <w:r>
                <w:rPr>
                  <w:bCs/>
                  <w:lang w:eastAsia="zh-CN"/>
                </w:rPr>
                <w:t>3</w:t>
              </w:r>
            </w:ins>
          </w:p>
        </w:tc>
        <w:tc>
          <w:tcPr>
            <w:tcW w:w="2410" w:type="dxa"/>
            <w:hideMark/>
          </w:tcPr>
          <w:p w14:paraId="60C8B1D3" w14:textId="77777777" w:rsidR="005B2252" w:rsidRPr="00A543F9" w:rsidRDefault="005B2252" w:rsidP="004E121F">
            <w:pPr>
              <w:pStyle w:val="TAC"/>
              <w:rPr>
                <w:ins w:id="2446" w:author="Huawei" w:date="2024-04-23T19:13:00Z"/>
                <w:bCs/>
                <w:lang w:eastAsia="zh-CN"/>
              </w:rPr>
            </w:pPr>
            <w:ins w:id="2447" w:author="Huawei" w:date="2024-04-23T19:13:00Z">
              <w:r>
                <w:rPr>
                  <w:rFonts w:hint="eastAsia"/>
                  <w:bCs/>
                  <w:lang w:eastAsia="zh-CN"/>
                </w:rPr>
                <w:t>S</w:t>
              </w:r>
              <w:r>
                <w:rPr>
                  <w:bCs/>
                  <w:lang w:eastAsia="zh-CN"/>
                </w:rPr>
                <w:t>SB.1 RedCap FR1</w:t>
              </w:r>
            </w:ins>
          </w:p>
        </w:tc>
        <w:tc>
          <w:tcPr>
            <w:tcW w:w="2977" w:type="dxa"/>
          </w:tcPr>
          <w:p w14:paraId="0E5ADEAC" w14:textId="77777777" w:rsidR="005B2252" w:rsidRPr="00A543F9" w:rsidRDefault="005B2252" w:rsidP="004E121F">
            <w:pPr>
              <w:pStyle w:val="TAL"/>
              <w:rPr>
                <w:ins w:id="2448" w:author="Huawei" w:date="2024-04-23T19:13:00Z"/>
                <w:bCs/>
                <w:lang w:eastAsia="zh-CN"/>
              </w:rPr>
            </w:pPr>
          </w:p>
        </w:tc>
      </w:tr>
      <w:tr w:rsidR="005B2252" w:rsidRPr="00A543F9" w14:paraId="7BE738E7" w14:textId="77777777" w:rsidTr="004E121F">
        <w:trPr>
          <w:cantSplit/>
          <w:trHeight w:val="187"/>
          <w:ins w:id="2449" w:author="Huawei" w:date="2024-04-23T19:13:00Z"/>
        </w:trPr>
        <w:tc>
          <w:tcPr>
            <w:tcW w:w="2518" w:type="dxa"/>
            <w:shd w:val="clear" w:color="auto" w:fill="auto"/>
          </w:tcPr>
          <w:p w14:paraId="2A549E11" w14:textId="77777777" w:rsidR="005B2252" w:rsidRPr="00A543F9" w:rsidRDefault="005B2252" w:rsidP="004E121F">
            <w:pPr>
              <w:pStyle w:val="TAL"/>
              <w:rPr>
                <w:ins w:id="2450" w:author="Huawei" w:date="2024-04-23T19:13:00Z"/>
                <w:lang w:eastAsia="zh-CN"/>
              </w:rPr>
            </w:pPr>
            <w:ins w:id="2451" w:author="Huawei" w:date="2024-04-23T19:13:00Z">
              <w:r>
                <w:rPr>
                  <w:rFonts w:hint="eastAsia"/>
                  <w:lang w:eastAsia="zh-CN"/>
                </w:rPr>
                <w:t>S</w:t>
              </w:r>
              <w:r>
                <w:rPr>
                  <w:lang w:eastAsia="zh-CN"/>
                </w:rPr>
                <w:t>MTC configuration</w:t>
              </w:r>
            </w:ins>
          </w:p>
        </w:tc>
        <w:tc>
          <w:tcPr>
            <w:tcW w:w="709" w:type="dxa"/>
            <w:shd w:val="clear" w:color="auto" w:fill="auto"/>
          </w:tcPr>
          <w:p w14:paraId="0B40CB32" w14:textId="77777777" w:rsidR="005B2252" w:rsidRPr="00A543F9" w:rsidRDefault="005B2252" w:rsidP="004E121F">
            <w:pPr>
              <w:pStyle w:val="TAC"/>
              <w:rPr>
                <w:ins w:id="2452" w:author="Huawei" w:date="2024-04-23T19:13:00Z"/>
                <w:lang w:eastAsia="zh-CN"/>
              </w:rPr>
            </w:pPr>
          </w:p>
        </w:tc>
        <w:tc>
          <w:tcPr>
            <w:tcW w:w="992" w:type="dxa"/>
          </w:tcPr>
          <w:p w14:paraId="4FBFE88C" w14:textId="77777777" w:rsidR="005B2252" w:rsidRDefault="005B2252" w:rsidP="004E121F">
            <w:pPr>
              <w:pStyle w:val="TAC"/>
              <w:rPr>
                <w:ins w:id="2453" w:author="Huawei" w:date="2024-04-23T19:13:00Z"/>
                <w:bCs/>
                <w:lang w:eastAsia="zh-CN"/>
              </w:rPr>
            </w:pPr>
            <w:ins w:id="2454" w:author="Huawei" w:date="2024-04-23T19:13:00Z">
              <w:r w:rsidRPr="00A543F9">
                <w:rPr>
                  <w:lang w:eastAsia="zh-CN"/>
                </w:rPr>
                <w:t>1, 2, 3</w:t>
              </w:r>
              <w:r>
                <w:rPr>
                  <w:lang w:eastAsia="zh-CN"/>
                </w:rPr>
                <w:t>, 4</w:t>
              </w:r>
            </w:ins>
          </w:p>
        </w:tc>
        <w:tc>
          <w:tcPr>
            <w:tcW w:w="2410" w:type="dxa"/>
          </w:tcPr>
          <w:p w14:paraId="10492338" w14:textId="77777777" w:rsidR="005B2252" w:rsidRDefault="005B2252" w:rsidP="004E121F">
            <w:pPr>
              <w:pStyle w:val="TAC"/>
              <w:rPr>
                <w:ins w:id="2455" w:author="Huawei" w:date="2024-04-23T19:13:00Z"/>
                <w:bCs/>
                <w:lang w:eastAsia="zh-CN"/>
              </w:rPr>
            </w:pPr>
            <w:ins w:id="2456" w:author="Huawei" w:date="2024-04-23T19:13:00Z">
              <w:r w:rsidRPr="006F4D85">
                <w:t>SMTC.1</w:t>
              </w:r>
              <w:r>
                <w:t xml:space="preserve"> RedCap</w:t>
              </w:r>
            </w:ins>
          </w:p>
        </w:tc>
        <w:tc>
          <w:tcPr>
            <w:tcW w:w="2977" w:type="dxa"/>
          </w:tcPr>
          <w:p w14:paraId="60D8E572" w14:textId="77777777" w:rsidR="005B2252" w:rsidRPr="00A543F9" w:rsidRDefault="005B2252" w:rsidP="004E121F">
            <w:pPr>
              <w:pStyle w:val="TAL"/>
              <w:rPr>
                <w:ins w:id="2457" w:author="Huawei" w:date="2024-04-23T19:13:00Z"/>
                <w:bCs/>
                <w:lang w:eastAsia="zh-CN"/>
              </w:rPr>
            </w:pPr>
          </w:p>
        </w:tc>
      </w:tr>
      <w:tr w:rsidR="005B2252" w:rsidRPr="00A543F9" w14:paraId="54F7190E" w14:textId="77777777" w:rsidTr="004E121F">
        <w:trPr>
          <w:cantSplit/>
          <w:trHeight w:val="187"/>
          <w:ins w:id="2458" w:author="Huawei" w:date="2024-04-23T19:13:00Z"/>
        </w:trPr>
        <w:tc>
          <w:tcPr>
            <w:tcW w:w="2518" w:type="dxa"/>
            <w:shd w:val="clear" w:color="auto" w:fill="auto"/>
          </w:tcPr>
          <w:p w14:paraId="707EE4BC" w14:textId="77777777" w:rsidR="005B2252" w:rsidRPr="00A543F9" w:rsidRDefault="005B2252" w:rsidP="004E121F">
            <w:pPr>
              <w:pStyle w:val="TAL"/>
              <w:rPr>
                <w:ins w:id="2459" w:author="Huawei" w:date="2024-04-23T19:13:00Z"/>
                <w:lang w:eastAsia="zh-CN"/>
              </w:rPr>
            </w:pPr>
            <w:ins w:id="2460" w:author="Huawei" w:date="2024-04-23T19:13:00Z">
              <w:r w:rsidRPr="00A543F9">
                <w:rPr>
                  <w:lang w:eastAsia="zh-CN"/>
                </w:rPr>
                <w:t>Measurement gap</w:t>
              </w:r>
            </w:ins>
          </w:p>
        </w:tc>
        <w:tc>
          <w:tcPr>
            <w:tcW w:w="709" w:type="dxa"/>
            <w:shd w:val="clear" w:color="auto" w:fill="auto"/>
          </w:tcPr>
          <w:p w14:paraId="4F19F303" w14:textId="77777777" w:rsidR="005B2252" w:rsidRPr="00A543F9" w:rsidRDefault="005B2252" w:rsidP="004E121F">
            <w:pPr>
              <w:pStyle w:val="TAC"/>
              <w:rPr>
                <w:ins w:id="2461" w:author="Huawei" w:date="2024-04-23T19:13:00Z"/>
                <w:lang w:eastAsia="zh-CN"/>
              </w:rPr>
            </w:pPr>
          </w:p>
        </w:tc>
        <w:tc>
          <w:tcPr>
            <w:tcW w:w="992" w:type="dxa"/>
          </w:tcPr>
          <w:p w14:paraId="318C9787" w14:textId="77777777" w:rsidR="005B2252" w:rsidRPr="00A543F9" w:rsidRDefault="005B2252" w:rsidP="004E121F">
            <w:pPr>
              <w:pStyle w:val="TAC"/>
              <w:rPr>
                <w:ins w:id="2462" w:author="Huawei" w:date="2024-04-23T19:13:00Z"/>
                <w:bCs/>
                <w:lang w:eastAsia="zh-CN"/>
              </w:rPr>
            </w:pPr>
            <w:ins w:id="2463" w:author="Huawei" w:date="2024-04-23T19:13:00Z">
              <w:r w:rsidRPr="00A543F9">
                <w:rPr>
                  <w:lang w:eastAsia="zh-CN"/>
                </w:rPr>
                <w:t>1, 2, 3</w:t>
              </w:r>
              <w:r>
                <w:rPr>
                  <w:lang w:eastAsia="zh-CN"/>
                </w:rPr>
                <w:t>, 4</w:t>
              </w:r>
            </w:ins>
          </w:p>
        </w:tc>
        <w:tc>
          <w:tcPr>
            <w:tcW w:w="2410" w:type="dxa"/>
          </w:tcPr>
          <w:p w14:paraId="799DDCEC" w14:textId="77777777" w:rsidR="005B2252" w:rsidRPr="00A543F9" w:rsidRDefault="005B2252" w:rsidP="004E121F">
            <w:pPr>
              <w:pStyle w:val="TAC"/>
              <w:rPr>
                <w:ins w:id="2464" w:author="Huawei" w:date="2024-04-23T19:13:00Z"/>
                <w:bCs/>
                <w:lang w:eastAsia="zh-CN"/>
              </w:rPr>
            </w:pPr>
            <w:ins w:id="2465" w:author="Huawei" w:date="2024-04-23T19:13:00Z">
              <w:r w:rsidRPr="00A543F9">
                <w:rPr>
                  <w:rFonts w:hint="eastAsia"/>
                  <w:bCs/>
                  <w:lang w:eastAsia="zh-CN"/>
                </w:rPr>
                <w:t>G</w:t>
              </w:r>
              <w:r w:rsidRPr="00A543F9">
                <w:rPr>
                  <w:bCs/>
                  <w:lang w:eastAsia="zh-CN"/>
                </w:rPr>
                <w:t xml:space="preserve">P#24 or GP#0 </w:t>
              </w:r>
              <w:r w:rsidRPr="00A543F9">
                <w:rPr>
                  <w:bCs/>
                  <w:vertAlign w:val="superscript"/>
                  <w:lang w:eastAsia="zh-CN"/>
                </w:rPr>
                <w:t>Note 1</w:t>
              </w:r>
            </w:ins>
          </w:p>
        </w:tc>
        <w:tc>
          <w:tcPr>
            <w:tcW w:w="2977" w:type="dxa"/>
          </w:tcPr>
          <w:p w14:paraId="3831437E" w14:textId="77777777" w:rsidR="005B2252" w:rsidRPr="00A543F9" w:rsidRDefault="005B2252" w:rsidP="004E121F">
            <w:pPr>
              <w:pStyle w:val="TAL"/>
              <w:rPr>
                <w:ins w:id="2466" w:author="Huawei" w:date="2024-04-23T19:13:00Z"/>
                <w:bCs/>
                <w:lang w:eastAsia="zh-CN"/>
              </w:rPr>
            </w:pPr>
          </w:p>
        </w:tc>
      </w:tr>
      <w:tr w:rsidR="005B2252" w:rsidRPr="00A543F9" w14:paraId="3429CACB" w14:textId="77777777" w:rsidTr="004E121F">
        <w:trPr>
          <w:cantSplit/>
          <w:trHeight w:val="187"/>
          <w:ins w:id="2467" w:author="Huawei" w:date="2024-04-23T19:13:00Z"/>
        </w:trPr>
        <w:tc>
          <w:tcPr>
            <w:tcW w:w="2518" w:type="dxa"/>
            <w:hideMark/>
          </w:tcPr>
          <w:p w14:paraId="26891796" w14:textId="77777777" w:rsidR="005B2252" w:rsidRPr="00A543F9" w:rsidRDefault="005B2252" w:rsidP="004E121F">
            <w:pPr>
              <w:pStyle w:val="TAL"/>
              <w:rPr>
                <w:ins w:id="2468" w:author="Huawei" w:date="2024-04-23T19:13:00Z"/>
                <w:rFonts w:cs="Arial"/>
              </w:rPr>
            </w:pPr>
            <w:ins w:id="2469" w:author="Huawei" w:date="2024-04-23T19:13:00Z">
              <w:r w:rsidRPr="00A543F9">
                <w:t>CP length</w:t>
              </w:r>
            </w:ins>
          </w:p>
        </w:tc>
        <w:tc>
          <w:tcPr>
            <w:tcW w:w="709" w:type="dxa"/>
          </w:tcPr>
          <w:p w14:paraId="745AA5BD" w14:textId="77777777" w:rsidR="005B2252" w:rsidRPr="00A543F9" w:rsidRDefault="005B2252" w:rsidP="004E121F">
            <w:pPr>
              <w:pStyle w:val="TAC"/>
              <w:rPr>
                <w:ins w:id="2470" w:author="Huawei" w:date="2024-04-23T19:13:00Z"/>
              </w:rPr>
            </w:pPr>
          </w:p>
        </w:tc>
        <w:tc>
          <w:tcPr>
            <w:tcW w:w="992" w:type="dxa"/>
            <w:hideMark/>
          </w:tcPr>
          <w:p w14:paraId="5495321B" w14:textId="77777777" w:rsidR="005B2252" w:rsidRPr="00A543F9" w:rsidRDefault="005B2252" w:rsidP="004E121F">
            <w:pPr>
              <w:pStyle w:val="TAC"/>
              <w:rPr>
                <w:ins w:id="2471" w:author="Huawei" w:date="2024-04-23T19:13:00Z"/>
              </w:rPr>
            </w:pPr>
            <w:ins w:id="2472" w:author="Huawei" w:date="2024-04-23T19:13:00Z">
              <w:r w:rsidRPr="00A543F9">
                <w:rPr>
                  <w:lang w:eastAsia="zh-CN"/>
                </w:rPr>
                <w:t>1, 2, 3</w:t>
              </w:r>
              <w:r>
                <w:rPr>
                  <w:lang w:eastAsia="zh-CN"/>
                </w:rPr>
                <w:t>, 4</w:t>
              </w:r>
            </w:ins>
          </w:p>
        </w:tc>
        <w:tc>
          <w:tcPr>
            <w:tcW w:w="2410" w:type="dxa"/>
            <w:hideMark/>
          </w:tcPr>
          <w:p w14:paraId="7AB005C1" w14:textId="77777777" w:rsidR="005B2252" w:rsidRPr="00A543F9" w:rsidRDefault="005B2252" w:rsidP="004E121F">
            <w:pPr>
              <w:pStyle w:val="TAC"/>
              <w:rPr>
                <w:ins w:id="2473" w:author="Huawei" w:date="2024-04-23T19:13:00Z"/>
                <w:rFonts w:cs="Arial"/>
              </w:rPr>
            </w:pPr>
            <w:ins w:id="2474" w:author="Huawei" w:date="2024-04-23T19:13:00Z">
              <w:r w:rsidRPr="00A543F9">
                <w:t>Normal</w:t>
              </w:r>
            </w:ins>
          </w:p>
        </w:tc>
        <w:tc>
          <w:tcPr>
            <w:tcW w:w="2977" w:type="dxa"/>
          </w:tcPr>
          <w:p w14:paraId="4DD9B60C" w14:textId="77777777" w:rsidR="005B2252" w:rsidRPr="00A543F9" w:rsidRDefault="005B2252" w:rsidP="004E121F">
            <w:pPr>
              <w:pStyle w:val="TAL"/>
              <w:rPr>
                <w:ins w:id="2475" w:author="Huawei" w:date="2024-04-23T19:13:00Z"/>
              </w:rPr>
            </w:pPr>
          </w:p>
        </w:tc>
      </w:tr>
      <w:tr w:rsidR="005B2252" w:rsidRPr="00A543F9" w14:paraId="14F1AED2" w14:textId="77777777" w:rsidTr="004E121F">
        <w:trPr>
          <w:cantSplit/>
          <w:trHeight w:val="187"/>
          <w:ins w:id="2476" w:author="Huawei" w:date="2024-04-23T19:13:00Z"/>
        </w:trPr>
        <w:tc>
          <w:tcPr>
            <w:tcW w:w="2518" w:type="dxa"/>
            <w:hideMark/>
          </w:tcPr>
          <w:p w14:paraId="42559ED2" w14:textId="77777777" w:rsidR="005B2252" w:rsidRPr="00A543F9" w:rsidRDefault="005B2252" w:rsidP="004E121F">
            <w:pPr>
              <w:pStyle w:val="TAL"/>
              <w:rPr>
                <w:ins w:id="2477" w:author="Huawei" w:date="2024-04-23T19:13:00Z"/>
                <w:rFonts w:cs="Arial"/>
              </w:rPr>
            </w:pPr>
            <w:ins w:id="2478" w:author="Huawei" w:date="2024-04-23T19:13:00Z">
              <w:r w:rsidRPr="00A543F9">
                <w:rPr>
                  <w:rFonts w:cs="Arial"/>
                </w:rPr>
                <w:t>DRX</w:t>
              </w:r>
            </w:ins>
          </w:p>
        </w:tc>
        <w:tc>
          <w:tcPr>
            <w:tcW w:w="709" w:type="dxa"/>
          </w:tcPr>
          <w:p w14:paraId="69BAA64B" w14:textId="77777777" w:rsidR="005B2252" w:rsidRPr="00A543F9" w:rsidRDefault="005B2252" w:rsidP="004E121F">
            <w:pPr>
              <w:pStyle w:val="TAC"/>
              <w:rPr>
                <w:ins w:id="2479" w:author="Huawei" w:date="2024-04-23T19:13:00Z"/>
              </w:rPr>
            </w:pPr>
          </w:p>
        </w:tc>
        <w:tc>
          <w:tcPr>
            <w:tcW w:w="992" w:type="dxa"/>
            <w:hideMark/>
          </w:tcPr>
          <w:p w14:paraId="388A7A71" w14:textId="77777777" w:rsidR="005B2252" w:rsidRPr="00A543F9" w:rsidRDefault="005B2252" w:rsidP="004E121F">
            <w:pPr>
              <w:pStyle w:val="TAC"/>
              <w:rPr>
                <w:ins w:id="2480" w:author="Huawei" w:date="2024-04-23T19:13:00Z"/>
                <w:rFonts w:cs="Arial"/>
              </w:rPr>
            </w:pPr>
            <w:ins w:id="2481" w:author="Huawei" w:date="2024-04-23T19:13:00Z">
              <w:r w:rsidRPr="00A543F9">
                <w:rPr>
                  <w:lang w:eastAsia="zh-CN"/>
                </w:rPr>
                <w:t>1, 2, 3</w:t>
              </w:r>
              <w:r>
                <w:rPr>
                  <w:lang w:eastAsia="zh-CN"/>
                </w:rPr>
                <w:t>, 4</w:t>
              </w:r>
            </w:ins>
          </w:p>
        </w:tc>
        <w:tc>
          <w:tcPr>
            <w:tcW w:w="2410" w:type="dxa"/>
          </w:tcPr>
          <w:p w14:paraId="338809CF" w14:textId="77777777" w:rsidR="005B2252" w:rsidRPr="00A543F9" w:rsidRDefault="005B2252" w:rsidP="004E121F">
            <w:pPr>
              <w:pStyle w:val="TAC"/>
              <w:rPr>
                <w:ins w:id="2482" w:author="Huawei" w:date="2024-04-23T19:13:00Z"/>
                <w:rFonts w:cs="Arial"/>
              </w:rPr>
            </w:pPr>
            <w:ins w:id="2483" w:author="Huawei" w:date="2024-04-23T19:13:00Z">
              <w:r>
                <w:rPr>
                  <w:rFonts w:cs="Arial"/>
                </w:rPr>
                <w:t>NA</w:t>
              </w:r>
            </w:ins>
          </w:p>
        </w:tc>
        <w:tc>
          <w:tcPr>
            <w:tcW w:w="2977" w:type="dxa"/>
            <w:hideMark/>
          </w:tcPr>
          <w:p w14:paraId="04ED0BFD" w14:textId="77777777" w:rsidR="005B2252" w:rsidRPr="00A543F9" w:rsidRDefault="005B2252" w:rsidP="004E121F">
            <w:pPr>
              <w:pStyle w:val="TAL"/>
              <w:rPr>
                <w:ins w:id="2484" w:author="Huawei" w:date="2024-04-23T19:13:00Z"/>
              </w:rPr>
            </w:pPr>
            <w:ins w:id="2485" w:author="Huawei" w:date="2024-04-23T19:13:00Z">
              <w:r w:rsidRPr="00A543F9">
                <w:t>OFF</w:t>
              </w:r>
            </w:ins>
          </w:p>
        </w:tc>
      </w:tr>
      <w:tr w:rsidR="005B2252" w:rsidRPr="00A543F9" w14:paraId="6FDB63E8" w14:textId="77777777" w:rsidTr="004E121F">
        <w:trPr>
          <w:cantSplit/>
          <w:trHeight w:val="187"/>
          <w:ins w:id="2486" w:author="Huawei" w:date="2024-04-23T19:13:00Z"/>
        </w:trPr>
        <w:tc>
          <w:tcPr>
            <w:tcW w:w="2518" w:type="dxa"/>
            <w:shd w:val="clear" w:color="auto" w:fill="auto"/>
            <w:hideMark/>
          </w:tcPr>
          <w:p w14:paraId="16CC73D3" w14:textId="77777777" w:rsidR="005B2252" w:rsidRPr="00A543F9" w:rsidRDefault="005B2252" w:rsidP="004E121F">
            <w:pPr>
              <w:pStyle w:val="TAL"/>
              <w:rPr>
                <w:ins w:id="2487" w:author="Huawei" w:date="2024-04-23T19:13:00Z"/>
                <w:rFonts w:cs="Arial"/>
              </w:rPr>
            </w:pPr>
            <w:ins w:id="2488" w:author="Huawei" w:date="2024-04-23T19:13:00Z">
              <w:r w:rsidRPr="00A543F9">
                <w:rPr>
                  <w:rFonts w:cs="Arial"/>
                </w:rPr>
                <w:t>Time offset between serving and neighbour cells</w:t>
              </w:r>
            </w:ins>
          </w:p>
        </w:tc>
        <w:tc>
          <w:tcPr>
            <w:tcW w:w="709" w:type="dxa"/>
            <w:shd w:val="clear" w:color="auto" w:fill="auto"/>
          </w:tcPr>
          <w:p w14:paraId="3C842EB5" w14:textId="77777777" w:rsidR="005B2252" w:rsidRPr="00A543F9" w:rsidRDefault="005B2252" w:rsidP="004E121F">
            <w:pPr>
              <w:pStyle w:val="TAC"/>
              <w:rPr>
                <w:ins w:id="2489" w:author="Huawei" w:date="2024-04-23T19:13:00Z"/>
                <w:lang w:eastAsia="zh-CN"/>
              </w:rPr>
            </w:pPr>
            <w:ins w:id="2490" w:author="Huawei" w:date="2024-04-23T19:13:00Z">
              <w:r w:rsidRPr="00A543F9">
                <w:sym w:font="Symbol" w:char="F06D"/>
              </w:r>
              <w:r w:rsidRPr="00A543F9">
                <w:t>s</w:t>
              </w:r>
            </w:ins>
          </w:p>
        </w:tc>
        <w:tc>
          <w:tcPr>
            <w:tcW w:w="992" w:type="dxa"/>
            <w:hideMark/>
          </w:tcPr>
          <w:p w14:paraId="3600B36A" w14:textId="77777777" w:rsidR="005B2252" w:rsidRPr="00A543F9" w:rsidRDefault="005B2252" w:rsidP="004E121F">
            <w:pPr>
              <w:pStyle w:val="TAC"/>
              <w:rPr>
                <w:ins w:id="2491" w:author="Huawei" w:date="2024-04-23T19:13:00Z"/>
                <w:lang w:eastAsia="zh-CN"/>
              </w:rPr>
            </w:pPr>
            <w:ins w:id="2492" w:author="Huawei" w:date="2024-04-23T19:13:00Z">
              <w:r w:rsidRPr="00A543F9">
                <w:rPr>
                  <w:lang w:eastAsia="zh-CN"/>
                </w:rPr>
                <w:t>1, 2, 3</w:t>
              </w:r>
              <w:r>
                <w:rPr>
                  <w:lang w:eastAsia="zh-CN"/>
                </w:rPr>
                <w:t>, 4</w:t>
              </w:r>
            </w:ins>
          </w:p>
        </w:tc>
        <w:tc>
          <w:tcPr>
            <w:tcW w:w="2410" w:type="dxa"/>
            <w:hideMark/>
          </w:tcPr>
          <w:p w14:paraId="53EFC54B" w14:textId="77777777" w:rsidR="005B2252" w:rsidRPr="00A543F9" w:rsidRDefault="005B2252" w:rsidP="004E121F">
            <w:pPr>
              <w:pStyle w:val="TAC"/>
              <w:rPr>
                <w:ins w:id="2493" w:author="Huawei" w:date="2024-04-23T19:13:00Z"/>
                <w:rFonts w:cs="Arial"/>
              </w:rPr>
            </w:pPr>
            <w:ins w:id="2494" w:author="Huawei" w:date="2024-04-23T19:13:00Z">
              <w:r w:rsidRPr="00A543F9">
                <w:t>3</w:t>
              </w:r>
            </w:ins>
          </w:p>
        </w:tc>
        <w:tc>
          <w:tcPr>
            <w:tcW w:w="2977" w:type="dxa"/>
            <w:hideMark/>
          </w:tcPr>
          <w:p w14:paraId="3070BBA5" w14:textId="77777777" w:rsidR="005B2252" w:rsidRPr="00A543F9" w:rsidRDefault="005B2252" w:rsidP="004E121F">
            <w:pPr>
              <w:pStyle w:val="TAL"/>
              <w:rPr>
                <w:ins w:id="2495" w:author="Huawei" w:date="2024-04-23T19:13:00Z"/>
              </w:rPr>
            </w:pPr>
            <w:ins w:id="2496" w:author="Huawei" w:date="2024-04-23T19:13:00Z">
              <w:r w:rsidRPr="00A543F9">
                <w:t>Synchronous cells</w:t>
              </w:r>
            </w:ins>
          </w:p>
        </w:tc>
      </w:tr>
      <w:tr w:rsidR="005B2252" w:rsidRPr="00A543F9" w14:paraId="3C49BCE1" w14:textId="77777777" w:rsidTr="004E121F">
        <w:trPr>
          <w:cantSplit/>
          <w:trHeight w:val="187"/>
          <w:ins w:id="2497" w:author="Huawei" w:date="2024-04-23T19:13:00Z"/>
        </w:trPr>
        <w:tc>
          <w:tcPr>
            <w:tcW w:w="2518" w:type="dxa"/>
            <w:shd w:val="clear" w:color="auto" w:fill="auto"/>
          </w:tcPr>
          <w:p w14:paraId="4E94B99C" w14:textId="77777777" w:rsidR="005B2252" w:rsidRPr="00A543F9" w:rsidRDefault="005B2252" w:rsidP="004E121F">
            <w:pPr>
              <w:pStyle w:val="TAL"/>
              <w:rPr>
                <w:ins w:id="2498" w:author="Huawei" w:date="2024-04-23T19:13:00Z"/>
                <w:rFonts w:cs="Arial"/>
                <w:lang w:eastAsia="zh-CN"/>
              </w:rPr>
            </w:pPr>
            <w:ins w:id="2499" w:author="Huawei" w:date="2024-04-23T19:13:00Z">
              <w:r w:rsidRPr="00A543F9">
                <w:rPr>
                  <w:rFonts w:cs="Arial"/>
                </w:rPr>
                <w:t>Expected RSTD</w:t>
              </w:r>
            </w:ins>
          </w:p>
        </w:tc>
        <w:tc>
          <w:tcPr>
            <w:tcW w:w="709" w:type="dxa"/>
            <w:shd w:val="clear" w:color="auto" w:fill="auto"/>
          </w:tcPr>
          <w:p w14:paraId="3AA1791A" w14:textId="77777777" w:rsidR="005B2252" w:rsidRPr="00A543F9" w:rsidRDefault="005B2252" w:rsidP="004E121F">
            <w:pPr>
              <w:pStyle w:val="TAC"/>
              <w:rPr>
                <w:ins w:id="2500" w:author="Huawei" w:date="2024-04-23T19:13:00Z"/>
              </w:rPr>
            </w:pPr>
            <w:ins w:id="2501" w:author="Huawei" w:date="2024-04-23T19:13:00Z">
              <w:r w:rsidRPr="00A543F9">
                <w:sym w:font="Symbol" w:char="F06D"/>
              </w:r>
              <w:r w:rsidRPr="00A543F9">
                <w:t>s</w:t>
              </w:r>
            </w:ins>
          </w:p>
        </w:tc>
        <w:tc>
          <w:tcPr>
            <w:tcW w:w="992" w:type="dxa"/>
          </w:tcPr>
          <w:p w14:paraId="5FAFB5B5" w14:textId="77777777" w:rsidR="005B2252" w:rsidRPr="00A543F9" w:rsidRDefault="005B2252" w:rsidP="004E121F">
            <w:pPr>
              <w:pStyle w:val="TAC"/>
              <w:rPr>
                <w:ins w:id="2502" w:author="Huawei" w:date="2024-04-23T19:13:00Z"/>
                <w:lang w:eastAsia="zh-CN"/>
              </w:rPr>
            </w:pPr>
            <w:ins w:id="2503" w:author="Huawei" w:date="2024-04-23T19:13:00Z">
              <w:r w:rsidRPr="00A543F9">
                <w:rPr>
                  <w:lang w:eastAsia="zh-CN"/>
                </w:rPr>
                <w:t>1, 2, 3</w:t>
              </w:r>
              <w:r>
                <w:rPr>
                  <w:lang w:eastAsia="zh-CN"/>
                </w:rPr>
                <w:t>, 4</w:t>
              </w:r>
            </w:ins>
          </w:p>
        </w:tc>
        <w:tc>
          <w:tcPr>
            <w:tcW w:w="2410" w:type="dxa"/>
          </w:tcPr>
          <w:p w14:paraId="72DAC3BB" w14:textId="77777777" w:rsidR="005B2252" w:rsidRPr="00A543F9" w:rsidRDefault="005B2252" w:rsidP="004E121F">
            <w:pPr>
              <w:pStyle w:val="TAC"/>
              <w:rPr>
                <w:ins w:id="2504" w:author="Huawei" w:date="2024-04-23T19:13:00Z"/>
                <w:lang w:eastAsia="zh-CN"/>
              </w:rPr>
            </w:pPr>
            <w:ins w:id="2505" w:author="Huawei" w:date="2024-04-23T19:13:00Z">
              <w:r w:rsidRPr="00A543F9">
                <w:rPr>
                  <w:rFonts w:hint="eastAsia"/>
                  <w:lang w:eastAsia="zh-CN"/>
                </w:rPr>
                <w:t>3</w:t>
              </w:r>
            </w:ins>
          </w:p>
        </w:tc>
        <w:tc>
          <w:tcPr>
            <w:tcW w:w="2977" w:type="dxa"/>
          </w:tcPr>
          <w:p w14:paraId="4D93DB1D" w14:textId="77777777" w:rsidR="005B2252" w:rsidRPr="00A543F9" w:rsidRDefault="005B2252" w:rsidP="004E121F">
            <w:pPr>
              <w:pStyle w:val="TAL"/>
              <w:rPr>
                <w:ins w:id="2506" w:author="Huawei" w:date="2024-04-23T19:13:00Z"/>
              </w:rPr>
            </w:pPr>
          </w:p>
        </w:tc>
      </w:tr>
      <w:tr w:rsidR="005B2252" w:rsidRPr="00A543F9" w14:paraId="0BBA9B73" w14:textId="77777777" w:rsidTr="004E121F">
        <w:trPr>
          <w:cantSplit/>
          <w:trHeight w:val="187"/>
          <w:ins w:id="2507" w:author="Huawei" w:date="2024-04-23T19:13:00Z"/>
        </w:trPr>
        <w:tc>
          <w:tcPr>
            <w:tcW w:w="2518" w:type="dxa"/>
            <w:shd w:val="clear" w:color="auto" w:fill="auto"/>
          </w:tcPr>
          <w:p w14:paraId="73DFD94E" w14:textId="77777777" w:rsidR="005B2252" w:rsidRPr="00A543F9" w:rsidRDefault="005B2252" w:rsidP="004E121F">
            <w:pPr>
              <w:pStyle w:val="TAL"/>
              <w:rPr>
                <w:ins w:id="2508" w:author="Huawei" w:date="2024-04-23T19:13:00Z"/>
                <w:rFonts w:cs="Arial"/>
              </w:rPr>
            </w:pPr>
            <w:ins w:id="2509" w:author="Huawei" w:date="2024-04-23T19:13:00Z">
              <w:r w:rsidRPr="00A543F9">
                <w:rPr>
                  <w:rFonts w:cs="Arial"/>
                </w:rPr>
                <w:t>Expected RSTD uncertainty</w:t>
              </w:r>
            </w:ins>
          </w:p>
        </w:tc>
        <w:tc>
          <w:tcPr>
            <w:tcW w:w="709" w:type="dxa"/>
            <w:shd w:val="clear" w:color="auto" w:fill="auto"/>
          </w:tcPr>
          <w:p w14:paraId="6DA06FCE" w14:textId="77777777" w:rsidR="005B2252" w:rsidRPr="00A543F9" w:rsidRDefault="005B2252" w:rsidP="004E121F">
            <w:pPr>
              <w:pStyle w:val="TAC"/>
              <w:rPr>
                <w:ins w:id="2510" w:author="Huawei" w:date="2024-04-23T19:13:00Z"/>
              </w:rPr>
            </w:pPr>
            <w:ins w:id="2511" w:author="Huawei" w:date="2024-04-23T19:13:00Z">
              <w:r w:rsidRPr="00A543F9">
                <w:sym w:font="Symbol" w:char="F06D"/>
              </w:r>
              <w:r w:rsidRPr="00A543F9">
                <w:t>s</w:t>
              </w:r>
            </w:ins>
          </w:p>
        </w:tc>
        <w:tc>
          <w:tcPr>
            <w:tcW w:w="992" w:type="dxa"/>
          </w:tcPr>
          <w:p w14:paraId="3EEE3662" w14:textId="77777777" w:rsidR="005B2252" w:rsidRPr="00A543F9" w:rsidRDefault="005B2252" w:rsidP="004E121F">
            <w:pPr>
              <w:pStyle w:val="TAC"/>
              <w:rPr>
                <w:ins w:id="2512" w:author="Huawei" w:date="2024-04-23T19:13:00Z"/>
                <w:lang w:eastAsia="zh-CN"/>
              </w:rPr>
            </w:pPr>
            <w:ins w:id="2513" w:author="Huawei" w:date="2024-04-23T19:13:00Z">
              <w:r w:rsidRPr="00A543F9">
                <w:rPr>
                  <w:lang w:eastAsia="zh-CN"/>
                </w:rPr>
                <w:t>1, 2, 3</w:t>
              </w:r>
              <w:r>
                <w:rPr>
                  <w:lang w:eastAsia="zh-CN"/>
                </w:rPr>
                <w:t>, 4</w:t>
              </w:r>
            </w:ins>
          </w:p>
        </w:tc>
        <w:tc>
          <w:tcPr>
            <w:tcW w:w="2410" w:type="dxa"/>
          </w:tcPr>
          <w:p w14:paraId="53A933E1" w14:textId="77777777" w:rsidR="005B2252" w:rsidRPr="00A543F9" w:rsidRDefault="005B2252" w:rsidP="004E121F">
            <w:pPr>
              <w:pStyle w:val="TAC"/>
              <w:rPr>
                <w:ins w:id="2514" w:author="Huawei" w:date="2024-04-23T19:13:00Z"/>
                <w:lang w:eastAsia="zh-CN"/>
              </w:rPr>
            </w:pPr>
            <w:ins w:id="2515" w:author="Huawei" w:date="2024-04-23T19:13:00Z">
              <w:r w:rsidRPr="00A543F9">
                <w:rPr>
                  <w:rFonts w:hint="eastAsia"/>
                  <w:lang w:eastAsia="zh-CN"/>
                </w:rPr>
                <w:t>5</w:t>
              </w:r>
            </w:ins>
          </w:p>
        </w:tc>
        <w:tc>
          <w:tcPr>
            <w:tcW w:w="2977" w:type="dxa"/>
          </w:tcPr>
          <w:p w14:paraId="1D381642" w14:textId="77777777" w:rsidR="005B2252" w:rsidRPr="00A543F9" w:rsidRDefault="005B2252" w:rsidP="004E121F">
            <w:pPr>
              <w:pStyle w:val="TAL"/>
              <w:rPr>
                <w:ins w:id="2516" w:author="Huawei" w:date="2024-04-23T19:13:00Z"/>
              </w:rPr>
            </w:pPr>
          </w:p>
        </w:tc>
      </w:tr>
      <w:tr w:rsidR="005B2252" w:rsidRPr="00A543F9" w14:paraId="763CCCCC" w14:textId="77777777" w:rsidTr="004E121F">
        <w:trPr>
          <w:cantSplit/>
          <w:trHeight w:val="187"/>
          <w:ins w:id="2517" w:author="Huawei" w:date="2024-04-23T19:13:00Z"/>
        </w:trPr>
        <w:tc>
          <w:tcPr>
            <w:tcW w:w="2518" w:type="dxa"/>
            <w:shd w:val="clear" w:color="auto" w:fill="auto"/>
          </w:tcPr>
          <w:p w14:paraId="10EA4A78" w14:textId="2549578B" w:rsidR="005B2252" w:rsidRPr="00A543F9" w:rsidRDefault="005B2252" w:rsidP="004E121F">
            <w:pPr>
              <w:pStyle w:val="TAL"/>
              <w:rPr>
                <w:ins w:id="2518" w:author="Huawei" w:date="2024-04-23T19:13:00Z"/>
                <w:rFonts w:cs="Arial"/>
                <w:lang w:eastAsia="zh-CN"/>
              </w:rPr>
            </w:pPr>
            <w:ins w:id="2519" w:author="Huawei" w:date="2024-04-23T19:13:00Z">
              <w:r>
                <w:rPr>
                  <w:rFonts w:cs="Arial" w:hint="eastAsia"/>
                  <w:lang w:eastAsia="zh-CN"/>
                </w:rPr>
                <w:t>P</w:t>
              </w:r>
              <w:r>
                <w:rPr>
                  <w:rFonts w:cs="Arial"/>
                  <w:lang w:eastAsia="zh-CN"/>
                </w:rPr>
                <w:t>RS RX hopp</w:t>
              </w:r>
            </w:ins>
            <w:ins w:id="2520" w:author="Huawei" w:date="2024-04-23T20:24:00Z">
              <w:r w:rsidR="00B836B6">
                <w:rPr>
                  <w:rFonts w:cs="Arial"/>
                  <w:lang w:eastAsia="zh-CN"/>
                </w:rPr>
                <w:t>i</w:t>
              </w:r>
            </w:ins>
            <w:ins w:id="2521" w:author="Huawei" w:date="2024-04-23T19:13:00Z">
              <w:r>
                <w:rPr>
                  <w:rFonts w:cs="Arial"/>
                  <w:lang w:eastAsia="zh-CN"/>
                </w:rPr>
                <w:t>ng request</w:t>
              </w:r>
            </w:ins>
          </w:p>
        </w:tc>
        <w:tc>
          <w:tcPr>
            <w:tcW w:w="709" w:type="dxa"/>
            <w:shd w:val="clear" w:color="auto" w:fill="auto"/>
          </w:tcPr>
          <w:p w14:paraId="0737A035" w14:textId="77777777" w:rsidR="005B2252" w:rsidRPr="00A543F9" w:rsidRDefault="005B2252" w:rsidP="004E121F">
            <w:pPr>
              <w:pStyle w:val="TAC"/>
              <w:rPr>
                <w:ins w:id="2522" w:author="Huawei" w:date="2024-04-23T19:13:00Z"/>
              </w:rPr>
            </w:pPr>
          </w:p>
        </w:tc>
        <w:tc>
          <w:tcPr>
            <w:tcW w:w="992" w:type="dxa"/>
          </w:tcPr>
          <w:p w14:paraId="7C09D715" w14:textId="77777777" w:rsidR="005B2252" w:rsidRPr="00A543F9" w:rsidRDefault="005B2252" w:rsidP="004E121F">
            <w:pPr>
              <w:pStyle w:val="TAC"/>
              <w:rPr>
                <w:ins w:id="2523" w:author="Huawei" w:date="2024-04-23T19:13:00Z"/>
                <w:lang w:eastAsia="zh-CN"/>
              </w:rPr>
            </w:pPr>
            <w:ins w:id="2524" w:author="Huawei" w:date="2024-04-23T19:13:00Z">
              <w:r w:rsidRPr="00A543F9">
                <w:rPr>
                  <w:lang w:eastAsia="zh-CN"/>
                </w:rPr>
                <w:t>1, 2, 3</w:t>
              </w:r>
              <w:r>
                <w:rPr>
                  <w:lang w:eastAsia="zh-CN"/>
                </w:rPr>
                <w:t>, 4</w:t>
              </w:r>
            </w:ins>
          </w:p>
        </w:tc>
        <w:tc>
          <w:tcPr>
            <w:tcW w:w="2410" w:type="dxa"/>
          </w:tcPr>
          <w:p w14:paraId="208D4BEC" w14:textId="77777777" w:rsidR="005B2252" w:rsidRPr="00A543F9" w:rsidRDefault="005B2252" w:rsidP="004E121F">
            <w:pPr>
              <w:pStyle w:val="TAC"/>
              <w:rPr>
                <w:ins w:id="2525" w:author="Huawei" w:date="2024-04-23T19:13:00Z"/>
                <w:lang w:eastAsia="zh-CN"/>
              </w:rPr>
            </w:pPr>
            <w:ins w:id="2526" w:author="Huawei" w:date="2024-04-23T19:13:00Z">
              <w:r>
                <w:rPr>
                  <w:rFonts w:hint="eastAsia"/>
                  <w:lang w:eastAsia="zh-CN"/>
                </w:rPr>
                <w:t>N</w:t>
              </w:r>
              <w:r>
                <w:rPr>
                  <w:lang w:eastAsia="zh-CN"/>
                </w:rPr>
                <w:t>OT present</w:t>
              </w:r>
            </w:ins>
          </w:p>
        </w:tc>
        <w:tc>
          <w:tcPr>
            <w:tcW w:w="2977" w:type="dxa"/>
          </w:tcPr>
          <w:p w14:paraId="67A669FC" w14:textId="77777777" w:rsidR="005B2252" w:rsidRPr="00A543F9" w:rsidRDefault="005B2252" w:rsidP="004E121F">
            <w:pPr>
              <w:pStyle w:val="TAL"/>
              <w:rPr>
                <w:ins w:id="2527" w:author="Huawei" w:date="2024-04-23T19:13:00Z"/>
              </w:rPr>
            </w:pPr>
          </w:p>
        </w:tc>
      </w:tr>
      <w:tr w:rsidR="005B2252" w:rsidRPr="00A543F9" w14:paraId="5206A0C0" w14:textId="77777777" w:rsidTr="004E121F">
        <w:trPr>
          <w:cantSplit/>
          <w:trHeight w:val="187"/>
          <w:ins w:id="2528" w:author="Huawei" w:date="2024-04-23T19:13:00Z"/>
        </w:trPr>
        <w:tc>
          <w:tcPr>
            <w:tcW w:w="2518" w:type="dxa"/>
            <w:hideMark/>
          </w:tcPr>
          <w:p w14:paraId="1589AFAA" w14:textId="77777777" w:rsidR="005B2252" w:rsidRPr="00A543F9" w:rsidRDefault="005B2252" w:rsidP="004E121F">
            <w:pPr>
              <w:pStyle w:val="TAL"/>
              <w:rPr>
                <w:ins w:id="2529" w:author="Huawei" w:date="2024-04-23T19:13:00Z"/>
                <w:rFonts w:cs="Arial"/>
              </w:rPr>
            </w:pPr>
            <w:ins w:id="2530" w:author="Huawei" w:date="2024-04-23T19:13:00Z">
              <w:r w:rsidRPr="00A543F9">
                <w:t>T1</w:t>
              </w:r>
            </w:ins>
          </w:p>
        </w:tc>
        <w:tc>
          <w:tcPr>
            <w:tcW w:w="709" w:type="dxa"/>
            <w:hideMark/>
          </w:tcPr>
          <w:p w14:paraId="5E24C27B" w14:textId="77777777" w:rsidR="005B2252" w:rsidRPr="00A543F9" w:rsidRDefault="005B2252" w:rsidP="004E121F">
            <w:pPr>
              <w:pStyle w:val="TAC"/>
              <w:rPr>
                <w:ins w:id="2531" w:author="Huawei" w:date="2024-04-23T19:13:00Z"/>
              </w:rPr>
            </w:pPr>
            <w:ins w:id="2532" w:author="Huawei" w:date="2024-04-23T19:13:00Z">
              <w:r w:rsidRPr="00A543F9">
                <w:rPr>
                  <w:rFonts w:cs="v4.2.0"/>
                </w:rPr>
                <w:t>s</w:t>
              </w:r>
            </w:ins>
          </w:p>
        </w:tc>
        <w:tc>
          <w:tcPr>
            <w:tcW w:w="992" w:type="dxa"/>
            <w:hideMark/>
          </w:tcPr>
          <w:p w14:paraId="4345CB97" w14:textId="77777777" w:rsidR="005B2252" w:rsidRPr="00A543F9" w:rsidRDefault="005B2252" w:rsidP="004E121F">
            <w:pPr>
              <w:pStyle w:val="TAC"/>
              <w:rPr>
                <w:ins w:id="2533" w:author="Huawei" w:date="2024-04-23T19:13:00Z"/>
                <w:lang w:eastAsia="zh-CN"/>
              </w:rPr>
            </w:pPr>
            <w:ins w:id="2534" w:author="Huawei" w:date="2024-04-23T19:13:00Z">
              <w:r w:rsidRPr="00A543F9">
                <w:rPr>
                  <w:lang w:eastAsia="zh-CN"/>
                </w:rPr>
                <w:t>1, 2, 3</w:t>
              </w:r>
              <w:r>
                <w:rPr>
                  <w:lang w:eastAsia="zh-CN"/>
                </w:rPr>
                <w:t>, 4</w:t>
              </w:r>
            </w:ins>
          </w:p>
        </w:tc>
        <w:tc>
          <w:tcPr>
            <w:tcW w:w="2410" w:type="dxa"/>
            <w:hideMark/>
          </w:tcPr>
          <w:p w14:paraId="67A030B3" w14:textId="77777777" w:rsidR="005B2252" w:rsidRPr="00A543F9" w:rsidRDefault="005B2252" w:rsidP="004E121F">
            <w:pPr>
              <w:pStyle w:val="TAC"/>
              <w:rPr>
                <w:ins w:id="2535" w:author="Huawei" w:date="2024-04-23T19:13:00Z"/>
                <w:rFonts w:cs="Arial"/>
              </w:rPr>
            </w:pPr>
            <w:ins w:id="2536" w:author="Huawei" w:date="2024-04-23T19:13:00Z">
              <w:r w:rsidRPr="00A543F9">
                <w:t>2</w:t>
              </w:r>
            </w:ins>
          </w:p>
        </w:tc>
        <w:tc>
          <w:tcPr>
            <w:tcW w:w="2977" w:type="dxa"/>
          </w:tcPr>
          <w:p w14:paraId="077942DC" w14:textId="77777777" w:rsidR="005B2252" w:rsidRPr="00A543F9" w:rsidRDefault="005B2252" w:rsidP="004E121F">
            <w:pPr>
              <w:pStyle w:val="TAL"/>
              <w:rPr>
                <w:ins w:id="2537" w:author="Huawei" w:date="2024-04-23T19:13:00Z"/>
              </w:rPr>
            </w:pPr>
          </w:p>
        </w:tc>
      </w:tr>
      <w:tr w:rsidR="005B2252" w:rsidRPr="00A543F9" w14:paraId="7BD6657F" w14:textId="77777777" w:rsidTr="004E121F">
        <w:trPr>
          <w:cantSplit/>
          <w:trHeight w:val="187"/>
          <w:ins w:id="2538" w:author="Huawei" w:date="2024-04-23T19:13:00Z"/>
        </w:trPr>
        <w:tc>
          <w:tcPr>
            <w:tcW w:w="2518" w:type="dxa"/>
            <w:hideMark/>
          </w:tcPr>
          <w:p w14:paraId="6351D3BE" w14:textId="77777777" w:rsidR="005B2252" w:rsidRPr="00A543F9" w:rsidRDefault="005B2252" w:rsidP="004E121F">
            <w:pPr>
              <w:pStyle w:val="TAL"/>
              <w:rPr>
                <w:ins w:id="2539" w:author="Huawei" w:date="2024-04-23T19:13:00Z"/>
                <w:rFonts w:cs="Arial"/>
              </w:rPr>
            </w:pPr>
            <w:ins w:id="2540" w:author="Huawei" w:date="2024-04-23T19:13:00Z">
              <w:r w:rsidRPr="00A543F9">
                <w:t>T2</w:t>
              </w:r>
            </w:ins>
          </w:p>
        </w:tc>
        <w:tc>
          <w:tcPr>
            <w:tcW w:w="709" w:type="dxa"/>
            <w:hideMark/>
          </w:tcPr>
          <w:p w14:paraId="553512BD" w14:textId="77777777" w:rsidR="005B2252" w:rsidRPr="00A543F9" w:rsidRDefault="005B2252" w:rsidP="004E121F">
            <w:pPr>
              <w:pStyle w:val="TAC"/>
              <w:rPr>
                <w:ins w:id="2541" w:author="Huawei" w:date="2024-04-23T19:13:00Z"/>
              </w:rPr>
            </w:pPr>
            <w:ins w:id="2542" w:author="Huawei" w:date="2024-04-23T19:13:00Z">
              <w:r w:rsidRPr="00A543F9">
                <w:rPr>
                  <w:rFonts w:cs="v4.2.0"/>
                </w:rPr>
                <w:t>s</w:t>
              </w:r>
            </w:ins>
          </w:p>
        </w:tc>
        <w:tc>
          <w:tcPr>
            <w:tcW w:w="992" w:type="dxa"/>
            <w:hideMark/>
          </w:tcPr>
          <w:p w14:paraId="701CBA05" w14:textId="77777777" w:rsidR="005B2252" w:rsidRPr="00A543F9" w:rsidRDefault="005B2252" w:rsidP="004E121F">
            <w:pPr>
              <w:pStyle w:val="TAC"/>
              <w:rPr>
                <w:ins w:id="2543" w:author="Huawei" w:date="2024-04-23T19:13:00Z"/>
              </w:rPr>
            </w:pPr>
            <w:ins w:id="2544" w:author="Huawei" w:date="2024-04-23T19:13:00Z">
              <w:r w:rsidRPr="00A543F9">
                <w:rPr>
                  <w:lang w:eastAsia="zh-CN"/>
                </w:rPr>
                <w:t>1, 2, 3</w:t>
              </w:r>
              <w:r>
                <w:rPr>
                  <w:lang w:eastAsia="zh-CN"/>
                </w:rPr>
                <w:t>, 4</w:t>
              </w:r>
            </w:ins>
          </w:p>
        </w:tc>
        <w:tc>
          <w:tcPr>
            <w:tcW w:w="2410" w:type="dxa"/>
            <w:hideMark/>
          </w:tcPr>
          <w:p w14:paraId="19193819" w14:textId="77777777" w:rsidR="005B2252" w:rsidRPr="00A543F9" w:rsidRDefault="005B2252" w:rsidP="004E121F">
            <w:pPr>
              <w:pStyle w:val="TAC"/>
              <w:rPr>
                <w:ins w:id="2545" w:author="Huawei" w:date="2024-04-23T19:13:00Z"/>
                <w:rFonts w:cs="Arial"/>
              </w:rPr>
            </w:pPr>
            <w:ins w:id="2546" w:author="Huawei" w:date="2024-04-23T19:13:00Z">
              <w:r w:rsidRPr="00A543F9">
                <w:t>5</w:t>
              </w:r>
            </w:ins>
          </w:p>
        </w:tc>
        <w:tc>
          <w:tcPr>
            <w:tcW w:w="2977" w:type="dxa"/>
          </w:tcPr>
          <w:p w14:paraId="7789C84F" w14:textId="77777777" w:rsidR="005B2252" w:rsidRPr="00A543F9" w:rsidRDefault="005B2252" w:rsidP="004E121F">
            <w:pPr>
              <w:pStyle w:val="TAL"/>
              <w:rPr>
                <w:ins w:id="2547" w:author="Huawei" w:date="2024-04-23T19:13:00Z"/>
              </w:rPr>
            </w:pPr>
          </w:p>
        </w:tc>
      </w:tr>
      <w:tr w:rsidR="005B2252" w:rsidRPr="00A543F9" w14:paraId="17098263" w14:textId="77777777" w:rsidTr="004E121F">
        <w:trPr>
          <w:cantSplit/>
          <w:trHeight w:val="187"/>
          <w:ins w:id="2548" w:author="Huawei" w:date="2024-04-23T19:13:00Z"/>
        </w:trPr>
        <w:tc>
          <w:tcPr>
            <w:tcW w:w="9606" w:type="dxa"/>
            <w:gridSpan w:val="5"/>
          </w:tcPr>
          <w:p w14:paraId="6B00C16E" w14:textId="77777777" w:rsidR="005B2252" w:rsidRPr="00A543F9" w:rsidRDefault="005B2252" w:rsidP="004E121F">
            <w:pPr>
              <w:pStyle w:val="TAN"/>
              <w:rPr>
                <w:ins w:id="2549" w:author="Huawei" w:date="2024-04-23T19:13:00Z"/>
                <w:rFonts w:cs="Arial"/>
                <w:lang w:eastAsia="zh-CN"/>
              </w:rPr>
            </w:pPr>
            <w:ins w:id="2550" w:author="Huawei" w:date="2024-04-23T19:13:00Z">
              <w:r w:rsidRPr="00A543F9">
                <w:t>NOTE 1:</w:t>
              </w:r>
              <w:r w:rsidRPr="00A543F9">
                <w:tab/>
                <w:t>GP#24 is configured if UE supports MG#24, otherwise GP#0 is configured.</w:t>
              </w:r>
            </w:ins>
          </w:p>
        </w:tc>
      </w:tr>
    </w:tbl>
    <w:p w14:paraId="62DBD951" w14:textId="77777777" w:rsidR="005B2252" w:rsidRPr="00A543F9" w:rsidRDefault="005B2252" w:rsidP="005B2252">
      <w:pPr>
        <w:rPr>
          <w:ins w:id="2551" w:author="Huawei" w:date="2024-04-23T19:13:00Z"/>
        </w:rPr>
      </w:pPr>
    </w:p>
    <w:p w14:paraId="272CF1F6" w14:textId="4F8B9A12" w:rsidR="005B2252" w:rsidRPr="00A543F9" w:rsidRDefault="005B2252" w:rsidP="005B2252">
      <w:pPr>
        <w:pStyle w:val="TH"/>
        <w:rPr>
          <w:ins w:id="2552" w:author="Huawei" w:date="2024-04-23T19:13:00Z"/>
        </w:rPr>
      </w:pPr>
      <w:ins w:id="2553" w:author="Huawei" w:date="2024-04-23T19:13:00Z">
        <w:r w:rsidRPr="00A543F9">
          <w:t xml:space="preserve">Table </w:t>
        </w:r>
      </w:ins>
      <w:ins w:id="2554" w:author="Huawei" w:date="2024-05-11T14:09:00Z">
        <w:r w:rsidR="00C268F1">
          <w:t>A.16.6.X3.1</w:t>
        </w:r>
      </w:ins>
      <w:ins w:id="2555" w:author="Huawei" w:date="2024-04-23T19:13:00Z">
        <w:r w:rsidRPr="00547165">
          <w:t>.1</w:t>
        </w:r>
        <w:r w:rsidRPr="00A543F9">
          <w:t xml:space="preserve">-3: Cell specific test parameters </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B2252" w:rsidRPr="00A543F9" w14:paraId="75194EA7" w14:textId="77777777" w:rsidTr="004E121F">
        <w:trPr>
          <w:cantSplit/>
          <w:trHeight w:val="60"/>
          <w:ins w:id="2556" w:author="Huawei" w:date="2024-04-23T19:13:00Z"/>
        </w:trPr>
        <w:tc>
          <w:tcPr>
            <w:tcW w:w="1668" w:type="dxa"/>
            <w:vMerge w:val="restart"/>
            <w:tcBorders>
              <w:top w:val="single" w:sz="4" w:space="0" w:color="auto"/>
              <w:left w:val="single" w:sz="4" w:space="0" w:color="auto"/>
              <w:right w:val="single" w:sz="4" w:space="0" w:color="auto"/>
            </w:tcBorders>
            <w:shd w:val="clear" w:color="auto" w:fill="auto"/>
            <w:hideMark/>
          </w:tcPr>
          <w:p w14:paraId="024B35AD" w14:textId="77777777" w:rsidR="005B2252" w:rsidRPr="00A543F9" w:rsidRDefault="005B2252" w:rsidP="004E121F">
            <w:pPr>
              <w:pStyle w:val="TAH"/>
              <w:rPr>
                <w:ins w:id="2557" w:author="Huawei" w:date="2024-04-23T19:13:00Z"/>
                <w:rFonts w:cs="Arial"/>
              </w:rPr>
            </w:pPr>
            <w:ins w:id="2558" w:author="Huawei" w:date="2024-04-23T19:13: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1A56D005" w14:textId="77777777" w:rsidR="005B2252" w:rsidRPr="00A543F9" w:rsidRDefault="005B2252" w:rsidP="004E121F">
            <w:pPr>
              <w:pStyle w:val="TAH"/>
              <w:rPr>
                <w:ins w:id="2559" w:author="Huawei" w:date="2024-04-23T19:13:00Z"/>
              </w:rPr>
            </w:pPr>
            <w:ins w:id="2560" w:author="Huawei" w:date="2024-04-23T19:13: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0F76FCB4" w14:textId="77777777" w:rsidR="005B2252" w:rsidRPr="00A543F9" w:rsidRDefault="005B2252" w:rsidP="004E121F">
            <w:pPr>
              <w:pStyle w:val="TAH"/>
              <w:rPr>
                <w:ins w:id="2561" w:author="Huawei" w:date="2024-04-23T19:13:00Z"/>
                <w:lang w:eastAsia="zh-CN"/>
              </w:rPr>
            </w:pPr>
            <w:ins w:id="2562" w:author="Huawei" w:date="2024-04-23T19:13: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C9484D" w14:textId="77777777" w:rsidR="005B2252" w:rsidRPr="00A543F9" w:rsidRDefault="005B2252" w:rsidP="004E121F">
            <w:pPr>
              <w:pStyle w:val="TAH"/>
              <w:rPr>
                <w:ins w:id="2563" w:author="Huawei" w:date="2024-04-23T19:13:00Z"/>
                <w:rFonts w:cs="Arial"/>
              </w:rPr>
            </w:pPr>
            <w:ins w:id="2564" w:author="Huawei" w:date="2024-04-23T19:13: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E793AD" w14:textId="77777777" w:rsidR="005B2252" w:rsidRPr="00A543F9" w:rsidRDefault="005B2252" w:rsidP="004E121F">
            <w:pPr>
              <w:pStyle w:val="TAH"/>
              <w:rPr>
                <w:ins w:id="2565" w:author="Huawei" w:date="2024-04-23T19:13:00Z"/>
                <w:lang w:eastAsia="zh-CN"/>
              </w:rPr>
            </w:pPr>
            <w:ins w:id="2566" w:author="Huawei" w:date="2024-04-23T19:13:00Z">
              <w:r w:rsidRPr="00A543F9">
                <w:rPr>
                  <w:lang w:eastAsia="zh-CN"/>
                </w:rPr>
                <w:t>Cell 2</w:t>
              </w:r>
            </w:ins>
          </w:p>
        </w:tc>
      </w:tr>
      <w:tr w:rsidR="005B2252" w:rsidRPr="00A543F9" w14:paraId="66B60613" w14:textId="77777777" w:rsidTr="004E121F">
        <w:trPr>
          <w:cantSplit/>
          <w:trHeight w:val="187"/>
          <w:ins w:id="2567" w:author="Huawei" w:date="2024-04-23T19:13:00Z"/>
        </w:trPr>
        <w:tc>
          <w:tcPr>
            <w:tcW w:w="1668" w:type="dxa"/>
            <w:vMerge/>
            <w:tcBorders>
              <w:left w:val="single" w:sz="4" w:space="0" w:color="auto"/>
              <w:bottom w:val="single" w:sz="4" w:space="0" w:color="auto"/>
              <w:right w:val="single" w:sz="4" w:space="0" w:color="auto"/>
            </w:tcBorders>
            <w:shd w:val="clear" w:color="auto" w:fill="auto"/>
            <w:hideMark/>
          </w:tcPr>
          <w:p w14:paraId="66EB51B4" w14:textId="77777777" w:rsidR="005B2252" w:rsidRPr="00A543F9" w:rsidRDefault="005B2252" w:rsidP="004E121F">
            <w:pPr>
              <w:pStyle w:val="TAH"/>
              <w:rPr>
                <w:ins w:id="2568" w:author="Huawei" w:date="2024-04-23T19:13:00Z"/>
                <w:rFonts w:cs="Arial"/>
              </w:rPr>
            </w:pPr>
          </w:p>
        </w:tc>
        <w:tc>
          <w:tcPr>
            <w:tcW w:w="1701" w:type="dxa"/>
            <w:vMerge/>
            <w:tcBorders>
              <w:left w:val="single" w:sz="4" w:space="0" w:color="auto"/>
              <w:bottom w:val="single" w:sz="4" w:space="0" w:color="auto"/>
              <w:right w:val="single" w:sz="4" w:space="0" w:color="auto"/>
            </w:tcBorders>
            <w:shd w:val="clear" w:color="auto" w:fill="auto"/>
            <w:hideMark/>
          </w:tcPr>
          <w:p w14:paraId="6CAA5C1A" w14:textId="77777777" w:rsidR="005B2252" w:rsidRPr="00A543F9" w:rsidRDefault="005B2252" w:rsidP="004E121F">
            <w:pPr>
              <w:pStyle w:val="TAH"/>
              <w:rPr>
                <w:ins w:id="2569" w:author="Huawei" w:date="2024-04-23T19:13:00Z"/>
              </w:rPr>
            </w:pPr>
          </w:p>
        </w:tc>
        <w:tc>
          <w:tcPr>
            <w:tcW w:w="1701" w:type="dxa"/>
            <w:vMerge/>
            <w:tcBorders>
              <w:left w:val="single" w:sz="4" w:space="0" w:color="auto"/>
              <w:bottom w:val="single" w:sz="4" w:space="0" w:color="auto"/>
              <w:right w:val="single" w:sz="4" w:space="0" w:color="auto"/>
            </w:tcBorders>
            <w:shd w:val="clear" w:color="auto" w:fill="auto"/>
            <w:hideMark/>
          </w:tcPr>
          <w:p w14:paraId="5E9C38FF" w14:textId="77777777" w:rsidR="005B2252" w:rsidRPr="00A543F9" w:rsidRDefault="005B2252" w:rsidP="004E121F">
            <w:pPr>
              <w:pStyle w:val="TAH"/>
              <w:rPr>
                <w:ins w:id="2570" w:author="Huawei" w:date="2024-04-23T19:13: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A4369AD" w14:textId="77777777" w:rsidR="005B2252" w:rsidRPr="00A543F9" w:rsidRDefault="005B2252" w:rsidP="004E121F">
            <w:pPr>
              <w:pStyle w:val="TAH"/>
              <w:rPr>
                <w:ins w:id="2571" w:author="Huawei" w:date="2024-04-23T19:13:00Z"/>
                <w:lang w:eastAsia="zh-CN"/>
              </w:rPr>
            </w:pPr>
            <w:ins w:id="2572" w:author="Huawei" w:date="2024-04-23T19:13:00Z">
              <w:r w:rsidRPr="00A543F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739DFEB" w14:textId="77777777" w:rsidR="005B2252" w:rsidRPr="00A543F9" w:rsidRDefault="005B2252" w:rsidP="004E121F">
            <w:pPr>
              <w:pStyle w:val="TAH"/>
              <w:rPr>
                <w:ins w:id="2573" w:author="Huawei" w:date="2024-04-23T19:13:00Z"/>
                <w:lang w:eastAsia="zh-CN"/>
              </w:rPr>
            </w:pPr>
            <w:ins w:id="2574" w:author="Huawei" w:date="2024-04-23T19:13:00Z">
              <w:r w:rsidRPr="00A543F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25044EB" w14:textId="77777777" w:rsidR="005B2252" w:rsidRPr="00A543F9" w:rsidRDefault="005B2252" w:rsidP="004E121F">
            <w:pPr>
              <w:pStyle w:val="TAH"/>
              <w:rPr>
                <w:ins w:id="2575" w:author="Huawei" w:date="2024-04-23T19:13:00Z"/>
                <w:lang w:eastAsia="zh-CN"/>
              </w:rPr>
            </w:pPr>
            <w:ins w:id="2576" w:author="Huawei" w:date="2024-04-23T19:13: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C70994D" w14:textId="77777777" w:rsidR="005B2252" w:rsidRPr="00A543F9" w:rsidRDefault="005B2252" w:rsidP="004E121F">
            <w:pPr>
              <w:pStyle w:val="TAH"/>
              <w:rPr>
                <w:ins w:id="2577" w:author="Huawei" w:date="2024-04-23T19:13:00Z"/>
                <w:lang w:eastAsia="zh-CN"/>
              </w:rPr>
            </w:pPr>
            <w:ins w:id="2578" w:author="Huawei" w:date="2024-04-23T19:13:00Z">
              <w:r w:rsidRPr="00A543F9">
                <w:rPr>
                  <w:lang w:eastAsia="zh-CN"/>
                </w:rPr>
                <w:t>T2</w:t>
              </w:r>
            </w:ins>
          </w:p>
        </w:tc>
      </w:tr>
      <w:tr w:rsidR="005B2252" w:rsidRPr="00A543F9" w14:paraId="0118BC62" w14:textId="77777777" w:rsidTr="004E121F">
        <w:trPr>
          <w:cantSplit/>
          <w:trHeight w:val="187"/>
          <w:ins w:id="2579" w:author="Huawei" w:date="2024-04-23T19:13:00Z"/>
        </w:trPr>
        <w:tc>
          <w:tcPr>
            <w:tcW w:w="1668" w:type="dxa"/>
            <w:tcBorders>
              <w:top w:val="single" w:sz="4" w:space="0" w:color="auto"/>
              <w:left w:val="single" w:sz="4" w:space="0" w:color="auto"/>
              <w:bottom w:val="nil"/>
              <w:right w:val="single" w:sz="4" w:space="0" w:color="auto"/>
            </w:tcBorders>
            <w:shd w:val="clear" w:color="auto" w:fill="auto"/>
            <w:hideMark/>
          </w:tcPr>
          <w:p w14:paraId="7013F558" w14:textId="77777777" w:rsidR="005B2252" w:rsidRPr="00A543F9" w:rsidRDefault="005B2252" w:rsidP="004E121F">
            <w:pPr>
              <w:pStyle w:val="TAL"/>
              <w:rPr>
                <w:ins w:id="2580" w:author="Huawei" w:date="2024-04-23T19:13:00Z"/>
                <w:lang w:eastAsia="zh-CN"/>
              </w:rPr>
            </w:pPr>
            <w:ins w:id="2581" w:author="Huawei" w:date="2024-04-23T19:13: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48B82721" w14:textId="77777777" w:rsidR="005B2252" w:rsidRPr="00A543F9" w:rsidRDefault="005B2252" w:rsidP="004E121F">
            <w:pPr>
              <w:pStyle w:val="TAC"/>
              <w:rPr>
                <w:ins w:id="2582"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5BC2080F" w14:textId="77777777" w:rsidR="005B2252" w:rsidRPr="00A543F9" w:rsidRDefault="005B2252" w:rsidP="004E121F">
            <w:pPr>
              <w:pStyle w:val="TAC"/>
              <w:rPr>
                <w:ins w:id="2583" w:author="Huawei" w:date="2024-04-23T19:13:00Z"/>
                <w:rFonts w:cs="v4.2.0"/>
                <w:lang w:eastAsia="zh-CN"/>
              </w:rPr>
            </w:pPr>
            <w:ins w:id="2584" w:author="Huawei" w:date="2024-04-23T19:13: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BC16F1" w14:textId="77777777" w:rsidR="005B2252" w:rsidRPr="00A543F9" w:rsidRDefault="005B2252" w:rsidP="004E121F">
            <w:pPr>
              <w:pStyle w:val="TAC"/>
              <w:rPr>
                <w:ins w:id="2585" w:author="Huawei" w:date="2024-04-23T19:13:00Z"/>
                <w:rFonts w:cs="v4.2.0"/>
                <w:lang w:eastAsia="zh-CN"/>
              </w:rPr>
            </w:pPr>
            <w:ins w:id="2586" w:author="Huawei" w:date="2024-04-23T19:13: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3C9002D" w14:textId="77777777" w:rsidR="005B2252" w:rsidRPr="00A543F9" w:rsidRDefault="005B2252" w:rsidP="004E121F">
            <w:pPr>
              <w:pStyle w:val="TAC"/>
              <w:rPr>
                <w:ins w:id="2587" w:author="Huawei" w:date="2024-04-23T19:13:00Z"/>
                <w:rFonts w:cs="v4.2.0"/>
                <w:lang w:eastAsia="zh-CN"/>
              </w:rPr>
            </w:pPr>
            <w:ins w:id="2588" w:author="Huawei" w:date="2024-04-23T19:13:00Z">
              <w:r w:rsidRPr="00A543F9">
                <w:rPr>
                  <w:lang w:eastAsia="ja-JP"/>
                </w:rPr>
                <w:t>N/A</w:t>
              </w:r>
            </w:ins>
          </w:p>
        </w:tc>
      </w:tr>
      <w:tr w:rsidR="005B2252" w:rsidRPr="00A543F9" w14:paraId="4E29416B" w14:textId="77777777" w:rsidTr="004E121F">
        <w:trPr>
          <w:cantSplit/>
          <w:trHeight w:val="187"/>
          <w:ins w:id="2589" w:author="Huawei" w:date="2024-04-23T19:13:00Z"/>
        </w:trPr>
        <w:tc>
          <w:tcPr>
            <w:tcW w:w="1668" w:type="dxa"/>
            <w:tcBorders>
              <w:top w:val="nil"/>
              <w:left w:val="single" w:sz="4" w:space="0" w:color="auto"/>
              <w:bottom w:val="nil"/>
              <w:right w:val="single" w:sz="4" w:space="0" w:color="auto"/>
            </w:tcBorders>
            <w:shd w:val="clear" w:color="auto" w:fill="auto"/>
            <w:hideMark/>
          </w:tcPr>
          <w:p w14:paraId="2CFF9CCC" w14:textId="77777777" w:rsidR="005B2252" w:rsidRPr="00A543F9" w:rsidRDefault="005B2252" w:rsidP="004E121F">
            <w:pPr>
              <w:pStyle w:val="TAL"/>
              <w:rPr>
                <w:ins w:id="2590" w:author="Huawei" w:date="2024-04-23T19:13:00Z"/>
                <w:lang w:eastAsia="zh-CN"/>
              </w:rPr>
            </w:pPr>
          </w:p>
        </w:tc>
        <w:tc>
          <w:tcPr>
            <w:tcW w:w="1701" w:type="dxa"/>
            <w:tcBorders>
              <w:top w:val="nil"/>
              <w:left w:val="single" w:sz="4" w:space="0" w:color="auto"/>
              <w:bottom w:val="nil"/>
              <w:right w:val="single" w:sz="4" w:space="0" w:color="auto"/>
            </w:tcBorders>
            <w:shd w:val="clear" w:color="auto" w:fill="auto"/>
            <w:hideMark/>
          </w:tcPr>
          <w:p w14:paraId="652F037E" w14:textId="77777777" w:rsidR="005B2252" w:rsidRPr="00A543F9" w:rsidRDefault="005B2252" w:rsidP="004E121F">
            <w:pPr>
              <w:pStyle w:val="TAC"/>
              <w:rPr>
                <w:ins w:id="2591"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57A5E5C1" w14:textId="77777777" w:rsidR="005B2252" w:rsidRPr="00A543F9" w:rsidRDefault="005B2252" w:rsidP="004E121F">
            <w:pPr>
              <w:pStyle w:val="TAC"/>
              <w:rPr>
                <w:ins w:id="2592" w:author="Huawei" w:date="2024-04-23T19:13:00Z"/>
                <w:rFonts w:cs="v4.2.0"/>
                <w:lang w:eastAsia="zh-CN"/>
              </w:rPr>
            </w:pPr>
            <w:ins w:id="2593" w:author="Huawei" w:date="2024-04-23T19:13: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6C11B4" w14:textId="77777777" w:rsidR="005B2252" w:rsidRPr="00A543F9" w:rsidRDefault="005B2252" w:rsidP="004E121F">
            <w:pPr>
              <w:pStyle w:val="TAC"/>
              <w:rPr>
                <w:ins w:id="2594" w:author="Huawei" w:date="2024-04-23T19:13:00Z"/>
                <w:rFonts w:cs="v4.2.0"/>
                <w:lang w:eastAsia="zh-CN"/>
              </w:rPr>
            </w:pPr>
            <w:ins w:id="2595" w:author="Huawei" w:date="2024-04-23T19:13: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6EFF224" w14:textId="77777777" w:rsidR="005B2252" w:rsidRPr="00A543F9" w:rsidRDefault="005B2252" w:rsidP="004E121F">
            <w:pPr>
              <w:pStyle w:val="TAC"/>
              <w:rPr>
                <w:ins w:id="2596" w:author="Huawei" w:date="2024-04-23T19:13:00Z"/>
                <w:rFonts w:cs="v4.2.0"/>
                <w:lang w:eastAsia="zh-CN"/>
              </w:rPr>
            </w:pPr>
            <w:ins w:id="2597" w:author="Huawei" w:date="2024-04-23T19:13:00Z">
              <w:r w:rsidRPr="00A543F9">
                <w:rPr>
                  <w:lang w:eastAsia="ja-JP"/>
                </w:rPr>
                <w:t>TDDConf.1.1</w:t>
              </w:r>
            </w:ins>
          </w:p>
        </w:tc>
      </w:tr>
      <w:tr w:rsidR="005B2252" w:rsidRPr="00A543F9" w14:paraId="7CB52971" w14:textId="77777777" w:rsidTr="004E121F">
        <w:trPr>
          <w:cantSplit/>
          <w:trHeight w:val="187"/>
          <w:ins w:id="2598" w:author="Huawei" w:date="2024-04-23T19:13:00Z"/>
        </w:trPr>
        <w:tc>
          <w:tcPr>
            <w:tcW w:w="1668" w:type="dxa"/>
            <w:tcBorders>
              <w:top w:val="nil"/>
              <w:left w:val="single" w:sz="4" w:space="0" w:color="auto"/>
              <w:bottom w:val="single" w:sz="4" w:space="0" w:color="auto"/>
              <w:right w:val="single" w:sz="4" w:space="0" w:color="auto"/>
            </w:tcBorders>
            <w:shd w:val="clear" w:color="auto" w:fill="auto"/>
            <w:hideMark/>
          </w:tcPr>
          <w:p w14:paraId="1FBF86C1" w14:textId="77777777" w:rsidR="005B2252" w:rsidRPr="00A543F9" w:rsidRDefault="005B2252" w:rsidP="004E121F">
            <w:pPr>
              <w:pStyle w:val="TAL"/>
              <w:rPr>
                <w:ins w:id="2599" w:author="Huawei" w:date="2024-04-23T19:1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1A16EA3" w14:textId="77777777" w:rsidR="005B2252" w:rsidRPr="00A543F9" w:rsidRDefault="005B2252" w:rsidP="004E121F">
            <w:pPr>
              <w:pStyle w:val="TAC"/>
              <w:rPr>
                <w:ins w:id="2600"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791E127E" w14:textId="77777777" w:rsidR="005B2252" w:rsidRPr="00A543F9" w:rsidRDefault="005B2252" w:rsidP="004E121F">
            <w:pPr>
              <w:pStyle w:val="TAC"/>
              <w:rPr>
                <w:ins w:id="2601" w:author="Huawei" w:date="2024-04-23T19:13:00Z"/>
                <w:rFonts w:cs="v4.2.0"/>
                <w:lang w:eastAsia="zh-CN"/>
              </w:rPr>
            </w:pPr>
            <w:ins w:id="2602" w:author="Huawei" w:date="2024-04-23T19:13: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B85D38" w14:textId="77777777" w:rsidR="005B2252" w:rsidRPr="00A543F9" w:rsidRDefault="005B2252" w:rsidP="004E121F">
            <w:pPr>
              <w:pStyle w:val="TAC"/>
              <w:rPr>
                <w:ins w:id="2603" w:author="Huawei" w:date="2024-04-23T19:13:00Z"/>
                <w:rFonts w:cs="v4.2.0"/>
                <w:lang w:eastAsia="zh-CN"/>
              </w:rPr>
            </w:pPr>
            <w:ins w:id="2604" w:author="Huawei" w:date="2024-04-23T19:13: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DCE11E" w14:textId="77777777" w:rsidR="005B2252" w:rsidRPr="00A543F9" w:rsidRDefault="005B2252" w:rsidP="004E121F">
            <w:pPr>
              <w:pStyle w:val="TAC"/>
              <w:rPr>
                <w:ins w:id="2605" w:author="Huawei" w:date="2024-04-23T19:13:00Z"/>
                <w:rFonts w:cs="v4.2.0"/>
                <w:lang w:eastAsia="zh-CN"/>
              </w:rPr>
            </w:pPr>
            <w:ins w:id="2606" w:author="Huawei" w:date="2024-04-23T19:13:00Z">
              <w:r w:rsidRPr="00A543F9">
                <w:rPr>
                  <w:lang w:eastAsia="ja-JP"/>
                </w:rPr>
                <w:t>TDDConf.2.1</w:t>
              </w:r>
            </w:ins>
          </w:p>
        </w:tc>
      </w:tr>
      <w:tr w:rsidR="005B2252" w:rsidRPr="00A543F9" w14:paraId="5B4EF7B1" w14:textId="77777777" w:rsidTr="004E121F">
        <w:trPr>
          <w:cantSplit/>
          <w:trHeight w:val="187"/>
          <w:ins w:id="2607" w:author="Huawei" w:date="2024-04-23T19:13:00Z"/>
        </w:trPr>
        <w:tc>
          <w:tcPr>
            <w:tcW w:w="1668" w:type="dxa"/>
            <w:vMerge w:val="restart"/>
            <w:tcBorders>
              <w:top w:val="single" w:sz="4" w:space="0" w:color="auto"/>
              <w:left w:val="single" w:sz="4" w:space="0" w:color="auto"/>
              <w:right w:val="single" w:sz="4" w:space="0" w:color="auto"/>
            </w:tcBorders>
            <w:shd w:val="clear" w:color="auto" w:fill="auto"/>
            <w:hideMark/>
          </w:tcPr>
          <w:p w14:paraId="4D03C352" w14:textId="77777777" w:rsidR="005B2252" w:rsidRPr="00A543F9" w:rsidRDefault="005B2252" w:rsidP="004E121F">
            <w:pPr>
              <w:pStyle w:val="TAL"/>
              <w:rPr>
                <w:ins w:id="2608" w:author="Huawei" w:date="2024-04-23T19:13:00Z"/>
                <w:lang w:eastAsia="zh-CN"/>
              </w:rPr>
            </w:pPr>
            <w:ins w:id="2609" w:author="Huawei" w:date="2024-04-23T19:13: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468F097" w14:textId="77777777" w:rsidR="005B2252" w:rsidRPr="00A543F9" w:rsidRDefault="005B2252" w:rsidP="004E121F">
            <w:pPr>
              <w:pStyle w:val="TAC"/>
              <w:rPr>
                <w:ins w:id="2610" w:author="Huawei" w:date="2024-04-23T19:1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E2957D" w14:textId="77777777" w:rsidR="005B2252" w:rsidRPr="00A543F9" w:rsidRDefault="005B2252" w:rsidP="004E121F">
            <w:pPr>
              <w:pStyle w:val="TAC"/>
              <w:rPr>
                <w:ins w:id="2611" w:author="Huawei" w:date="2024-04-23T19:13:00Z"/>
                <w:rFonts w:cs="v4.2.0"/>
                <w:lang w:eastAsia="zh-CN"/>
              </w:rPr>
            </w:pPr>
            <w:ins w:id="2612" w:author="Huawei" w:date="2024-04-23T19:13: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8DC4EF" w14:textId="77777777" w:rsidR="005B2252" w:rsidRPr="00A543F9" w:rsidRDefault="005B2252" w:rsidP="004E121F">
            <w:pPr>
              <w:pStyle w:val="TAC"/>
              <w:rPr>
                <w:ins w:id="2613" w:author="Huawei" w:date="2024-04-23T19:13:00Z"/>
                <w:rFonts w:cs="v4.2.0"/>
                <w:lang w:eastAsia="zh-CN"/>
              </w:rPr>
            </w:pPr>
            <w:ins w:id="2614" w:author="Huawei" w:date="2024-04-23T19:13: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4C8ED92" w14:textId="77777777" w:rsidR="005B2252" w:rsidRPr="00A543F9" w:rsidRDefault="005B2252" w:rsidP="004E121F">
            <w:pPr>
              <w:pStyle w:val="TAC"/>
              <w:rPr>
                <w:ins w:id="2615" w:author="Huawei" w:date="2024-04-23T19:13:00Z"/>
                <w:rFonts w:cs="v4.2.0"/>
                <w:lang w:eastAsia="zh-CN"/>
              </w:rPr>
            </w:pPr>
            <w:ins w:id="2616" w:author="Huawei" w:date="2024-04-23T19:13:00Z">
              <w:r w:rsidRPr="00A543F9">
                <w:rPr>
                  <w:rFonts w:cs="v4.2.0"/>
                  <w:lang w:eastAsia="zh-CN"/>
                </w:rPr>
                <w:t>N/A</w:t>
              </w:r>
            </w:ins>
          </w:p>
        </w:tc>
      </w:tr>
      <w:tr w:rsidR="005B2252" w:rsidRPr="00A543F9" w14:paraId="1BBC55B3" w14:textId="77777777" w:rsidTr="004E121F">
        <w:trPr>
          <w:cantSplit/>
          <w:trHeight w:val="187"/>
          <w:ins w:id="2617" w:author="Huawei" w:date="2024-04-23T19:13:00Z"/>
        </w:trPr>
        <w:tc>
          <w:tcPr>
            <w:tcW w:w="1668" w:type="dxa"/>
            <w:vMerge/>
            <w:tcBorders>
              <w:left w:val="single" w:sz="4" w:space="0" w:color="auto"/>
              <w:right w:val="single" w:sz="4" w:space="0" w:color="auto"/>
            </w:tcBorders>
            <w:shd w:val="clear" w:color="auto" w:fill="auto"/>
            <w:hideMark/>
          </w:tcPr>
          <w:p w14:paraId="7F8132AA" w14:textId="77777777" w:rsidR="005B2252" w:rsidRPr="00A543F9" w:rsidRDefault="005B2252" w:rsidP="004E121F">
            <w:pPr>
              <w:pStyle w:val="TAL"/>
              <w:rPr>
                <w:ins w:id="2618" w:author="Huawei" w:date="2024-04-23T19:13:00Z"/>
                <w:lang w:eastAsia="zh-CN"/>
              </w:rPr>
            </w:pPr>
          </w:p>
        </w:tc>
        <w:tc>
          <w:tcPr>
            <w:tcW w:w="1701" w:type="dxa"/>
            <w:tcBorders>
              <w:top w:val="nil"/>
              <w:left w:val="single" w:sz="4" w:space="0" w:color="auto"/>
              <w:bottom w:val="nil"/>
              <w:right w:val="single" w:sz="4" w:space="0" w:color="auto"/>
            </w:tcBorders>
            <w:shd w:val="clear" w:color="auto" w:fill="auto"/>
            <w:hideMark/>
          </w:tcPr>
          <w:p w14:paraId="1A819D25" w14:textId="77777777" w:rsidR="005B2252" w:rsidRPr="00A543F9" w:rsidRDefault="005B2252" w:rsidP="004E121F">
            <w:pPr>
              <w:pStyle w:val="TAC"/>
              <w:rPr>
                <w:ins w:id="2619" w:author="Huawei" w:date="2024-04-23T19:1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97651CE" w14:textId="77777777" w:rsidR="005B2252" w:rsidRPr="00A543F9" w:rsidRDefault="005B2252" w:rsidP="004E121F">
            <w:pPr>
              <w:pStyle w:val="TAC"/>
              <w:rPr>
                <w:ins w:id="2620" w:author="Huawei" w:date="2024-04-23T19:13:00Z"/>
                <w:rFonts w:cs="v4.2.0"/>
                <w:lang w:eastAsia="zh-CN"/>
              </w:rPr>
            </w:pPr>
            <w:ins w:id="2621" w:author="Huawei" w:date="2024-04-23T19:13: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2D42F9" w14:textId="77777777" w:rsidR="005B2252" w:rsidRPr="00A543F9" w:rsidRDefault="005B2252" w:rsidP="004E121F">
            <w:pPr>
              <w:pStyle w:val="TAC"/>
              <w:rPr>
                <w:ins w:id="2622" w:author="Huawei" w:date="2024-04-23T19:13:00Z"/>
                <w:rFonts w:cs="v4.2.0"/>
                <w:lang w:eastAsia="zh-CN"/>
              </w:rPr>
            </w:pPr>
            <w:ins w:id="2623" w:author="Huawei" w:date="2024-04-23T19:13: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226F1D1B" w14:textId="77777777" w:rsidR="005B2252" w:rsidRPr="00A543F9" w:rsidRDefault="005B2252" w:rsidP="004E121F">
            <w:pPr>
              <w:pStyle w:val="TAC"/>
              <w:rPr>
                <w:ins w:id="2624" w:author="Huawei" w:date="2024-04-23T19:13:00Z"/>
                <w:rFonts w:cs="v4.2.0"/>
                <w:lang w:eastAsia="zh-CN"/>
              </w:rPr>
            </w:pPr>
          </w:p>
        </w:tc>
      </w:tr>
      <w:tr w:rsidR="005B2252" w:rsidRPr="00A543F9" w14:paraId="2560C306" w14:textId="77777777" w:rsidTr="004E121F">
        <w:trPr>
          <w:cantSplit/>
          <w:trHeight w:val="187"/>
          <w:ins w:id="2625" w:author="Huawei" w:date="2024-04-23T19:13:00Z"/>
        </w:trPr>
        <w:tc>
          <w:tcPr>
            <w:tcW w:w="1668" w:type="dxa"/>
            <w:vMerge/>
            <w:tcBorders>
              <w:left w:val="single" w:sz="4" w:space="0" w:color="auto"/>
              <w:bottom w:val="single" w:sz="4" w:space="0" w:color="auto"/>
              <w:right w:val="single" w:sz="4" w:space="0" w:color="auto"/>
            </w:tcBorders>
            <w:shd w:val="clear" w:color="auto" w:fill="auto"/>
            <w:hideMark/>
          </w:tcPr>
          <w:p w14:paraId="2330730B" w14:textId="77777777" w:rsidR="005B2252" w:rsidRPr="00A543F9" w:rsidRDefault="005B2252" w:rsidP="004E121F">
            <w:pPr>
              <w:pStyle w:val="TAL"/>
              <w:rPr>
                <w:ins w:id="2626" w:author="Huawei" w:date="2024-04-23T19:1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4BA3D9F" w14:textId="77777777" w:rsidR="005B2252" w:rsidRPr="00A543F9" w:rsidRDefault="005B2252" w:rsidP="004E121F">
            <w:pPr>
              <w:pStyle w:val="TAC"/>
              <w:rPr>
                <w:ins w:id="2627" w:author="Huawei" w:date="2024-04-23T19:1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DAC152" w14:textId="77777777" w:rsidR="005B2252" w:rsidRPr="00A543F9" w:rsidRDefault="005B2252" w:rsidP="004E121F">
            <w:pPr>
              <w:pStyle w:val="TAC"/>
              <w:rPr>
                <w:ins w:id="2628" w:author="Huawei" w:date="2024-04-23T19:13:00Z"/>
                <w:rFonts w:cs="v4.2.0"/>
                <w:lang w:eastAsia="zh-CN"/>
              </w:rPr>
            </w:pPr>
            <w:ins w:id="2629" w:author="Huawei" w:date="2024-04-23T19:13: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374859" w14:textId="77777777" w:rsidR="005B2252" w:rsidRPr="00A543F9" w:rsidRDefault="005B2252" w:rsidP="004E121F">
            <w:pPr>
              <w:pStyle w:val="TAC"/>
              <w:rPr>
                <w:ins w:id="2630" w:author="Huawei" w:date="2024-04-23T19:13:00Z"/>
                <w:rFonts w:cs="v4.2.0"/>
                <w:lang w:eastAsia="zh-CN"/>
              </w:rPr>
            </w:pPr>
            <w:ins w:id="2631" w:author="Huawei" w:date="2024-04-23T19:13: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9DF44D8" w14:textId="77777777" w:rsidR="005B2252" w:rsidRPr="00A543F9" w:rsidRDefault="005B2252" w:rsidP="004E121F">
            <w:pPr>
              <w:pStyle w:val="TAC"/>
              <w:rPr>
                <w:ins w:id="2632" w:author="Huawei" w:date="2024-04-23T19:13:00Z"/>
                <w:rFonts w:cs="v4.2.0"/>
                <w:lang w:eastAsia="zh-CN"/>
              </w:rPr>
            </w:pPr>
          </w:p>
        </w:tc>
      </w:tr>
      <w:tr w:rsidR="005B2252" w:rsidRPr="00A543F9" w14:paraId="61ABB6EE" w14:textId="77777777" w:rsidTr="004E121F">
        <w:trPr>
          <w:cantSplit/>
          <w:trHeight w:val="187"/>
          <w:ins w:id="2633" w:author="Huawei" w:date="2024-04-23T19:13:00Z"/>
        </w:trPr>
        <w:tc>
          <w:tcPr>
            <w:tcW w:w="1668" w:type="dxa"/>
            <w:vMerge w:val="restart"/>
            <w:tcBorders>
              <w:top w:val="single" w:sz="4" w:space="0" w:color="auto"/>
              <w:left w:val="single" w:sz="4" w:space="0" w:color="auto"/>
              <w:right w:val="single" w:sz="4" w:space="0" w:color="auto"/>
            </w:tcBorders>
            <w:shd w:val="clear" w:color="auto" w:fill="auto"/>
            <w:hideMark/>
          </w:tcPr>
          <w:p w14:paraId="0C268BA2" w14:textId="77777777" w:rsidR="005B2252" w:rsidRPr="00A543F9" w:rsidRDefault="005B2252" w:rsidP="004E121F">
            <w:pPr>
              <w:pStyle w:val="TAL"/>
              <w:rPr>
                <w:ins w:id="2634" w:author="Huawei" w:date="2024-04-23T19:13:00Z"/>
                <w:lang w:eastAsia="zh-CN"/>
              </w:rPr>
            </w:pPr>
            <w:ins w:id="2635" w:author="Huawei" w:date="2024-04-23T19:13: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DC78025" w14:textId="77777777" w:rsidR="005B2252" w:rsidRPr="00A543F9" w:rsidRDefault="005B2252" w:rsidP="004E121F">
            <w:pPr>
              <w:pStyle w:val="TAC"/>
              <w:rPr>
                <w:ins w:id="2636"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298BF16C" w14:textId="77777777" w:rsidR="005B2252" w:rsidRPr="00A543F9" w:rsidRDefault="005B2252" w:rsidP="004E121F">
            <w:pPr>
              <w:pStyle w:val="TAC"/>
              <w:rPr>
                <w:ins w:id="2637" w:author="Huawei" w:date="2024-04-23T19:13:00Z"/>
                <w:rFonts w:cs="v4.2.0"/>
                <w:lang w:eastAsia="zh-CN"/>
              </w:rPr>
            </w:pPr>
            <w:ins w:id="2638" w:author="Huawei" w:date="2024-04-23T19:13: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B977E0" w14:textId="77777777" w:rsidR="005B2252" w:rsidRPr="00A543F9" w:rsidRDefault="005B2252" w:rsidP="004E121F">
            <w:pPr>
              <w:pStyle w:val="TAC"/>
              <w:rPr>
                <w:ins w:id="2639" w:author="Huawei" w:date="2024-04-23T19:13:00Z"/>
                <w:rFonts w:cs="v4.2.0"/>
                <w:lang w:eastAsia="zh-CN"/>
              </w:rPr>
            </w:pPr>
            <w:ins w:id="2640" w:author="Huawei" w:date="2024-04-23T19:13: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7E38BCB0" w14:textId="77777777" w:rsidR="005B2252" w:rsidRPr="00A543F9" w:rsidRDefault="005B2252" w:rsidP="004E121F">
            <w:pPr>
              <w:pStyle w:val="TAC"/>
              <w:rPr>
                <w:ins w:id="2641" w:author="Huawei" w:date="2024-04-23T19:13:00Z"/>
                <w:rFonts w:cs="v4.2.0"/>
                <w:lang w:eastAsia="zh-CN"/>
              </w:rPr>
            </w:pPr>
            <w:ins w:id="2642" w:author="Huawei" w:date="2024-04-23T19:13:00Z">
              <w:r w:rsidRPr="00A543F9">
                <w:rPr>
                  <w:rFonts w:cs="v4.2.0"/>
                  <w:lang w:eastAsia="zh-CN"/>
                </w:rPr>
                <w:t>N/A</w:t>
              </w:r>
            </w:ins>
          </w:p>
        </w:tc>
      </w:tr>
      <w:tr w:rsidR="005B2252" w:rsidRPr="00A543F9" w14:paraId="4280DACD" w14:textId="77777777" w:rsidTr="004E121F">
        <w:trPr>
          <w:cantSplit/>
          <w:trHeight w:val="187"/>
          <w:ins w:id="2643" w:author="Huawei" w:date="2024-04-23T19:13:00Z"/>
        </w:trPr>
        <w:tc>
          <w:tcPr>
            <w:tcW w:w="1668" w:type="dxa"/>
            <w:vMerge/>
            <w:tcBorders>
              <w:left w:val="single" w:sz="4" w:space="0" w:color="auto"/>
              <w:right w:val="single" w:sz="4" w:space="0" w:color="auto"/>
            </w:tcBorders>
            <w:shd w:val="clear" w:color="auto" w:fill="auto"/>
            <w:hideMark/>
          </w:tcPr>
          <w:p w14:paraId="1395A034" w14:textId="77777777" w:rsidR="005B2252" w:rsidRPr="00A543F9" w:rsidRDefault="005B2252" w:rsidP="004E121F">
            <w:pPr>
              <w:pStyle w:val="TAL"/>
              <w:rPr>
                <w:ins w:id="2644" w:author="Huawei" w:date="2024-04-23T19:13:00Z"/>
                <w:lang w:eastAsia="zh-CN"/>
              </w:rPr>
            </w:pPr>
          </w:p>
        </w:tc>
        <w:tc>
          <w:tcPr>
            <w:tcW w:w="1701" w:type="dxa"/>
            <w:tcBorders>
              <w:top w:val="nil"/>
              <w:left w:val="single" w:sz="4" w:space="0" w:color="auto"/>
              <w:bottom w:val="nil"/>
              <w:right w:val="single" w:sz="4" w:space="0" w:color="auto"/>
            </w:tcBorders>
            <w:shd w:val="clear" w:color="auto" w:fill="auto"/>
            <w:hideMark/>
          </w:tcPr>
          <w:p w14:paraId="6E2FB943" w14:textId="77777777" w:rsidR="005B2252" w:rsidRPr="00A543F9" w:rsidRDefault="005B2252" w:rsidP="004E121F">
            <w:pPr>
              <w:pStyle w:val="TAC"/>
              <w:rPr>
                <w:ins w:id="2645"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37E33F65" w14:textId="77777777" w:rsidR="005B2252" w:rsidRPr="00A543F9" w:rsidRDefault="005B2252" w:rsidP="004E121F">
            <w:pPr>
              <w:pStyle w:val="TAC"/>
              <w:rPr>
                <w:ins w:id="2646" w:author="Huawei" w:date="2024-04-23T19:13:00Z"/>
                <w:rFonts w:cs="v4.2.0"/>
                <w:lang w:eastAsia="zh-CN"/>
              </w:rPr>
            </w:pPr>
            <w:ins w:id="2647" w:author="Huawei" w:date="2024-04-23T19:13: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03C981" w14:textId="77777777" w:rsidR="005B2252" w:rsidRPr="00A543F9" w:rsidRDefault="005B2252" w:rsidP="004E121F">
            <w:pPr>
              <w:pStyle w:val="TAC"/>
              <w:rPr>
                <w:ins w:id="2648" w:author="Huawei" w:date="2024-04-23T19:13:00Z"/>
                <w:rFonts w:cs="v4.2.0"/>
                <w:lang w:eastAsia="zh-CN"/>
              </w:rPr>
            </w:pPr>
            <w:ins w:id="2649" w:author="Huawei" w:date="2024-04-23T19:13:00Z">
              <w:r w:rsidRPr="00A543F9">
                <w:rPr>
                  <w:rFonts w:cs="v4.2.0"/>
                  <w:lang w:eastAsia="zh-CN"/>
                </w:rPr>
                <w:t>CR.1.1 TDD</w:t>
              </w:r>
            </w:ins>
          </w:p>
        </w:tc>
        <w:tc>
          <w:tcPr>
            <w:tcW w:w="1842" w:type="dxa"/>
            <w:gridSpan w:val="2"/>
            <w:vMerge/>
            <w:tcBorders>
              <w:left w:val="single" w:sz="4" w:space="0" w:color="auto"/>
              <w:right w:val="single" w:sz="4" w:space="0" w:color="auto"/>
            </w:tcBorders>
          </w:tcPr>
          <w:p w14:paraId="40561C1A" w14:textId="77777777" w:rsidR="005B2252" w:rsidRPr="00A543F9" w:rsidRDefault="005B2252" w:rsidP="004E121F">
            <w:pPr>
              <w:pStyle w:val="TAC"/>
              <w:rPr>
                <w:ins w:id="2650" w:author="Huawei" w:date="2024-04-23T19:13:00Z"/>
                <w:rFonts w:cs="v4.2.0"/>
                <w:lang w:eastAsia="zh-CN"/>
              </w:rPr>
            </w:pPr>
          </w:p>
        </w:tc>
      </w:tr>
      <w:tr w:rsidR="005B2252" w:rsidRPr="00A543F9" w14:paraId="0CAD308C" w14:textId="77777777" w:rsidTr="004E121F">
        <w:trPr>
          <w:cantSplit/>
          <w:trHeight w:val="187"/>
          <w:ins w:id="2651" w:author="Huawei" w:date="2024-04-23T19:13:00Z"/>
        </w:trPr>
        <w:tc>
          <w:tcPr>
            <w:tcW w:w="1668" w:type="dxa"/>
            <w:vMerge/>
            <w:tcBorders>
              <w:left w:val="single" w:sz="4" w:space="0" w:color="auto"/>
              <w:bottom w:val="single" w:sz="4" w:space="0" w:color="auto"/>
              <w:right w:val="single" w:sz="4" w:space="0" w:color="auto"/>
            </w:tcBorders>
            <w:shd w:val="clear" w:color="auto" w:fill="auto"/>
            <w:hideMark/>
          </w:tcPr>
          <w:p w14:paraId="6456BDA4" w14:textId="77777777" w:rsidR="005B2252" w:rsidRPr="00A543F9" w:rsidRDefault="005B2252" w:rsidP="004E121F">
            <w:pPr>
              <w:pStyle w:val="TAL"/>
              <w:rPr>
                <w:ins w:id="2652" w:author="Huawei" w:date="2024-04-23T19:1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EB62E3E" w14:textId="77777777" w:rsidR="005B2252" w:rsidRPr="00A543F9" w:rsidRDefault="005B2252" w:rsidP="004E121F">
            <w:pPr>
              <w:pStyle w:val="TAC"/>
              <w:rPr>
                <w:ins w:id="2653"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5E18EF6A" w14:textId="77777777" w:rsidR="005B2252" w:rsidRPr="00A543F9" w:rsidRDefault="005B2252" w:rsidP="004E121F">
            <w:pPr>
              <w:pStyle w:val="TAC"/>
              <w:rPr>
                <w:ins w:id="2654" w:author="Huawei" w:date="2024-04-23T19:13:00Z"/>
                <w:rFonts w:cs="v4.2.0"/>
                <w:lang w:eastAsia="zh-CN"/>
              </w:rPr>
            </w:pPr>
            <w:ins w:id="2655" w:author="Huawei" w:date="2024-04-23T19:13: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A5AF1D" w14:textId="77777777" w:rsidR="005B2252" w:rsidRPr="00A543F9" w:rsidRDefault="005B2252" w:rsidP="004E121F">
            <w:pPr>
              <w:pStyle w:val="TAC"/>
              <w:rPr>
                <w:ins w:id="2656" w:author="Huawei" w:date="2024-04-23T19:13:00Z"/>
                <w:rFonts w:cs="v4.2.0"/>
                <w:lang w:eastAsia="zh-CN"/>
              </w:rPr>
            </w:pPr>
            <w:ins w:id="2657" w:author="Huawei" w:date="2024-04-23T19:13: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583BE42B" w14:textId="77777777" w:rsidR="005B2252" w:rsidRPr="00A543F9" w:rsidRDefault="005B2252" w:rsidP="004E121F">
            <w:pPr>
              <w:pStyle w:val="TAC"/>
              <w:rPr>
                <w:ins w:id="2658" w:author="Huawei" w:date="2024-04-23T19:13:00Z"/>
                <w:rFonts w:cs="v4.2.0"/>
                <w:lang w:eastAsia="zh-CN"/>
              </w:rPr>
            </w:pPr>
          </w:p>
        </w:tc>
      </w:tr>
      <w:tr w:rsidR="005B2252" w:rsidRPr="00A543F9" w14:paraId="14606E31" w14:textId="77777777" w:rsidTr="004E121F">
        <w:trPr>
          <w:cantSplit/>
          <w:trHeight w:val="187"/>
          <w:ins w:id="2659" w:author="Huawei" w:date="2024-04-23T19:13:00Z"/>
        </w:trPr>
        <w:tc>
          <w:tcPr>
            <w:tcW w:w="1668" w:type="dxa"/>
            <w:vMerge w:val="restart"/>
            <w:tcBorders>
              <w:top w:val="single" w:sz="4" w:space="0" w:color="auto"/>
              <w:left w:val="single" w:sz="4" w:space="0" w:color="auto"/>
              <w:right w:val="single" w:sz="4" w:space="0" w:color="auto"/>
            </w:tcBorders>
            <w:shd w:val="clear" w:color="auto" w:fill="auto"/>
            <w:hideMark/>
          </w:tcPr>
          <w:p w14:paraId="6B2C260D" w14:textId="77777777" w:rsidR="005B2252" w:rsidRPr="00A543F9" w:rsidRDefault="005B2252" w:rsidP="004E121F">
            <w:pPr>
              <w:pStyle w:val="TAL"/>
              <w:rPr>
                <w:ins w:id="2660" w:author="Huawei" w:date="2024-04-23T19:13:00Z"/>
                <w:lang w:eastAsia="zh-CN"/>
              </w:rPr>
            </w:pPr>
            <w:ins w:id="2661" w:author="Huawei" w:date="2024-04-23T19:13: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7BCAD99" w14:textId="77777777" w:rsidR="005B2252" w:rsidRPr="00A543F9" w:rsidRDefault="005B2252" w:rsidP="004E121F">
            <w:pPr>
              <w:pStyle w:val="TAC"/>
              <w:rPr>
                <w:ins w:id="2662"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3C5C7736" w14:textId="77777777" w:rsidR="005B2252" w:rsidRPr="00A543F9" w:rsidRDefault="005B2252" w:rsidP="004E121F">
            <w:pPr>
              <w:pStyle w:val="TAC"/>
              <w:rPr>
                <w:ins w:id="2663" w:author="Huawei" w:date="2024-04-23T19:13:00Z"/>
                <w:rFonts w:cs="v4.2.0"/>
                <w:lang w:eastAsia="zh-CN"/>
              </w:rPr>
            </w:pPr>
            <w:ins w:id="2664" w:author="Huawei" w:date="2024-04-23T19:13: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562809" w14:textId="77777777" w:rsidR="005B2252" w:rsidRPr="00A543F9" w:rsidRDefault="005B2252" w:rsidP="004E121F">
            <w:pPr>
              <w:pStyle w:val="TAC"/>
              <w:rPr>
                <w:ins w:id="2665" w:author="Huawei" w:date="2024-04-23T19:13:00Z"/>
                <w:rFonts w:cs="v4.2.0"/>
                <w:lang w:eastAsia="zh-CN"/>
              </w:rPr>
            </w:pPr>
            <w:ins w:id="2666" w:author="Huawei" w:date="2024-04-23T19:13: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7E4ABDCD" w14:textId="77777777" w:rsidR="005B2252" w:rsidRPr="00A543F9" w:rsidRDefault="005B2252" w:rsidP="004E121F">
            <w:pPr>
              <w:pStyle w:val="TAC"/>
              <w:rPr>
                <w:ins w:id="2667" w:author="Huawei" w:date="2024-04-23T19:13:00Z"/>
                <w:rFonts w:cs="v4.2.0"/>
                <w:lang w:eastAsia="zh-CN"/>
              </w:rPr>
            </w:pPr>
            <w:ins w:id="2668" w:author="Huawei" w:date="2024-04-23T19:13:00Z">
              <w:r w:rsidRPr="00A543F9">
                <w:rPr>
                  <w:rFonts w:cs="v4.2.0"/>
                  <w:lang w:eastAsia="zh-CN"/>
                </w:rPr>
                <w:t>N/A</w:t>
              </w:r>
            </w:ins>
          </w:p>
        </w:tc>
      </w:tr>
      <w:tr w:rsidR="005B2252" w:rsidRPr="00A543F9" w14:paraId="6ED001BF" w14:textId="77777777" w:rsidTr="004E121F">
        <w:trPr>
          <w:cantSplit/>
          <w:trHeight w:val="187"/>
          <w:ins w:id="2669" w:author="Huawei" w:date="2024-04-23T19:13:00Z"/>
        </w:trPr>
        <w:tc>
          <w:tcPr>
            <w:tcW w:w="1668" w:type="dxa"/>
            <w:vMerge/>
            <w:tcBorders>
              <w:left w:val="single" w:sz="4" w:space="0" w:color="auto"/>
              <w:right w:val="single" w:sz="4" w:space="0" w:color="auto"/>
            </w:tcBorders>
            <w:shd w:val="clear" w:color="auto" w:fill="auto"/>
            <w:hideMark/>
          </w:tcPr>
          <w:p w14:paraId="52700612" w14:textId="77777777" w:rsidR="005B2252" w:rsidRPr="00A543F9" w:rsidRDefault="005B2252" w:rsidP="004E121F">
            <w:pPr>
              <w:pStyle w:val="TAL"/>
              <w:rPr>
                <w:ins w:id="2670" w:author="Huawei" w:date="2024-04-23T19:13:00Z"/>
                <w:lang w:eastAsia="zh-CN"/>
              </w:rPr>
            </w:pPr>
          </w:p>
        </w:tc>
        <w:tc>
          <w:tcPr>
            <w:tcW w:w="1701" w:type="dxa"/>
            <w:tcBorders>
              <w:top w:val="nil"/>
              <w:left w:val="single" w:sz="4" w:space="0" w:color="auto"/>
              <w:bottom w:val="nil"/>
              <w:right w:val="single" w:sz="4" w:space="0" w:color="auto"/>
            </w:tcBorders>
            <w:shd w:val="clear" w:color="auto" w:fill="auto"/>
            <w:hideMark/>
          </w:tcPr>
          <w:p w14:paraId="2EA5CA30" w14:textId="77777777" w:rsidR="005B2252" w:rsidRPr="00A543F9" w:rsidRDefault="005B2252" w:rsidP="004E121F">
            <w:pPr>
              <w:pStyle w:val="TAC"/>
              <w:rPr>
                <w:ins w:id="2671"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294A71A0" w14:textId="77777777" w:rsidR="005B2252" w:rsidRPr="00A543F9" w:rsidRDefault="005B2252" w:rsidP="004E121F">
            <w:pPr>
              <w:pStyle w:val="TAC"/>
              <w:rPr>
                <w:ins w:id="2672" w:author="Huawei" w:date="2024-04-23T19:13:00Z"/>
                <w:rFonts w:cs="v4.2.0"/>
                <w:lang w:eastAsia="zh-CN"/>
              </w:rPr>
            </w:pPr>
            <w:ins w:id="2673" w:author="Huawei" w:date="2024-04-23T19:13: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F5C6F7" w14:textId="77777777" w:rsidR="005B2252" w:rsidRPr="00A543F9" w:rsidRDefault="005B2252" w:rsidP="004E121F">
            <w:pPr>
              <w:pStyle w:val="TAC"/>
              <w:rPr>
                <w:ins w:id="2674" w:author="Huawei" w:date="2024-04-23T19:13:00Z"/>
                <w:rFonts w:cs="v4.2.0"/>
                <w:lang w:eastAsia="zh-CN"/>
              </w:rPr>
            </w:pPr>
            <w:ins w:id="2675" w:author="Huawei" w:date="2024-04-23T19:13:00Z">
              <w:r w:rsidRPr="00A543F9">
                <w:rPr>
                  <w:rFonts w:cs="v4.2.0"/>
                  <w:lang w:eastAsia="zh-CN"/>
                </w:rPr>
                <w:t>CCR.1.1 TDD</w:t>
              </w:r>
            </w:ins>
          </w:p>
        </w:tc>
        <w:tc>
          <w:tcPr>
            <w:tcW w:w="1842" w:type="dxa"/>
            <w:gridSpan w:val="2"/>
            <w:vMerge/>
            <w:tcBorders>
              <w:left w:val="single" w:sz="4" w:space="0" w:color="auto"/>
              <w:right w:val="single" w:sz="4" w:space="0" w:color="auto"/>
            </w:tcBorders>
          </w:tcPr>
          <w:p w14:paraId="1ADEC248" w14:textId="77777777" w:rsidR="005B2252" w:rsidRPr="00A543F9" w:rsidRDefault="005B2252" w:rsidP="004E121F">
            <w:pPr>
              <w:pStyle w:val="TAC"/>
              <w:rPr>
                <w:ins w:id="2676" w:author="Huawei" w:date="2024-04-23T19:13:00Z"/>
                <w:rFonts w:cs="v4.2.0"/>
                <w:lang w:eastAsia="zh-CN"/>
              </w:rPr>
            </w:pPr>
          </w:p>
        </w:tc>
      </w:tr>
      <w:tr w:rsidR="005B2252" w:rsidRPr="00A543F9" w14:paraId="2512034A" w14:textId="77777777" w:rsidTr="004E121F">
        <w:trPr>
          <w:cantSplit/>
          <w:trHeight w:val="187"/>
          <w:ins w:id="2677" w:author="Huawei" w:date="2024-04-23T19:13:00Z"/>
        </w:trPr>
        <w:tc>
          <w:tcPr>
            <w:tcW w:w="1668" w:type="dxa"/>
            <w:vMerge/>
            <w:tcBorders>
              <w:left w:val="single" w:sz="4" w:space="0" w:color="auto"/>
              <w:bottom w:val="single" w:sz="4" w:space="0" w:color="auto"/>
              <w:right w:val="single" w:sz="4" w:space="0" w:color="auto"/>
            </w:tcBorders>
            <w:shd w:val="clear" w:color="auto" w:fill="auto"/>
            <w:hideMark/>
          </w:tcPr>
          <w:p w14:paraId="3CDFE211" w14:textId="77777777" w:rsidR="005B2252" w:rsidRPr="00A543F9" w:rsidRDefault="005B2252" w:rsidP="004E121F">
            <w:pPr>
              <w:pStyle w:val="TAL"/>
              <w:rPr>
                <w:ins w:id="2678" w:author="Huawei" w:date="2024-04-23T19:1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3F06C61" w14:textId="77777777" w:rsidR="005B2252" w:rsidRPr="00A543F9" w:rsidRDefault="005B2252" w:rsidP="004E121F">
            <w:pPr>
              <w:pStyle w:val="TAC"/>
              <w:rPr>
                <w:ins w:id="2679"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697ACD02" w14:textId="77777777" w:rsidR="005B2252" w:rsidRPr="00A543F9" w:rsidRDefault="005B2252" w:rsidP="004E121F">
            <w:pPr>
              <w:pStyle w:val="TAC"/>
              <w:rPr>
                <w:ins w:id="2680" w:author="Huawei" w:date="2024-04-23T19:13:00Z"/>
                <w:rFonts w:cs="v4.2.0"/>
                <w:lang w:eastAsia="zh-CN"/>
              </w:rPr>
            </w:pPr>
            <w:ins w:id="2681" w:author="Huawei" w:date="2024-04-23T19:13: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17A4AA" w14:textId="77777777" w:rsidR="005B2252" w:rsidRPr="00A543F9" w:rsidRDefault="005B2252" w:rsidP="004E121F">
            <w:pPr>
              <w:pStyle w:val="TAC"/>
              <w:rPr>
                <w:ins w:id="2682" w:author="Huawei" w:date="2024-04-23T19:13:00Z"/>
                <w:rFonts w:cs="v4.2.0"/>
                <w:lang w:eastAsia="zh-CN"/>
              </w:rPr>
            </w:pPr>
            <w:ins w:id="2683" w:author="Huawei" w:date="2024-04-23T19:13: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5114C68E" w14:textId="77777777" w:rsidR="005B2252" w:rsidRPr="00A543F9" w:rsidRDefault="005B2252" w:rsidP="004E121F">
            <w:pPr>
              <w:pStyle w:val="TAC"/>
              <w:rPr>
                <w:ins w:id="2684" w:author="Huawei" w:date="2024-04-23T19:13:00Z"/>
                <w:rFonts w:cs="v4.2.0"/>
                <w:lang w:eastAsia="zh-CN"/>
              </w:rPr>
            </w:pPr>
          </w:p>
        </w:tc>
      </w:tr>
      <w:tr w:rsidR="005B2252" w:rsidRPr="00A543F9" w14:paraId="739E80DD" w14:textId="77777777" w:rsidTr="004E121F">
        <w:trPr>
          <w:cantSplit/>
          <w:trHeight w:val="187"/>
          <w:ins w:id="2685" w:author="Huawei" w:date="2024-04-23T19:13:00Z"/>
        </w:trPr>
        <w:tc>
          <w:tcPr>
            <w:tcW w:w="1668" w:type="dxa"/>
            <w:tcBorders>
              <w:top w:val="single" w:sz="4" w:space="0" w:color="auto"/>
              <w:left w:val="single" w:sz="4" w:space="0" w:color="auto"/>
              <w:bottom w:val="single" w:sz="4" w:space="0" w:color="auto"/>
              <w:right w:val="single" w:sz="4" w:space="0" w:color="auto"/>
            </w:tcBorders>
            <w:hideMark/>
          </w:tcPr>
          <w:p w14:paraId="3F14EF38" w14:textId="77777777" w:rsidR="005B2252" w:rsidRPr="00A543F9" w:rsidRDefault="005B2252" w:rsidP="004E121F">
            <w:pPr>
              <w:pStyle w:val="TAL"/>
              <w:rPr>
                <w:ins w:id="2686" w:author="Huawei" w:date="2024-04-23T19:13:00Z"/>
              </w:rPr>
            </w:pPr>
            <w:ins w:id="2687" w:author="Huawei" w:date="2024-04-23T19:13: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212A202C" w14:textId="77777777" w:rsidR="005B2252" w:rsidRPr="00A543F9" w:rsidRDefault="005B2252" w:rsidP="004E121F">
            <w:pPr>
              <w:pStyle w:val="TAC"/>
              <w:rPr>
                <w:ins w:id="2688"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6820EFE1" w14:textId="77777777" w:rsidR="005B2252" w:rsidRPr="00A543F9" w:rsidRDefault="005B2252" w:rsidP="004E121F">
            <w:pPr>
              <w:pStyle w:val="TAC"/>
              <w:rPr>
                <w:ins w:id="2689" w:author="Huawei" w:date="2024-04-23T19:13:00Z"/>
              </w:rPr>
            </w:pPr>
            <w:ins w:id="2690" w:author="Huawei" w:date="2024-04-23T19:13:00Z">
              <w:r w:rsidRPr="00A543F9">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9F77E8" w14:textId="77777777" w:rsidR="005B2252" w:rsidRPr="00A543F9" w:rsidRDefault="005B2252" w:rsidP="004E121F">
            <w:pPr>
              <w:pStyle w:val="TAC"/>
              <w:rPr>
                <w:ins w:id="2691" w:author="Huawei" w:date="2024-04-23T19:13:00Z"/>
                <w:rFonts w:cs="v4.2.0"/>
              </w:rPr>
            </w:pPr>
            <w:ins w:id="2692" w:author="Huawei" w:date="2024-04-23T19:13: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C7F212" w14:textId="77777777" w:rsidR="005B2252" w:rsidRPr="00A543F9" w:rsidRDefault="005B2252" w:rsidP="004E121F">
            <w:pPr>
              <w:pStyle w:val="TAC"/>
              <w:rPr>
                <w:ins w:id="2693" w:author="Huawei" w:date="2024-04-23T19:13:00Z"/>
              </w:rPr>
            </w:pPr>
            <w:ins w:id="2694" w:author="Huawei" w:date="2024-04-23T19:13:00Z">
              <w:r w:rsidRPr="00A543F9">
                <w:t>OP.1</w:t>
              </w:r>
            </w:ins>
          </w:p>
        </w:tc>
      </w:tr>
      <w:tr w:rsidR="005B2252" w:rsidRPr="00A543F9" w14:paraId="5F7B2C14" w14:textId="77777777" w:rsidTr="004E121F">
        <w:trPr>
          <w:cantSplit/>
          <w:trHeight w:val="187"/>
          <w:ins w:id="2695" w:author="Huawei" w:date="2024-04-23T19:13:00Z"/>
        </w:trPr>
        <w:tc>
          <w:tcPr>
            <w:tcW w:w="1668" w:type="dxa"/>
            <w:vMerge w:val="restart"/>
            <w:tcBorders>
              <w:top w:val="single" w:sz="4" w:space="0" w:color="auto"/>
              <w:left w:val="single" w:sz="4" w:space="0" w:color="auto"/>
              <w:right w:val="single" w:sz="4" w:space="0" w:color="auto"/>
            </w:tcBorders>
            <w:shd w:val="clear" w:color="auto" w:fill="auto"/>
          </w:tcPr>
          <w:p w14:paraId="22C2A6CE" w14:textId="77777777" w:rsidR="005B2252" w:rsidRPr="00A543F9" w:rsidRDefault="005B2252" w:rsidP="004E121F">
            <w:pPr>
              <w:pStyle w:val="TAL"/>
              <w:rPr>
                <w:ins w:id="2696" w:author="Huawei" w:date="2024-04-23T19:13:00Z"/>
                <w:bCs/>
              </w:rPr>
            </w:pPr>
            <w:ins w:id="2697" w:author="Huawei" w:date="2024-04-23T19:13: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08604E1" w14:textId="77777777" w:rsidR="005B2252" w:rsidRPr="00A543F9" w:rsidRDefault="005B2252" w:rsidP="004E121F">
            <w:pPr>
              <w:pStyle w:val="TAC"/>
              <w:rPr>
                <w:ins w:id="2698" w:author="Huawei" w:date="2024-04-23T19:13:00Z"/>
              </w:rPr>
            </w:pPr>
          </w:p>
        </w:tc>
        <w:tc>
          <w:tcPr>
            <w:tcW w:w="1701" w:type="dxa"/>
            <w:tcBorders>
              <w:top w:val="single" w:sz="4" w:space="0" w:color="auto"/>
              <w:left w:val="single" w:sz="4" w:space="0" w:color="auto"/>
              <w:bottom w:val="single" w:sz="4" w:space="0" w:color="auto"/>
              <w:right w:val="single" w:sz="4" w:space="0" w:color="auto"/>
            </w:tcBorders>
          </w:tcPr>
          <w:p w14:paraId="5075EF9F" w14:textId="77777777" w:rsidR="005B2252" w:rsidRPr="00A543F9" w:rsidRDefault="005B2252" w:rsidP="004E121F">
            <w:pPr>
              <w:pStyle w:val="TAC"/>
              <w:rPr>
                <w:ins w:id="2699" w:author="Huawei" w:date="2024-04-23T19:13:00Z"/>
                <w:rFonts w:cs="v4.2.0"/>
                <w:lang w:eastAsia="zh-CN"/>
              </w:rPr>
            </w:pPr>
            <w:ins w:id="2700" w:author="Huawei" w:date="2024-04-23T19:13: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57769654" w14:textId="77777777" w:rsidR="005B2252" w:rsidRPr="00A543F9" w:rsidRDefault="005B2252" w:rsidP="004E121F">
            <w:pPr>
              <w:pStyle w:val="TAC"/>
              <w:rPr>
                <w:ins w:id="2701" w:author="Huawei" w:date="2024-04-23T19:13:00Z"/>
              </w:rPr>
            </w:pPr>
            <w:ins w:id="2702" w:author="Huawei" w:date="2024-04-23T19:13: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7B72001C" w14:textId="77777777" w:rsidR="005B2252" w:rsidRPr="00A543F9" w:rsidRDefault="005B2252" w:rsidP="004E121F">
            <w:pPr>
              <w:pStyle w:val="TAC"/>
              <w:rPr>
                <w:ins w:id="2703" w:author="Huawei" w:date="2024-04-23T19:13:00Z"/>
              </w:rPr>
            </w:pPr>
            <w:ins w:id="2704" w:author="Huawei" w:date="2024-04-23T19:13:00Z">
              <w:r w:rsidRPr="00A543F9">
                <w:rPr>
                  <w:rFonts w:cs="v4.2.0"/>
                  <w:lang w:eastAsia="zh-CN"/>
                </w:rPr>
                <w:t>N/A</w:t>
              </w:r>
            </w:ins>
          </w:p>
        </w:tc>
      </w:tr>
      <w:tr w:rsidR="005B2252" w:rsidRPr="00A543F9" w14:paraId="294029A1" w14:textId="77777777" w:rsidTr="004E121F">
        <w:trPr>
          <w:cantSplit/>
          <w:trHeight w:val="187"/>
          <w:ins w:id="2705" w:author="Huawei" w:date="2024-04-23T19:13:00Z"/>
        </w:trPr>
        <w:tc>
          <w:tcPr>
            <w:tcW w:w="1668" w:type="dxa"/>
            <w:vMerge/>
            <w:tcBorders>
              <w:left w:val="single" w:sz="4" w:space="0" w:color="auto"/>
              <w:right w:val="single" w:sz="4" w:space="0" w:color="auto"/>
            </w:tcBorders>
            <w:shd w:val="clear" w:color="auto" w:fill="auto"/>
          </w:tcPr>
          <w:p w14:paraId="1356E97D" w14:textId="77777777" w:rsidR="005B2252" w:rsidRPr="00A543F9" w:rsidRDefault="005B2252" w:rsidP="004E121F">
            <w:pPr>
              <w:pStyle w:val="TAL"/>
              <w:rPr>
                <w:ins w:id="2706" w:author="Huawei" w:date="2024-04-23T19:13:00Z"/>
                <w:bCs/>
              </w:rPr>
            </w:pPr>
          </w:p>
        </w:tc>
        <w:tc>
          <w:tcPr>
            <w:tcW w:w="1701" w:type="dxa"/>
            <w:tcBorders>
              <w:top w:val="nil"/>
              <w:left w:val="single" w:sz="4" w:space="0" w:color="auto"/>
              <w:bottom w:val="nil"/>
              <w:right w:val="single" w:sz="4" w:space="0" w:color="auto"/>
            </w:tcBorders>
            <w:shd w:val="clear" w:color="auto" w:fill="auto"/>
          </w:tcPr>
          <w:p w14:paraId="08481B4F" w14:textId="77777777" w:rsidR="005B2252" w:rsidRPr="00A543F9" w:rsidRDefault="005B2252" w:rsidP="004E121F">
            <w:pPr>
              <w:pStyle w:val="TAC"/>
              <w:rPr>
                <w:ins w:id="2707" w:author="Huawei" w:date="2024-04-23T19:13:00Z"/>
              </w:rPr>
            </w:pPr>
          </w:p>
        </w:tc>
        <w:tc>
          <w:tcPr>
            <w:tcW w:w="1701" w:type="dxa"/>
            <w:tcBorders>
              <w:top w:val="single" w:sz="4" w:space="0" w:color="auto"/>
              <w:left w:val="single" w:sz="4" w:space="0" w:color="auto"/>
              <w:bottom w:val="single" w:sz="4" w:space="0" w:color="auto"/>
              <w:right w:val="single" w:sz="4" w:space="0" w:color="auto"/>
            </w:tcBorders>
          </w:tcPr>
          <w:p w14:paraId="514C5055" w14:textId="77777777" w:rsidR="005B2252" w:rsidRPr="00A543F9" w:rsidRDefault="005B2252" w:rsidP="004E121F">
            <w:pPr>
              <w:pStyle w:val="TAC"/>
              <w:rPr>
                <w:ins w:id="2708" w:author="Huawei" w:date="2024-04-23T19:13:00Z"/>
                <w:rFonts w:cs="v4.2.0"/>
                <w:lang w:eastAsia="zh-CN"/>
              </w:rPr>
            </w:pPr>
            <w:ins w:id="2709" w:author="Huawei" w:date="2024-04-23T19:13: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7B2B447" w14:textId="77777777" w:rsidR="005B2252" w:rsidRPr="00A543F9" w:rsidRDefault="005B2252" w:rsidP="004E121F">
            <w:pPr>
              <w:pStyle w:val="TAC"/>
              <w:rPr>
                <w:ins w:id="2710" w:author="Huawei" w:date="2024-04-23T19:13:00Z"/>
              </w:rPr>
            </w:pPr>
            <w:ins w:id="2711" w:author="Huawei" w:date="2024-04-23T19:13:00Z">
              <w:r w:rsidRPr="00A543F9">
                <w:rPr>
                  <w:lang w:eastAsia="zh-CN"/>
                </w:rPr>
                <w:t>TRS.1.1 TDD</w:t>
              </w:r>
            </w:ins>
          </w:p>
        </w:tc>
        <w:tc>
          <w:tcPr>
            <w:tcW w:w="1842" w:type="dxa"/>
            <w:gridSpan w:val="2"/>
            <w:vMerge/>
            <w:tcBorders>
              <w:left w:val="single" w:sz="4" w:space="0" w:color="auto"/>
              <w:right w:val="single" w:sz="4" w:space="0" w:color="auto"/>
            </w:tcBorders>
          </w:tcPr>
          <w:p w14:paraId="1DBAFB1C" w14:textId="77777777" w:rsidR="005B2252" w:rsidRPr="00A543F9" w:rsidRDefault="005B2252" w:rsidP="004E121F">
            <w:pPr>
              <w:pStyle w:val="TAC"/>
              <w:rPr>
                <w:ins w:id="2712" w:author="Huawei" w:date="2024-04-23T19:13:00Z"/>
              </w:rPr>
            </w:pPr>
          </w:p>
        </w:tc>
      </w:tr>
      <w:tr w:rsidR="005B2252" w:rsidRPr="00A543F9" w14:paraId="64CC17B4" w14:textId="77777777" w:rsidTr="004E121F">
        <w:trPr>
          <w:cantSplit/>
          <w:trHeight w:val="187"/>
          <w:ins w:id="2713" w:author="Huawei" w:date="2024-04-23T19:13:00Z"/>
        </w:trPr>
        <w:tc>
          <w:tcPr>
            <w:tcW w:w="1668" w:type="dxa"/>
            <w:vMerge/>
            <w:tcBorders>
              <w:left w:val="single" w:sz="4" w:space="0" w:color="auto"/>
              <w:bottom w:val="single" w:sz="4" w:space="0" w:color="auto"/>
              <w:right w:val="single" w:sz="4" w:space="0" w:color="auto"/>
            </w:tcBorders>
            <w:shd w:val="clear" w:color="auto" w:fill="auto"/>
          </w:tcPr>
          <w:p w14:paraId="1D89D1C5" w14:textId="77777777" w:rsidR="005B2252" w:rsidRPr="00A543F9" w:rsidRDefault="005B2252" w:rsidP="004E121F">
            <w:pPr>
              <w:pStyle w:val="TAL"/>
              <w:rPr>
                <w:ins w:id="2714" w:author="Huawei" w:date="2024-04-23T19:13:00Z"/>
                <w:bCs/>
              </w:rPr>
            </w:pPr>
          </w:p>
        </w:tc>
        <w:tc>
          <w:tcPr>
            <w:tcW w:w="1701" w:type="dxa"/>
            <w:tcBorders>
              <w:top w:val="nil"/>
              <w:left w:val="single" w:sz="4" w:space="0" w:color="auto"/>
              <w:bottom w:val="single" w:sz="4" w:space="0" w:color="auto"/>
              <w:right w:val="single" w:sz="4" w:space="0" w:color="auto"/>
            </w:tcBorders>
            <w:shd w:val="clear" w:color="auto" w:fill="auto"/>
          </w:tcPr>
          <w:p w14:paraId="4B412298" w14:textId="77777777" w:rsidR="005B2252" w:rsidRPr="00A543F9" w:rsidRDefault="005B2252" w:rsidP="004E121F">
            <w:pPr>
              <w:pStyle w:val="TAC"/>
              <w:rPr>
                <w:ins w:id="2715" w:author="Huawei" w:date="2024-04-23T19:13:00Z"/>
              </w:rPr>
            </w:pPr>
          </w:p>
        </w:tc>
        <w:tc>
          <w:tcPr>
            <w:tcW w:w="1701" w:type="dxa"/>
            <w:tcBorders>
              <w:top w:val="single" w:sz="4" w:space="0" w:color="auto"/>
              <w:left w:val="single" w:sz="4" w:space="0" w:color="auto"/>
              <w:bottom w:val="single" w:sz="4" w:space="0" w:color="auto"/>
              <w:right w:val="single" w:sz="4" w:space="0" w:color="auto"/>
            </w:tcBorders>
          </w:tcPr>
          <w:p w14:paraId="1CD90B9F" w14:textId="77777777" w:rsidR="005B2252" w:rsidRPr="00A543F9" w:rsidRDefault="005B2252" w:rsidP="004E121F">
            <w:pPr>
              <w:pStyle w:val="TAC"/>
              <w:rPr>
                <w:ins w:id="2716" w:author="Huawei" w:date="2024-04-23T19:13:00Z"/>
                <w:rFonts w:cs="v4.2.0"/>
                <w:lang w:eastAsia="zh-CN"/>
              </w:rPr>
            </w:pPr>
            <w:ins w:id="2717" w:author="Huawei" w:date="2024-04-23T19:13: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D9F838A" w14:textId="77777777" w:rsidR="005B2252" w:rsidRPr="00A543F9" w:rsidRDefault="005B2252" w:rsidP="004E121F">
            <w:pPr>
              <w:pStyle w:val="TAC"/>
              <w:rPr>
                <w:ins w:id="2718" w:author="Huawei" w:date="2024-04-23T19:13:00Z"/>
              </w:rPr>
            </w:pPr>
            <w:ins w:id="2719" w:author="Huawei" w:date="2024-04-23T19:13: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7B86287C" w14:textId="77777777" w:rsidR="005B2252" w:rsidRPr="00A543F9" w:rsidRDefault="005B2252" w:rsidP="004E121F">
            <w:pPr>
              <w:pStyle w:val="TAC"/>
              <w:rPr>
                <w:ins w:id="2720" w:author="Huawei" w:date="2024-04-23T19:13:00Z"/>
              </w:rPr>
            </w:pPr>
          </w:p>
        </w:tc>
      </w:tr>
      <w:tr w:rsidR="005B2252" w:rsidRPr="00A543F9" w14:paraId="422C9B0C" w14:textId="77777777" w:rsidTr="004E121F">
        <w:trPr>
          <w:cantSplit/>
          <w:trHeight w:val="187"/>
          <w:ins w:id="2721" w:author="Huawei" w:date="2024-04-23T19:13:00Z"/>
        </w:trPr>
        <w:tc>
          <w:tcPr>
            <w:tcW w:w="1668" w:type="dxa"/>
            <w:tcBorders>
              <w:top w:val="single" w:sz="4" w:space="0" w:color="auto"/>
              <w:left w:val="single" w:sz="4" w:space="0" w:color="auto"/>
              <w:bottom w:val="single" w:sz="4" w:space="0" w:color="auto"/>
              <w:right w:val="single" w:sz="4" w:space="0" w:color="auto"/>
            </w:tcBorders>
            <w:hideMark/>
          </w:tcPr>
          <w:p w14:paraId="04B63B92" w14:textId="77777777" w:rsidR="005B2252" w:rsidRPr="00A543F9" w:rsidRDefault="005B2252" w:rsidP="004E121F">
            <w:pPr>
              <w:pStyle w:val="TAL"/>
              <w:rPr>
                <w:ins w:id="2722" w:author="Huawei" w:date="2024-04-23T19:13:00Z"/>
                <w:bCs/>
                <w:lang w:eastAsia="zh-CN"/>
              </w:rPr>
            </w:pPr>
            <w:ins w:id="2723" w:author="Huawei" w:date="2024-04-23T19:13: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E180815" w14:textId="77777777" w:rsidR="005B2252" w:rsidRPr="00A543F9" w:rsidRDefault="005B2252" w:rsidP="004E121F">
            <w:pPr>
              <w:pStyle w:val="TAC"/>
              <w:rPr>
                <w:ins w:id="2724"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5AFB08BC" w14:textId="77777777" w:rsidR="005B2252" w:rsidRPr="00A543F9" w:rsidRDefault="005B2252" w:rsidP="004E121F">
            <w:pPr>
              <w:pStyle w:val="TAC"/>
              <w:rPr>
                <w:ins w:id="2725" w:author="Huawei" w:date="2024-04-23T19:13:00Z"/>
                <w:rFonts w:cs="v4.2.0"/>
                <w:lang w:eastAsia="zh-CN"/>
              </w:rPr>
            </w:pPr>
            <w:ins w:id="2726" w:author="Huawei" w:date="2024-04-23T19:13:00Z">
              <w:r w:rsidRPr="00A543F9">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8AFED8" w14:textId="77777777" w:rsidR="005B2252" w:rsidRPr="00A543F9" w:rsidRDefault="005B2252" w:rsidP="004E121F">
            <w:pPr>
              <w:pStyle w:val="TAC"/>
              <w:rPr>
                <w:ins w:id="2727" w:author="Huawei" w:date="2024-04-23T19:13:00Z"/>
              </w:rPr>
            </w:pPr>
            <w:ins w:id="2728" w:author="Huawei" w:date="2024-04-23T19:13: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5F898C" w14:textId="77777777" w:rsidR="005B2252" w:rsidRPr="00A543F9" w:rsidRDefault="005B2252" w:rsidP="004E121F">
            <w:pPr>
              <w:pStyle w:val="TAC"/>
              <w:rPr>
                <w:ins w:id="2729" w:author="Huawei" w:date="2024-04-23T19:13:00Z"/>
                <w:lang w:eastAsia="zh-CN"/>
              </w:rPr>
            </w:pPr>
            <w:ins w:id="2730" w:author="Huawei" w:date="2024-04-23T19:13:00Z">
              <w:r w:rsidRPr="00A543F9">
                <w:rPr>
                  <w:rFonts w:hint="eastAsia"/>
                  <w:lang w:eastAsia="zh-CN"/>
                </w:rPr>
                <w:t>N</w:t>
              </w:r>
              <w:r w:rsidRPr="00A543F9">
                <w:rPr>
                  <w:lang w:eastAsia="zh-CN"/>
                </w:rPr>
                <w:t>/A</w:t>
              </w:r>
            </w:ins>
          </w:p>
        </w:tc>
      </w:tr>
      <w:tr w:rsidR="005B2252" w:rsidRPr="00A543F9" w14:paraId="0483FD83" w14:textId="77777777" w:rsidTr="004E121F">
        <w:trPr>
          <w:cantSplit/>
          <w:trHeight w:val="187"/>
          <w:ins w:id="2731" w:author="Huawei" w:date="2024-04-23T19:13:00Z"/>
        </w:trPr>
        <w:tc>
          <w:tcPr>
            <w:tcW w:w="1668" w:type="dxa"/>
            <w:tcBorders>
              <w:top w:val="single" w:sz="4" w:space="0" w:color="auto"/>
              <w:left w:val="single" w:sz="4" w:space="0" w:color="auto"/>
              <w:bottom w:val="single" w:sz="4" w:space="0" w:color="auto"/>
              <w:right w:val="single" w:sz="4" w:space="0" w:color="auto"/>
            </w:tcBorders>
            <w:hideMark/>
          </w:tcPr>
          <w:p w14:paraId="4444F75F" w14:textId="77777777" w:rsidR="005B2252" w:rsidRPr="00A543F9" w:rsidRDefault="005B2252" w:rsidP="004E121F">
            <w:pPr>
              <w:pStyle w:val="TAL"/>
              <w:rPr>
                <w:ins w:id="2732" w:author="Huawei" w:date="2024-04-23T19:13:00Z"/>
                <w:bCs/>
                <w:lang w:eastAsia="zh-CN"/>
              </w:rPr>
            </w:pPr>
            <w:ins w:id="2733" w:author="Huawei" w:date="2024-04-23T19:13:00Z">
              <w:r w:rsidRPr="00A543F9">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4D2D373" w14:textId="77777777" w:rsidR="005B2252" w:rsidRPr="00A543F9" w:rsidRDefault="005B2252" w:rsidP="004E121F">
            <w:pPr>
              <w:pStyle w:val="TAC"/>
              <w:rPr>
                <w:ins w:id="2734"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4706B7BF" w14:textId="77777777" w:rsidR="005B2252" w:rsidRPr="00A543F9" w:rsidRDefault="005B2252" w:rsidP="004E121F">
            <w:pPr>
              <w:pStyle w:val="TAC"/>
              <w:rPr>
                <w:ins w:id="2735" w:author="Huawei" w:date="2024-04-23T19:13:00Z"/>
                <w:rFonts w:cs="v4.2.0"/>
                <w:lang w:eastAsia="zh-CN"/>
              </w:rPr>
            </w:pPr>
            <w:ins w:id="2736" w:author="Huawei" w:date="2024-04-23T19:13:00Z">
              <w:r w:rsidRPr="00A543F9">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C3F379" w14:textId="77777777" w:rsidR="005B2252" w:rsidRPr="00A543F9" w:rsidRDefault="005B2252" w:rsidP="004E121F">
            <w:pPr>
              <w:pStyle w:val="TAC"/>
              <w:rPr>
                <w:ins w:id="2737" w:author="Huawei" w:date="2024-04-23T19:13:00Z"/>
              </w:rPr>
            </w:pPr>
            <w:ins w:id="2738" w:author="Huawei" w:date="2024-04-23T19:13:00Z">
              <w:r w:rsidRPr="00C34B55">
                <w:rPr>
                  <w:rFonts w:cs="v4.2.0"/>
                  <w:lang w:eastAsia="zh-CN"/>
                </w:rPr>
                <w:t>DLBWP.1.1 RedCap</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606809" w14:textId="77777777" w:rsidR="005B2252" w:rsidRPr="00A543F9" w:rsidRDefault="005B2252" w:rsidP="004E121F">
            <w:pPr>
              <w:pStyle w:val="TAC"/>
              <w:rPr>
                <w:ins w:id="2739" w:author="Huawei" w:date="2024-04-23T19:13:00Z"/>
                <w:lang w:eastAsia="zh-CN"/>
              </w:rPr>
            </w:pPr>
            <w:ins w:id="2740" w:author="Huawei" w:date="2024-04-23T19:13:00Z">
              <w:r w:rsidRPr="00A543F9">
                <w:rPr>
                  <w:rFonts w:hint="eastAsia"/>
                  <w:lang w:eastAsia="zh-CN"/>
                </w:rPr>
                <w:t>N</w:t>
              </w:r>
              <w:r w:rsidRPr="00A543F9">
                <w:rPr>
                  <w:lang w:eastAsia="zh-CN"/>
                </w:rPr>
                <w:t>/A</w:t>
              </w:r>
            </w:ins>
          </w:p>
        </w:tc>
      </w:tr>
      <w:tr w:rsidR="005B2252" w:rsidRPr="00A543F9" w14:paraId="02991F24" w14:textId="77777777" w:rsidTr="004E121F">
        <w:trPr>
          <w:cantSplit/>
          <w:trHeight w:val="187"/>
          <w:ins w:id="2741" w:author="Huawei" w:date="2024-04-23T19:13:00Z"/>
        </w:trPr>
        <w:tc>
          <w:tcPr>
            <w:tcW w:w="1668" w:type="dxa"/>
            <w:tcBorders>
              <w:top w:val="single" w:sz="4" w:space="0" w:color="auto"/>
              <w:left w:val="single" w:sz="4" w:space="0" w:color="auto"/>
              <w:bottom w:val="single" w:sz="4" w:space="0" w:color="auto"/>
              <w:right w:val="single" w:sz="4" w:space="0" w:color="auto"/>
            </w:tcBorders>
            <w:hideMark/>
          </w:tcPr>
          <w:p w14:paraId="56A12EB4" w14:textId="77777777" w:rsidR="005B2252" w:rsidRPr="00A543F9" w:rsidRDefault="005B2252" w:rsidP="004E121F">
            <w:pPr>
              <w:pStyle w:val="TAL"/>
              <w:rPr>
                <w:ins w:id="2742" w:author="Huawei" w:date="2024-04-23T19:13:00Z"/>
                <w:bCs/>
                <w:lang w:eastAsia="zh-CN"/>
              </w:rPr>
            </w:pPr>
            <w:ins w:id="2743" w:author="Huawei" w:date="2024-04-23T19:13:00Z">
              <w:r w:rsidRPr="00A543F9">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0899E5D" w14:textId="77777777" w:rsidR="005B2252" w:rsidRPr="00A543F9" w:rsidRDefault="005B2252" w:rsidP="004E121F">
            <w:pPr>
              <w:pStyle w:val="TAC"/>
              <w:rPr>
                <w:ins w:id="2744"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3A8D09A3" w14:textId="77777777" w:rsidR="005B2252" w:rsidRPr="00A543F9" w:rsidRDefault="005B2252" w:rsidP="004E121F">
            <w:pPr>
              <w:pStyle w:val="TAC"/>
              <w:rPr>
                <w:ins w:id="2745" w:author="Huawei" w:date="2024-04-23T19:13:00Z"/>
                <w:rFonts w:cs="v4.2.0"/>
                <w:lang w:eastAsia="zh-CN"/>
              </w:rPr>
            </w:pPr>
            <w:ins w:id="2746" w:author="Huawei" w:date="2024-04-23T19:13:00Z">
              <w:r w:rsidRPr="00A543F9">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B7805E" w14:textId="77777777" w:rsidR="005B2252" w:rsidRPr="00A543F9" w:rsidRDefault="005B2252" w:rsidP="004E121F">
            <w:pPr>
              <w:pStyle w:val="TAC"/>
              <w:rPr>
                <w:ins w:id="2747" w:author="Huawei" w:date="2024-04-23T19:13:00Z"/>
                <w:rFonts w:cs="v4.2.0"/>
                <w:lang w:eastAsia="zh-CN"/>
              </w:rPr>
            </w:pPr>
            <w:ins w:id="2748" w:author="Huawei" w:date="2024-04-23T19:13:00Z">
              <w:r>
                <w:rPr>
                  <w:rFonts w:eastAsia="Yu Mincho"/>
                  <w:bCs/>
                  <w:color w:val="000000"/>
                </w:rPr>
                <w:t>U</w:t>
              </w:r>
              <w:r w:rsidRPr="00020619">
                <w:rPr>
                  <w:rFonts w:eastAsia="Yu Mincho"/>
                  <w:bCs/>
                  <w:color w:val="000000"/>
                </w:rPr>
                <w:t>LBWP.1.1 RedCap</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DC46665" w14:textId="77777777" w:rsidR="005B2252" w:rsidRPr="00A543F9" w:rsidRDefault="005B2252" w:rsidP="004E121F">
            <w:pPr>
              <w:pStyle w:val="TAC"/>
              <w:rPr>
                <w:ins w:id="2749" w:author="Huawei" w:date="2024-04-23T19:13:00Z"/>
                <w:rFonts w:cs="v4.2.0"/>
                <w:lang w:eastAsia="zh-CN"/>
              </w:rPr>
            </w:pPr>
            <w:ins w:id="2750" w:author="Huawei" w:date="2024-04-23T19:13:00Z">
              <w:r w:rsidRPr="00A543F9">
                <w:rPr>
                  <w:rFonts w:cs="v4.2.0" w:hint="eastAsia"/>
                  <w:lang w:eastAsia="zh-CN"/>
                </w:rPr>
                <w:t>N</w:t>
              </w:r>
              <w:r w:rsidRPr="00A543F9">
                <w:rPr>
                  <w:rFonts w:cs="v4.2.0"/>
                  <w:lang w:eastAsia="zh-CN"/>
                </w:rPr>
                <w:t>/A</w:t>
              </w:r>
            </w:ins>
          </w:p>
        </w:tc>
      </w:tr>
      <w:tr w:rsidR="005B2252" w:rsidRPr="00A543F9" w14:paraId="49CA2840" w14:textId="77777777" w:rsidTr="004E121F">
        <w:trPr>
          <w:cantSplit/>
          <w:trHeight w:val="187"/>
          <w:ins w:id="2751" w:author="Huawei" w:date="2024-04-23T19:13:00Z"/>
        </w:trPr>
        <w:tc>
          <w:tcPr>
            <w:tcW w:w="1668" w:type="dxa"/>
            <w:vMerge w:val="restart"/>
            <w:tcBorders>
              <w:top w:val="single" w:sz="4" w:space="0" w:color="auto"/>
              <w:left w:val="single" w:sz="4" w:space="0" w:color="auto"/>
              <w:right w:val="single" w:sz="4" w:space="0" w:color="auto"/>
            </w:tcBorders>
          </w:tcPr>
          <w:p w14:paraId="474C5183" w14:textId="77777777" w:rsidR="005B2252" w:rsidRPr="00A543F9" w:rsidRDefault="005B2252" w:rsidP="004E121F">
            <w:pPr>
              <w:pStyle w:val="TAL"/>
              <w:rPr>
                <w:ins w:id="2752" w:author="Huawei" w:date="2024-04-23T19:13:00Z"/>
                <w:bCs/>
                <w:lang w:eastAsia="zh-CN"/>
              </w:rPr>
            </w:pPr>
            <w:ins w:id="2753" w:author="Huawei" w:date="2024-04-23T19:13:00Z">
              <w:r w:rsidRPr="00A543F9">
                <w:rPr>
                  <w:rFonts w:hint="eastAsia"/>
                  <w:bCs/>
                  <w:lang w:eastAsia="zh-CN"/>
                </w:rPr>
                <w:t>PRS</w:t>
              </w:r>
              <w:r w:rsidRPr="00A543F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55DFF997" w14:textId="77777777" w:rsidR="005B2252" w:rsidRPr="00A543F9" w:rsidRDefault="005B2252" w:rsidP="004E121F">
            <w:pPr>
              <w:pStyle w:val="TAC"/>
              <w:rPr>
                <w:ins w:id="2754" w:author="Huawei" w:date="2024-04-23T19:13:00Z"/>
              </w:rPr>
            </w:pPr>
          </w:p>
        </w:tc>
        <w:tc>
          <w:tcPr>
            <w:tcW w:w="1701" w:type="dxa"/>
            <w:tcBorders>
              <w:top w:val="single" w:sz="4" w:space="0" w:color="auto"/>
              <w:left w:val="single" w:sz="4" w:space="0" w:color="auto"/>
              <w:bottom w:val="single" w:sz="4" w:space="0" w:color="auto"/>
              <w:right w:val="single" w:sz="4" w:space="0" w:color="auto"/>
            </w:tcBorders>
          </w:tcPr>
          <w:p w14:paraId="0C76EF06" w14:textId="77777777" w:rsidR="005B2252" w:rsidRPr="00A543F9" w:rsidRDefault="005B2252" w:rsidP="004E121F">
            <w:pPr>
              <w:pStyle w:val="TAC"/>
              <w:rPr>
                <w:ins w:id="2755" w:author="Huawei" w:date="2024-04-23T19:13:00Z"/>
                <w:rFonts w:cs="v4.2.0"/>
                <w:lang w:eastAsia="zh-CN"/>
              </w:rPr>
            </w:pPr>
            <w:ins w:id="2756" w:author="Huawei" w:date="2024-04-23T19:13: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49BC7280" w14:textId="77777777" w:rsidR="005B2252" w:rsidRPr="00A543F9" w:rsidRDefault="005B2252" w:rsidP="004E121F">
            <w:pPr>
              <w:pStyle w:val="TAC"/>
              <w:rPr>
                <w:ins w:id="2757" w:author="Huawei" w:date="2024-04-23T19:13:00Z"/>
                <w:rFonts w:cs="v4.2.0"/>
                <w:lang w:eastAsia="zh-CN"/>
              </w:rPr>
            </w:pPr>
            <w:ins w:id="2758" w:author="Huawei" w:date="2024-04-23T19:13:00Z">
              <w:r w:rsidRPr="002B4D79">
                <w:rPr>
                  <w:rFonts w:cs="v4.2.0"/>
                  <w:lang w:eastAsia="zh-CN"/>
                </w:rPr>
                <w:t>PRS.1.</w:t>
              </w:r>
              <w:r>
                <w:rPr>
                  <w:rFonts w:cs="v4.2.0"/>
                  <w:lang w:eastAsia="zh-CN"/>
                </w:rPr>
                <w:t>3</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5D81709D" w14:textId="77777777" w:rsidR="005B2252" w:rsidRPr="00A543F9" w:rsidRDefault="005B2252" w:rsidP="004E121F">
            <w:pPr>
              <w:pStyle w:val="TAC"/>
              <w:rPr>
                <w:ins w:id="2759" w:author="Huawei" w:date="2024-04-23T19:13:00Z"/>
                <w:rFonts w:cs="v4.2.0"/>
                <w:lang w:eastAsia="zh-CN"/>
              </w:rPr>
            </w:pPr>
            <w:ins w:id="2760" w:author="Huawei" w:date="2024-04-23T19:13:00Z">
              <w:r w:rsidRPr="002B4D79">
                <w:rPr>
                  <w:rFonts w:cs="v4.2.0"/>
                  <w:lang w:eastAsia="zh-CN"/>
                </w:rPr>
                <w:t>PRS.1.</w:t>
              </w:r>
              <w:r>
                <w:rPr>
                  <w:rFonts w:cs="v4.2.0"/>
                  <w:lang w:eastAsia="zh-CN"/>
                </w:rPr>
                <w:t>3</w:t>
              </w:r>
              <w:r w:rsidRPr="00A543F9">
                <w:rPr>
                  <w:rFonts w:cs="v4.2.0"/>
                  <w:lang w:eastAsia="zh-CN"/>
                </w:rPr>
                <w:t xml:space="preserve"> FR1</w:t>
              </w:r>
            </w:ins>
          </w:p>
        </w:tc>
      </w:tr>
      <w:tr w:rsidR="005B2252" w:rsidRPr="00A543F9" w14:paraId="573B2E83" w14:textId="77777777" w:rsidTr="004E121F">
        <w:trPr>
          <w:cantSplit/>
          <w:trHeight w:val="187"/>
          <w:ins w:id="2761" w:author="Huawei" w:date="2024-04-23T19:13:00Z"/>
        </w:trPr>
        <w:tc>
          <w:tcPr>
            <w:tcW w:w="1668" w:type="dxa"/>
            <w:vMerge/>
            <w:tcBorders>
              <w:left w:val="single" w:sz="4" w:space="0" w:color="auto"/>
              <w:right w:val="single" w:sz="4" w:space="0" w:color="auto"/>
            </w:tcBorders>
          </w:tcPr>
          <w:p w14:paraId="6B770AB2" w14:textId="77777777" w:rsidR="005B2252" w:rsidRPr="00A543F9" w:rsidRDefault="005B2252" w:rsidP="004E121F">
            <w:pPr>
              <w:pStyle w:val="TAL"/>
              <w:rPr>
                <w:ins w:id="2762" w:author="Huawei" w:date="2024-04-23T19:13: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50E23AA3" w14:textId="77777777" w:rsidR="005B2252" w:rsidRPr="00A543F9" w:rsidRDefault="005B2252" w:rsidP="004E121F">
            <w:pPr>
              <w:pStyle w:val="TAC"/>
              <w:rPr>
                <w:ins w:id="2763" w:author="Huawei" w:date="2024-04-23T19:13:00Z"/>
              </w:rPr>
            </w:pPr>
          </w:p>
        </w:tc>
        <w:tc>
          <w:tcPr>
            <w:tcW w:w="1701" w:type="dxa"/>
            <w:tcBorders>
              <w:top w:val="single" w:sz="4" w:space="0" w:color="auto"/>
              <w:left w:val="single" w:sz="4" w:space="0" w:color="auto"/>
              <w:bottom w:val="single" w:sz="4" w:space="0" w:color="auto"/>
              <w:right w:val="single" w:sz="4" w:space="0" w:color="auto"/>
            </w:tcBorders>
          </w:tcPr>
          <w:p w14:paraId="11F04F51" w14:textId="77777777" w:rsidR="005B2252" w:rsidRPr="00A543F9" w:rsidRDefault="005B2252" w:rsidP="004E121F">
            <w:pPr>
              <w:pStyle w:val="TAC"/>
              <w:rPr>
                <w:ins w:id="2764" w:author="Huawei" w:date="2024-04-23T19:13:00Z"/>
                <w:rFonts w:cs="v4.2.0"/>
                <w:lang w:eastAsia="zh-CN"/>
              </w:rPr>
            </w:pPr>
            <w:ins w:id="2765" w:author="Huawei" w:date="2024-04-23T19:13: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B1F9092" w14:textId="77777777" w:rsidR="005B2252" w:rsidRPr="00A543F9" w:rsidRDefault="005B2252" w:rsidP="004E121F">
            <w:pPr>
              <w:pStyle w:val="TAC"/>
              <w:rPr>
                <w:ins w:id="2766" w:author="Huawei" w:date="2024-04-23T19:13:00Z"/>
                <w:rFonts w:cs="v4.2.0"/>
                <w:lang w:eastAsia="zh-CN"/>
              </w:rPr>
            </w:pPr>
            <w:ins w:id="2767" w:author="Huawei" w:date="2024-04-23T19:13:00Z">
              <w:r w:rsidRPr="002B4D79">
                <w:rPr>
                  <w:rFonts w:cs="v4.2.0"/>
                  <w:lang w:eastAsia="zh-CN"/>
                </w:rPr>
                <w:t>PRS.1.</w:t>
              </w:r>
              <w:r>
                <w:rPr>
                  <w:rFonts w:cs="v4.2.0"/>
                  <w:lang w:eastAsia="zh-CN"/>
                </w:rPr>
                <w:t>3</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14FA0915" w14:textId="77777777" w:rsidR="005B2252" w:rsidRPr="00A543F9" w:rsidRDefault="005B2252" w:rsidP="004E121F">
            <w:pPr>
              <w:pStyle w:val="TAC"/>
              <w:rPr>
                <w:ins w:id="2768" w:author="Huawei" w:date="2024-04-23T19:13:00Z"/>
                <w:rFonts w:cs="v4.2.0"/>
                <w:lang w:eastAsia="zh-CN"/>
              </w:rPr>
            </w:pPr>
            <w:ins w:id="2769" w:author="Huawei" w:date="2024-04-23T19:13:00Z">
              <w:r w:rsidRPr="002B4D79">
                <w:rPr>
                  <w:rFonts w:cs="v4.2.0"/>
                  <w:lang w:eastAsia="zh-CN"/>
                </w:rPr>
                <w:t>PRS.1.</w:t>
              </w:r>
              <w:r>
                <w:rPr>
                  <w:rFonts w:cs="v4.2.0"/>
                  <w:lang w:eastAsia="zh-CN"/>
                </w:rPr>
                <w:t>3</w:t>
              </w:r>
              <w:r w:rsidRPr="00A543F9">
                <w:rPr>
                  <w:rFonts w:cs="v4.2.0"/>
                  <w:lang w:eastAsia="zh-CN"/>
                </w:rPr>
                <w:t xml:space="preserve"> FR1</w:t>
              </w:r>
            </w:ins>
          </w:p>
        </w:tc>
      </w:tr>
      <w:tr w:rsidR="005B2252" w:rsidRPr="00A543F9" w14:paraId="2BD64AB6" w14:textId="77777777" w:rsidTr="004E121F">
        <w:trPr>
          <w:cantSplit/>
          <w:trHeight w:val="187"/>
          <w:ins w:id="2770" w:author="Huawei" w:date="2024-04-23T19:13:00Z"/>
        </w:trPr>
        <w:tc>
          <w:tcPr>
            <w:tcW w:w="1668" w:type="dxa"/>
            <w:vMerge/>
            <w:tcBorders>
              <w:left w:val="single" w:sz="4" w:space="0" w:color="auto"/>
              <w:bottom w:val="single" w:sz="4" w:space="0" w:color="auto"/>
              <w:right w:val="single" w:sz="4" w:space="0" w:color="auto"/>
            </w:tcBorders>
          </w:tcPr>
          <w:p w14:paraId="14744729" w14:textId="77777777" w:rsidR="005B2252" w:rsidRPr="00A543F9" w:rsidRDefault="005B2252" w:rsidP="004E121F">
            <w:pPr>
              <w:pStyle w:val="TAL"/>
              <w:rPr>
                <w:ins w:id="2771" w:author="Huawei" w:date="2024-04-23T19:13: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4BDAB521" w14:textId="77777777" w:rsidR="005B2252" w:rsidRPr="00A543F9" w:rsidRDefault="005B2252" w:rsidP="004E121F">
            <w:pPr>
              <w:pStyle w:val="TAC"/>
              <w:rPr>
                <w:ins w:id="2772" w:author="Huawei" w:date="2024-04-23T19:13:00Z"/>
              </w:rPr>
            </w:pPr>
          </w:p>
        </w:tc>
        <w:tc>
          <w:tcPr>
            <w:tcW w:w="1701" w:type="dxa"/>
            <w:tcBorders>
              <w:top w:val="single" w:sz="4" w:space="0" w:color="auto"/>
              <w:left w:val="single" w:sz="4" w:space="0" w:color="auto"/>
              <w:bottom w:val="single" w:sz="4" w:space="0" w:color="auto"/>
              <w:right w:val="single" w:sz="4" w:space="0" w:color="auto"/>
            </w:tcBorders>
          </w:tcPr>
          <w:p w14:paraId="20638689" w14:textId="77777777" w:rsidR="005B2252" w:rsidRPr="00A543F9" w:rsidRDefault="005B2252" w:rsidP="004E121F">
            <w:pPr>
              <w:pStyle w:val="TAC"/>
              <w:rPr>
                <w:ins w:id="2773" w:author="Huawei" w:date="2024-04-23T19:13:00Z"/>
                <w:rFonts w:cs="v4.2.0"/>
                <w:lang w:eastAsia="zh-CN"/>
              </w:rPr>
            </w:pPr>
            <w:ins w:id="2774" w:author="Huawei" w:date="2024-04-23T19:13: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52CFD8E" w14:textId="77777777" w:rsidR="005B2252" w:rsidRPr="00A543F9" w:rsidRDefault="005B2252" w:rsidP="004E121F">
            <w:pPr>
              <w:pStyle w:val="TAC"/>
              <w:rPr>
                <w:ins w:id="2775" w:author="Huawei" w:date="2024-04-23T19:13:00Z"/>
                <w:rFonts w:cs="v4.2.0"/>
                <w:lang w:eastAsia="zh-CN"/>
              </w:rPr>
            </w:pPr>
            <w:ins w:id="2776" w:author="Huawei" w:date="2024-04-23T19:13:00Z">
              <w:r w:rsidRPr="002B4D79">
                <w:rPr>
                  <w:rFonts w:cs="v4.2.0"/>
                  <w:lang w:eastAsia="zh-CN"/>
                </w:rPr>
                <w:t>PRS.2.</w:t>
              </w:r>
              <w:r>
                <w:rPr>
                  <w:rFonts w:cs="v4.2.0"/>
                  <w:lang w:eastAsia="zh-CN"/>
                </w:rPr>
                <w:t>3</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A07E483" w14:textId="77777777" w:rsidR="005B2252" w:rsidRPr="00A543F9" w:rsidRDefault="005B2252" w:rsidP="004E121F">
            <w:pPr>
              <w:pStyle w:val="TAC"/>
              <w:rPr>
                <w:ins w:id="2777" w:author="Huawei" w:date="2024-04-23T19:13:00Z"/>
                <w:rFonts w:cs="v4.2.0"/>
                <w:lang w:eastAsia="zh-CN"/>
              </w:rPr>
            </w:pPr>
            <w:ins w:id="2778" w:author="Huawei" w:date="2024-04-23T19:13:00Z">
              <w:r w:rsidRPr="002B4D79">
                <w:rPr>
                  <w:rFonts w:cs="v4.2.0"/>
                  <w:lang w:eastAsia="zh-CN"/>
                </w:rPr>
                <w:t>PRS.2.</w:t>
              </w:r>
              <w:r>
                <w:rPr>
                  <w:rFonts w:cs="v4.2.0"/>
                  <w:lang w:eastAsia="zh-CN"/>
                </w:rPr>
                <w:t>3</w:t>
              </w:r>
              <w:r w:rsidRPr="00A543F9">
                <w:rPr>
                  <w:rFonts w:cs="v4.2.0"/>
                  <w:lang w:eastAsia="zh-CN"/>
                </w:rPr>
                <w:t xml:space="preserve"> FR1</w:t>
              </w:r>
            </w:ins>
          </w:p>
        </w:tc>
      </w:tr>
      <w:tr w:rsidR="005B2252" w:rsidRPr="00A543F9" w14:paraId="3654E055" w14:textId="77777777" w:rsidTr="004E121F">
        <w:trPr>
          <w:cantSplit/>
          <w:trHeight w:val="187"/>
          <w:ins w:id="2779" w:author="Huawei" w:date="2024-04-23T19:13:00Z"/>
        </w:trPr>
        <w:tc>
          <w:tcPr>
            <w:tcW w:w="1668" w:type="dxa"/>
            <w:tcBorders>
              <w:left w:val="single" w:sz="4" w:space="0" w:color="auto"/>
              <w:bottom w:val="single" w:sz="4" w:space="0" w:color="auto"/>
              <w:right w:val="single" w:sz="4" w:space="0" w:color="auto"/>
            </w:tcBorders>
          </w:tcPr>
          <w:p w14:paraId="56FCE8C7" w14:textId="77777777" w:rsidR="005B2252" w:rsidRPr="00A543F9" w:rsidRDefault="005B2252" w:rsidP="004E121F">
            <w:pPr>
              <w:pStyle w:val="TAL"/>
              <w:rPr>
                <w:ins w:id="2780" w:author="Huawei" w:date="2024-04-23T19:13:00Z"/>
                <w:bCs/>
                <w:lang w:eastAsia="zh-CN"/>
              </w:rPr>
            </w:pPr>
            <w:ins w:id="2781" w:author="Huawei" w:date="2024-04-23T19:13: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3F7B1121" w14:textId="77777777" w:rsidR="005B2252" w:rsidRPr="00A543F9" w:rsidRDefault="005B2252" w:rsidP="004E121F">
            <w:pPr>
              <w:pStyle w:val="TAC"/>
              <w:rPr>
                <w:ins w:id="2782" w:author="Huawei" w:date="2024-04-23T19:13:00Z"/>
              </w:rPr>
            </w:pPr>
          </w:p>
        </w:tc>
        <w:tc>
          <w:tcPr>
            <w:tcW w:w="1701" w:type="dxa"/>
            <w:tcBorders>
              <w:top w:val="single" w:sz="4" w:space="0" w:color="auto"/>
              <w:left w:val="single" w:sz="4" w:space="0" w:color="auto"/>
              <w:bottom w:val="single" w:sz="4" w:space="0" w:color="auto"/>
              <w:right w:val="single" w:sz="4" w:space="0" w:color="auto"/>
            </w:tcBorders>
          </w:tcPr>
          <w:p w14:paraId="6F4CFBF9" w14:textId="77777777" w:rsidR="005B2252" w:rsidRPr="00A543F9" w:rsidRDefault="005B2252" w:rsidP="004E121F">
            <w:pPr>
              <w:pStyle w:val="TAC"/>
              <w:rPr>
                <w:ins w:id="2783" w:author="Huawei" w:date="2024-04-23T19:13:00Z"/>
                <w:rFonts w:cs="v4.2.0"/>
                <w:lang w:eastAsia="zh-CN"/>
              </w:rPr>
            </w:pPr>
            <w:ins w:id="2784" w:author="Huawei" w:date="2024-04-23T19:13:00Z">
              <w:r w:rsidRPr="002B4D79">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776B6941" w14:textId="77777777" w:rsidR="005B2252" w:rsidRPr="00A543F9" w:rsidDel="00C249EB" w:rsidRDefault="005B2252" w:rsidP="004E121F">
            <w:pPr>
              <w:pStyle w:val="TAC"/>
              <w:rPr>
                <w:ins w:id="2785" w:author="Huawei" w:date="2024-04-23T19:13:00Z"/>
                <w:rFonts w:cs="v4.2.0"/>
                <w:lang w:eastAsia="zh-CN"/>
              </w:rPr>
            </w:pPr>
            <w:ins w:id="2786" w:author="Huawei" w:date="2024-04-23T19:13: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6EB1CEBB" w14:textId="77777777" w:rsidR="005B2252" w:rsidRPr="00A543F9" w:rsidDel="00C249EB" w:rsidRDefault="005B2252" w:rsidP="004E121F">
            <w:pPr>
              <w:pStyle w:val="TAC"/>
              <w:rPr>
                <w:ins w:id="2787" w:author="Huawei" w:date="2024-04-23T19:13:00Z"/>
                <w:rFonts w:cs="v4.2.0"/>
                <w:lang w:eastAsia="zh-CN"/>
              </w:rPr>
            </w:pPr>
            <w:ins w:id="2788" w:author="Huawei" w:date="2024-04-23T19:13:00Z">
              <w:r w:rsidRPr="002B4D79">
                <w:rPr>
                  <w:rFonts w:cs="v4.2.0"/>
                  <w:lang w:eastAsia="zh-CN"/>
                </w:rPr>
                <w:t>‘01’</w:t>
              </w:r>
            </w:ins>
          </w:p>
        </w:tc>
      </w:tr>
      <w:tr w:rsidR="005B2252" w:rsidRPr="00A543F9" w14:paraId="37EBC378" w14:textId="77777777" w:rsidTr="004E121F">
        <w:trPr>
          <w:cantSplit/>
          <w:trHeight w:val="187"/>
          <w:ins w:id="2789" w:author="Huawei" w:date="2024-04-23T19:13:00Z"/>
        </w:trPr>
        <w:tc>
          <w:tcPr>
            <w:tcW w:w="1668" w:type="dxa"/>
            <w:vMerge w:val="restart"/>
            <w:tcBorders>
              <w:top w:val="single" w:sz="4" w:space="0" w:color="auto"/>
              <w:left w:val="single" w:sz="4" w:space="0" w:color="auto"/>
              <w:right w:val="single" w:sz="4" w:space="0" w:color="auto"/>
            </w:tcBorders>
            <w:shd w:val="clear" w:color="auto" w:fill="auto"/>
            <w:hideMark/>
          </w:tcPr>
          <w:p w14:paraId="712EF537" w14:textId="77777777" w:rsidR="005B2252" w:rsidRPr="00A543F9" w:rsidRDefault="005B2252" w:rsidP="004E121F">
            <w:pPr>
              <w:pStyle w:val="TAL"/>
              <w:rPr>
                <w:ins w:id="2790" w:author="Huawei" w:date="2024-04-23T19:13:00Z"/>
                <w:rFonts w:cs="v4.2.0"/>
              </w:rPr>
            </w:pPr>
            <w:ins w:id="2791" w:author="Huawei" w:date="2024-04-23T19:13:00Z">
              <w:r w:rsidRPr="00A543F9">
                <w:rPr>
                  <w:rFonts w:cs="v4.2.0"/>
                  <w:noProof/>
                  <w:position w:val="-12"/>
                  <w:lang w:val="en-US" w:eastAsia="zh-CN"/>
                </w:rPr>
                <w:drawing>
                  <wp:inline distT="0" distB="0" distL="0" distR="0" wp14:anchorId="4668EE86" wp14:editId="42935635">
                    <wp:extent cx="259080" cy="238125"/>
                    <wp:effectExtent l="0" t="0" r="7620" b="9525"/>
                    <wp:docPr id="318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182451A" w14:textId="77777777" w:rsidR="005B2252" w:rsidRPr="00A543F9" w:rsidRDefault="005B2252" w:rsidP="004E121F">
            <w:pPr>
              <w:pStyle w:val="TAC"/>
              <w:rPr>
                <w:ins w:id="2792" w:author="Huawei" w:date="2024-04-23T19:13:00Z"/>
                <w:rFonts w:cs="v4.2.0"/>
                <w:lang w:eastAsia="zh-CN"/>
              </w:rPr>
            </w:pPr>
            <w:ins w:id="2793" w:author="Huawei" w:date="2024-04-23T19:13:00Z">
              <w:r w:rsidRPr="00A543F9">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DA1D5AD" w14:textId="77777777" w:rsidR="005B2252" w:rsidRPr="00A543F9" w:rsidRDefault="005B2252" w:rsidP="004E121F">
            <w:pPr>
              <w:pStyle w:val="TAC"/>
              <w:rPr>
                <w:ins w:id="2794" w:author="Huawei" w:date="2024-04-23T19:13:00Z"/>
                <w:rFonts w:cs="v4.2.0"/>
                <w:lang w:eastAsia="zh-CN"/>
              </w:rPr>
            </w:pPr>
            <w:ins w:id="2795" w:author="Huawei" w:date="2024-04-23T19:13:00Z">
              <w:r w:rsidRPr="00A543F9">
                <w:rPr>
                  <w:rFonts w:cs="v4.2.0"/>
                  <w:lang w:eastAsia="zh-CN"/>
                </w:rPr>
                <w:t>1</w:t>
              </w:r>
              <w:r>
                <w:rPr>
                  <w:rFonts w:cs="v4.2.0"/>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48F48E1" w14:textId="77777777" w:rsidR="005B2252" w:rsidRPr="00A543F9" w:rsidRDefault="005B2252" w:rsidP="004E121F">
            <w:pPr>
              <w:pStyle w:val="TAC"/>
              <w:rPr>
                <w:ins w:id="2796" w:author="Huawei" w:date="2024-04-23T19:13:00Z"/>
                <w:rFonts w:cs="v4.2.0"/>
                <w:lang w:eastAsia="zh-CN"/>
              </w:rPr>
            </w:pPr>
            <w:ins w:id="2797" w:author="Huawei" w:date="2024-04-23T19:13:00Z">
              <w:r w:rsidRPr="00A543F9">
                <w:rPr>
                  <w:rFonts w:cs="v4.2.0"/>
                  <w:lang w:eastAsia="zh-CN"/>
                </w:rPr>
                <w:t>-98</w:t>
              </w:r>
            </w:ins>
          </w:p>
        </w:tc>
      </w:tr>
      <w:tr w:rsidR="005B2252" w:rsidRPr="00A543F9" w14:paraId="50D5A9E9" w14:textId="77777777" w:rsidTr="004E121F">
        <w:trPr>
          <w:cantSplit/>
          <w:trHeight w:val="187"/>
          <w:ins w:id="2798" w:author="Huawei" w:date="2024-04-23T19:13:00Z"/>
        </w:trPr>
        <w:tc>
          <w:tcPr>
            <w:tcW w:w="1668" w:type="dxa"/>
            <w:vMerge/>
            <w:tcBorders>
              <w:left w:val="single" w:sz="4" w:space="0" w:color="auto"/>
              <w:right w:val="single" w:sz="4" w:space="0" w:color="auto"/>
            </w:tcBorders>
            <w:shd w:val="clear" w:color="auto" w:fill="auto"/>
            <w:hideMark/>
          </w:tcPr>
          <w:p w14:paraId="6AB6A370" w14:textId="77777777" w:rsidR="005B2252" w:rsidRPr="00A543F9" w:rsidRDefault="005B2252" w:rsidP="004E121F">
            <w:pPr>
              <w:pStyle w:val="TAL"/>
              <w:rPr>
                <w:ins w:id="2799" w:author="Huawei" w:date="2024-04-23T19:13:00Z"/>
                <w:rFonts w:cs="v4.2.0"/>
              </w:rPr>
            </w:pPr>
          </w:p>
        </w:tc>
        <w:tc>
          <w:tcPr>
            <w:tcW w:w="1701" w:type="dxa"/>
            <w:tcBorders>
              <w:top w:val="nil"/>
              <w:left w:val="single" w:sz="4" w:space="0" w:color="auto"/>
              <w:bottom w:val="nil"/>
              <w:right w:val="single" w:sz="4" w:space="0" w:color="auto"/>
            </w:tcBorders>
            <w:shd w:val="clear" w:color="auto" w:fill="auto"/>
            <w:hideMark/>
          </w:tcPr>
          <w:p w14:paraId="7BA8FF83" w14:textId="77777777" w:rsidR="005B2252" w:rsidRPr="00A543F9" w:rsidRDefault="005B2252" w:rsidP="004E121F">
            <w:pPr>
              <w:pStyle w:val="TAC"/>
              <w:rPr>
                <w:ins w:id="2800" w:author="Huawei" w:date="2024-04-23T19:1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D5F4026" w14:textId="77777777" w:rsidR="005B2252" w:rsidRPr="00A543F9" w:rsidRDefault="005B2252" w:rsidP="004E121F">
            <w:pPr>
              <w:pStyle w:val="TAC"/>
              <w:rPr>
                <w:ins w:id="2801" w:author="Huawei" w:date="2024-04-23T19:13:00Z"/>
                <w:rFonts w:cs="v4.2.0"/>
                <w:lang w:eastAsia="zh-CN"/>
              </w:rPr>
            </w:pPr>
            <w:ins w:id="2802" w:author="Huawei" w:date="2024-04-23T19:13: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A2CB982" w14:textId="77777777" w:rsidR="005B2252" w:rsidRPr="00A543F9" w:rsidRDefault="005B2252" w:rsidP="004E121F">
            <w:pPr>
              <w:pStyle w:val="TAC"/>
              <w:rPr>
                <w:ins w:id="2803" w:author="Huawei" w:date="2024-04-23T19:13:00Z"/>
                <w:rFonts w:cs="v4.2.0"/>
                <w:lang w:eastAsia="zh-CN"/>
              </w:rPr>
            </w:pPr>
            <w:ins w:id="2804" w:author="Huawei" w:date="2024-04-23T19:13:00Z">
              <w:r w:rsidRPr="00A543F9">
                <w:rPr>
                  <w:rFonts w:cs="v4.2.0"/>
                  <w:lang w:eastAsia="zh-CN"/>
                </w:rPr>
                <w:t>-98</w:t>
              </w:r>
            </w:ins>
          </w:p>
        </w:tc>
      </w:tr>
      <w:tr w:rsidR="005B2252" w:rsidRPr="00A543F9" w14:paraId="5EC455FB" w14:textId="77777777" w:rsidTr="004E121F">
        <w:trPr>
          <w:cantSplit/>
          <w:trHeight w:val="187"/>
          <w:ins w:id="2805" w:author="Huawei" w:date="2024-04-23T19:13:00Z"/>
        </w:trPr>
        <w:tc>
          <w:tcPr>
            <w:tcW w:w="1668" w:type="dxa"/>
            <w:vMerge/>
            <w:tcBorders>
              <w:left w:val="single" w:sz="4" w:space="0" w:color="auto"/>
              <w:bottom w:val="single" w:sz="4" w:space="0" w:color="auto"/>
              <w:right w:val="single" w:sz="4" w:space="0" w:color="auto"/>
            </w:tcBorders>
            <w:shd w:val="clear" w:color="auto" w:fill="auto"/>
            <w:hideMark/>
          </w:tcPr>
          <w:p w14:paraId="2FE428E3" w14:textId="77777777" w:rsidR="005B2252" w:rsidRPr="00A543F9" w:rsidRDefault="005B2252" w:rsidP="004E121F">
            <w:pPr>
              <w:pStyle w:val="TAL"/>
              <w:rPr>
                <w:ins w:id="2806" w:author="Huawei" w:date="2024-04-23T19:13: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5F014CC0" w14:textId="77777777" w:rsidR="005B2252" w:rsidRPr="00A543F9" w:rsidRDefault="005B2252" w:rsidP="004E121F">
            <w:pPr>
              <w:pStyle w:val="TAC"/>
              <w:rPr>
                <w:ins w:id="2807" w:author="Huawei" w:date="2024-04-23T19:1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FEA5C1B" w14:textId="77777777" w:rsidR="005B2252" w:rsidRPr="00A543F9" w:rsidRDefault="005B2252" w:rsidP="004E121F">
            <w:pPr>
              <w:pStyle w:val="TAC"/>
              <w:rPr>
                <w:ins w:id="2808" w:author="Huawei" w:date="2024-04-23T19:13:00Z"/>
                <w:rFonts w:cs="v4.2.0"/>
                <w:lang w:eastAsia="zh-CN"/>
              </w:rPr>
            </w:pPr>
            <w:ins w:id="2809" w:author="Huawei" w:date="2024-04-23T19:13: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CDC6966" w14:textId="77777777" w:rsidR="005B2252" w:rsidRPr="00A543F9" w:rsidRDefault="005B2252" w:rsidP="004E121F">
            <w:pPr>
              <w:pStyle w:val="TAC"/>
              <w:rPr>
                <w:ins w:id="2810" w:author="Huawei" w:date="2024-04-23T19:13:00Z"/>
                <w:rFonts w:cs="v4.2.0"/>
                <w:lang w:eastAsia="zh-CN"/>
              </w:rPr>
            </w:pPr>
            <w:ins w:id="2811" w:author="Huawei" w:date="2024-04-23T19:13:00Z">
              <w:r w:rsidRPr="00A543F9">
                <w:rPr>
                  <w:rFonts w:cs="v4.2.0"/>
                  <w:lang w:eastAsia="zh-CN"/>
                </w:rPr>
                <w:t>-95</w:t>
              </w:r>
            </w:ins>
          </w:p>
        </w:tc>
      </w:tr>
      <w:tr w:rsidR="005B2252" w:rsidRPr="00A543F9" w14:paraId="723EA9C9" w14:textId="77777777" w:rsidTr="004E121F">
        <w:trPr>
          <w:cantSplit/>
          <w:trHeight w:val="187"/>
          <w:ins w:id="2812" w:author="Huawei" w:date="2024-04-23T19:13:00Z"/>
        </w:trPr>
        <w:tc>
          <w:tcPr>
            <w:tcW w:w="1668" w:type="dxa"/>
            <w:vMerge w:val="restart"/>
            <w:tcBorders>
              <w:top w:val="single" w:sz="4" w:space="0" w:color="auto"/>
              <w:left w:val="single" w:sz="4" w:space="0" w:color="auto"/>
              <w:right w:val="single" w:sz="4" w:space="0" w:color="auto"/>
            </w:tcBorders>
            <w:shd w:val="clear" w:color="auto" w:fill="auto"/>
            <w:hideMark/>
          </w:tcPr>
          <w:p w14:paraId="2D2355A0" w14:textId="77777777" w:rsidR="005B2252" w:rsidRPr="00A543F9" w:rsidRDefault="005B2252" w:rsidP="004E121F">
            <w:pPr>
              <w:pStyle w:val="TAL"/>
              <w:rPr>
                <w:ins w:id="2813" w:author="Huawei" w:date="2024-04-23T19:13:00Z"/>
              </w:rPr>
            </w:pPr>
            <w:ins w:id="2814" w:author="Huawei" w:date="2024-04-23T19:13:00Z">
              <w:r w:rsidRPr="00A543F9">
                <w:rPr>
                  <w:rFonts w:cs="v4.2.0"/>
                  <w:noProof/>
                  <w:position w:val="-12"/>
                  <w:lang w:val="en-US" w:eastAsia="zh-CN"/>
                </w:rPr>
                <w:drawing>
                  <wp:inline distT="0" distB="0" distL="0" distR="0" wp14:anchorId="295F0CB1" wp14:editId="3E76A92F">
                    <wp:extent cx="259080" cy="238125"/>
                    <wp:effectExtent l="0" t="0" r="7620" b="9525"/>
                    <wp:docPr id="318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F98B3FE" w14:textId="77777777" w:rsidR="005B2252" w:rsidRPr="00A543F9" w:rsidRDefault="005B2252" w:rsidP="004E121F">
            <w:pPr>
              <w:pStyle w:val="TAC"/>
              <w:rPr>
                <w:ins w:id="2815" w:author="Huawei" w:date="2024-04-23T19:13:00Z"/>
              </w:rPr>
            </w:pPr>
            <w:ins w:id="2816" w:author="Huawei" w:date="2024-04-23T19:13:00Z">
              <w:r w:rsidRPr="00A543F9">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603DDB15" w14:textId="77777777" w:rsidR="005B2252" w:rsidRPr="00A543F9" w:rsidRDefault="005B2252" w:rsidP="004E121F">
            <w:pPr>
              <w:pStyle w:val="TAC"/>
              <w:rPr>
                <w:ins w:id="2817" w:author="Huawei" w:date="2024-04-23T19:13:00Z"/>
                <w:lang w:eastAsia="zh-CN"/>
              </w:rPr>
            </w:pPr>
            <w:ins w:id="2818" w:author="Huawei" w:date="2024-04-23T19:13:00Z">
              <w:r w:rsidRPr="00A543F9">
                <w:rPr>
                  <w:lang w:eastAsia="zh-CN"/>
                </w:rPr>
                <w:t>1</w:t>
              </w:r>
              <w:r>
                <w:rPr>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00A9D3B" w14:textId="77777777" w:rsidR="005B2252" w:rsidRPr="00A543F9" w:rsidRDefault="005B2252" w:rsidP="004E121F">
            <w:pPr>
              <w:pStyle w:val="TAC"/>
              <w:rPr>
                <w:ins w:id="2819" w:author="Huawei" w:date="2024-04-23T19:13:00Z"/>
              </w:rPr>
            </w:pPr>
            <w:ins w:id="2820" w:author="Huawei" w:date="2024-04-23T19:13:00Z">
              <w:r w:rsidRPr="00A543F9">
                <w:t>-98</w:t>
              </w:r>
            </w:ins>
          </w:p>
        </w:tc>
      </w:tr>
      <w:tr w:rsidR="005B2252" w:rsidRPr="00A543F9" w14:paraId="628AB08A" w14:textId="77777777" w:rsidTr="004E121F">
        <w:trPr>
          <w:cantSplit/>
          <w:trHeight w:val="187"/>
          <w:ins w:id="2821" w:author="Huawei" w:date="2024-04-23T19:13:00Z"/>
        </w:trPr>
        <w:tc>
          <w:tcPr>
            <w:tcW w:w="1668" w:type="dxa"/>
            <w:vMerge/>
            <w:tcBorders>
              <w:left w:val="single" w:sz="4" w:space="0" w:color="auto"/>
              <w:right w:val="single" w:sz="4" w:space="0" w:color="auto"/>
            </w:tcBorders>
            <w:shd w:val="clear" w:color="auto" w:fill="auto"/>
            <w:hideMark/>
          </w:tcPr>
          <w:p w14:paraId="69047D8D" w14:textId="77777777" w:rsidR="005B2252" w:rsidRPr="00A543F9" w:rsidRDefault="005B2252" w:rsidP="004E121F">
            <w:pPr>
              <w:pStyle w:val="TAL"/>
              <w:rPr>
                <w:ins w:id="2822" w:author="Huawei" w:date="2024-04-23T19:13:00Z"/>
              </w:rPr>
            </w:pPr>
          </w:p>
        </w:tc>
        <w:tc>
          <w:tcPr>
            <w:tcW w:w="1701" w:type="dxa"/>
            <w:tcBorders>
              <w:top w:val="nil"/>
              <w:left w:val="single" w:sz="4" w:space="0" w:color="auto"/>
              <w:bottom w:val="nil"/>
              <w:right w:val="single" w:sz="4" w:space="0" w:color="auto"/>
            </w:tcBorders>
            <w:shd w:val="clear" w:color="auto" w:fill="auto"/>
            <w:hideMark/>
          </w:tcPr>
          <w:p w14:paraId="6C517C09" w14:textId="77777777" w:rsidR="005B2252" w:rsidRPr="00A543F9" w:rsidRDefault="005B2252" w:rsidP="004E121F">
            <w:pPr>
              <w:pStyle w:val="TAC"/>
              <w:rPr>
                <w:ins w:id="2823"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0D10621A" w14:textId="77777777" w:rsidR="005B2252" w:rsidRPr="00A543F9" w:rsidRDefault="005B2252" w:rsidP="004E121F">
            <w:pPr>
              <w:pStyle w:val="TAC"/>
              <w:rPr>
                <w:ins w:id="2824" w:author="Huawei" w:date="2024-04-23T19:13:00Z"/>
                <w:lang w:eastAsia="zh-CN"/>
              </w:rPr>
            </w:pPr>
            <w:ins w:id="2825" w:author="Huawei" w:date="2024-04-23T19:13:00Z">
              <w:r w:rsidRPr="00A543F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48904A99" w14:textId="77777777" w:rsidR="005B2252" w:rsidRPr="00A543F9" w:rsidRDefault="005B2252" w:rsidP="004E121F">
            <w:pPr>
              <w:pStyle w:val="TAC"/>
              <w:rPr>
                <w:ins w:id="2826" w:author="Huawei" w:date="2024-04-23T19:13:00Z"/>
              </w:rPr>
            </w:pPr>
          </w:p>
        </w:tc>
      </w:tr>
      <w:tr w:rsidR="005B2252" w:rsidRPr="00A543F9" w14:paraId="5D80F219" w14:textId="77777777" w:rsidTr="004E121F">
        <w:trPr>
          <w:cantSplit/>
          <w:trHeight w:val="187"/>
          <w:ins w:id="2827" w:author="Huawei" w:date="2024-04-23T19:13:00Z"/>
        </w:trPr>
        <w:tc>
          <w:tcPr>
            <w:tcW w:w="1668" w:type="dxa"/>
            <w:vMerge/>
            <w:tcBorders>
              <w:left w:val="single" w:sz="4" w:space="0" w:color="auto"/>
              <w:bottom w:val="single" w:sz="4" w:space="0" w:color="auto"/>
              <w:right w:val="single" w:sz="4" w:space="0" w:color="auto"/>
            </w:tcBorders>
            <w:shd w:val="clear" w:color="auto" w:fill="auto"/>
            <w:hideMark/>
          </w:tcPr>
          <w:p w14:paraId="7DA3799E" w14:textId="77777777" w:rsidR="005B2252" w:rsidRPr="00A543F9" w:rsidRDefault="005B2252" w:rsidP="004E121F">
            <w:pPr>
              <w:pStyle w:val="TAL"/>
              <w:rPr>
                <w:ins w:id="2828" w:author="Huawei" w:date="2024-04-23T19:13:00Z"/>
              </w:rPr>
            </w:pPr>
          </w:p>
        </w:tc>
        <w:tc>
          <w:tcPr>
            <w:tcW w:w="1701" w:type="dxa"/>
            <w:tcBorders>
              <w:top w:val="nil"/>
              <w:left w:val="single" w:sz="4" w:space="0" w:color="auto"/>
              <w:bottom w:val="single" w:sz="4" w:space="0" w:color="auto"/>
              <w:right w:val="single" w:sz="4" w:space="0" w:color="auto"/>
            </w:tcBorders>
            <w:shd w:val="clear" w:color="auto" w:fill="auto"/>
            <w:hideMark/>
          </w:tcPr>
          <w:p w14:paraId="037D9A4A" w14:textId="77777777" w:rsidR="005B2252" w:rsidRPr="00A543F9" w:rsidRDefault="005B2252" w:rsidP="004E121F">
            <w:pPr>
              <w:pStyle w:val="TAC"/>
              <w:rPr>
                <w:ins w:id="2829"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0494ADFA" w14:textId="77777777" w:rsidR="005B2252" w:rsidRPr="00A543F9" w:rsidRDefault="005B2252" w:rsidP="004E121F">
            <w:pPr>
              <w:pStyle w:val="TAC"/>
              <w:rPr>
                <w:ins w:id="2830" w:author="Huawei" w:date="2024-04-23T19:13:00Z"/>
                <w:lang w:eastAsia="zh-CN"/>
              </w:rPr>
            </w:pPr>
            <w:ins w:id="2831" w:author="Huawei" w:date="2024-04-23T19:13:00Z">
              <w:r w:rsidRPr="00A543F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56E2FFEC" w14:textId="77777777" w:rsidR="005B2252" w:rsidRPr="00A543F9" w:rsidRDefault="005B2252" w:rsidP="004E121F">
            <w:pPr>
              <w:pStyle w:val="TAC"/>
              <w:rPr>
                <w:ins w:id="2832" w:author="Huawei" w:date="2024-04-23T19:13:00Z"/>
              </w:rPr>
            </w:pPr>
          </w:p>
        </w:tc>
      </w:tr>
      <w:tr w:rsidR="005B2252" w:rsidRPr="00A543F9" w14:paraId="23D96F99" w14:textId="77777777" w:rsidTr="004E121F">
        <w:trPr>
          <w:cantSplit/>
          <w:trHeight w:val="187"/>
          <w:ins w:id="2833" w:author="Huawei" w:date="2024-04-23T19:13:00Z"/>
        </w:trPr>
        <w:tc>
          <w:tcPr>
            <w:tcW w:w="1668" w:type="dxa"/>
            <w:vMerge w:val="restart"/>
            <w:tcBorders>
              <w:top w:val="single" w:sz="4" w:space="0" w:color="auto"/>
              <w:left w:val="single" w:sz="4" w:space="0" w:color="auto"/>
              <w:right w:val="single" w:sz="4" w:space="0" w:color="auto"/>
            </w:tcBorders>
            <w:shd w:val="clear" w:color="auto" w:fill="auto"/>
            <w:hideMark/>
          </w:tcPr>
          <w:p w14:paraId="36D4A277" w14:textId="77777777" w:rsidR="005B2252" w:rsidRPr="00A543F9" w:rsidRDefault="005B2252" w:rsidP="004E121F">
            <w:pPr>
              <w:pStyle w:val="TAL"/>
              <w:rPr>
                <w:ins w:id="2834" w:author="Huawei" w:date="2024-04-23T19:13:00Z"/>
              </w:rPr>
            </w:pPr>
            <w:ins w:id="2835" w:author="Huawei" w:date="2024-04-23T19:13: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69454378" wp14:editId="213A32CE">
                    <wp:extent cx="401955" cy="248285"/>
                    <wp:effectExtent l="0" t="0" r="0" b="0"/>
                    <wp:docPr id="31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66992F6" w14:textId="77777777" w:rsidR="005B2252" w:rsidRPr="00A543F9" w:rsidRDefault="005B2252" w:rsidP="004E121F">
            <w:pPr>
              <w:pStyle w:val="TAC"/>
              <w:rPr>
                <w:ins w:id="2836" w:author="Huawei" w:date="2024-04-23T19:13:00Z"/>
              </w:rPr>
            </w:pPr>
            <w:ins w:id="2837" w:author="Huawei" w:date="2024-04-23T19:13: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B37B823" w14:textId="77777777" w:rsidR="005B2252" w:rsidRPr="00A543F9" w:rsidRDefault="005B2252" w:rsidP="004E121F">
            <w:pPr>
              <w:pStyle w:val="TAC"/>
              <w:rPr>
                <w:ins w:id="2838" w:author="Huawei" w:date="2024-04-23T19:13:00Z"/>
                <w:rFonts w:cs="v4.2.0"/>
                <w:lang w:eastAsia="zh-CN"/>
              </w:rPr>
            </w:pPr>
            <w:ins w:id="2839" w:author="Huawei" w:date="2024-04-23T19:13: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53A00F93" w14:textId="77777777" w:rsidR="005B2252" w:rsidRPr="00A543F9" w:rsidRDefault="005B2252" w:rsidP="004E121F">
            <w:pPr>
              <w:pStyle w:val="TAC"/>
              <w:rPr>
                <w:ins w:id="2840" w:author="Huawei" w:date="2024-04-23T19:13:00Z"/>
              </w:rPr>
            </w:pPr>
            <w:ins w:id="2841" w:author="Huawei" w:date="2024-04-23T19:13: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3E8253CB" w14:textId="77777777" w:rsidR="005B2252" w:rsidRPr="00A543F9" w:rsidRDefault="005B2252" w:rsidP="004E121F">
            <w:pPr>
              <w:pStyle w:val="TAC"/>
              <w:rPr>
                <w:ins w:id="2842" w:author="Huawei" w:date="2024-04-23T19:13:00Z"/>
              </w:rPr>
            </w:pPr>
            <w:ins w:id="2843" w:author="Huawei" w:date="2024-04-23T19:13:00Z">
              <w:r>
                <w:t>-</w:t>
              </w:r>
              <w:r>
                <w:rPr>
                  <w:lang w:eastAsia="zh-CN"/>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28D560F9" w14:textId="77777777" w:rsidR="005B2252" w:rsidRPr="00A543F9" w:rsidRDefault="005B2252" w:rsidP="004E121F">
            <w:pPr>
              <w:pStyle w:val="TAC"/>
              <w:rPr>
                <w:ins w:id="2844" w:author="Huawei" w:date="2024-04-23T19:13:00Z"/>
                <w:rFonts w:cs="v4.2.0"/>
                <w:lang w:eastAsia="zh-CN"/>
              </w:rPr>
            </w:pPr>
            <w:ins w:id="2845" w:author="Huawei" w:date="2024-04-23T19:13:00Z">
              <w:r w:rsidRPr="00A543F9">
                <w:rPr>
                  <w:rFonts w:cs="v4.2.0"/>
                  <w:lang w:eastAsia="zh-CN"/>
                </w:rPr>
                <w:t>-Infinity</w:t>
              </w:r>
            </w:ins>
          </w:p>
        </w:tc>
        <w:tc>
          <w:tcPr>
            <w:tcW w:w="921" w:type="dxa"/>
            <w:tcBorders>
              <w:top w:val="single" w:sz="4" w:space="0" w:color="auto"/>
              <w:left w:val="single" w:sz="4" w:space="0" w:color="auto"/>
              <w:bottom w:val="nil"/>
              <w:right w:val="single" w:sz="4" w:space="0" w:color="auto"/>
            </w:tcBorders>
            <w:hideMark/>
          </w:tcPr>
          <w:p w14:paraId="1CF5FC36" w14:textId="77777777" w:rsidR="005B2252" w:rsidRPr="00A543F9" w:rsidRDefault="005B2252" w:rsidP="004E121F">
            <w:pPr>
              <w:pStyle w:val="TAC"/>
              <w:rPr>
                <w:ins w:id="2846" w:author="Huawei" w:date="2024-04-23T19:13:00Z"/>
                <w:rFonts w:cs="v4.2.0"/>
                <w:lang w:eastAsia="zh-CN"/>
              </w:rPr>
            </w:pPr>
            <w:ins w:id="2847" w:author="Huawei" w:date="2024-04-23T19:13:00Z">
              <w:r>
                <w:rPr>
                  <w:lang w:eastAsia="zh-CN"/>
                </w:rPr>
                <w:t>-</w:t>
              </w:r>
              <w:r>
                <w:t>12.12</w:t>
              </w:r>
            </w:ins>
          </w:p>
        </w:tc>
      </w:tr>
      <w:tr w:rsidR="005B2252" w:rsidRPr="00A543F9" w14:paraId="1E1A3C94" w14:textId="77777777" w:rsidTr="004E121F">
        <w:trPr>
          <w:cantSplit/>
          <w:trHeight w:val="187"/>
          <w:ins w:id="2848" w:author="Huawei" w:date="2024-04-23T19:13:00Z"/>
        </w:trPr>
        <w:tc>
          <w:tcPr>
            <w:tcW w:w="1668" w:type="dxa"/>
            <w:vMerge/>
            <w:tcBorders>
              <w:left w:val="single" w:sz="4" w:space="0" w:color="auto"/>
              <w:right w:val="single" w:sz="4" w:space="0" w:color="auto"/>
            </w:tcBorders>
            <w:shd w:val="clear" w:color="auto" w:fill="auto"/>
            <w:hideMark/>
          </w:tcPr>
          <w:p w14:paraId="679AFB19" w14:textId="77777777" w:rsidR="005B2252" w:rsidRPr="00A543F9" w:rsidRDefault="005B2252" w:rsidP="004E121F">
            <w:pPr>
              <w:pStyle w:val="TAL"/>
              <w:rPr>
                <w:ins w:id="2849" w:author="Huawei" w:date="2024-04-23T19:13:00Z"/>
              </w:rPr>
            </w:pPr>
          </w:p>
        </w:tc>
        <w:tc>
          <w:tcPr>
            <w:tcW w:w="1701" w:type="dxa"/>
            <w:tcBorders>
              <w:top w:val="nil"/>
              <w:left w:val="single" w:sz="4" w:space="0" w:color="auto"/>
              <w:bottom w:val="nil"/>
              <w:right w:val="single" w:sz="4" w:space="0" w:color="auto"/>
            </w:tcBorders>
            <w:shd w:val="clear" w:color="auto" w:fill="auto"/>
            <w:hideMark/>
          </w:tcPr>
          <w:p w14:paraId="3F9FE8F7" w14:textId="77777777" w:rsidR="005B2252" w:rsidRPr="00A543F9" w:rsidRDefault="005B2252" w:rsidP="004E121F">
            <w:pPr>
              <w:pStyle w:val="TAC"/>
              <w:rPr>
                <w:ins w:id="2850"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74B9215F" w14:textId="77777777" w:rsidR="005B2252" w:rsidRPr="00A543F9" w:rsidRDefault="005B2252" w:rsidP="004E121F">
            <w:pPr>
              <w:pStyle w:val="TAC"/>
              <w:rPr>
                <w:ins w:id="2851" w:author="Huawei" w:date="2024-04-23T19:13:00Z"/>
                <w:rFonts w:cs="v4.2.0"/>
                <w:lang w:eastAsia="zh-CN"/>
              </w:rPr>
            </w:pPr>
            <w:ins w:id="2852" w:author="Huawei" w:date="2024-04-23T19:13: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D422AF3" w14:textId="77777777" w:rsidR="005B2252" w:rsidRPr="00A543F9" w:rsidRDefault="005B2252" w:rsidP="004E121F">
            <w:pPr>
              <w:pStyle w:val="TAC"/>
              <w:rPr>
                <w:ins w:id="2853" w:author="Huawei" w:date="2024-04-23T19:13:00Z"/>
              </w:rPr>
            </w:pPr>
          </w:p>
        </w:tc>
        <w:tc>
          <w:tcPr>
            <w:tcW w:w="851" w:type="dxa"/>
            <w:tcBorders>
              <w:top w:val="nil"/>
              <w:left w:val="single" w:sz="4" w:space="0" w:color="auto"/>
              <w:bottom w:val="nil"/>
              <w:right w:val="single" w:sz="4" w:space="0" w:color="auto"/>
            </w:tcBorders>
            <w:hideMark/>
          </w:tcPr>
          <w:p w14:paraId="6E76ACC7" w14:textId="77777777" w:rsidR="005B2252" w:rsidRPr="00A543F9" w:rsidRDefault="005B2252" w:rsidP="004E121F">
            <w:pPr>
              <w:pStyle w:val="TAC"/>
              <w:rPr>
                <w:ins w:id="2854" w:author="Huawei" w:date="2024-04-23T19:13:00Z"/>
              </w:rPr>
            </w:pPr>
          </w:p>
        </w:tc>
        <w:tc>
          <w:tcPr>
            <w:tcW w:w="921" w:type="dxa"/>
            <w:tcBorders>
              <w:top w:val="nil"/>
              <w:left w:val="single" w:sz="4" w:space="0" w:color="auto"/>
              <w:bottom w:val="nil"/>
              <w:right w:val="single" w:sz="4" w:space="0" w:color="auto"/>
            </w:tcBorders>
            <w:shd w:val="clear" w:color="auto" w:fill="auto"/>
            <w:hideMark/>
          </w:tcPr>
          <w:p w14:paraId="59CF3BE9" w14:textId="77777777" w:rsidR="005B2252" w:rsidRPr="00A543F9" w:rsidRDefault="005B2252" w:rsidP="004E121F">
            <w:pPr>
              <w:pStyle w:val="TAC"/>
              <w:rPr>
                <w:ins w:id="2855" w:author="Huawei" w:date="2024-04-23T19:13:00Z"/>
                <w:rFonts w:cs="v4.2.0"/>
                <w:lang w:eastAsia="zh-CN"/>
              </w:rPr>
            </w:pPr>
          </w:p>
        </w:tc>
        <w:tc>
          <w:tcPr>
            <w:tcW w:w="921" w:type="dxa"/>
            <w:tcBorders>
              <w:top w:val="nil"/>
              <w:left w:val="single" w:sz="4" w:space="0" w:color="auto"/>
              <w:bottom w:val="nil"/>
              <w:right w:val="single" w:sz="4" w:space="0" w:color="auto"/>
            </w:tcBorders>
            <w:hideMark/>
          </w:tcPr>
          <w:p w14:paraId="7E3A4FF4" w14:textId="77777777" w:rsidR="005B2252" w:rsidRPr="00A543F9" w:rsidRDefault="005B2252" w:rsidP="004E121F">
            <w:pPr>
              <w:pStyle w:val="TAC"/>
              <w:rPr>
                <w:ins w:id="2856" w:author="Huawei" w:date="2024-04-23T19:13:00Z"/>
                <w:rFonts w:cs="v4.2.0"/>
                <w:lang w:eastAsia="zh-CN"/>
              </w:rPr>
            </w:pPr>
          </w:p>
        </w:tc>
      </w:tr>
      <w:tr w:rsidR="005B2252" w:rsidRPr="00A543F9" w14:paraId="1DE7C64D" w14:textId="77777777" w:rsidTr="004E121F">
        <w:trPr>
          <w:cantSplit/>
          <w:trHeight w:val="187"/>
          <w:ins w:id="2857" w:author="Huawei" w:date="2024-04-23T19:13:00Z"/>
        </w:trPr>
        <w:tc>
          <w:tcPr>
            <w:tcW w:w="1668" w:type="dxa"/>
            <w:vMerge/>
            <w:tcBorders>
              <w:left w:val="single" w:sz="4" w:space="0" w:color="auto"/>
              <w:bottom w:val="single" w:sz="4" w:space="0" w:color="auto"/>
              <w:right w:val="single" w:sz="4" w:space="0" w:color="auto"/>
            </w:tcBorders>
            <w:shd w:val="clear" w:color="auto" w:fill="auto"/>
            <w:hideMark/>
          </w:tcPr>
          <w:p w14:paraId="6F92B3D5" w14:textId="77777777" w:rsidR="005B2252" w:rsidRPr="00A543F9" w:rsidRDefault="005B2252" w:rsidP="004E121F">
            <w:pPr>
              <w:pStyle w:val="TAL"/>
              <w:rPr>
                <w:ins w:id="2858" w:author="Huawei" w:date="2024-04-23T19:13:00Z"/>
              </w:rPr>
            </w:pPr>
          </w:p>
        </w:tc>
        <w:tc>
          <w:tcPr>
            <w:tcW w:w="1701" w:type="dxa"/>
            <w:tcBorders>
              <w:top w:val="nil"/>
              <w:left w:val="single" w:sz="4" w:space="0" w:color="auto"/>
              <w:bottom w:val="single" w:sz="4" w:space="0" w:color="auto"/>
              <w:right w:val="single" w:sz="4" w:space="0" w:color="auto"/>
            </w:tcBorders>
            <w:shd w:val="clear" w:color="auto" w:fill="auto"/>
            <w:hideMark/>
          </w:tcPr>
          <w:p w14:paraId="6A09E9D0" w14:textId="77777777" w:rsidR="005B2252" w:rsidRPr="00A543F9" w:rsidRDefault="005B2252" w:rsidP="004E121F">
            <w:pPr>
              <w:pStyle w:val="TAC"/>
              <w:rPr>
                <w:ins w:id="2859"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195BBF16" w14:textId="77777777" w:rsidR="005B2252" w:rsidRPr="00A543F9" w:rsidRDefault="005B2252" w:rsidP="004E121F">
            <w:pPr>
              <w:pStyle w:val="TAC"/>
              <w:rPr>
                <w:ins w:id="2860" w:author="Huawei" w:date="2024-04-23T19:13:00Z"/>
                <w:rFonts w:cs="v4.2.0"/>
                <w:lang w:eastAsia="zh-CN"/>
              </w:rPr>
            </w:pPr>
            <w:ins w:id="2861" w:author="Huawei" w:date="2024-04-23T19:13: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FBE5F65" w14:textId="77777777" w:rsidR="005B2252" w:rsidRPr="00A543F9" w:rsidRDefault="005B2252" w:rsidP="004E121F">
            <w:pPr>
              <w:pStyle w:val="TAC"/>
              <w:rPr>
                <w:ins w:id="2862" w:author="Huawei" w:date="2024-04-23T19:13:00Z"/>
              </w:rPr>
            </w:pPr>
          </w:p>
        </w:tc>
        <w:tc>
          <w:tcPr>
            <w:tcW w:w="851" w:type="dxa"/>
            <w:tcBorders>
              <w:top w:val="nil"/>
              <w:left w:val="single" w:sz="4" w:space="0" w:color="auto"/>
              <w:bottom w:val="single" w:sz="4" w:space="0" w:color="auto"/>
              <w:right w:val="single" w:sz="4" w:space="0" w:color="auto"/>
            </w:tcBorders>
            <w:hideMark/>
          </w:tcPr>
          <w:p w14:paraId="755E8C91" w14:textId="77777777" w:rsidR="005B2252" w:rsidRPr="00A543F9" w:rsidRDefault="005B2252" w:rsidP="004E121F">
            <w:pPr>
              <w:pStyle w:val="TAC"/>
              <w:rPr>
                <w:ins w:id="2863" w:author="Huawei" w:date="2024-04-23T19:13:00Z"/>
              </w:rPr>
            </w:pPr>
          </w:p>
        </w:tc>
        <w:tc>
          <w:tcPr>
            <w:tcW w:w="921" w:type="dxa"/>
            <w:tcBorders>
              <w:top w:val="nil"/>
              <w:left w:val="single" w:sz="4" w:space="0" w:color="auto"/>
              <w:bottom w:val="single" w:sz="4" w:space="0" w:color="auto"/>
              <w:right w:val="single" w:sz="4" w:space="0" w:color="auto"/>
            </w:tcBorders>
            <w:shd w:val="clear" w:color="auto" w:fill="auto"/>
            <w:hideMark/>
          </w:tcPr>
          <w:p w14:paraId="47437FA6" w14:textId="77777777" w:rsidR="005B2252" w:rsidRPr="00A543F9" w:rsidRDefault="005B2252" w:rsidP="004E121F">
            <w:pPr>
              <w:pStyle w:val="TAC"/>
              <w:rPr>
                <w:ins w:id="2864" w:author="Huawei" w:date="2024-04-23T19:13:00Z"/>
                <w:rFonts w:cs="v4.2.0"/>
                <w:lang w:eastAsia="zh-CN"/>
              </w:rPr>
            </w:pPr>
          </w:p>
        </w:tc>
        <w:tc>
          <w:tcPr>
            <w:tcW w:w="921" w:type="dxa"/>
            <w:tcBorders>
              <w:top w:val="nil"/>
              <w:left w:val="single" w:sz="4" w:space="0" w:color="auto"/>
              <w:bottom w:val="single" w:sz="4" w:space="0" w:color="auto"/>
              <w:right w:val="single" w:sz="4" w:space="0" w:color="auto"/>
            </w:tcBorders>
            <w:hideMark/>
          </w:tcPr>
          <w:p w14:paraId="0384EF95" w14:textId="77777777" w:rsidR="005B2252" w:rsidRPr="00A543F9" w:rsidRDefault="005B2252" w:rsidP="004E121F">
            <w:pPr>
              <w:pStyle w:val="TAC"/>
              <w:rPr>
                <w:ins w:id="2865" w:author="Huawei" w:date="2024-04-23T19:13:00Z"/>
                <w:rFonts w:cs="v4.2.0"/>
                <w:lang w:eastAsia="zh-CN"/>
              </w:rPr>
            </w:pPr>
          </w:p>
        </w:tc>
      </w:tr>
      <w:tr w:rsidR="005B2252" w:rsidRPr="00A543F9" w14:paraId="164AC121" w14:textId="77777777" w:rsidTr="004E121F">
        <w:trPr>
          <w:cantSplit/>
          <w:trHeight w:val="187"/>
          <w:ins w:id="2866" w:author="Huawei" w:date="2024-04-23T19:13:00Z"/>
        </w:trPr>
        <w:tc>
          <w:tcPr>
            <w:tcW w:w="1668" w:type="dxa"/>
            <w:vMerge w:val="restart"/>
            <w:tcBorders>
              <w:top w:val="single" w:sz="4" w:space="0" w:color="auto"/>
              <w:left w:val="single" w:sz="4" w:space="0" w:color="auto"/>
              <w:right w:val="single" w:sz="4" w:space="0" w:color="auto"/>
            </w:tcBorders>
            <w:shd w:val="clear" w:color="auto" w:fill="auto"/>
            <w:hideMark/>
          </w:tcPr>
          <w:p w14:paraId="5FAF4107" w14:textId="77777777" w:rsidR="005B2252" w:rsidRPr="00A543F9" w:rsidRDefault="005B2252" w:rsidP="004E121F">
            <w:pPr>
              <w:pStyle w:val="TAL"/>
              <w:rPr>
                <w:ins w:id="2867" w:author="Huawei" w:date="2024-04-23T19:13:00Z"/>
              </w:rPr>
            </w:pPr>
            <w:ins w:id="2868" w:author="Huawei" w:date="2024-04-23T19:13: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50BBC501" wp14:editId="4E818BBB">
                    <wp:extent cx="512445" cy="248285"/>
                    <wp:effectExtent l="0" t="0" r="1905" b="0"/>
                    <wp:docPr id="318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15E8734" w14:textId="77777777" w:rsidR="005B2252" w:rsidRPr="00A543F9" w:rsidRDefault="005B2252" w:rsidP="004E121F">
            <w:pPr>
              <w:pStyle w:val="TAC"/>
              <w:rPr>
                <w:ins w:id="2869" w:author="Huawei" w:date="2024-04-23T19:13:00Z"/>
              </w:rPr>
            </w:pPr>
            <w:ins w:id="2870" w:author="Huawei" w:date="2024-04-23T19:13: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275B1AF" w14:textId="77777777" w:rsidR="005B2252" w:rsidRPr="00A543F9" w:rsidRDefault="005B2252" w:rsidP="004E121F">
            <w:pPr>
              <w:pStyle w:val="TAC"/>
              <w:rPr>
                <w:ins w:id="2871" w:author="Huawei" w:date="2024-04-23T19:13:00Z"/>
                <w:rFonts w:cs="v4.2.0"/>
                <w:lang w:eastAsia="zh-CN"/>
              </w:rPr>
            </w:pPr>
            <w:ins w:id="2872" w:author="Huawei" w:date="2024-04-23T19:13: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782E273D" w14:textId="77777777" w:rsidR="005B2252" w:rsidRPr="00A543F9" w:rsidRDefault="005B2252" w:rsidP="004E121F">
            <w:pPr>
              <w:pStyle w:val="TAC"/>
              <w:rPr>
                <w:ins w:id="2873" w:author="Huawei" w:date="2024-04-23T19:13:00Z"/>
              </w:rPr>
            </w:pPr>
            <w:ins w:id="2874" w:author="Huawei" w:date="2024-04-23T19:13: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1DA456DC" w14:textId="77777777" w:rsidR="005B2252" w:rsidRPr="00A543F9" w:rsidRDefault="005B2252" w:rsidP="004E121F">
            <w:pPr>
              <w:pStyle w:val="TAC"/>
              <w:rPr>
                <w:ins w:id="2875" w:author="Huawei" w:date="2024-04-23T19:13:00Z"/>
              </w:rPr>
            </w:pPr>
            <w:ins w:id="2876" w:author="Huawei" w:date="2024-04-23T19:13:00Z">
              <w:r>
                <w:t>-2</w:t>
              </w:r>
            </w:ins>
          </w:p>
        </w:tc>
        <w:tc>
          <w:tcPr>
            <w:tcW w:w="921" w:type="dxa"/>
            <w:tcBorders>
              <w:top w:val="single" w:sz="4" w:space="0" w:color="auto"/>
              <w:left w:val="single" w:sz="4" w:space="0" w:color="auto"/>
              <w:bottom w:val="nil"/>
              <w:right w:val="single" w:sz="4" w:space="0" w:color="auto"/>
            </w:tcBorders>
            <w:shd w:val="clear" w:color="auto" w:fill="auto"/>
            <w:hideMark/>
          </w:tcPr>
          <w:p w14:paraId="44A4FE87" w14:textId="77777777" w:rsidR="005B2252" w:rsidRPr="00A543F9" w:rsidRDefault="005B2252" w:rsidP="004E121F">
            <w:pPr>
              <w:pStyle w:val="TAC"/>
              <w:rPr>
                <w:ins w:id="2877" w:author="Huawei" w:date="2024-04-23T19:13:00Z"/>
                <w:rFonts w:cs="v4.2.0"/>
              </w:rPr>
            </w:pPr>
            <w:ins w:id="2878" w:author="Huawei" w:date="2024-04-23T19:13:00Z">
              <w:r w:rsidRPr="00A543F9">
                <w:rPr>
                  <w:rFonts w:cs="v4.2.0"/>
                </w:rPr>
                <w:t>-Infinity</w:t>
              </w:r>
            </w:ins>
          </w:p>
        </w:tc>
        <w:tc>
          <w:tcPr>
            <w:tcW w:w="921" w:type="dxa"/>
            <w:tcBorders>
              <w:top w:val="single" w:sz="4" w:space="0" w:color="auto"/>
              <w:left w:val="single" w:sz="4" w:space="0" w:color="auto"/>
              <w:bottom w:val="nil"/>
              <w:right w:val="single" w:sz="4" w:space="0" w:color="auto"/>
            </w:tcBorders>
            <w:hideMark/>
          </w:tcPr>
          <w:p w14:paraId="08C55B43" w14:textId="77777777" w:rsidR="005B2252" w:rsidRPr="00A543F9" w:rsidRDefault="005B2252" w:rsidP="004E121F">
            <w:pPr>
              <w:pStyle w:val="TAC"/>
              <w:rPr>
                <w:ins w:id="2879" w:author="Huawei" w:date="2024-04-23T19:13:00Z"/>
                <w:rFonts w:cs="v4.2.0"/>
              </w:rPr>
            </w:pPr>
            <w:ins w:id="2880" w:author="Huawei" w:date="2024-04-23T19:13:00Z">
              <w:r>
                <w:t>-10</w:t>
              </w:r>
            </w:ins>
          </w:p>
        </w:tc>
      </w:tr>
      <w:tr w:rsidR="005B2252" w:rsidRPr="00A543F9" w14:paraId="177FB730" w14:textId="77777777" w:rsidTr="004E121F">
        <w:trPr>
          <w:cantSplit/>
          <w:trHeight w:val="187"/>
          <w:ins w:id="2881" w:author="Huawei" w:date="2024-04-23T19:13:00Z"/>
        </w:trPr>
        <w:tc>
          <w:tcPr>
            <w:tcW w:w="1668" w:type="dxa"/>
            <w:vMerge/>
            <w:tcBorders>
              <w:left w:val="single" w:sz="4" w:space="0" w:color="auto"/>
              <w:right w:val="single" w:sz="4" w:space="0" w:color="auto"/>
            </w:tcBorders>
            <w:shd w:val="clear" w:color="auto" w:fill="auto"/>
            <w:hideMark/>
          </w:tcPr>
          <w:p w14:paraId="4CDFD3C6" w14:textId="77777777" w:rsidR="005B2252" w:rsidRPr="00A543F9" w:rsidRDefault="005B2252" w:rsidP="004E121F">
            <w:pPr>
              <w:pStyle w:val="TAL"/>
              <w:rPr>
                <w:ins w:id="2882" w:author="Huawei" w:date="2024-04-23T19:13:00Z"/>
              </w:rPr>
            </w:pPr>
          </w:p>
        </w:tc>
        <w:tc>
          <w:tcPr>
            <w:tcW w:w="1701" w:type="dxa"/>
            <w:tcBorders>
              <w:top w:val="nil"/>
              <w:left w:val="single" w:sz="4" w:space="0" w:color="auto"/>
              <w:bottom w:val="nil"/>
              <w:right w:val="single" w:sz="4" w:space="0" w:color="auto"/>
            </w:tcBorders>
            <w:shd w:val="clear" w:color="auto" w:fill="auto"/>
            <w:hideMark/>
          </w:tcPr>
          <w:p w14:paraId="41CC2307" w14:textId="77777777" w:rsidR="005B2252" w:rsidRPr="00A543F9" w:rsidRDefault="005B2252" w:rsidP="004E121F">
            <w:pPr>
              <w:pStyle w:val="TAC"/>
              <w:rPr>
                <w:ins w:id="2883"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4F68A40D" w14:textId="77777777" w:rsidR="005B2252" w:rsidRPr="00A543F9" w:rsidRDefault="005B2252" w:rsidP="004E121F">
            <w:pPr>
              <w:pStyle w:val="TAC"/>
              <w:rPr>
                <w:ins w:id="2884" w:author="Huawei" w:date="2024-04-23T19:13:00Z"/>
                <w:rFonts w:cs="v4.2.0"/>
                <w:lang w:eastAsia="zh-CN"/>
              </w:rPr>
            </w:pPr>
            <w:ins w:id="2885" w:author="Huawei" w:date="2024-04-23T19:13: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C6A5EC3" w14:textId="77777777" w:rsidR="005B2252" w:rsidRPr="00A543F9" w:rsidRDefault="005B2252" w:rsidP="004E121F">
            <w:pPr>
              <w:pStyle w:val="TAC"/>
              <w:rPr>
                <w:ins w:id="2886" w:author="Huawei" w:date="2024-04-23T19:13:00Z"/>
              </w:rPr>
            </w:pPr>
          </w:p>
        </w:tc>
        <w:tc>
          <w:tcPr>
            <w:tcW w:w="851" w:type="dxa"/>
            <w:tcBorders>
              <w:top w:val="nil"/>
              <w:left w:val="single" w:sz="4" w:space="0" w:color="auto"/>
              <w:bottom w:val="nil"/>
              <w:right w:val="single" w:sz="4" w:space="0" w:color="auto"/>
            </w:tcBorders>
            <w:hideMark/>
          </w:tcPr>
          <w:p w14:paraId="17C24917" w14:textId="77777777" w:rsidR="005B2252" w:rsidRPr="00A543F9" w:rsidRDefault="005B2252" w:rsidP="004E121F">
            <w:pPr>
              <w:pStyle w:val="TAC"/>
              <w:rPr>
                <w:ins w:id="2887" w:author="Huawei" w:date="2024-04-23T19:13:00Z"/>
              </w:rPr>
            </w:pPr>
          </w:p>
        </w:tc>
        <w:tc>
          <w:tcPr>
            <w:tcW w:w="921" w:type="dxa"/>
            <w:tcBorders>
              <w:top w:val="nil"/>
              <w:left w:val="single" w:sz="4" w:space="0" w:color="auto"/>
              <w:bottom w:val="nil"/>
              <w:right w:val="single" w:sz="4" w:space="0" w:color="auto"/>
            </w:tcBorders>
            <w:shd w:val="clear" w:color="auto" w:fill="auto"/>
            <w:hideMark/>
          </w:tcPr>
          <w:p w14:paraId="137AC0B7" w14:textId="77777777" w:rsidR="005B2252" w:rsidRPr="00A543F9" w:rsidRDefault="005B2252" w:rsidP="004E121F">
            <w:pPr>
              <w:pStyle w:val="TAC"/>
              <w:rPr>
                <w:ins w:id="2888" w:author="Huawei" w:date="2024-04-23T19:13:00Z"/>
                <w:rFonts w:cs="v4.2.0"/>
              </w:rPr>
            </w:pPr>
          </w:p>
        </w:tc>
        <w:tc>
          <w:tcPr>
            <w:tcW w:w="921" w:type="dxa"/>
            <w:tcBorders>
              <w:top w:val="nil"/>
              <w:left w:val="single" w:sz="4" w:space="0" w:color="auto"/>
              <w:bottom w:val="nil"/>
              <w:right w:val="single" w:sz="4" w:space="0" w:color="auto"/>
            </w:tcBorders>
            <w:hideMark/>
          </w:tcPr>
          <w:p w14:paraId="673FD949" w14:textId="77777777" w:rsidR="005B2252" w:rsidRPr="00A543F9" w:rsidRDefault="005B2252" w:rsidP="004E121F">
            <w:pPr>
              <w:pStyle w:val="TAC"/>
              <w:rPr>
                <w:ins w:id="2889" w:author="Huawei" w:date="2024-04-23T19:13:00Z"/>
                <w:rFonts w:cs="v4.2.0"/>
              </w:rPr>
            </w:pPr>
          </w:p>
        </w:tc>
      </w:tr>
      <w:tr w:rsidR="005B2252" w:rsidRPr="00A543F9" w14:paraId="3227F0DD" w14:textId="77777777" w:rsidTr="004E121F">
        <w:trPr>
          <w:cantSplit/>
          <w:trHeight w:val="187"/>
          <w:ins w:id="2890" w:author="Huawei" w:date="2024-04-23T19:13:00Z"/>
        </w:trPr>
        <w:tc>
          <w:tcPr>
            <w:tcW w:w="1668" w:type="dxa"/>
            <w:vMerge/>
            <w:tcBorders>
              <w:left w:val="single" w:sz="4" w:space="0" w:color="auto"/>
              <w:bottom w:val="single" w:sz="4" w:space="0" w:color="auto"/>
              <w:right w:val="single" w:sz="4" w:space="0" w:color="auto"/>
            </w:tcBorders>
            <w:shd w:val="clear" w:color="auto" w:fill="auto"/>
            <w:hideMark/>
          </w:tcPr>
          <w:p w14:paraId="19A374F9" w14:textId="77777777" w:rsidR="005B2252" w:rsidRPr="00A543F9" w:rsidRDefault="005B2252" w:rsidP="004E121F">
            <w:pPr>
              <w:pStyle w:val="TAL"/>
              <w:rPr>
                <w:ins w:id="2891" w:author="Huawei" w:date="2024-04-23T19:13:00Z"/>
              </w:rPr>
            </w:pPr>
          </w:p>
        </w:tc>
        <w:tc>
          <w:tcPr>
            <w:tcW w:w="1701" w:type="dxa"/>
            <w:tcBorders>
              <w:top w:val="nil"/>
              <w:left w:val="single" w:sz="4" w:space="0" w:color="auto"/>
              <w:bottom w:val="single" w:sz="4" w:space="0" w:color="auto"/>
              <w:right w:val="single" w:sz="4" w:space="0" w:color="auto"/>
            </w:tcBorders>
            <w:shd w:val="clear" w:color="auto" w:fill="auto"/>
            <w:hideMark/>
          </w:tcPr>
          <w:p w14:paraId="2ECB2157" w14:textId="77777777" w:rsidR="005B2252" w:rsidRPr="00A543F9" w:rsidRDefault="005B2252" w:rsidP="004E121F">
            <w:pPr>
              <w:pStyle w:val="TAC"/>
              <w:rPr>
                <w:ins w:id="2892"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41CAD8E0" w14:textId="77777777" w:rsidR="005B2252" w:rsidRPr="00A543F9" w:rsidRDefault="005B2252" w:rsidP="004E121F">
            <w:pPr>
              <w:pStyle w:val="TAC"/>
              <w:rPr>
                <w:ins w:id="2893" w:author="Huawei" w:date="2024-04-23T19:13:00Z"/>
                <w:rFonts w:cs="v4.2.0"/>
                <w:lang w:eastAsia="zh-CN"/>
              </w:rPr>
            </w:pPr>
            <w:ins w:id="2894" w:author="Huawei" w:date="2024-04-23T19:13: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DEEF426" w14:textId="77777777" w:rsidR="005B2252" w:rsidRPr="00A543F9" w:rsidRDefault="005B2252" w:rsidP="004E121F">
            <w:pPr>
              <w:pStyle w:val="TAC"/>
              <w:rPr>
                <w:ins w:id="2895" w:author="Huawei" w:date="2024-04-23T19:13:00Z"/>
              </w:rPr>
            </w:pPr>
          </w:p>
        </w:tc>
        <w:tc>
          <w:tcPr>
            <w:tcW w:w="851" w:type="dxa"/>
            <w:tcBorders>
              <w:top w:val="nil"/>
              <w:left w:val="single" w:sz="4" w:space="0" w:color="auto"/>
              <w:bottom w:val="single" w:sz="4" w:space="0" w:color="auto"/>
              <w:right w:val="single" w:sz="4" w:space="0" w:color="auto"/>
            </w:tcBorders>
            <w:hideMark/>
          </w:tcPr>
          <w:p w14:paraId="7319296C" w14:textId="77777777" w:rsidR="005B2252" w:rsidRPr="00A543F9" w:rsidRDefault="005B2252" w:rsidP="004E121F">
            <w:pPr>
              <w:pStyle w:val="TAC"/>
              <w:rPr>
                <w:ins w:id="2896" w:author="Huawei" w:date="2024-04-23T19:13:00Z"/>
              </w:rPr>
            </w:pPr>
          </w:p>
        </w:tc>
        <w:tc>
          <w:tcPr>
            <w:tcW w:w="921" w:type="dxa"/>
            <w:tcBorders>
              <w:top w:val="nil"/>
              <w:left w:val="single" w:sz="4" w:space="0" w:color="auto"/>
              <w:bottom w:val="single" w:sz="4" w:space="0" w:color="auto"/>
              <w:right w:val="single" w:sz="4" w:space="0" w:color="auto"/>
            </w:tcBorders>
            <w:shd w:val="clear" w:color="auto" w:fill="auto"/>
            <w:hideMark/>
          </w:tcPr>
          <w:p w14:paraId="27570959" w14:textId="77777777" w:rsidR="005B2252" w:rsidRPr="00A543F9" w:rsidRDefault="005B2252" w:rsidP="004E121F">
            <w:pPr>
              <w:pStyle w:val="TAC"/>
              <w:rPr>
                <w:ins w:id="2897" w:author="Huawei" w:date="2024-04-23T19:13:00Z"/>
                <w:rFonts w:cs="v4.2.0"/>
              </w:rPr>
            </w:pPr>
          </w:p>
        </w:tc>
        <w:tc>
          <w:tcPr>
            <w:tcW w:w="921" w:type="dxa"/>
            <w:tcBorders>
              <w:top w:val="nil"/>
              <w:left w:val="single" w:sz="4" w:space="0" w:color="auto"/>
              <w:bottom w:val="single" w:sz="4" w:space="0" w:color="auto"/>
              <w:right w:val="single" w:sz="4" w:space="0" w:color="auto"/>
            </w:tcBorders>
            <w:hideMark/>
          </w:tcPr>
          <w:p w14:paraId="510E7193" w14:textId="77777777" w:rsidR="005B2252" w:rsidRPr="00A543F9" w:rsidRDefault="005B2252" w:rsidP="004E121F">
            <w:pPr>
              <w:pStyle w:val="TAC"/>
              <w:rPr>
                <w:ins w:id="2898" w:author="Huawei" w:date="2024-04-23T19:13:00Z"/>
                <w:rFonts w:cs="v4.2.0"/>
              </w:rPr>
            </w:pPr>
          </w:p>
        </w:tc>
      </w:tr>
      <w:tr w:rsidR="005B2252" w:rsidRPr="00A543F9" w14:paraId="546D5457" w14:textId="77777777" w:rsidTr="004E121F">
        <w:trPr>
          <w:cantSplit/>
          <w:trHeight w:val="187"/>
          <w:ins w:id="2899" w:author="Huawei" w:date="2024-04-23T19:13:00Z"/>
        </w:trPr>
        <w:tc>
          <w:tcPr>
            <w:tcW w:w="1668" w:type="dxa"/>
            <w:tcBorders>
              <w:top w:val="single" w:sz="4" w:space="0" w:color="auto"/>
              <w:left w:val="single" w:sz="4" w:space="0" w:color="auto"/>
              <w:bottom w:val="nil"/>
              <w:right w:val="single" w:sz="4" w:space="0" w:color="auto"/>
            </w:tcBorders>
            <w:shd w:val="clear" w:color="auto" w:fill="auto"/>
            <w:hideMark/>
          </w:tcPr>
          <w:p w14:paraId="41502DAB" w14:textId="77777777" w:rsidR="005B2252" w:rsidRPr="00A543F9" w:rsidRDefault="005B2252" w:rsidP="004E121F">
            <w:pPr>
              <w:pStyle w:val="TAL"/>
              <w:rPr>
                <w:ins w:id="2900" w:author="Huawei" w:date="2024-04-23T19:13:00Z"/>
              </w:rPr>
            </w:pPr>
            <w:ins w:id="2901" w:author="Huawei" w:date="2024-04-23T19:13: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3BF4DBBA" w14:textId="77777777" w:rsidR="005B2252" w:rsidRPr="00A543F9" w:rsidRDefault="005B2252" w:rsidP="004E121F">
            <w:pPr>
              <w:pStyle w:val="TAC"/>
              <w:rPr>
                <w:ins w:id="2902" w:author="Huawei" w:date="2024-04-23T19:13:00Z"/>
              </w:rPr>
            </w:pPr>
            <w:ins w:id="2903" w:author="Huawei" w:date="2024-04-23T19:13: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B9E49E9" w14:textId="77777777" w:rsidR="005B2252" w:rsidRPr="00A543F9" w:rsidRDefault="005B2252" w:rsidP="004E121F">
            <w:pPr>
              <w:pStyle w:val="TAC"/>
              <w:rPr>
                <w:ins w:id="2904" w:author="Huawei" w:date="2024-04-23T19:13:00Z"/>
                <w:rFonts w:cs="v4.2.0"/>
                <w:lang w:eastAsia="zh-CN"/>
              </w:rPr>
            </w:pPr>
            <w:ins w:id="2905" w:author="Huawei" w:date="2024-04-23T19:13: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4286333B" w14:textId="77777777" w:rsidR="005B2252" w:rsidRPr="00A543F9" w:rsidRDefault="005B2252" w:rsidP="004E121F">
            <w:pPr>
              <w:pStyle w:val="TAC"/>
              <w:rPr>
                <w:ins w:id="2906" w:author="Huawei" w:date="2024-04-23T19:13:00Z"/>
              </w:rPr>
            </w:pPr>
            <w:ins w:id="2907" w:author="Huawei" w:date="2024-04-23T19:13: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1683221" w14:textId="77777777" w:rsidR="005B2252" w:rsidRPr="00A543F9" w:rsidRDefault="005B2252" w:rsidP="004E121F">
            <w:pPr>
              <w:pStyle w:val="TAC"/>
              <w:rPr>
                <w:ins w:id="2908" w:author="Huawei" w:date="2024-04-23T19:13:00Z"/>
              </w:rPr>
            </w:pPr>
            <w:ins w:id="2909" w:author="Huawei" w:date="2024-04-23T19:13:00Z">
              <w:r>
                <w:t>-10</w:t>
              </w:r>
              <w:r>
                <w:rPr>
                  <w:lang w:eastAsia="zh-CN"/>
                </w:rPr>
                <w:t>0</w:t>
              </w:r>
            </w:ins>
          </w:p>
        </w:tc>
        <w:tc>
          <w:tcPr>
            <w:tcW w:w="921" w:type="dxa"/>
            <w:tcBorders>
              <w:top w:val="single" w:sz="4" w:space="0" w:color="auto"/>
              <w:left w:val="single" w:sz="4" w:space="0" w:color="auto"/>
              <w:bottom w:val="single" w:sz="4" w:space="0" w:color="auto"/>
              <w:right w:val="single" w:sz="4" w:space="0" w:color="auto"/>
            </w:tcBorders>
            <w:hideMark/>
          </w:tcPr>
          <w:p w14:paraId="0557F1B6" w14:textId="77777777" w:rsidR="005B2252" w:rsidRPr="00A543F9" w:rsidRDefault="005B2252" w:rsidP="004E121F">
            <w:pPr>
              <w:pStyle w:val="TAC"/>
              <w:rPr>
                <w:ins w:id="2910" w:author="Huawei" w:date="2024-04-23T19:13:00Z"/>
                <w:rFonts w:cs="v4.2.0"/>
                <w:lang w:eastAsia="zh-CN"/>
              </w:rPr>
            </w:pPr>
            <w:ins w:id="2911" w:author="Huawei" w:date="2024-04-23T19:13: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9E07ECE" w14:textId="77777777" w:rsidR="005B2252" w:rsidRPr="00A543F9" w:rsidRDefault="005B2252" w:rsidP="004E121F">
            <w:pPr>
              <w:pStyle w:val="TAC"/>
              <w:rPr>
                <w:ins w:id="2912" w:author="Huawei" w:date="2024-04-23T19:13:00Z"/>
                <w:rFonts w:cs="v4.2.0"/>
                <w:lang w:eastAsia="zh-CN"/>
              </w:rPr>
            </w:pPr>
            <w:ins w:id="2913" w:author="Huawei" w:date="2024-04-23T19:13:00Z">
              <w:r>
                <w:rPr>
                  <w:lang w:eastAsia="zh-CN"/>
                </w:rPr>
                <w:t>-108</w:t>
              </w:r>
            </w:ins>
          </w:p>
        </w:tc>
      </w:tr>
      <w:tr w:rsidR="005B2252" w:rsidRPr="00A543F9" w14:paraId="2549A1A6" w14:textId="77777777" w:rsidTr="004E121F">
        <w:trPr>
          <w:cantSplit/>
          <w:trHeight w:val="187"/>
          <w:ins w:id="2914" w:author="Huawei" w:date="2024-04-23T19:13:00Z"/>
        </w:trPr>
        <w:tc>
          <w:tcPr>
            <w:tcW w:w="1668" w:type="dxa"/>
            <w:tcBorders>
              <w:top w:val="nil"/>
              <w:left w:val="single" w:sz="4" w:space="0" w:color="auto"/>
              <w:bottom w:val="nil"/>
              <w:right w:val="single" w:sz="4" w:space="0" w:color="auto"/>
            </w:tcBorders>
            <w:shd w:val="clear" w:color="auto" w:fill="auto"/>
            <w:hideMark/>
          </w:tcPr>
          <w:p w14:paraId="01496D98" w14:textId="77777777" w:rsidR="005B2252" w:rsidRPr="00A543F9" w:rsidRDefault="005B2252" w:rsidP="004E121F">
            <w:pPr>
              <w:pStyle w:val="TAL"/>
              <w:rPr>
                <w:ins w:id="2915" w:author="Huawei" w:date="2024-04-23T19:13:00Z"/>
              </w:rPr>
            </w:pPr>
          </w:p>
        </w:tc>
        <w:tc>
          <w:tcPr>
            <w:tcW w:w="1701" w:type="dxa"/>
            <w:tcBorders>
              <w:top w:val="nil"/>
              <w:left w:val="single" w:sz="4" w:space="0" w:color="auto"/>
              <w:bottom w:val="nil"/>
              <w:right w:val="single" w:sz="4" w:space="0" w:color="auto"/>
            </w:tcBorders>
            <w:shd w:val="clear" w:color="auto" w:fill="auto"/>
            <w:hideMark/>
          </w:tcPr>
          <w:p w14:paraId="78FE077A" w14:textId="77777777" w:rsidR="005B2252" w:rsidRPr="00A543F9" w:rsidRDefault="005B2252" w:rsidP="004E121F">
            <w:pPr>
              <w:pStyle w:val="TAC"/>
              <w:rPr>
                <w:ins w:id="2916"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4471DA6B" w14:textId="77777777" w:rsidR="005B2252" w:rsidRPr="00A543F9" w:rsidRDefault="005B2252" w:rsidP="004E121F">
            <w:pPr>
              <w:pStyle w:val="TAC"/>
              <w:rPr>
                <w:ins w:id="2917" w:author="Huawei" w:date="2024-04-23T19:13:00Z"/>
                <w:rFonts w:cs="v4.2.0"/>
                <w:lang w:eastAsia="zh-CN"/>
              </w:rPr>
            </w:pPr>
            <w:ins w:id="2918" w:author="Huawei" w:date="2024-04-23T19:13: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ED50D11" w14:textId="77777777" w:rsidR="005B2252" w:rsidRPr="00A543F9" w:rsidRDefault="005B2252" w:rsidP="004E121F">
            <w:pPr>
              <w:pStyle w:val="TAC"/>
              <w:rPr>
                <w:ins w:id="2919" w:author="Huawei" w:date="2024-04-23T19:13:00Z"/>
                <w:rFonts w:cs="v4.2.0"/>
              </w:rPr>
            </w:pPr>
            <w:ins w:id="2920" w:author="Huawei" w:date="2024-04-23T19:13: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E6328FB" w14:textId="77777777" w:rsidR="005B2252" w:rsidRPr="00A543F9" w:rsidRDefault="005B2252" w:rsidP="004E121F">
            <w:pPr>
              <w:pStyle w:val="TAC"/>
              <w:rPr>
                <w:ins w:id="2921" w:author="Huawei" w:date="2024-04-23T19:13:00Z"/>
                <w:rFonts w:cs="v4.2.0"/>
              </w:rPr>
            </w:pPr>
            <w:ins w:id="2922" w:author="Huawei" w:date="2024-04-23T19:13:00Z">
              <w:r>
                <w:t>-10</w:t>
              </w:r>
              <w:r>
                <w:rPr>
                  <w:lang w:eastAsia="zh-CN"/>
                </w:rPr>
                <w:t>0</w:t>
              </w:r>
            </w:ins>
          </w:p>
        </w:tc>
        <w:tc>
          <w:tcPr>
            <w:tcW w:w="921" w:type="dxa"/>
            <w:tcBorders>
              <w:top w:val="single" w:sz="4" w:space="0" w:color="auto"/>
              <w:left w:val="single" w:sz="4" w:space="0" w:color="auto"/>
              <w:bottom w:val="single" w:sz="4" w:space="0" w:color="auto"/>
              <w:right w:val="single" w:sz="4" w:space="0" w:color="auto"/>
            </w:tcBorders>
            <w:hideMark/>
          </w:tcPr>
          <w:p w14:paraId="2D27FCED" w14:textId="77777777" w:rsidR="005B2252" w:rsidRPr="00A543F9" w:rsidRDefault="005B2252" w:rsidP="004E121F">
            <w:pPr>
              <w:pStyle w:val="TAC"/>
              <w:rPr>
                <w:ins w:id="2923" w:author="Huawei" w:date="2024-04-23T19:13:00Z"/>
                <w:rFonts w:cs="v4.2.0"/>
                <w:lang w:eastAsia="zh-CN"/>
              </w:rPr>
            </w:pPr>
            <w:ins w:id="2924" w:author="Huawei" w:date="2024-04-23T19:13: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21EDE78" w14:textId="77777777" w:rsidR="005B2252" w:rsidRPr="00A543F9" w:rsidRDefault="005B2252" w:rsidP="004E121F">
            <w:pPr>
              <w:pStyle w:val="TAC"/>
              <w:rPr>
                <w:ins w:id="2925" w:author="Huawei" w:date="2024-04-23T19:13:00Z"/>
                <w:rFonts w:cs="v4.2.0"/>
                <w:lang w:eastAsia="zh-CN"/>
              </w:rPr>
            </w:pPr>
            <w:ins w:id="2926" w:author="Huawei" w:date="2024-04-23T19:13:00Z">
              <w:r>
                <w:rPr>
                  <w:lang w:eastAsia="zh-CN"/>
                </w:rPr>
                <w:t>-108</w:t>
              </w:r>
            </w:ins>
          </w:p>
        </w:tc>
      </w:tr>
      <w:tr w:rsidR="005B2252" w:rsidRPr="00A543F9" w14:paraId="101F870D" w14:textId="77777777" w:rsidTr="004E121F">
        <w:trPr>
          <w:cantSplit/>
          <w:trHeight w:val="187"/>
          <w:ins w:id="2927" w:author="Huawei" w:date="2024-04-23T19:13:00Z"/>
        </w:trPr>
        <w:tc>
          <w:tcPr>
            <w:tcW w:w="1668" w:type="dxa"/>
            <w:tcBorders>
              <w:top w:val="nil"/>
              <w:left w:val="single" w:sz="4" w:space="0" w:color="auto"/>
              <w:bottom w:val="single" w:sz="4" w:space="0" w:color="auto"/>
              <w:right w:val="single" w:sz="4" w:space="0" w:color="auto"/>
            </w:tcBorders>
            <w:shd w:val="clear" w:color="auto" w:fill="auto"/>
            <w:hideMark/>
          </w:tcPr>
          <w:p w14:paraId="14CB211E" w14:textId="77777777" w:rsidR="005B2252" w:rsidRPr="00A543F9" w:rsidRDefault="005B2252" w:rsidP="004E121F">
            <w:pPr>
              <w:pStyle w:val="TAL"/>
              <w:rPr>
                <w:ins w:id="2928" w:author="Huawei" w:date="2024-04-23T19:13:00Z"/>
              </w:rPr>
            </w:pPr>
          </w:p>
        </w:tc>
        <w:tc>
          <w:tcPr>
            <w:tcW w:w="1701" w:type="dxa"/>
            <w:tcBorders>
              <w:top w:val="nil"/>
              <w:left w:val="single" w:sz="4" w:space="0" w:color="auto"/>
              <w:bottom w:val="single" w:sz="4" w:space="0" w:color="auto"/>
              <w:right w:val="single" w:sz="4" w:space="0" w:color="auto"/>
            </w:tcBorders>
            <w:shd w:val="clear" w:color="auto" w:fill="auto"/>
            <w:hideMark/>
          </w:tcPr>
          <w:p w14:paraId="4FC23E22" w14:textId="77777777" w:rsidR="005B2252" w:rsidRPr="00A543F9" w:rsidRDefault="005B2252" w:rsidP="004E121F">
            <w:pPr>
              <w:pStyle w:val="TAC"/>
              <w:rPr>
                <w:ins w:id="2929"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69D68E11" w14:textId="77777777" w:rsidR="005B2252" w:rsidRPr="00A543F9" w:rsidRDefault="005B2252" w:rsidP="004E121F">
            <w:pPr>
              <w:pStyle w:val="TAC"/>
              <w:rPr>
                <w:ins w:id="2930" w:author="Huawei" w:date="2024-04-23T19:13:00Z"/>
                <w:rFonts w:cs="v4.2.0"/>
                <w:lang w:eastAsia="zh-CN"/>
              </w:rPr>
            </w:pPr>
            <w:ins w:id="2931" w:author="Huawei" w:date="2024-04-23T19:13: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7151BB5" w14:textId="77777777" w:rsidR="005B2252" w:rsidRPr="00A543F9" w:rsidRDefault="005B2252" w:rsidP="004E121F">
            <w:pPr>
              <w:pStyle w:val="TAC"/>
              <w:rPr>
                <w:ins w:id="2932" w:author="Huawei" w:date="2024-04-23T19:13:00Z"/>
                <w:rFonts w:cs="v4.2.0"/>
                <w:lang w:eastAsia="zh-CN"/>
              </w:rPr>
            </w:pPr>
            <w:ins w:id="2933" w:author="Huawei" w:date="2024-04-23T19:13: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FD4E06C" w14:textId="77777777" w:rsidR="005B2252" w:rsidRPr="00A543F9" w:rsidRDefault="005B2252" w:rsidP="004E121F">
            <w:pPr>
              <w:pStyle w:val="TAC"/>
              <w:rPr>
                <w:ins w:id="2934" w:author="Huawei" w:date="2024-04-23T19:13:00Z"/>
                <w:rFonts w:cs="v4.2.0"/>
                <w:lang w:eastAsia="zh-CN"/>
              </w:rPr>
            </w:pPr>
            <w:ins w:id="2935" w:author="Huawei" w:date="2024-04-23T19:13:00Z">
              <w:r>
                <w:rPr>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14B257C5" w14:textId="77777777" w:rsidR="005B2252" w:rsidRPr="00A543F9" w:rsidRDefault="005B2252" w:rsidP="004E121F">
            <w:pPr>
              <w:pStyle w:val="TAC"/>
              <w:rPr>
                <w:ins w:id="2936" w:author="Huawei" w:date="2024-04-23T19:13:00Z"/>
                <w:rFonts w:cs="v4.2.0"/>
                <w:lang w:eastAsia="zh-CN"/>
              </w:rPr>
            </w:pPr>
            <w:ins w:id="2937" w:author="Huawei" w:date="2024-04-23T19:13: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8DDCD74" w14:textId="77777777" w:rsidR="005B2252" w:rsidRPr="00A543F9" w:rsidRDefault="005B2252" w:rsidP="004E121F">
            <w:pPr>
              <w:pStyle w:val="TAC"/>
              <w:rPr>
                <w:ins w:id="2938" w:author="Huawei" w:date="2024-04-23T19:13:00Z"/>
                <w:rFonts w:cs="v4.2.0"/>
                <w:lang w:eastAsia="zh-CN"/>
              </w:rPr>
            </w:pPr>
            <w:ins w:id="2939" w:author="Huawei" w:date="2024-04-23T19:13:00Z">
              <w:r>
                <w:rPr>
                  <w:lang w:eastAsia="zh-CN"/>
                </w:rPr>
                <w:t>-105</w:t>
              </w:r>
            </w:ins>
          </w:p>
        </w:tc>
      </w:tr>
      <w:tr w:rsidR="005B2252" w:rsidRPr="00A543F9" w14:paraId="531E7C5B" w14:textId="77777777" w:rsidTr="004E121F">
        <w:trPr>
          <w:cantSplit/>
          <w:trHeight w:val="187"/>
          <w:ins w:id="2940" w:author="Huawei" w:date="2024-04-23T19:13:00Z"/>
        </w:trPr>
        <w:tc>
          <w:tcPr>
            <w:tcW w:w="1668" w:type="dxa"/>
            <w:vMerge w:val="restart"/>
            <w:tcBorders>
              <w:top w:val="nil"/>
              <w:left w:val="single" w:sz="4" w:space="0" w:color="auto"/>
              <w:right w:val="single" w:sz="4" w:space="0" w:color="auto"/>
            </w:tcBorders>
            <w:shd w:val="clear" w:color="auto" w:fill="auto"/>
          </w:tcPr>
          <w:p w14:paraId="248CC222" w14:textId="77777777" w:rsidR="005B2252" w:rsidRPr="00A543F9" w:rsidRDefault="005B2252" w:rsidP="004E121F">
            <w:pPr>
              <w:pStyle w:val="TAL"/>
              <w:rPr>
                <w:ins w:id="2941" w:author="Huawei" w:date="2024-04-23T19:13:00Z"/>
              </w:rPr>
            </w:pPr>
            <w:ins w:id="2942" w:author="Huawei" w:date="2024-04-23T19:13: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470065F9" w14:textId="77777777" w:rsidR="005B2252" w:rsidRPr="00A543F9" w:rsidRDefault="005B2252" w:rsidP="004E121F">
            <w:pPr>
              <w:pStyle w:val="TAC"/>
              <w:rPr>
                <w:ins w:id="2943" w:author="Huawei" w:date="2024-04-23T19:13:00Z"/>
              </w:rPr>
            </w:pPr>
            <w:ins w:id="2944" w:author="Huawei" w:date="2024-04-23T19:13: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7554D034" w14:textId="77777777" w:rsidR="005B2252" w:rsidRPr="00A543F9" w:rsidRDefault="005B2252" w:rsidP="004E121F">
            <w:pPr>
              <w:pStyle w:val="TAC"/>
              <w:rPr>
                <w:ins w:id="2945" w:author="Huawei" w:date="2024-04-23T19:13:00Z"/>
                <w:rFonts w:cs="v4.2.0"/>
                <w:lang w:eastAsia="zh-CN"/>
              </w:rPr>
            </w:pPr>
            <w:ins w:id="2946" w:author="Huawei" w:date="2024-04-23T19:13: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51C4576C" w14:textId="77777777" w:rsidR="005B2252" w:rsidRPr="00A543F9" w:rsidRDefault="005B2252" w:rsidP="004E121F">
            <w:pPr>
              <w:pStyle w:val="TAC"/>
              <w:rPr>
                <w:ins w:id="2947" w:author="Huawei" w:date="2024-04-23T19:13:00Z"/>
                <w:rFonts w:cs="v4.2.0"/>
                <w:lang w:eastAsia="zh-CN"/>
              </w:rPr>
            </w:pPr>
            <w:ins w:id="2948" w:author="Huawei" w:date="2024-04-23T19:13: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745A9FE0" w14:textId="77777777" w:rsidR="005B2252" w:rsidRPr="00A543F9" w:rsidRDefault="005B2252" w:rsidP="004E121F">
            <w:pPr>
              <w:pStyle w:val="TAC"/>
              <w:rPr>
                <w:ins w:id="2949" w:author="Huawei" w:date="2024-04-23T19:13:00Z"/>
                <w:rFonts w:cs="v4.2.0"/>
                <w:lang w:eastAsia="zh-CN"/>
              </w:rPr>
            </w:pPr>
            <w:ins w:id="2950" w:author="Huawei" w:date="2024-04-23T19:13:00Z">
              <w:r>
                <w:rPr>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53B445D1" w14:textId="77777777" w:rsidR="005B2252" w:rsidRPr="00A543F9" w:rsidRDefault="005B2252" w:rsidP="004E121F">
            <w:pPr>
              <w:pStyle w:val="TAC"/>
              <w:rPr>
                <w:ins w:id="2951" w:author="Huawei" w:date="2024-04-23T19:13:00Z"/>
                <w:rFonts w:cs="v4.2.0"/>
                <w:lang w:eastAsia="zh-CN"/>
              </w:rPr>
            </w:pPr>
            <w:ins w:id="2952" w:author="Huawei" w:date="2024-04-23T19:13: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45E73D11" w14:textId="77777777" w:rsidR="005B2252" w:rsidRPr="00A543F9" w:rsidRDefault="005B2252" w:rsidP="004E121F">
            <w:pPr>
              <w:pStyle w:val="TAC"/>
              <w:rPr>
                <w:ins w:id="2953" w:author="Huawei" w:date="2024-04-23T19:13:00Z"/>
                <w:rFonts w:cs="v4.2.0"/>
                <w:lang w:eastAsia="zh-CN"/>
              </w:rPr>
            </w:pPr>
            <w:ins w:id="2954" w:author="Huawei" w:date="2024-04-23T19:13:00Z">
              <w:r>
                <w:rPr>
                  <w:lang w:eastAsia="zh-CN"/>
                </w:rPr>
                <w:t>-88</w:t>
              </w:r>
            </w:ins>
          </w:p>
        </w:tc>
      </w:tr>
      <w:tr w:rsidR="005B2252" w:rsidRPr="00A543F9" w14:paraId="7EF69247" w14:textId="77777777" w:rsidTr="004E121F">
        <w:trPr>
          <w:cantSplit/>
          <w:trHeight w:val="187"/>
          <w:ins w:id="2955" w:author="Huawei" w:date="2024-04-23T19:13:00Z"/>
        </w:trPr>
        <w:tc>
          <w:tcPr>
            <w:tcW w:w="1668" w:type="dxa"/>
            <w:vMerge/>
            <w:tcBorders>
              <w:left w:val="single" w:sz="4" w:space="0" w:color="auto"/>
              <w:right w:val="single" w:sz="4" w:space="0" w:color="auto"/>
            </w:tcBorders>
            <w:shd w:val="clear" w:color="auto" w:fill="auto"/>
          </w:tcPr>
          <w:p w14:paraId="53959E54" w14:textId="77777777" w:rsidR="005B2252" w:rsidRPr="00A543F9" w:rsidRDefault="005B2252" w:rsidP="004E121F">
            <w:pPr>
              <w:pStyle w:val="TAL"/>
              <w:rPr>
                <w:ins w:id="2956" w:author="Huawei" w:date="2024-04-23T19:13:00Z"/>
              </w:rPr>
            </w:pPr>
          </w:p>
        </w:tc>
        <w:tc>
          <w:tcPr>
            <w:tcW w:w="1701" w:type="dxa"/>
            <w:vMerge/>
            <w:tcBorders>
              <w:left w:val="single" w:sz="4" w:space="0" w:color="auto"/>
              <w:right w:val="single" w:sz="4" w:space="0" w:color="auto"/>
            </w:tcBorders>
            <w:shd w:val="clear" w:color="auto" w:fill="auto"/>
          </w:tcPr>
          <w:p w14:paraId="2DE7CC3E" w14:textId="77777777" w:rsidR="005B2252" w:rsidRPr="00A543F9" w:rsidRDefault="005B2252" w:rsidP="004E121F">
            <w:pPr>
              <w:pStyle w:val="TAC"/>
              <w:rPr>
                <w:ins w:id="2957" w:author="Huawei" w:date="2024-04-23T19:13:00Z"/>
              </w:rPr>
            </w:pPr>
          </w:p>
        </w:tc>
        <w:tc>
          <w:tcPr>
            <w:tcW w:w="1701" w:type="dxa"/>
            <w:tcBorders>
              <w:top w:val="single" w:sz="4" w:space="0" w:color="auto"/>
              <w:left w:val="single" w:sz="4" w:space="0" w:color="auto"/>
              <w:bottom w:val="single" w:sz="4" w:space="0" w:color="auto"/>
              <w:right w:val="single" w:sz="4" w:space="0" w:color="auto"/>
            </w:tcBorders>
          </w:tcPr>
          <w:p w14:paraId="30932431" w14:textId="77777777" w:rsidR="005B2252" w:rsidRPr="00A543F9" w:rsidRDefault="005B2252" w:rsidP="004E121F">
            <w:pPr>
              <w:pStyle w:val="TAC"/>
              <w:rPr>
                <w:ins w:id="2958" w:author="Huawei" w:date="2024-04-23T19:13:00Z"/>
                <w:rFonts w:cs="v4.2.0"/>
                <w:lang w:eastAsia="zh-CN"/>
              </w:rPr>
            </w:pPr>
            <w:ins w:id="2959" w:author="Huawei" w:date="2024-04-23T19:13: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7E03216" w14:textId="77777777" w:rsidR="005B2252" w:rsidRPr="00A543F9" w:rsidRDefault="005B2252" w:rsidP="004E121F">
            <w:pPr>
              <w:pStyle w:val="TAC"/>
              <w:rPr>
                <w:ins w:id="2960" w:author="Huawei" w:date="2024-04-23T19:13:00Z"/>
                <w:rFonts w:cs="v4.2.0"/>
                <w:lang w:eastAsia="zh-CN"/>
              </w:rPr>
            </w:pPr>
            <w:ins w:id="2961" w:author="Huawei" w:date="2024-04-23T19:13: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0EEE3802" w14:textId="77777777" w:rsidR="005B2252" w:rsidRPr="00A543F9" w:rsidRDefault="005B2252" w:rsidP="004E121F">
            <w:pPr>
              <w:pStyle w:val="TAC"/>
              <w:rPr>
                <w:ins w:id="2962" w:author="Huawei" w:date="2024-04-23T19:13:00Z"/>
                <w:rFonts w:cs="v4.2.0"/>
                <w:lang w:eastAsia="zh-CN"/>
              </w:rPr>
            </w:pPr>
            <w:ins w:id="2963" w:author="Huawei" w:date="2024-04-23T19:13:00Z">
              <w:r>
                <w:rPr>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63E7592D" w14:textId="77777777" w:rsidR="005B2252" w:rsidRPr="00A543F9" w:rsidRDefault="005B2252" w:rsidP="004E121F">
            <w:pPr>
              <w:pStyle w:val="TAC"/>
              <w:rPr>
                <w:ins w:id="2964" w:author="Huawei" w:date="2024-04-23T19:13:00Z"/>
                <w:rFonts w:cs="v4.2.0"/>
                <w:lang w:eastAsia="zh-CN"/>
              </w:rPr>
            </w:pPr>
            <w:ins w:id="2965" w:author="Huawei" w:date="2024-04-23T19:13: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3D54F2E2" w14:textId="77777777" w:rsidR="005B2252" w:rsidRPr="00A543F9" w:rsidRDefault="005B2252" w:rsidP="004E121F">
            <w:pPr>
              <w:pStyle w:val="TAC"/>
              <w:rPr>
                <w:ins w:id="2966" w:author="Huawei" w:date="2024-04-23T19:13:00Z"/>
                <w:rFonts w:cs="v4.2.0"/>
                <w:lang w:eastAsia="zh-CN"/>
              </w:rPr>
            </w:pPr>
            <w:ins w:id="2967" w:author="Huawei" w:date="2024-04-23T19:13:00Z">
              <w:r>
                <w:rPr>
                  <w:lang w:eastAsia="zh-CN"/>
                </w:rPr>
                <w:t>-88</w:t>
              </w:r>
            </w:ins>
          </w:p>
        </w:tc>
      </w:tr>
      <w:tr w:rsidR="005B2252" w:rsidRPr="00A543F9" w14:paraId="72D01965" w14:textId="77777777" w:rsidTr="004E121F">
        <w:trPr>
          <w:cantSplit/>
          <w:trHeight w:val="187"/>
          <w:ins w:id="2968" w:author="Huawei" w:date="2024-04-23T19:13:00Z"/>
        </w:trPr>
        <w:tc>
          <w:tcPr>
            <w:tcW w:w="1668" w:type="dxa"/>
            <w:vMerge/>
            <w:tcBorders>
              <w:left w:val="single" w:sz="4" w:space="0" w:color="auto"/>
              <w:bottom w:val="single" w:sz="4" w:space="0" w:color="auto"/>
              <w:right w:val="single" w:sz="4" w:space="0" w:color="auto"/>
            </w:tcBorders>
            <w:shd w:val="clear" w:color="auto" w:fill="auto"/>
          </w:tcPr>
          <w:p w14:paraId="5456A740" w14:textId="77777777" w:rsidR="005B2252" w:rsidRPr="00A543F9" w:rsidRDefault="005B2252" w:rsidP="004E121F">
            <w:pPr>
              <w:pStyle w:val="TAL"/>
              <w:rPr>
                <w:ins w:id="2969" w:author="Huawei" w:date="2024-04-23T19:13:00Z"/>
              </w:rPr>
            </w:pPr>
          </w:p>
        </w:tc>
        <w:tc>
          <w:tcPr>
            <w:tcW w:w="1701" w:type="dxa"/>
            <w:vMerge/>
            <w:tcBorders>
              <w:left w:val="single" w:sz="4" w:space="0" w:color="auto"/>
              <w:bottom w:val="single" w:sz="4" w:space="0" w:color="auto"/>
              <w:right w:val="single" w:sz="4" w:space="0" w:color="auto"/>
            </w:tcBorders>
            <w:shd w:val="clear" w:color="auto" w:fill="auto"/>
          </w:tcPr>
          <w:p w14:paraId="1B5B2D06" w14:textId="77777777" w:rsidR="005B2252" w:rsidRPr="00A543F9" w:rsidRDefault="005B2252" w:rsidP="004E121F">
            <w:pPr>
              <w:pStyle w:val="TAC"/>
              <w:rPr>
                <w:ins w:id="2970" w:author="Huawei" w:date="2024-04-23T19:13:00Z"/>
              </w:rPr>
            </w:pPr>
          </w:p>
        </w:tc>
        <w:tc>
          <w:tcPr>
            <w:tcW w:w="1701" w:type="dxa"/>
            <w:tcBorders>
              <w:top w:val="single" w:sz="4" w:space="0" w:color="auto"/>
              <w:left w:val="single" w:sz="4" w:space="0" w:color="auto"/>
              <w:bottom w:val="single" w:sz="4" w:space="0" w:color="auto"/>
              <w:right w:val="single" w:sz="4" w:space="0" w:color="auto"/>
            </w:tcBorders>
          </w:tcPr>
          <w:p w14:paraId="13DB12CD" w14:textId="77777777" w:rsidR="005B2252" w:rsidRPr="00A543F9" w:rsidRDefault="005B2252" w:rsidP="004E121F">
            <w:pPr>
              <w:pStyle w:val="TAC"/>
              <w:rPr>
                <w:ins w:id="2971" w:author="Huawei" w:date="2024-04-23T19:13:00Z"/>
                <w:rFonts w:cs="v4.2.0"/>
                <w:lang w:eastAsia="zh-CN"/>
              </w:rPr>
            </w:pPr>
            <w:ins w:id="2972" w:author="Huawei" w:date="2024-04-23T19:13: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66D1139" w14:textId="77777777" w:rsidR="005B2252" w:rsidRPr="00A543F9" w:rsidRDefault="005B2252" w:rsidP="004E121F">
            <w:pPr>
              <w:pStyle w:val="TAC"/>
              <w:rPr>
                <w:ins w:id="2973" w:author="Huawei" w:date="2024-04-23T19:13:00Z"/>
                <w:rFonts w:cs="v4.2.0"/>
                <w:lang w:eastAsia="zh-CN"/>
              </w:rPr>
            </w:pPr>
            <w:ins w:id="2974" w:author="Huawei" w:date="2024-04-23T19:13:00Z">
              <w:r w:rsidRPr="00A543F9">
                <w:rPr>
                  <w:rFonts w:cs="v4.2.0" w:hint="eastAsia"/>
                  <w:lang w:eastAsia="zh-CN"/>
                </w:rPr>
                <w:t>-</w:t>
              </w:r>
              <w:r w:rsidRPr="00A543F9">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313A8DE0" w14:textId="77777777" w:rsidR="005B2252" w:rsidRPr="00A543F9" w:rsidRDefault="005B2252" w:rsidP="004E121F">
            <w:pPr>
              <w:pStyle w:val="TAC"/>
              <w:rPr>
                <w:ins w:id="2975" w:author="Huawei" w:date="2024-04-23T19:13:00Z"/>
                <w:rFonts w:cs="v4.2.0"/>
                <w:lang w:eastAsia="zh-CN"/>
              </w:rPr>
            </w:pPr>
            <w:ins w:id="2976" w:author="Huawei" w:date="2024-04-23T19:13:00Z">
              <w:r>
                <w:rPr>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2E619FDF" w14:textId="77777777" w:rsidR="005B2252" w:rsidRPr="00A543F9" w:rsidRDefault="005B2252" w:rsidP="004E121F">
            <w:pPr>
              <w:pStyle w:val="TAC"/>
              <w:rPr>
                <w:ins w:id="2977" w:author="Huawei" w:date="2024-04-23T19:13:00Z"/>
                <w:rFonts w:cs="v4.2.0"/>
                <w:lang w:eastAsia="zh-CN"/>
              </w:rPr>
            </w:pPr>
            <w:ins w:id="2978" w:author="Huawei" w:date="2024-04-23T19:13: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723EEB27" w14:textId="77777777" w:rsidR="005B2252" w:rsidRPr="00A543F9" w:rsidRDefault="005B2252" w:rsidP="004E121F">
            <w:pPr>
              <w:pStyle w:val="TAC"/>
              <w:rPr>
                <w:ins w:id="2979" w:author="Huawei" w:date="2024-04-23T19:13:00Z"/>
                <w:rFonts w:cs="v4.2.0"/>
                <w:lang w:eastAsia="zh-CN"/>
              </w:rPr>
            </w:pPr>
            <w:ins w:id="2980" w:author="Huawei" w:date="2024-04-23T19:13:00Z">
              <w:r>
                <w:rPr>
                  <w:lang w:eastAsia="zh-CN"/>
                </w:rPr>
                <w:t>-85</w:t>
              </w:r>
            </w:ins>
          </w:p>
        </w:tc>
      </w:tr>
      <w:tr w:rsidR="005B2252" w:rsidRPr="00A543F9" w14:paraId="47BA1D1E" w14:textId="77777777" w:rsidTr="004E121F">
        <w:trPr>
          <w:cantSplit/>
          <w:trHeight w:val="187"/>
          <w:ins w:id="2981" w:author="Huawei" w:date="2024-04-23T19:13:00Z"/>
        </w:trPr>
        <w:tc>
          <w:tcPr>
            <w:tcW w:w="1668" w:type="dxa"/>
            <w:tcBorders>
              <w:top w:val="single" w:sz="4" w:space="0" w:color="auto"/>
              <w:left w:val="single" w:sz="4" w:space="0" w:color="auto"/>
              <w:bottom w:val="nil"/>
              <w:right w:val="single" w:sz="4" w:space="0" w:color="auto"/>
            </w:tcBorders>
            <w:shd w:val="clear" w:color="auto" w:fill="auto"/>
            <w:hideMark/>
          </w:tcPr>
          <w:p w14:paraId="346B3CFD" w14:textId="77777777" w:rsidR="005B2252" w:rsidRPr="00A543F9" w:rsidRDefault="005B2252" w:rsidP="004E121F">
            <w:pPr>
              <w:pStyle w:val="TAL"/>
              <w:rPr>
                <w:ins w:id="2982" w:author="Huawei" w:date="2024-04-23T19:13:00Z"/>
                <w:rFonts w:cs="v4.2.0"/>
                <w:lang w:eastAsia="zh-CN"/>
              </w:rPr>
            </w:pPr>
            <w:ins w:id="2983" w:author="Huawei" w:date="2024-04-23T19:13: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10F9526" w14:textId="77777777" w:rsidR="005B2252" w:rsidRPr="00A543F9" w:rsidRDefault="005B2252" w:rsidP="004E121F">
            <w:pPr>
              <w:pStyle w:val="TAC"/>
              <w:rPr>
                <w:ins w:id="2984" w:author="Huawei" w:date="2024-04-23T19:13:00Z"/>
                <w:rFonts w:cs="v4.2.0"/>
                <w:lang w:eastAsia="zh-CN"/>
              </w:rPr>
            </w:pPr>
            <w:ins w:id="2985" w:author="Huawei" w:date="2024-04-23T19:13:00Z">
              <w:r>
                <w:rPr>
                  <w:rFonts w:cs="v4.2.0"/>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DD9811D" w14:textId="77777777" w:rsidR="005B2252" w:rsidRPr="00A543F9" w:rsidRDefault="005B2252" w:rsidP="004E121F">
            <w:pPr>
              <w:pStyle w:val="TAC"/>
              <w:rPr>
                <w:ins w:id="2986" w:author="Huawei" w:date="2024-04-23T19:13:00Z"/>
                <w:rFonts w:cs="v4.2.0"/>
                <w:lang w:eastAsia="zh-CN"/>
              </w:rPr>
            </w:pPr>
            <w:ins w:id="2987" w:author="Huawei" w:date="2024-04-23T19:13: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3C3AF2C1" w14:textId="77777777" w:rsidR="005B2252" w:rsidRPr="00A543F9" w:rsidRDefault="005B2252" w:rsidP="004E121F">
            <w:pPr>
              <w:pStyle w:val="TAC"/>
              <w:rPr>
                <w:ins w:id="2988" w:author="Huawei" w:date="2024-04-23T19:13:00Z"/>
                <w:rFonts w:cs="v4.2.0"/>
                <w:lang w:eastAsia="zh-CN"/>
              </w:rPr>
            </w:pPr>
            <w:ins w:id="2989" w:author="Huawei" w:date="2024-04-23T19:13:00Z">
              <w:r>
                <w:rPr>
                  <w:rFonts w:cs="v4.2.0"/>
                  <w:lang w:eastAsia="zh-CN"/>
                </w:rPr>
                <w:t>-70.05</w:t>
              </w:r>
            </w:ins>
          </w:p>
        </w:tc>
        <w:tc>
          <w:tcPr>
            <w:tcW w:w="851" w:type="dxa"/>
            <w:tcBorders>
              <w:top w:val="single" w:sz="4" w:space="0" w:color="auto"/>
              <w:left w:val="single" w:sz="4" w:space="0" w:color="auto"/>
              <w:bottom w:val="single" w:sz="4" w:space="0" w:color="auto"/>
              <w:right w:val="single" w:sz="4" w:space="0" w:color="auto"/>
            </w:tcBorders>
            <w:hideMark/>
          </w:tcPr>
          <w:p w14:paraId="3C7F98F3" w14:textId="77777777" w:rsidR="005B2252" w:rsidRPr="00A543F9" w:rsidRDefault="005B2252" w:rsidP="004E121F">
            <w:pPr>
              <w:pStyle w:val="TAC"/>
              <w:rPr>
                <w:ins w:id="2990" w:author="Huawei" w:date="2024-04-23T19:13:00Z"/>
                <w:rFonts w:cs="v4.2.0"/>
                <w:lang w:eastAsia="zh-CN"/>
              </w:rPr>
            </w:pPr>
            <w:ins w:id="2991" w:author="Huawei" w:date="2024-04-23T19:13:00Z">
              <w:r>
                <w:rPr>
                  <w:rFonts w:cs="v4.2.0"/>
                </w:rPr>
                <w:t>-67.67</w:t>
              </w:r>
            </w:ins>
          </w:p>
        </w:tc>
        <w:tc>
          <w:tcPr>
            <w:tcW w:w="921" w:type="dxa"/>
            <w:tcBorders>
              <w:top w:val="single" w:sz="4" w:space="0" w:color="auto"/>
              <w:left w:val="single" w:sz="4" w:space="0" w:color="auto"/>
              <w:bottom w:val="single" w:sz="4" w:space="0" w:color="auto"/>
              <w:right w:val="single" w:sz="4" w:space="0" w:color="auto"/>
            </w:tcBorders>
          </w:tcPr>
          <w:p w14:paraId="061B7D05" w14:textId="77777777" w:rsidR="005B2252" w:rsidRPr="00A543F9" w:rsidRDefault="005B2252" w:rsidP="004E121F">
            <w:pPr>
              <w:pStyle w:val="TAC"/>
              <w:rPr>
                <w:ins w:id="2992" w:author="Huawei" w:date="2024-04-23T19:13:00Z"/>
                <w:rFonts w:cs="v4.2.0"/>
                <w:lang w:eastAsia="zh-CN"/>
              </w:rPr>
            </w:pPr>
            <w:ins w:id="2993" w:author="Huawei" w:date="2024-04-23T19:13:00Z">
              <w:r>
                <w:rPr>
                  <w:rFonts w:cs="v4.2.0"/>
                  <w:lang w:eastAsia="zh-CN"/>
                </w:rPr>
                <w:t>-70.05</w:t>
              </w:r>
            </w:ins>
          </w:p>
        </w:tc>
        <w:tc>
          <w:tcPr>
            <w:tcW w:w="921" w:type="dxa"/>
            <w:tcBorders>
              <w:top w:val="single" w:sz="4" w:space="0" w:color="auto"/>
              <w:left w:val="single" w:sz="4" w:space="0" w:color="auto"/>
              <w:bottom w:val="single" w:sz="4" w:space="0" w:color="auto"/>
              <w:right w:val="single" w:sz="4" w:space="0" w:color="auto"/>
            </w:tcBorders>
            <w:hideMark/>
          </w:tcPr>
          <w:p w14:paraId="6797DB04" w14:textId="77777777" w:rsidR="005B2252" w:rsidRPr="00A543F9" w:rsidRDefault="005B2252" w:rsidP="004E121F">
            <w:pPr>
              <w:pStyle w:val="TAC"/>
              <w:rPr>
                <w:ins w:id="2994" w:author="Huawei" w:date="2024-04-23T19:13:00Z"/>
                <w:rFonts w:cs="v4.2.0"/>
                <w:lang w:eastAsia="zh-CN"/>
              </w:rPr>
            </w:pPr>
            <w:ins w:id="2995" w:author="Huawei" w:date="2024-04-23T19:13:00Z">
              <w:r>
                <w:rPr>
                  <w:rFonts w:cs="v4.2.0"/>
                </w:rPr>
                <w:t>-67.67</w:t>
              </w:r>
            </w:ins>
          </w:p>
        </w:tc>
      </w:tr>
      <w:tr w:rsidR="005B2252" w:rsidRPr="00A543F9" w14:paraId="6EF1D936" w14:textId="77777777" w:rsidTr="004E121F">
        <w:trPr>
          <w:cantSplit/>
          <w:trHeight w:val="187"/>
          <w:ins w:id="2996" w:author="Huawei" w:date="2024-04-23T19:13:00Z"/>
        </w:trPr>
        <w:tc>
          <w:tcPr>
            <w:tcW w:w="1668" w:type="dxa"/>
            <w:tcBorders>
              <w:top w:val="nil"/>
              <w:left w:val="single" w:sz="4" w:space="0" w:color="auto"/>
              <w:bottom w:val="nil"/>
              <w:right w:val="single" w:sz="4" w:space="0" w:color="auto"/>
            </w:tcBorders>
            <w:shd w:val="clear" w:color="auto" w:fill="auto"/>
            <w:hideMark/>
          </w:tcPr>
          <w:p w14:paraId="49FBDA9E" w14:textId="77777777" w:rsidR="005B2252" w:rsidRPr="00A543F9" w:rsidRDefault="005B2252" w:rsidP="004E121F">
            <w:pPr>
              <w:pStyle w:val="TAL"/>
              <w:rPr>
                <w:ins w:id="2997" w:author="Huawei" w:date="2024-04-23T19:1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FECD9E" w14:textId="77777777" w:rsidR="005B2252" w:rsidRPr="00A543F9" w:rsidRDefault="005B2252" w:rsidP="004E121F">
            <w:pPr>
              <w:pStyle w:val="TAC"/>
              <w:rPr>
                <w:ins w:id="2998" w:author="Huawei" w:date="2024-04-23T19:13:00Z"/>
                <w:rFonts w:cs="v4.2.0"/>
                <w:lang w:eastAsia="zh-CN"/>
              </w:rPr>
            </w:pPr>
            <w:ins w:id="2999" w:author="Huawei" w:date="2024-04-23T19:13:00Z">
              <w:r>
                <w:rPr>
                  <w:rFonts w:cs="v4.2.0"/>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32307A9" w14:textId="77777777" w:rsidR="005B2252" w:rsidRPr="00A543F9" w:rsidRDefault="005B2252" w:rsidP="004E121F">
            <w:pPr>
              <w:pStyle w:val="TAC"/>
              <w:rPr>
                <w:ins w:id="3000" w:author="Huawei" w:date="2024-04-23T19:13:00Z"/>
                <w:rFonts w:cs="v4.2.0"/>
                <w:lang w:eastAsia="zh-CN"/>
              </w:rPr>
            </w:pPr>
            <w:ins w:id="3001" w:author="Huawei" w:date="2024-04-23T19:13: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1E98907" w14:textId="77777777" w:rsidR="005B2252" w:rsidRPr="00A543F9" w:rsidRDefault="005B2252" w:rsidP="004E121F">
            <w:pPr>
              <w:pStyle w:val="TAC"/>
              <w:rPr>
                <w:ins w:id="3002" w:author="Huawei" w:date="2024-04-23T19:13:00Z"/>
                <w:rFonts w:cs="v4.2.0"/>
                <w:lang w:eastAsia="zh-CN"/>
              </w:rPr>
            </w:pPr>
            <w:ins w:id="3003" w:author="Huawei" w:date="2024-04-23T19:13:00Z">
              <w:r>
                <w:rPr>
                  <w:rFonts w:cs="v4.2.0"/>
                  <w:lang w:eastAsia="zh-CN"/>
                </w:rPr>
                <w:t>-70.05</w:t>
              </w:r>
            </w:ins>
          </w:p>
        </w:tc>
        <w:tc>
          <w:tcPr>
            <w:tcW w:w="851" w:type="dxa"/>
            <w:tcBorders>
              <w:top w:val="single" w:sz="4" w:space="0" w:color="auto"/>
              <w:left w:val="single" w:sz="4" w:space="0" w:color="auto"/>
              <w:bottom w:val="single" w:sz="4" w:space="0" w:color="auto"/>
              <w:right w:val="single" w:sz="4" w:space="0" w:color="auto"/>
            </w:tcBorders>
            <w:hideMark/>
          </w:tcPr>
          <w:p w14:paraId="373AB8F2" w14:textId="77777777" w:rsidR="005B2252" w:rsidRPr="00A543F9" w:rsidRDefault="005B2252" w:rsidP="004E121F">
            <w:pPr>
              <w:pStyle w:val="TAC"/>
              <w:rPr>
                <w:ins w:id="3004" w:author="Huawei" w:date="2024-04-23T19:13:00Z"/>
                <w:rFonts w:cs="v4.2.0"/>
                <w:lang w:eastAsia="zh-CN"/>
              </w:rPr>
            </w:pPr>
            <w:ins w:id="3005" w:author="Huawei" w:date="2024-04-23T19:13:00Z">
              <w:r>
                <w:rPr>
                  <w:rFonts w:cs="v4.2.0"/>
                </w:rPr>
                <w:t>-67.67</w:t>
              </w:r>
            </w:ins>
          </w:p>
        </w:tc>
        <w:tc>
          <w:tcPr>
            <w:tcW w:w="921" w:type="dxa"/>
            <w:tcBorders>
              <w:top w:val="single" w:sz="4" w:space="0" w:color="auto"/>
              <w:left w:val="single" w:sz="4" w:space="0" w:color="auto"/>
              <w:bottom w:val="single" w:sz="4" w:space="0" w:color="auto"/>
              <w:right w:val="single" w:sz="4" w:space="0" w:color="auto"/>
            </w:tcBorders>
          </w:tcPr>
          <w:p w14:paraId="62D5E8DD" w14:textId="77777777" w:rsidR="005B2252" w:rsidRPr="00A543F9" w:rsidRDefault="005B2252" w:rsidP="004E121F">
            <w:pPr>
              <w:pStyle w:val="TAC"/>
              <w:rPr>
                <w:ins w:id="3006" w:author="Huawei" w:date="2024-04-23T19:13:00Z"/>
                <w:rFonts w:cs="v4.2.0"/>
                <w:lang w:eastAsia="zh-CN"/>
              </w:rPr>
            </w:pPr>
            <w:ins w:id="3007" w:author="Huawei" w:date="2024-04-23T19:13:00Z">
              <w:r>
                <w:rPr>
                  <w:rFonts w:cs="v4.2.0"/>
                  <w:lang w:eastAsia="zh-CN"/>
                </w:rPr>
                <w:t>-70.05</w:t>
              </w:r>
            </w:ins>
          </w:p>
        </w:tc>
        <w:tc>
          <w:tcPr>
            <w:tcW w:w="921" w:type="dxa"/>
            <w:tcBorders>
              <w:top w:val="single" w:sz="4" w:space="0" w:color="auto"/>
              <w:left w:val="single" w:sz="4" w:space="0" w:color="auto"/>
              <w:bottom w:val="single" w:sz="4" w:space="0" w:color="auto"/>
              <w:right w:val="single" w:sz="4" w:space="0" w:color="auto"/>
            </w:tcBorders>
            <w:hideMark/>
          </w:tcPr>
          <w:p w14:paraId="43535507" w14:textId="77777777" w:rsidR="005B2252" w:rsidRPr="00A543F9" w:rsidRDefault="005B2252" w:rsidP="004E121F">
            <w:pPr>
              <w:pStyle w:val="TAC"/>
              <w:rPr>
                <w:ins w:id="3008" w:author="Huawei" w:date="2024-04-23T19:13:00Z"/>
                <w:rFonts w:cs="v4.2.0"/>
                <w:lang w:eastAsia="zh-CN"/>
              </w:rPr>
            </w:pPr>
            <w:ins w:id="3009" w:author="Huawei" w:date="2024-04-23T19:13:00Z">
              <w:r>
                <w:rPr>
                  <w:rFonts w:cs="v4.2.0"/>
                </w:rPr>
                <w:t>-67.67</w:t>
              </w:r>
            </w:ins>
          </w:p>
        </w:tc>
      </w:tr>
      <w:tr w:rsidR="005B2252" w:rsidRPr="00A543F9" w14:paraId="09C37CF2" w14:textId="77777777" w:rsidTr="004E121F">
        <w:trPr>
          <w:cantSplit/>
          <w:trHeight w:val="187"/>
          <w:ins w:id="3010" w:author="Huawei" w:date="2024-04-23T19:13:00Z"/>
        </w:trPr>
        <w:tc>
          <w:tcPr>
            <w:tcW w:w="1668" w:type="dxa"/>
            <w:tcBorders>
              <w:top w:val="nil"/>
              <w:left w:val="single" w:sz="4" w:space="0" w:color="auto"/>
              <w:bottom w:val="single" w:sz="4" w:space="0" w:color="auto"/>
              <w:right w:val="single" w:sz="4" w:space="0" w:color="auto"/>
            </w:tcBorders>
            <w:shd w:val="clear" w:color="auto" w:fill="auto"/>
            <w:hideMark/>
          </w:tcPr>
          <w:p w14:paraId="4F26ED7E" w14:textId="77777777" w:rsidR="005B2252" w:rsidRPr="00A543F9" w:rsidRDefault="005B2252" w:rsidP="004E121F">
            <w:pPr>
              <w:pStyle w:val="TAL"/>
              <w:rPr>
                <w:ins w:id="3011" w:author="Huawei" w:date="2024-04-23T19:1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71E4CD" w14:textId="77777777" w:rsidR="005B2252" w:rsidRPr="00A543F9" w:rsidRDefault="005B2252" w:rsidP="004E121F">
            <w:pPr>
              <w:pStyle w:val="TAC"/>
              <w:rPr>
                <w:ins w:id="3012" w:author="Huawei" w:date="2024-04-23T19:13:00Z"/>
                <w:rFonts w:cs="v4.2.0"/>
                <w:lang w:eastAsia="zh-CN"/>
              </w:rPr>
            </w:pPr>
            <w:ins w:id="3013" w:author="Huawei" w:date="2024-04-23T19:13:00Z">
              <w:r>
                <w:rPr>
                  <w:rFonts w:cs="v4.2.0"/>
                </w:rPr>
                <w:t>dBm/18.36 MHz</w:t>
              </w:r>
            </w:ins>
          </w:p>
        </w:tc>
        <w:tc>
          <w:tcPr>
            <w:tcW w:w="1701" w:type="dxa"/>
            <w:tcBorders>
              <w:top w:val="single" w:sz="4" w:space="0" w:color="auto"/>
              <w:left w:val="single" w:sz="4" w:space="0" w:color="auto"/>
              <w:bottom w:val="single" w:sz="4" w:space="0" w:color="auto"/>
              <w:right w:val="single" w:sz="4" w:space="0" w:color="auto"/>
            </w:tcBorders>
            <w:hideMark/>
          </w:tcPr>
          <w:p w14:paraId="636340C5" w14:textId="77777777" w:rsidR="005B2252" w:rsidRPr="00A543F9" w:rsidRDefault="005B2252" w:rsidP="004E121F">
            <w:pPr>
              <w:pStyle w:val="TAC"/>
              <w:rPr>
                <w:ins w:id="3014" w:author="Huawei" w:date="2024-04-23T19:13:00Z"/>
                <w:rFonts w:cs="v4.2.0"/>
                <w:lang w:eastAsia="zh-CN"/>
              </w:rPr>
            </w:pPr>
            <w:ins w:id="3015" w:author="Huawei" w:date="2024-04-23T19:13: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1B8BD86" w14:textId="77777777" w:rsidR="005B2252" w:rsidRPr="00A543F9" w:rsidRDefault="005B2252" w:rsidP="004E121F">
            <w:pPr>
              <w:pStyle w:val="TAC"/>
              <w:rPr>
                <w:ins w:id="3016" w:author="Huawei" w:date="2024-04-23T19:13:00Z"/>
                <w:rFonts w:cs="v4.2.0"/>
                <w:lang w:eastAsia="zh-CN"/>
              </w:rPr>
            </w:pPr>
            <w:ins w:id="3017" w:author="Huawei" w:date="2024-04-23T19:13:00Z">
              <w:r>
                <w:rPr>
                  <w:rFonts w:cs="v4.2.0" w:hint="eastAsia"/>
                  <w:lang w:eastAsia="zh-CN"/>
                </w:rPr>
                <w:t>-</w:t>
              </w:r>
              <w:r>
                <w:rPr>
                  <w:rFonts w:cs="v4.2.0"/>
                  <w:lang w:eastAsia="zh-CN"/>
                </w:rPr>
                <w:t>67.13</w:t>
              </w:r>
            </w:ins>
          </w:p>
        </w:tc>
        <w:tc>
          <w:tcPr>
            <w:tcW w:w="851" w:type="dxa"/>
            <w:tcBorders>
              <w:top w:val="single" w:sz="4" w:space="0" w:color="auto"/>
              <w:left w:val="single" w:sz="4" w:space="0" w:color="auto"/>
              <w:bottom w:val="single" w:sz="4" w:space="0" w:color="auto"/>
              <w:right w:val="single" w:sz="4" w:space="0" w:color="auto"/>
            </w:tcBorders>
            <w:hideMark/>
          </w:tcPr>
          <w:p w14:paraId="574BB677" w14:textId="77777777" w:rsidR="005B2252" w:rsidRPr="00A543F9" w:rsidRDefault="005B2252" w:rsidP="004E121F">
            <w:pPr>
              <w:pStyle w:val="TAC"/>
              <w:rPr>
                <w:ins w:id="3018" w:author="Huawei" w:date="2024-04-23T19:13:00Z"/>
                <w:rFonts w:cs="v4.2.0"/>
                <w:lang w:eastAsia="zh-CN"/>
              </w:rPr>
            </w:pPr>
            <w:ins w:id="3019" w:author="Huawei" w:date="2024-04-23T19:13:00Z">
              <w:r>
                <w:rPr>
                  <w:rFonts w:cs="v4.2.0" w:hint="eastAsia"/>
                  <w:lang w:eastAsia="zh-CN"/>
                </w:rPr>
                <w:t>-</w:t>
              </w:r>
              <w:r>
                <w:rPr>
                  <w:rFonts w:cs="v4.2.0"/>
                  <w:lang w:eastAsia="zh-CN"/>
                </w:rPr>
                <w:t>64.75</w:t>
              </w:r>
            </w:ins>
          </w:p>
        </w:tc>
        <w:tc>
          <w:tcPr>
            <w:tcW w:w="921" w:type="dxa"/>
            <w:tcBorders>
              <w:top w:val="single" w:sz="4" w:space="0" w:color="auto"/>
              <w:left w:val="single" w:sz="4" w:space="0" w:color="auto"/>
              <w:bottom w:val="single" w:sz="4" w:space="0" w:color="auto"/>
              <w:right w:val="single" w:sz="4" w:space="0" w:color="auto"/>
            </w:tcBorders>
          </w:tcPr>
          <w:p w14:paraId="0EA3C594" w14:textId="77777777" w:rsidR="005B2252" w:rsidRPr="00A543F9" w:rsidRDefault="005B2252" w:rsidP="004E121F">
            <w:pPr>
              <w:pStyle w:val="TAC"/>
              <w:rPr>
                <w:ins w:id="3020" w:author="Huawei" w:date="2024-04-23T19:13:00Z"/>
                <w:rFonts w:cs="v4.2.0"/>
                <w:lang w:eastAsia="zh-CN"/>
              </w:rPr>
            </w:pPr>
            <w:ins w:id="3021" w:author="Huawei" w:date="2024-04-23T19:13:00Z">
              <w:r>
                <w:rPr>
                  <w:rFonts w:cs="v4.2.0" w:hint="eastAsia"/>
                  <w:lang w:eastAsia="zh-CN"/>
                </w:rPr>
                <w:t>-</w:t>
              </w:r>
              <w:r>
                <w:rPr>
                  <w:rFonts w:cs="v4.2.0"/>
                  <w:lang w:eastAsia="zh-CN"/>
                </w:rPr>
                <w:t>67.13</w:t>
              </w:r>
            </w:ins>
          </w:p>
        </w:tc>
        <w:tc>
          <w:tcPr>
            <w:tcW w:w="921" w:type="dxa"/>
            <w:tcBorders>
              <w:top w:val="single" w:sz="4" w:space="0" w:color="auto"/>
              <w:left w:val="single" w:sz="4" w:space="0" w:color="auto"/>
              <w:bottom w:val="single" w:sz="4" w:space="0" w:color="auto"/>
              <w:right w:val="single" w:sz="4" w:space="0" w:color="auto"/>
            </w:tcBorders>
            <w:hideMark/>
          </w:tcPr>
          <w:p w14:paraId="3BDF8A25" w14:textId="77777777" w:rsidR="005B2252" w:rsidRPr="00A543F9" w:rsidRDefault="005B2252" w:rsidP="004E121F">
            <w:pPr>
              <w:pStyle w:val="TAC"/>
              <w:rPr>
                <w:ins w:id="3022" w:author="Huawei" w:date="2024-04-23T19:13:00Z"/>
                <w:rFonts w:cs="v4.2.0"/>
                <w:lang w:eastAsia="zh-CN"/>
              </w:rPr>
            </w:pPr>
            <w:ins w:id="3023" w:author="Huawei" w:date="2024-04-23T19:13:00Z">
              <w:r>
                <w:rPr>
                  <w:rFonts w:cs="v4.2.0" w:hint="eastAsia"/>
                  <w:lang w:eastAsia="zh-CN"/>
                </w:rPr>
                <w:t>-</w:t>
              </w:r>
              <w:r>
                <w:rPr>
                  <w:rFonts w:cs="v4.2.0"/>
                  <w:lang w:eastAsia="zh-CN"/>
                </w:rPr>
                <w:t>64.75</w:t>
              </w:r>
            </w:ins>
          </w:p>
        </w:tc>
      </w:tr>
      <w:tr w:rsidR="005B2252" w:rsidRPr="00A543F9" w14:paraId="4D0E28F6" w14:textId="77777777" w:rsidTr="004E121F">
        <w:trPr>
          <w:cantSplit/>
          <w:trHeight w:val="187"/>
          <w:ins w:id="3024" w:author="Huawei" w:date="2024-04-23T19:13:00Z"/>
        </w:trPr>
        <w:tc>
          <w:tcPr>
            <w:tcW w:w="1668" w:type="dxa"/>
            <w:tcBorders>
              <w:top w:val="single" w:sz="4" w:space="0" w:color="auto"/>
              <w:left w:val="single" w:sz="4" w:space="0" w:color="auto"/>
              <w:bottom w:val="single" w:sz="4" w:space="0" w:color="auto"/>
              <w:right w:val="single" w:sz="4" w:space="0" w:color="auto"/>
            </w:tcBorders>
            <w:hideMark/>
          </w:tcPr>
          <w:p w14:paraId="2B9CF8AD" w14:textId="77777777" w:rsidR="005B2252" w:rsidRPr="00A543F9" w:rsidRDefault="005B2252" w:rsidP="004E121F">
            <w:pPr>
              <w:pStyle w:val="TAL"/>
              <w:rPr>
                <w:ins w:id="3025" w:author="Huawei" w:date="2024-04-23T19:13:00Z"/>
              </w:rPr>
            </w:pPr>
            <w:ins w:id="3026" w:author="Huawei" w:date="2024-04-23T19:13: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3FFCD77E" w14:textId="77777777" w:rsidR="005B2252" w:rsidRPr="00A543F9" w:rsidRDefault="005B2252" w:rsidP="004E121F">
            <w:pPr>
              <w:pStyle w:val="TAC"/>
              <w:rPr>
                <w:ins w:id="3027"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61E3E406" w14:textId="77777777" w:rsidR="005B2252" w:rsidRPr="00A543F9" w:rsidRDefault="005B2252" w:rsidP="004E121F">
            <w:pPr>
              <w:pStyle w:val="TAC"/>
              <w:rPr>
                <w:ins w:id="3028" w:author="Huawei" w:date="2024-04-23T19:13:00Z"/>
                <w:rFonts w:cs="v4.2.0"/>
                <w:lang w:eastAsia="zh-CN"/>
              </w:rPr>
            </w:pPr>
            <w:ins w:id="3029" w:author="Huawei" w:date="2024-04-23T19:13:00Z">
              <w:r w:rsidRPr="00A543F9">
                <w:rPr>
                  <w:rFonts w:cs="v4.2.0"/>
                  <w:lang w:eastAsia="zh-CN"/>
                </w:rPr>
                <w:t>1, 2, 3</w:t>
              </w:r>
              <w:r>
                <w:rPr>
                  <w:rFonts w:cs="v4.2.0"/>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EAF9F8E" w14:textId="77777777" w:rsidR="005B2252" w:rsidRDefault="005B2252" w:rsidP="004E121F">
            <w:pPr>
              <w:pStyle w:val="TAC"/>
              <w:rPr>
                <w:ins w:id="3030" w:author="Huawei" w:date="2024-04-23T19:13:00Z"/>
                <w:lang w:val="en-US"/>
              </w:rPr>
            </w:pPr>
            <w:ins w:id="3031" w:author="Huawei" w:date="2024-04-23T19:13:00Z">
              <w:r>
                <w:rPr>
                  <w:lang w:val="en-US"/>
                </w:rPr>
                <w:t xml:space="preserve">Two-tap channel defined in 38.101-4 Annex B.2.4, </w:t>
              </w:r>
            </w:ins>
          </w:p>
          <w:p w14:paraId="32890193" w14:textId="77777777" w:rsidR="005B2252" w:rsidRPr="00A543F9" w:rsidRDefault="005B2252" w:rsidP="004E121F">
            <w:pPr>
              <w:pStyle w:val="TAC"/>
              <w:rPr>
                <w:ins w:id="3032" w:author="Huawei" w:date="2024-04-23T19:13:00Z"/>
                <w:rFonts w:cs="v4.2.0"/>
              </w:rPr>
            </w:pPr>
            <w:ins w:id="3033" w:author="Huawei" w:date="2024-04-23T19:13: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p>
        </w:tc>
      </w:tr>
      <w:tr w:rsidR="005B2252" w:rsidRPr="00A543F9" w14:paraId="20512486" w14:textId="77777777" w:rsidTr="004E121F">
        <w:trPr>
          <w:cantSplit/>
          <w:trHeight w:val="187"/>
          <w:ins w:id="3034" w:author="Huawei" w:date="2024-04-23T19:13:00Z"/>
        </w:trPr>
        <w:tc>
          <w:tcPr>
            <w:tcW w:w="8613" w:type="dxa"/>
            <w:gridSpan w:val="7"/>
            <w:tcBorders>
              <w:top w:val="single" w:sz="4" w:space="0" w:color="auto"/>
              <w:left w:val="single" w:sz="4" w:space="0" w:color="auto"/>
              <w:bottom w:val="single" w:sz="4" w:space="0" w:color="auto"/>
              <w:right w:val="single" w:sz="4" w:space="0" w:color="auto"/>
            </w:tcBorders>
            <w:hideMark/>
          </w:tcPr>
          <w:p w14:paraId="334646ED" w14:textId="77777777" w:rsidR="005B2252" w:rsidRPr="00A543F9" w:rsidRDefault="005B2252" w:rsidP="004E121F">
            <w:pPr>
              <w:pStyle w:val="TAN"/>
              <w:rPr>
                <w:ins w:id="3035" w:author="Huawei" w:date="2024-04-23T19:13:00Z"/>
              </w:rPr>
            </w:pPr>
            <w:ins w:id="3036" w:author="Huawei" w:date="2024-04-23T19:13:00Z">
              <w:r w:rsidRPr="00A543F9">
                <w:t>Note 1:</w:t>
              </w:r>
              <w:r w:rsidRPr="00A543F9">
                <w:tab/>
                <w:t>The resources for uplink transmission are assigned to the UE prior to the start of time period T2.</w:t>
              </w:r>
            </w:ins>
          </w:p>
          <w:p w14:paraId="2A1BB89B" w14:textId="77777777" w:rsidR="005B2252" w:rsidRPr="00A543F9" w:rsidRDefault="005B2252" w:rsidP="004E121F">
            <w:pPr>
              <w:pStyle w:val="TAN"/>
              <w:rPr>
                <w:ins w:id="3037" w:author="Huawei" w:date="2024-04-23T19:13:00Z"/>
              </w:rPr>
            </w:pPr>
            <w:ins w:id="3038" w:author="Huawei" w:date="2024-04-23T19:13: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5ADA7300" wp14:editId="097AC0B0">
                    <wp:extent cx="259080" cy="238125"/>
                    <wp:effectExtent l="0" t="0" r="7620" b="9525"/>
                    <wp:docPr id="318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41D8743C" w14:textId="77777777" w:rsidR="005B2252" w:rsidRDefault="005B2252" w:rsidP="004E121F">
            <w:pPr>
              <w:pStyle w:val="TAN"/>
              <w:rPr>
                <w:ins w:id="3039" w:author="Carlos Cabrera-Mercader" w:date="2024-05-23T00:20:00Z"/>
              </w:rPr>
            </w:pPr>
            <w:ins w:id="3040" w:author="Huawei" w:date="2024-04-23T19:13:00Z">
              <w:r w:rsidRPr="00A543F9">
                <w:t>Note 3:</w:t>
              </w:r>
              <w:r w:rsidRPr="00A543F9">
                <w:tab/>
                <w:t>SS-RSRP</w:t>
              </w:r>
              <w:r w:rsidRPr="002B4D79">
                <w:rPr>
                  <w:lang w:eastAsia="zh-CN"/>
                </w:rPr>
                <w:t>/PRS-RSRP</w:t>
              </w:r>
              <w:r w:rsidRPr="00A543F9">
                <w:t xml:space="preserve"> levels have been derived from other parameters for information purposes. They are not settable parameters themselves.</w:t>
              </w:r>
            </w:ins>
          </w:p>
          <w:p w14:paraId="0485E93B" w14:textId="313701D9" w:rsidR="00431E9F" w:rsidRPr="00A543F9" w:rsidRDefault="00431E9F" w:rsidP="004E121F">
            <w:pPr>
              <w:pStyle w:val="TAN"/>
              <w:rPr>
                <w:ins w:id="3041" w:author="Huawei" w:date="2024-04-23T19:13:00Z"/>
              </w:rPr>
            </w:pPr>
            <w:ins w:id="3042" w:author="Carlos Cabrera-Mercader" w:date="2024-05-23T00:20:00Z">
              <w:r>
                <w:t>Note 4:</w:t>
              </w:r>
            </w:ins>
            <w:ins w:id="3043" w:author="Carlos Cabrera-Mercader" w:date="2024-05-23T00:21:00Z">
              <w:r w:rsidR="00CA3F37" w:rsidRPr="00A543F9">
                <w:tab/>
              </w:r>
            </w:ins>
            <w:ins w:id="3044" w:author="Carlos Cabrera-Mercader" w:date="2024-05-23T00:20:00Z">
              <w:r w:rsidRPr="004E73C8">
                <w:t>OCNG shall be used such that active cells are fully allocated and a constant total transmitted power spectral density is achieved for all OFDM symbols other than those in the subframes with transmitted PRS.</w:t>
              </w:r>
            </w:ins>
          </w:p>
        </w:tc>
      </w:tr>
    </w:tbl>
    <w:p w14:paraId="63F2E2F9" w14:textId="77777777" w:rsidR="005B2252" w:rsidRPr="00A543F9" w:rsidRDefault="005B2252" w:rsidP="005B2252">
      <w:pPr>
        <w:rPr>
          <w:ins w:id="3045" w:author="Huawei" w:date="2024-04-23T19:13:00Z"/>
        </w:rPr>
      </w:pPr>
    </w:p>
    <w:p w14:paraId="77FA506E" w14:textId="287B508F" w:rsidR="005B2252" w:rsidRPr="00A543F9" w:rsidRDefault="00C268F1" w:rsidP="005B2252">
      <w:pPr>
        <w:pStyle w:val="5"/>
        <w:rPr>
          <w:ins w:id="3046" w:author="Huawei" w:date="2024-04-23T19:13:00Z"/>
        </w:rPr>
      </w:pPr>
      <w:ins w:id="3047" w:author="Huawei" w:date="2024-05-11T14:09:00Z">
        <w:r>
          <w:t>A.16.6.X3.1</w:t>
        </w:r>
      </w:ins>
      <w:ins w:id="3048" w:author="Huawei" w:date="2024-04-23T19:13:00Z">
        <w:r w:rsidR="005B2252" w:rsidRPr="00A543F9">
          <w:t>.2</w:t>
        </w:r>
        <w:r w:rsidR="005B2252" w:rsidRPr="00A543F9">
          <w:tab/>
          <w:t>Test Requirements</w:t>
        </w:r>
      </w:ins>
    </w:p>
    <w:p w14:paraId="58EC9454" w14:textId="77777777" w:rsidR="005B2252" w:rsidRDefault="005B2252" w:rsidP="005B2252">
      <w:pPr>
        <w:rPr>
          <w:ins w:id="3049" w:author="Huawei" w:date="2024-04-23T19:13:00Z"/>
        </w:rPr>
      </w:pPr>
      <w:ins w:id="3050" w:author="Huawei" w:date="2024-04-23T19:13:00Z">
        <w:r w:rsidRPr="00A543F9">
          <w:t>The UE shall perform and report the PRS-RSRP</w:t>
        </w:r>
        <w:r>
          <w:t>P</w:t>
        </w:r>
        <w:r w:rsidRPr="00A543F9">
          <w:t xml:space="preserve"> measurements for Cell 1 and Cell 2, within the time limit specified in clause </w:t>
        </w:r>
        <w:r w:rsidRPr="004B0503">
          <w:t>9.9</w:t>
        </w:r>
        <w:r>
          <w:t>A</w:t>
        </w:r>
        <w:r w:rsidRPr="004B0503">
          <w:t>.</w:t>
        </w:r>
        <w:r>
          <w:t>5</w:t>
        </w:r>
        <w:r w:rsidRPr="004B0503">
          <w:t>.5</w:t>
        </w:r>
        <w:r w:rsidRPr="00A543F9">
          <w:t>, starting from the beginning of time interval T2.</w:t>
        </w:r>
      </w:ins>
    </w:p>
    <w:p w14:paraId="07034AD6" w14:textId="77777777" w:rsidR="005B2252" w:rsidRPr="00A543F9" w:rsidRDefault="005B2252" w:rsidP="005B2252">
      <w:pPr>
        <w:pStyle w:val="NO"/>
        <w:rPr>
          <w:ins w:id="3051" w:author="Huawei" w:date="2024-04-23T19:13:00Z"/>
        </w:rPr>
      </w:pPr>
      <w:ins w:id="3052" w:author="Huawei" w:date="2024-04-23T19:13:00Z">
        <w:r w:rsidRPr="00B63A9E">
          <w:t>NOTE:</w:t>
        </w:r>
        <w:r w:rsidRPr="00B63A9E">
          <w:tab/>
          <w:t>The actual overall delays measured in the test may be up to 2xTTI</w:t>
        </w:r>
        <w:r w:rsidRPr="00B63A9E">
          <w:rPr>
            <w:vertAlign w:val="subscript"/>
          </w:rPr>
          <w:t>DCCH</w:t>
        </w:r>
        <w:r w:rsidRPr="00B63A9E">
          <w:t xml:space="preserve"> higher than the </w:t>
        </w:r>
        <w:r w:rsidRPr="00B63A9E">
          <w:rPr>
            <w:rFonts w:hint="eastAsia"/>
          </w:rPr>
          <w:t>time duration</w:t>
        </w:r>
        <w:r w:rsidRPr="00B63A9E">
          <w:t xml:space="preserve"> above because of TTI insertion uncertainty of the measurement report in DCCH.</w:t>
        </w:r>
      </w:ins>
    </w:p>
    <w:p w14:paraId="506BB8B2" w14:textId="492BADEA" w:rsidR="005B2252" w:rsidRPr="005B2252" w:rsidRDefault="005B2252" w:rsidP="005B2252">
      <w:pPr>
        <w:rPr>
          <w:rFonts w:eastAsia="宋体"/>
          <w:noProof/>
          <w:highlight w:val="yellow"/>
          <w:lang w:eastAsia="zh-CN"/>
        </w:rPr>
      </w:pPr>
      <w:ins w:id="3053" w:author="Huawei" w:date="2024-04-23T19:13:00Z">
        <w:r w:rsidRPr="00A543F9">
          <w:rPr>
            <w:rFonts w:cs="v4.2.0"/>
          </w:rPr>
          <w:t>The rate of correct events observed during repeated tests shall be at least 90%.</w:t>
        </w:r>
      </w:ins>
    </w:p>
    <w:p w14:paraId="6A3F7EC3" w14:textId="57D696F6" w:rsidR="00810402" w:rsidRDefault="00810402" w:rsidP="0081040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701B9F">
        <w:rPr>
          <w:rFonts w:eastAsia="宋体"/>
          <w:noProof/>
          <w:highlight w:val="yellow"/>
          <w:lang w:eastAsia="zh-CN"/>
        </w:rPr>
        <w:t>2: 3-13</w:t>
      </w:r>
      <w:r>
        <w:rPr>
          <w:rFonts w:eastAsia="宋体"/>
          <w:noProof/>
          <w:highlight w:val="yellow"/>
          <w:lang w:eastAsia="zh-CN"/>
        </w:rPr>
        <w:t>&gt;</w:t>
      </w:r>
    </w:p>
    <w:p w14:paraId="5412280A" w14:textId="7C0F3D62" w:rsidR="00810402" w:rsidRDefault="00810402" w:rsidP="00871765">
      <w:pPr>
        <w:spacing w:before="120" w:after="120"/>
        <w:jc w:val="center"/>
        <w:rPr>
          <w:rFonts w:eastAsia="宋体"/>
          <w:noProof/>
          <w:highlight w:val="yellow"/>
          <w:lang w:eastAsia="zh-CN"/>
        </w:rPr>
      </w:pPr>
    </w:p>
    <w:p w14:paraId="6FB2C146" w14:textId="37AD9131" w:rsidR="00FA04EF" w:rsidRDefault="00FA04EF" w:rsidP="00871765">
      <w:pPr>
        <w:spacing w:before="120" w:after="120"/>
        <w:jc w:val="center"/>
        <w:rPr>
          <w:rFonts w:eastAsia="宋体"/>
          <w:noProof/>
          <w:highlight w:val="yellow"/>
          <w:lang w:eastAsia="zh-CN"/>
        </w:rPr>
      </w:pPr>
    </w:p>
    <w:p w14:paraId="7A8551B7" w14:textId="21A99148" w:rsidR="00FA04EF" w:rsidRDefault="00FA04EF" w:rsidP="00FA04EF">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 3-15</w:t>
      </w:r>
      <w:r w:rsidRPr="000F7347">
        <w:rPr>
          <w:rFonts w:eastAsia="宋体"/>
          <w:noProof/>
          <w:highlight w:val="yellow"/>
          <w:lang w:eastAsia="zh-CN"/>
        </w:rPr>
        <w:t>&gt;</w:t>
      </w:r>
    </w:p>
    <w:p w14:paraId="679CC11B" w14:textId="1953B048" w:rsidR="00FA04EF" w:rsidRPr="00243D28" w:rsidRDefault="00C268F1" w:rsidP="00FA04EF">
      <w:pPr>
        <w:keepNext/>
        <w:keepLines/>
        <w:overflowPunct w:val="0"/>
        <w:autoSpaceDE w:val="0"/>
        <w:autoSpaceDN w:val="0"/>
        <w:adjustRightInd w:val="0"/>
        <w:spacing w:before="120"/>
        <w:ind w:left="1418" w:hanging="1418"/>
        <w:textAlignment w:val="baseline"/>
        <w:outlineLvl w:val="3"/>
        <w:rPr>
          <w:ins w:id="3054" w:author="Huawei" w:date="2024-04-23T19:34:00Z"/>
          <w:rFonts w:ascii="Arial" w:eastAsia="Times New Roman" w:hAnsi="Arial"/>
          <w:snapToGrid w:val="0"/>
          <w:sz w:val="24"/>
          <w:lang w:eastAsia="en-GB"/>
        </w:rPr>
      </w:pPr>
      <w:ins w:id="3055" w:author="Huawei" w:date="2024-05-11T14:11:00Z">
        <w:r>
          <w:rPr>
            <w:rFonts w:ascii="Arial" w:eastAsia="Times New Roman" w:hAnsi="Arial"/>
            <w:snapToGrid w:val="0"/>
            <w:sz w:val="24"/>
            <w:lang w:eastAsia="en-GB"/>
          </w:rPr>
          <w:t>A.16.A.X3.1</w:t>
        </w:r>
      </w:ins>
      <w:ins w:id="3056" w:author="Huawei" w:date="2024-04-23T19:34:00Z">
        <w:r w:rsidR="00FA04EF" w:rsidRPr="00243D28">
          <w:rPr>
            <w:rFonts w:ascii="Arial" w:eastAsia="Times New Roman" w:hAnsi="Arial"/>
            <w:snapToGrid w:val="0"/>
            <w:sz w:val="24"/>
            <w:lang w:eastAsia="en-GB"/>
          </w:rPr>
          <w:tab/>
          <w:t xml:space="preserve">PRS-RSRPP </w:t>
        </w:r>
        <w:r w:rsidR="00FA04EF">
          <w:rPr>
            <w:rFonts w:ascii="Arial" w:eastAsia="Times New Roman" w:hAnsi="Arial"/>
            <w:snapToGrid w:val="0"/>
            <w:sz w:val="24"/>
            <w:lang w:eastAsia="en-GB"/>
          </w:rPr>
          <w:t>measurement</w:t>
        </w:r>
        <w:r w:rsidR="00FA04EF" w:rsidRPr="00243D28">
          <w:rPr>
            <w:rFonts w:ascii="Arial" w:eastAsia="Times New Roman" w:hAnsi="Arial"/>
            <w:snapToGrid w:val="0"/>
            <w:sz w:val="24"/>
            <w:lang w:eastAsia="en-GB"/>
          </w:rPr>
          <w:t xml:space="preserve"> delay </w:t>
        </w:r>
        <w:r w:rsidR="00FA04EF">
          <w:rPr>
            <w:rFonts w:ascii="Arial" w:eastAsia="Times New Roman" w:hAnsi="Arial"/>
            <w:snapToGrid w:val="0"/>
            <w:sz w:val="24"/>
            <w:lang w:eastAsia="en-GB"/>
          </w:rPr>
          <w:t>without FH</w:t>
        </w:r>
        <w:r w:rsidR="00FA04EF" w:rsidRPr="00243D28">
          <w:rPr>
            <w:rFonts w:ascii="Arial" w:eastAsia="Times New Roman" w:hAnsi="Arial"/>
            <w:sz w:val="24"/>
            <w:lang w:eastAsia="zh-CN"/>
          </w:rPr>
          <w:t xml:space="preserve"> in RRC_INACTIVE state</w:t>
        </w:r>
        <w:r w:rsidR="00FA04EF">
          <w:rPr>
            <w:rFonts w:ascii="Arial" w:eastAsia="Times New Roman" w:hAnsi="Arial"/>
            <w:sz w:val="24"/>
            <w:lang w:eastAsia="zh-CN"/>
          </w:rPr>
          <w:t xml:space="preserve"> in FR1</w:t>
        </w:r>
      </w:ins>
    </w:p>
    <w:p w14:paraId="03A90ABE" w14:textId="6E8F871A" w:rsidR="00FA04EF" w:rsidRPr="00243D28" w:rsidRDefault="00C268F1" w:rsidP="00FA04EF">
      <w:pPr>
        <w:keepNext/>
        <w:keepLines/>
        <w:overflowPunct w:val="0"/>
        <w:autoSpaceDE w:val="0"/>
        <w:autoSpaceDN w:val="0"/>
        <w:adjustRightInd w:val="0"/>
        <w:spacing w:before="120"/>
        <w:ind w:left="1701" w:hanging="1701"/>
        <w:textAlignment w:val="baseline"/>
        <w:outlineLvl w:val="4"/>
        <w:rPr>
          <w:ins w:id="3057" w:author="Huawei" w:date="2024-04-23T19:34:00Z"/>
          <w:rFonts w:ascii="Arial" w:eastAsia="Times New Roman" w:hAnsi="Arial"/>
          <w:sz w:val="22"/>
          <w:lang w:eastAsia="en-GB"/>
        </w:rPr>
      </w:pPr>
      <w:ins w:id="3058" w:author="Huawei" w:date="2024-05-11T14:11:00Z">
        <w:r>
          <w:rPr>
            <w:rFonts w:ascii="Arial" w:eastAsia="Times New Roman" w:hAnsi="Arial"/>
            <w:sz w:val="22"/>
            <w:lang w:eastAsia="en-GB"/>
          </w:rPr>
          <w:t>A.16.A.X3.1</w:t>
        </w:r>
      </w:ins>
      <w:ins w:id="3059" w:author="Huawei" w:date="2024-04-23T19:34:00Z">
        <w:r w:rsidR="00FA04EF" w:rsidRPr="00243D28">
          <w:rPr>
            <w:rFonts w:ascii="Arial" w:eastAsia="Times New Roman" w:hAnsi="Arial"/>
            <w:sz w:val="22"/>
            <w:lang w:eastAsia="en-GB"/>
          </w:rPr>
          <w:t>.1</w:t>
        </w:r>
        <w:r w:rsidR="00FA04EF" w:rsidRPr="00243D28">
          <w:rPr>
            <w:rFonts w:ascii="Arial" w:eastAsia="Times New Roman" w:hAnsi="Arial"/>
            <w:sz w:val="22"/>
            <w:lang w:eastAsia="en-GB"/>
          </w:rPr>
          <w:tab/>
          <w:t>Test purpose and Environment</w:t>
        </w:r>
      </w:ins>
    </w:p>
    <w:p w14:paraId="070DDE03" w14:textId="77777777" w:rsidR="00FA04EF" w:rsidRPr="00243D28" w:rsidRDefault="00FA04EF" w:rsidP="00FA04EF">
      <w:pPr>
        <w:overflowPunct w:val="0"/>
        <w:autoSpaceDE w:val="0"/>
        <w:autoSpaceDN w:val="0"/>
        <w:adjustRightInd w:val="0"/>
        <w:textAlignment w:val="baseline"/>
        <w:rPr>
          <w:ins w:id="3060" w:author="Huawei" w:date="2024-04-23T19:34:00Z"/>
          <w:rFonts w:eastAsia="宋体"/>
          <w:lang w:eastAsia="en-GB"/>
        </w:rPr>
      </w:pPr>
      <w:ins w:id="3061" w:author="Huawei" w:date="2024-04-23T19:34:00Z">
        <w:r w:rsidRPr="00243D28">
          <w:rPr>
            <w:rFonts w:eastAsia="宋体"/>
            <w:lang w:eastAsia="en-GB"/>
          </w:rPr>
          <w:t>The purpose of the test is to verify that the PRS-RSRPP measurement</w:t>
        </w:r>
        <w:r>
          <w:rPr>
            <w:rFonts w:eastAsia="宋体"/>
            <w:lang w:eastAsia="en-GB"/>
          </w:rPr>
          <w:t xml:space="preserve"> without FH by a RedCap UE</w:t>
        </w:r>
        <w:r w:rsidRPr="00243D28">
          <w:rPr>
            <w:rFonts w:eastAsia="宋体"/>
            <w:lang w:eastAsia="en-GB"/>
          </w:rPr>
          <w:t xml:space="preserve"> meets the delay requirements specified in clause </w:t>
        </w:r>
        <w:r w:rsidRPr="005236D6">
          <w:rPr>
            <w:rFonts w:eastAsia="宋体"/>
            <w:lang w:eastAsia="en-GB"/>
          </w:rPr>
          <w:t>5.6A.7.5</w:t>
        </w:r>
        <w:r w:rsidRPr="00243D28">
          <w:rPr>
            <w:rFonts w:eastAsia="宋体"/>
            <w:lang w:eastAsia="en-GB"/>
          </w:rPr>
          <w:t xml:space="preserve"> in an environment with </w:t>
        </w:r>
        <w:r>
          <w:rPr>
            <w:rFonts w:eastAsia="宋体"/>
            <w:lang w:eastAsia="en-GB"/>
          </w:rPr>
          <w:t>a 2-tap channel</w:t>
        </w:r>
        <w:r w:rsidRPr="00243D28">
          <w:rPr>
            <w:rFonts w:eastAsia="宋体"/>
            <w:lang w:eastAsia="en-GB"/>
          </w:rPr>
          <w:t xml:space="preserve"> propagation condition.</w:t>
        </w:r>
      </w:ins>
    </w:p>
    <w:p w14:paraId="3A0ADB67" w14:textId="6F38B258" w:rsidR="00FA04EF" w:rsidRPr="00243D28" w:rsidRDefault="00FA04EF" w:rsidP="00FA04EF">
      <w:pPr>
        <w:overflowPunct w:val="0"/>
        <w:autoSpaceDE w:val="0"/>
        <w:autoSpaceDN w:val="0"/>
        <w:adjustRightInd w:val="0"/>
        <w:textAlignment w:val="baseline"/>
        <w:rPr>
          <w:ins w:id="3062" w:author="Huawei" w:date="2024-04-23T19:34:00Z"/>
          <w:rFonts w:eastAsia="宋体"/>
          <w:lang w:eastAsia="en-GB"/>
        </w:rPr>
      </w:pPr>
      <w:ins w:id="3063" w:author="Huawei" w:date="2024-04-23T19:34:00Z">
        <w:r w:rsidRPr="00243D28">
          <w:rPr>
            <w:rFonts w:eastAsia="宋体" w:hint="eastAsia"/>
            <w:lang w:eastAsia="zh-CN"/>
          </w:rPr>
          <w:t>T</w:t>
        </w:r>
        <w:r w:rsidRPr="00243D28">
          <w:rPr>
            <w:rFonts w:eastAsia="宋体"/>
            <w:lang w:eastAsia="zh-CN"/>
          </w:rPr>
          <w:t xml:space="preserve">he supported test configurations are specified in </w:t>
        </w:r>
        <w:r w:rsidRPr="00243D28">
          <w:rPr>
            <w:rFonts w:eastAsia="宋体"/>
            <w:lang w:eastAsia="en-GB"/>
          </w:rPr>
          <w:t xml:space="preserve">Table </w:t>
        </w:r>
      </w:ins>
      <w:ins w:id="3064" w:author="Huawei" w:date="2024-05-11T14:11:00Z">
        <w:r w:rsidR="00C268F1">
          <w:rPr>
            <w:rFonts w:eastAsia="宋体"/>
            <w:lang w:eastAsia="en-GB"/>
          </w:rPr>
          <w:t>A.16.A.X3.1</w:t>
        </w:r>
      </w:ins>
      <w:ins w:id="3065" w:author="Huawei" w:date="2024-04-23T19:34:00Z">
        <w:r w:rsidRPr="00243D28">
          <w:rPr>
            <w:rFonts w:eastAsia="宋体"/>
            <w:lang w:eastAsia="en-GB"/>
          </w:rPr>
          <w:t>.1-1.</w:t>
        </w:r>
      </w:ins>
    </w:p>
    <w:p w14:paraId="4D8FCEBE" w14:textId="51F28F2F" w:rsidR="00FA04EF" w:rsidRPr="00243D28" w:rsidRDefault="00FA04EF" w:rsidP="00FA04EF">
      <w:pPr>
        <w:keepNext/>
        <w:keepLines/>
        <w:overflowPunct w:val="0"/>
        <w:autoSpaceDE w:val="0"/>
        <w:autoSpaceDN w:val="0"/>
        <w:adjustRightInd w:val="0"/>
        <w:spacing w:before="60"/>
        <w:jc w:val="center"/>
        <w:textAlignment w:val="baseline"/>
        <w:rPr>
          <w:ins w:id="3066" w:author="Huawei" w:date="2024-04-23T19:34:00Z"/>
          <w:rFonts w:ascii="Arial" w:eastAsia="Times New Roman" w:hAnsi="Arial"/>
          <w:b/>
          <w:lang w:eastAsia="en-GB"/>
        </w:rPr>
      </w:pPr>
      <w:ins w:id="3067" w:author="Huawei" w:date="2024-04-23T19:34:00Z">
        <w:r w:rsidRPr="00243D28">
          <w:rPr>
            <w:rFonts w:ascii="Arial" w:eastAsia="Times New Roman" w:hAnsi="Arial"/>
            <w:b/>
            <w:lang w:eastAsia="en-GB"/>
          </w:rPr>
          <w:t xml:space="preserve">Table </w:t>
        </w:r>
      </w:ins>
      <w:ins w:id="3068" w:author="Huawei" w:date="2024-05-11T14:11:00Z">
        <w:r w:rsidR="00C268F1">
          <w:rPr>
            <w:rFonts w:ascii="Arial" w:eastAsia="Times New Roman" w:hAnsi="Arial"/>
            <w:b/>
            <w:lang w:eastAsia="en-GB"/>
          </w:rPr>
          <w:t>A.16.A.X3.1</w:t>
        </w:r>
      </w:ins>
      <w:ins w:id="3069" w:author="Huawei" w:date="2024-04-23T19:34:00Z">
        <w:r w:rsidRPr="00243D28">
          <w:rPr>
            <w:rFonts w:ascii="Arial" w:eastAsia="Times New Roman" w:hAnsi="Arial"/>
            <w:b/>
            <w:lang w:eastAsia="en-GB"/>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A04EF" w:rsidRPr="00020619" w14:paraId="6E7A3B23" w14:textId="77777777" w:rsidTr="004E121F">
        <w:trPr>
          <w:ins w:id="3070" w:author="Huawei" w:date="2024-04-23T19:34:00Z"/>
        </w:trPr>
        <w:tc>
          <w:tcPr>
            <w:tcW w:w="2376" w:type="dxa"/>
            <w:tcBorders>
              <w:top w:val="single" w:sz="4" w:space="0" w:color="auto"/>
              <w:left w:val="single" w:sz="4" w:space="0" w:color="auto"/>
              <w:bottom w:val="single" w:sz="4" w:space="0" w:color="auto"/>
              <w:right w:val="single" w:sz="4" w:space="0" w:color="auto"/>
            </w:tcBorders>
            <w:hideMark/>
          </w:tcPr>
          <w:p w14:paraId="20FB1E13" w14:textId="77777777" w:rsidR="00FA04EF" w:rsidRPr="00020619" w:rsidRDefault="00FA04EF" w:rsidP="004E121F">
            <w:pPr>
              <w:pStyle w:val="TAH"/>
              <w:rPr>
                <w:ins w:id="3071" w:author="Huawei" w:date="2024-04-23T19:34:00Z"/>
              </w:rPr>
            </w:pPr>
            <w:ins w:id="3072" w:author="Huawei" w:date="2024-04-23T19:34:00Z">
              <w:r w:rsidRPr="0002061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CBD8A94" w14:textId="77777777" w:rsidR="00FA04EF" w:rsidRPr="00020619" w:rsidRDefault="00FA04EF" w:rsidP="004E121F">
            <w:pPr>
              <w:pStyle w:val="TAH"/>
              <w:rPr>
                <w:ins w:id="3073" w:author="Huawei" w:date="2024-04-23T19:34:00Z"/>
              </w:rPr>
            </w:pPr>
            <w:ins w:id="3074" w:author="Huawei" w:date="2024-04-23T19:34:00Z">
              <w:r w:rsidRPr="00020619">
                <w:t>Description</w:t>
              </w:r>
            </w:ins>
          </w:p>
        </w:tc>
      </w:tr>
      <w:tr w:rsidR="00FA04EF" w:rsidRPr="00020619" w14:paraId="01937314" w14:textId="77777777" w:rsidTr="004E121F">
        <w:trPr>
          <w:ins w:id="3075" w:author="Huawei" w:date="2024-04-23T19:34:00Z"/>
        </w:trPr>
        <w:tc>
          <w:tcPr>
            <w:tcW w:w="2376" w:type="dxa"/>
            <w:tcBorders>
              <w:top w:val="single" w:sz="4" w:space="0" w:color="auto"/>
              <w:left w:val="single" w:sz="4" w:space="0" w:color="auto"/>
              <w:bottom w:val="single" w:sz="4" w:space="0" w:color="auto"/>
              <w:right w:val="single" w:sz="4" w:space="0" w:color="auto"/>
            </w:tcBorders>
            <w:hideMark/>
          </w:tcPr>
          <w:p w14:paraId="623B92B7" w14:textId="77777777" w:rsidR="00FA04EF" w:rsidRPr="00020619" w:rsidRDefault="00FA04EF" w:rsidP="004E121F">
            <w:pPr>
              <w:pStyle w:val="TAL"/>
              <w:rPr>
                <w:ins w:id="3076" w:author="Huawei" w:date="2024-04-23T19:34:00Z"/>
              </w:rPr>
            </w:pPr>
            <w:ins w:id="3077" w:author="Huawei" w:date="2024-04-23T19:34:00Z">
              <w:r w:rsidRPr="00020619">
                <w:t>1</w:t>
              </w:r>
            </w:ins>
          </w:p>
        </w:tc>
        <w:tc>
          <w:tcPr>
            <w:tcW w:w="7230" w:type="dxa"/>
            <w:tcBorders>
              <w:top w:val="single" w:sz="4" w:space="0" w:color="auto"/>
              <w:left w:val="single" w:sz="4" w:space="0" w:color="auto"/>
              <w:bottom w:val="single" w:sz="4" w:space="0" w:color="auto"/>
              <w:right w:val="single" w:sz="4" w:space="0" w:color="auto"/>
            </w:tcBorders>
            <w:hideMark/>
          </w:tcPr>
          <w:p w14:paraId="227870FE" w14:textId="77777777" w:rsidR="00FA04EF" w:rsidRPr="00020619" w:rsidRDefault="00FA04EF" w:rsidP="004E121F">
            <w:pPr>
              <w:pStyle w:val="TAL"/>
              <w:rPr>
                <w:ins w:id="3078" w:author="Huawei" w:date="2024-04-23T19:34:00Z"/>
              </w:rPr>
            </w:pPr>
            <w:ins w:id="3079" w:author="Huawei" w:date="2024-04-23T19:34:00Z">
              <w:r w:rsidRPr="00020619">
                <w:t>15 kHz SSB SCS, 10 MHz bandwidth, FDD duplex mode</w:t>
              </w:r>
            </w:ins>
          </w:p>
        </w:tc>
      </w:tr>
      <w:tr w:rsidR="00FA04EF" w:rsidRPr="00020619" w14:paraId="5A0DB807" w14:textId="77777777" w:rsidTr="004E121F">
        <w:trPr>
          <w:ins w:id="3080" w:author="Huawei" w:date="2024-04-23T19:34:00Z"/>
        </w:trPr>
        <w:tc>
          <w:tcPr>
            <w:tcW w:w="2376" w:type="dxa"/>
            <w:tcBorders>
              <w:top w:val="single" w:sz="4" w:space="0" w:color="auto"/>
              <w:left w:val="single" w:sz="4" w:space="0" w:color="auto"/>
              <w:bottom w:val="single" w:sz="4" w:space="0" w:color="auto"/>
              <w:right w:val="single" w:sz="4" w:space="0" w:color="auto"/>
            </w:tcBorders>
            <w:hideMark/>
          </w:tcPr>
          <w:p w14:paraId="10B27F97" w14:textId="77777777" w:rsidR="00FA04EF" w:rsidRPr="00020619" w:rsidRDefault="00FA04EF" w:rsidP="004E121F">
            <w:pPr>
              <w:pStyle w:val="TAL"/>
              <w:rPr>
                <w:ins w:id="3081" w:author="Huawei" w:date="2024-04-23T19:34:00Z"/>
              </w:rPr>
            </w:pPr>
            <w:ins w:id="3082" w:author="Huawei" w:date="2024-04-23T19:34:00Z">
              <w:r w:rsidRPr="00020619">
                <w:t>2</w:t>
              </w:r>
            </w:ins>
          </w:p>
        </w:tc>
        <w:tc>
          <w:tcPr>
            <w:tcW w:w="7230" w:type="dxa"/>
            <w:tcBorders>
              <w:top w:val="single" w:sz="4" w:space="0" w:color="auto"/>
              <w:left w:val="single" w:sz="4" w:space="0" w:color="auto"/>
              <w:bottom w:val="single" w:sz="4" w:space="0" w:color="auto"/>
              <w:right w:val="single" w:sz="4" w:space="0" w:color="auto"/>
            </w:tcBorders>
            <w:hideMark/>
          </w:tcPr>
          <w:p w14:paraId="2AD5759C" w14:textId="77777777" w:rsidR="00FA04EF" w:rsidRPr="00020619" w:rsidRDefault="00FA04EF" w:rsidP="004E121F">
            <w:pPr>
              <w:pStyle w:val="TAL"/>
              <w:rPr>
                <w:ins w:id="3083" w:author="Huawei" w:date="2024-04-23T19:34:00Z"/>
              </w:rPr>
            </w:pPr>
            <w:ins w:id="3084" w:author="Huawei" w:date="2024-04-23T19:34:00Z">
              <w:r w:rsidRPr="00020619">
                <w:t>15 kHz SSB SCS, 10 MHz bandwidth, TDD duplex mode</w:t>
              </w:r>
            </w:ins>
          </w:p>
        </w:tc>
      </w:tr>
      <w:tr w:rsidR="00FA04EF" w:rsidRPr="00020619" w14:paraId="2A8B3BCC" w14:textId="77777777" w:rsidTr="004E121F">
        <w:trPr>
          <w:ins w:id="3085" w:author="Huawei" w:date="2024-04-23T19:34:00Z"/>
        </w:trPr>
        <w:tc>
          <w:tcPr>
            <w:tcW w:w="2376" w:type="dxa"/>
            <w:tcBorders>
              <w:top w:val="single" w:sz="4" w:space="0" w:color="auto"/>
              <w:left w:val="single" w:sz="4" w:space="0" w:color="auto"/>
              <w:bottom w:val="single" w:sz="4" w:space="0" w:color="auto"/>
              <w:right w:val="single" w:sz="4" w:space="0" w:color="auto"/>
            </w:tcBorders>
            <w:hideMark/>
          </w:tcPr>
          <w:p w14:paraId="5B59B846" w14:textId="77777777" w:rsidR="00FA04EF" w:rsidRPr="00020619" w:rsidRDefault="00FA04EF" w:rsidP="004E121F">
            <w:pPr>
              <w:pStyle w:val="TAL"/>
              <w:rPr>
                <w:ins w:id="3086" w:author="Huawei" w:date="2024-04-23T19:34:00Z"/>
              </w:rPr>
            </w:pPr>
            <w:ins w:id="3087" w:author="Huawei" w:date="2024-04-23T19:34:00Z">
              <w:r w:rsidRPr="00020619">
                <w:t>3</w:t>
              </w:r>
            </w:ins>
          </w:p>
        </w:tc>
        <w:tc>
          <w:tcPr>
            <w:tcW w:w="7230" w:type="dxa"/>
            <w:tcBorders>
              <w:top w:val="single" w:sz="4" w:space="0" w:color="auto"/>
              <w:left w:val="single" w:sz="4" w:space="0" w:color="auto"/>
              <w:bottom w:val="single" w:sz="4" w:space="0" w:color="auto"/>
              <w:right w:val="single" w:sz="4" w:space="0" w:color="auto"/>
            </w:tcBorders>
            <w:hideMark/>
          </w:tcPr>
          <w:p w14:paraId="1BFF41C7" w14:textId="77777777" w:rsidR="00FA04EF" w:rsidRPr="00020619" w:rsidRDefault="00FA04EF" w:rsidP="004E121F">
            <w:pPr>
              <w:pStyle w:val="TAL"/>
              <w:rPr>
                <w:ins w:id="3088" w:author="Huawei" w:date="2024-04-23T19:34:00Z"/>
              </w:rPr>
            </w:pPr>
            <w:ins w:id="3089" w:author="Huawei" w:date="2024-04-23T19:34:00Z">
              <w:r w:rsidRPr="00020619">
                <w:t>30 kHz SSB SCS, 20 MHz bandwidth, TDD duplex mode</w:t>
              </w:r>
            </w:ins>
          </w:p>
        </w:tc>
      </w:tr>
      <w:tr w:rsidR="00FA04EF" w:rsidRPr="00020619" w14:paraId="0FFE752D" w14:textId="77777777" w:rsidTr="004E121F">
        <w:trPr>
          <w:ins w:id="3090" w:author="Huawei" w:date="2024-04-23T19:34:00Z"/>
        </w:trPr>
        <w:tc>
          <w:tcPr>
            <w:tcW w:w="2376" w:type="dxa"/>
            <w:tcBorders>
              <w:top w:val="single" w:sz="4" w:space="0" w:color="auto"/>
              <w:left w:val="single" w:sz="4" w:space="0" w:color="auto"/>
              <w:bottom w:val="single" w:sz="4" w:space="0" w:color="auto"/>
              <w:right w:val="single" w:sz="4" w:space="0" w:color="auto"/>
            </w:tcBorders>
          </w:tcPr>
          <w:p w14:paraId="3A81C60B" w14:textId="77777777" w:rsidR="00FA04EF" w:rsidRPr="00020619" w:rsidRDefault="00FA04EF" w:rsidP="004E121F">
            <w:pPr>
              <w:pStyle w:val="TAL"/>
              <w:rPr>
                <w:ins w:id="3091" w:author="Huawei" w:date="2024-04-23T19:34:00Z"/>
              </w:rPr>
            </w:pPr>
            <w:ins w:id="3092" w:author="Huawei" w:date="2024-04-23T19:34:00Z">
              <w:r w:rsidRPr="00020619">
                <w:t>4</w:t>
              </w:r>
            </w:ins>
          </w:p>
        </w:tc>
        <w:tc>
          <w:tcPr>
            <w:tcW w:w="7230" w:type="dxa"/>
            <w:tcBorders>
              <w:top w:val="single" w:sz="4" w:space="0" w:color="auto"/>
              <w:left w:val="single" w:sz="4" w:space="0" w:color="auto"/>
              <w:bottom w:val="single" w:sz="4" w:space="0" w:color="auto"/>
              <w:right w:val="single" w:sz="4" w:space="0" w:color="auto"/>
            </w:tcBorders>
          </w:tcPr>
          <w:p w14:paraId="1F977209" w14:textId="77777777" w:rsidR="00FA04EF" w:rsidRPr="00020619" w:rsidRDefault="00FA04EF" w:rsidP="004E121F">
            <w:pPr>
              <w:pStyle w:val="TAL"/>
              <w:rPr>
                <w:ins w:id="3093" w:author="Huawei" w:date="2024-04-23T19:34:00Z"/>
              </w:rPr>
            </w:pPr>
            <w:ins w:id="3094" w:author="Huawei" w:date="2024-04-23T19:34:00Z">
              <w:r w:rsidRPr="00020619">
                <w:t>15 kHz SSB SCS, 10 MHz bandwidth, HD-FDD duplex mode</w:t>
              </w:r>
            </w:ins>
          </w:p>
        </w:tc>
      </w:tr>
      <w:tr w:rsidR="00FA04EF" w:rsidRPr="00020619" w14:paraId="0A051C23" w14:textId="77777777" w:rsidTr="004E121F">
        <w:trPr>
          <w:ins w:id="3095" w:author="Huawei" w:date="2024-04-23T19:34:00Z"/>
        </w:trPr>
        <w:tc>
          <w:tcPr>
            <w:tcW w:w="9606" w:type="dxa"/>
            <w:gridSpan w:val="2"/>
            <w:tcBorders>
              <w:top w:val="single" w:sz="4" w:space="0" w:color="auto"/>
              <w:left w:val="single" w:sz="4" w:space="0" w:color="auto"/>
              <w:bottom w:val="single" w:sz="4" w:space="0" w:color="auto"/>
              <w:right w:val="single" w:sz="4" w:space="0" w:color="auto"/>
            </w:tcBorders>
            <w:hideMark/>
          </w:tcPr>
          <w:p w14:paraId="2FE1F1C7" w14:textId="77777777" w:rsidR="00FA04EF" w:rsidRPr="00020619" w:rsidRDefault="00FA04EF" w:rsidP="004E121F">
            <w:pPr>
              <w:pStyle w:val="TAN"/>
              <w:rPr>
                <w:ins w:id="3096" w:author="Huawei" w:date="2024-04-23T19:34:00Z"/>
              </w:rPr>
            </w:pPr>
            <w:ins w:id="3097" w:author="Huawei" w:date="2024-04-23T19:34:00Z">
              <w:r w:rsidRPr="00020619">
                <w:rPr>
                  <w:lang w:eastAsia="zh-CN"/>
                </w:rPr>
                <w:t>Note:</w:t>
              </w:r>
              <w:r w:rsidRPr="00020619">
                <w:rPr>
                  <w:lang w:eastAsia="zh-CN"/>
                </w:rPr>
                <w:tab/>
              </w:r>
              <w:r w:rsidRPr="00020619">
                <w:t>The UE is only required to be tested in one of the supported test configurations.</w:t>
              </w:r>
            </w:ins>
          </w:p>
        </w:tc>
      </w:tr>
    </w:tbl>
    <w:p w14:paraId="01153114" w14:textId="77777777" w:rsidR="00FA04EF" w:rsidRPr="00243D28" w:rsidRDefault="00FA04EF" w:rsidP="00FA04EF">
      <w:pPr>
        <w:overflowPunct w:val="0"/>
        <w:autoSpaceDE w:val="0"/>
        <w:autoSpaceDN w:val="0"/>
        <w:adjustRightInd w:val="0"/>
        <w:textAlignment w:val="baseline"/>
        <w:rPr>
          <w:ins w:id="3098" w:author="Huawei" w:date="2024-04-23T19:34:00Z"/>
          <w:rFonts w:eastAsia="宋体"/>
          <w:lang w:eastAsia="en-GB"/>
        </w:rPr>
      </w:pPr>
    </w:p>
    <w:p w14:paraId="25086EE2" w14:textId="77777777" w:rsidR="00FA04EF" w:rsidRPr="00243D28" w:rsidRDefault="00FA04EF" w:rsidP="00FA04EF">
      <w:pPr>
        <w:overflowPunct w:val="0"/>
        <w:autoSpaceDE w:val="0"/>
        <w:autoSpaceDN w:val="0"/>
        <w:adjustRightInd w:val="0"/>
        <w:textAlignment w:val="baseline"/>
        <w:rPr>
          <w:ins w:id="3099" w:author="Huawei" w:date="2024-04-23T19:34:00Z"/>
          <w:rFonts w:eastAsia="宋体"/>
          <w:lang w:eastAsia="en-GB"/>
        </w:rPr>
      </w:pPr>
      <w:ins w:id="3100" w:author="Huawei" w:date="2024-04-23T19:34:00Z">
        <w:r w:rsidRPr="00243D28">
          <w:rPr>
            <w:rFonts w:eastAsia="Times New Roman"/>
            <w:lang w:eastAsia="en-GB"/>
          </w:rPr>
          <w:t xml:space="preserve">The test consists of </w:t>
        </w:r>
        <w:r w:rsidRPr="00243D28">
          <w:rPr>
            <w:rFonts w:eastAsia="Times New Roman"/>
            <w:lang w:eastAsia="zh-CN"/>
          </w:rPr>
          <w:t>two</w:t>
        </w:r>
        <w:r w:rsidRPr="00243D28">
          <w:rPr>
            <w:rFonts w:eastAsia="Times New Roman"/>
            <w:lang w:eastAsia="en-GB"/>
          </w:rPr>
          <w:t xml:space="preserve"> consecutive time intervals, with duration of T1</w:t>
        </w:r>
        <w:r w:rsidRPr="00243D28">
          <w:rPr>
            <w:rFonts w:eastAsia="Times New Roman"/>
            <w:lang w:eastAsia="zh-CN"/>
          </w:rPr>
          <w:t xml:space="preserve"> and </w:t>
        </w:r>
        <w:r w:rsidRPr="00243D28">
          <w:rPr>
            <w:rFonts w:eastAsia="Times New Roman"/>
            <w:lang w:eastAsia="en-GB"/>
          </w:rPr>
          <w:t>T2</w:t>
        </w:r>
        <w:r w:rsidRPr="00243D28">
          <w:rPr>
            <w:rFonts w:eastAsia="Times New Roman"/>
            <w:lang w:eastAsia="zh-CN"/>
          </w:rPr>
          <w:t>.</w:t>
        </w:r>
        <w:r w:rsidRPr="00243D28">
          <w:rPr>
            <w:rFonts w:eastAsia="Times New Roman"/>
            <w:lang w:eastAsia="en-GB"/>
          </w:rPr>
          <w:t xml:space="preserve"> During time duration T1, the UE shall be in RRC_CONNECTED state and shall not have any </w:t>
        </w:r>
        <w:r w:rsidRPr="00243D28">
          <w:rPr>
            <w:rFonts w:eastAsia="Times New Roman" w:cs="v4.2.0"/>
            <w:lang w:eastAsia="en-GB"/>
          </w:rPr>
          <w:t>timing</w:t>
        </w:r>
        <w:r w:rsidRPr="00243D28">
          <w:rPr>
            <w:rFonts w:eastAsia="Times New Roman"/>
            <w:lang w:eastAsia="en-GB"/>
          </w:rPr>
          <w:t xml:space="preserve"> </w:t>
        </w:r>
        <w:r w:rsidRPr="00243D28">
          <w:rPr>
            <w:rFonts w:eastAsia="Times New Roman"/>
            <w:lang w:eastAsia="zh-CN"/>
          </w:rPr>
          <w:t xml:space="preserve">information </w:t>
        </w:r>
        <w:r w:rsidRPr="00243D28">
          <w:rPr>
            <w:rFonts w:eastAsia="Times New Roman"/>
            <w:lang w:eastAsia="en-GB"/>
          </w:rPr>
          <w:t>of Cell 2.</w:t>
        </w:r>
        <w:r w:rsidRPr="00243D28">
          <w:rPr>
            <w:rFonts w:eastAsia="Times New Roman"/>
            <w:lang w:eastAsia="zh-CN"/>
          </w:rPr>
          <w:t xml:space="preserve"> During T2 UE shall be in RRC_INACTIVE state and all both cells transmit PRS resources within initial DL BWP of the UE and with the same numerology as the initial DL BWP.</w:t>
        </w:r>
      </w:ins>
    </w:p>
    <w:p w14:paraId="4F92AACB" w14:textId="77777777" w:rsidR="00FA04EF" w:rsidRPr="00243D28" w:rsidRDefault="00FA04EF" w:rsidP="00FA04EF">
      <w:pPr>
        <w:overflowPunct w:val="0"/>
        <w:autoSpaceDE w:val="0"/>
        <w:autoSpaceDN w:val="0"/>
        <w:adjustRightInd w:val="0"/>
        <w:textAlignment w:val="baseline"/>
        <w:rPr>
          <w:ins w:id="3101" w:author="Huawei" w:date="2024-04-23T19:34:00Z"/>
          <w:rFonts w:eastAsia="Times New Roman"/>
          <w:lang w:eastAsia="en-GB"/>
        </w:rPr>
      </w:pPr>
      <w:ins w:id="3102" w:author="Huawei" w:date="2024-04-23T19:34:00Z">
        <w:r w:rsidRPr="00243D28">
          <w:rPr>
            <w:rFonts w:eastAsia="Times New Roman"/>
            <w:lang w:eastAsia="en-GB"/>
          </w:rPr>
          <w:t xml:space="preserve">The </w:t>
        </w:r>
        <w:r w:rsidRPr="00243D28">
          <w:rPr>
            <w:rFonts w:eastAsia="Times New Roman"/>
            <w:i/>
            <w:lang w:eastAsia="en-GB"/>
          </w:rPr>
          <w:t>NR-DL-</w:t>
        </w:r>
        <w:proofErr w:type="spellStart"/>
        <w:r w:rsidRPr="00243D28">
          <w:rPr>
            <w:rFonts w:eastAsia="Times New Roman"/>
            <w:i/>
            <w:lang w:eastAsia="en-GB"/>
          </w:rPr>
          <w:t>AoD</w:t>
        </w:r>
        <w:proofErr w:type="spellEnd"/>
        <w:r w:rsidRPr="00243D28">
          <w:rPr>
            <w:rFonts w:eastAsia="Times New Roman"/>
            <w:i/>
            <w:lang w:eastAsia="en-GB"/>
          </w:rPr>
          <w:t>-</w:t>
        </w:r>
        <w:proofErr w:type="spellStart"/>
        <w:r w:rsidRPr="00243D28">
          <w:rPr>
            <w:rFonts w:eastAsia="Times New Roman"/>
            <w:i/>
            <w:lang w:eastAsia="en-GB"/>
          </w:rPr>
          <w:t>Request</w:t>
        </w:r>
        <w:r w:rsidRPr="00243D28">
          <w:rPr>
            <w:rFonts w:eastAsia="Times New Roman"/>
            <w:i/>
            <w:noProof/>
            <w:lang w:eastAsia="en-GB"/>
          </w:rPr>
          <w:t>LocationInformation</w:t>
        </w:r>
        <w:proofErr w:type="spellEnd"/>
        <w:r w:rsidRPr="00243D28">
          <w:rPr>
            <w:rFonts w:eastAsia="Times New Roman"/>
            <w:i/>
            <w:noProof/>
            <w:lang w:eastAsia="en-GB"/>
          </w:rPr>
          <w:t xml:space="preserve"> </w:t>
        </w:r>
        <w:r w:rsidRPr="00243D28">
          <w:rPr>
            <w:rFonts w:eastAsia="Times New Roman"/>
            <w:iCs/>
            <w:noProof/>
            <w:lang w:eastAsia="en-GB"/>
          </w:rPr>
          <w:t xml:space="preserve">message and </w:t>
        </w:r>
        <w:r w:rsidRPr="00243D28">
          <w:rPr>
            <w:rFonts w:eastAsia="Times New Roman"/>
            <w:i/>
            <w:lang w:eastAsia="en-GB"/>
          </w:rPr>
          <w:t>NR-DL-</w:t>
        </w:r>
        <w:proofErr w:type="spellStart"/>
        <w:r w:rsidRPr="00243D28">
          <w:rPr>
            <w:rFonts w:eastAsia="Times New Roman"/>
            <w:i/>
            <w:lang w:eastAsia="en-GB"/>
          </w:rPr>
          <w:t>AoD</w:t>
        </w:r>
        <w:proofErr w:type="spellEnd"/>
        <w:r w:rsidRPr="00243D28">
          <w:rPr>
            <w:rFonts w:eastAsia="Times New Roman"/>
            <w:i/>
            <w:lang w:eastAsia="en-GB"/>
          </w:rPr>
          <w:t>-</w:t>
        </w:r>
        <w:proofErr w:type="spellStart"/>
        <w:r w:rsidRPr="00243D28">
          <w:rPr>
            <w:rFonts w:eastAsia="Times New Roman"/>
            <w:i/>
            <w:lang w:eastAsia="en-GB"/>
          </w:rPr>
          <w:t>Provide</w:t>
        </w:r>
        <w:r w:rsidRPr="00243D28">
          <w:rPr>
            <w:rFonts w:eastAsia="Times New Roman"/>
            <w:i/>
            <w:noProof/>
            <w:lang w:eastAsia="en-GB"/>
          </w:rPr>
          <w:t>AssistanceData</w:t>
        </w:r>
        <w:proofErr w:type="spellEnd"/>
        <w:r w:rsidRPr="00243D28">
          <w:rPr>
            <w:rFonts w:eastAsia="Times New Roman"/>
            <w:lang w:eastAsia="en-GB"/>
          </w:rPr>
          <w:t xml:space="preserve"> message as defined in TS 37.355 shall be provided to the UE during T1. The last slot containing the two messages for the assistance data and location information request is denoted as #n.</w:t>
        </w:r>
      </w:ins>
    </w:p>
    <w:p w14:paraId="48AF1928" w14:textId="77777777" w:rsidR="00FA04EF" w:rsidRPr="00243D28" w:rsidRDefault="00FA04EF" w:rsidP="00FA04EF">
      <w:pPr>
        <w:overflowPunct w:val="0"/>
        <w:autoSpaceDE w:val="0"/>
        <w:autoSpaceDN w:val="0"/>
        <w:adjustRightInd w:val="0"/>
        <w:textAlignment w:val="baseline"/>
        <w:rPr>
          <w:ins w:id="3103" w:author="Huawei" w:date="2024-04-23T19:34:00Z"/>
          <w:rFonts w:eastAsia="Times New Roman"/>
          <w:lang w:eastAsia="en-GB"/>
        </w:rPr>
      </w:pPr>
      <w:ins w:id="3104" w:author="Huawei" w:date="2024-04-23T19:34:00Z">
        <w:r w:rsidRPr="00243D28">
          <w:rPr>
            <w:rFonts w:eastAsia="Times New Roman"/>
            <w:lang w:eastAsia="en-GB"/>
          </w:rPr>
          <w:t xml:space="preserve">The beginning of the time interval T2 shall be aligned with the beginning of the first DRX cycle containing the PRS resources that is </w:t>
        </w:r>
        <w:r w:rsidRPr="00243D28">
          <w:rPr>
            <w:rFonts w:eastAsia="Times New Roman"/>
            <w:lang w:eastAsia="en-GB"/>
          </w:rPr>
          <w:sym w:font="Symbol" w:char="F044"/>
        </w:r>
        <w:r w:rsidRPr="00243D28">
          <w:rPr>
            <w:rFonts w:eastAsia="Times New Roman"/>
            <w:lang w:eastAsia="en-GB"/>
          </w:rPr>
          <w:t xml:space="preserve">T after slot #n, where </w:t>
        </w:r>
        <w:r w:rsidRPr="00243D28">
          <w:rPr>
            <w:rFonts w:eastAsia="Times New Roman"/>
            <w:lang w:eastAsia="en-GB"/>
          </w:rPr>
          <w:sym w:font="Symbol" w:char="F044"/>
        </w:r>
        <w:r w:rsidRPr="00243D28">
          <w:rPr>
            <w:rFonts w:eastAsia="Times New Roman"/>
            <w:lang w:eastAsia="en-GB"/>
          </w:rPr>
          <w:t>T = 50 ms is the maximum processing time of the assistance data and location information request.</w:t>
        </w:r>
      </w:ins>
    </w:p>
    <w:p w14:paraId="0064E8CE" w14:textId="50071912" w:rsidR="00FA04EF" w:rsidRPr="00243D28" w:rsidRDefault="00FA04EF" w:rsidP="00FA04EF">
      <w:pPr>
        <w:overflowPunct w:val="0"/>
        <w:autoSpaceDE w:val="0"/>
        <w:autoSpaceDN w:val="0"/>
        <w:adjustRightInd w:val="0"/>
        <w:textAlignment w:val="baseline"/>
        <w:rPr>
          <w:ins w:id="3105" w:author="Huawei" w:date="2024-04-23T19:34:00Z"/>
          <w:rFonts w:eastAsia="宋体"/>
          <w:lang w:eastAsia="en-GB"/>
        </w:rPr>
      </w:pPr>
      <w:ins w:id="3106" w:author="Huawei" w:date="2024-04-23T19:34:00Z">
        <w:r w:rsidRPr="00243D28">
          <w:rPr>
            <w:rFonts w:eastAsia="宋体"/>
            <w:lang w:eastAsia="en-GB"/>
          </w:rPr>
          <w:t xml:space="preserve">The general test parameters are listed in Table </w:t>
        </w:r>
      </w:ins>
      <w:ins w:id="3107" w:author="Huawei" w:date="2024-05-11T14:11:00Z">
        <w:r w:rsidR="00C268F1">
          <w:rPr>
            <w:rFonts w:eastAsia="宋体"/>
            <w:lang w:eastAsia="en-GB"/>
          </w:rPr>
          <w:t>A.16.A.X3.1</w:t>
        </w:r>
      </w:ins>
      <w:ins w:id="3108" w:author="Huawei" w:date="2024-04-23T19:34:00Z">
        <w:r w:rsidRPr="00243D28">
          <w:rPr>
            <w:rFonts w:eastAsia="宋体"/>
            <w:lang w:eastAsia="en-GB"/>
          </w:rPr>
          <w:t xml:space="preserve">.1-2, and cell specific test parameters are listed in Table </w:t>
        </w:r>
      </w:ins>
      <w:ins w:id="3109" w:author="Huawei" w:date="2024-05-11T14:11:00Z">
        <w:r w:rsidR="00C268F1">
          <w:rPr>
            <w:rFonts w:eastAsia="宋体"/>
            <w:lang w:eastAsia="en-GB"/>
          </w:rPr>
          <w:t>A.16.A.X3.1</w:t>
        </w:r>
      </w:ins>
      <w:ins w:id="3110" w:author="Huawei" w:date="2024-04-23T19:34:00Z">
        <w:r w:rsidRPr="00243D28">
          <w:rPr>
            <w:rFonts w:eastAsia="宋体"/>
            <w:lang w:eastAsia="en-GB"/>
          </w:rPr>
          <w:t>.1-3.</w:t>
        </w:r>
      </w:ins>
    </w:p>
    <w:p w14:paraId="3A43CF13" w14:textId="7A6562D4" w:rsidR="00FA04EF" w:rsidRPr="00243D28" w:rsidRDefault="00FA04EF" w:rsidP="00FA04EF">
      <w:pPr>
        <w:keepNext/>
        <w:keepLines/>
        <w:overflowPunct w:val="0"/>
        <w:autoSpaceDE w:val="0"/>
        <w:autoSpaceDN w:val="0"/>
        <w:adjustRightInd w:val="0"/>
        <w:spacing w:before="60"/>
        <w:jc w:val="center"/>
        <w:textAlignment w:val="baseline"/>
        <w:rPr>
          <w:ins w:id="3111" w:author="Huawei" w:date="2024-04-23T19:34:00Z"/>
          <w:rFonts w:ascii="Arial" w:eastAsia="Times New Roman" w:hAnsi="Arial"/>
          <w:b/>
          <w:lang w:eastAsia="en-GB"/>
        </w:rPr>
      </w:pPr>
      <w:ins w:id="3112" w:author="Huawei" w:date="2024-04-23T19:34:00Z">
        <w:r w:rsidRPr="00243D28">
          <w:rPr>
            <w:rFonts w:ascii="Arial" w:eastAsia="Times New Roman" w:hAnsi="Arial"/>
            <w:b/>
            <w:lang w:eastAsia="en-GB"/>
          </w:rPr>
          <w:t xml:space="preserve">Table </w:t>
        </w:r>
      </w:ins>
      <w:ins w:id="3113" w:author="Huawei" w:date="2024-05-11T14:11:00Z">
        <w:r w:rsidR="00C268F1">
          <w:rPr>
            <w:rFonts w:ascii="Arial" w:eastAsia="Times New Roman" w:hAnsi="Arial"/>
            <w:b/>
            <w:lang w:eastAsia="en-GB"/>
          </w:rPr>
          <w:t>A.16.A.X3.1</w:t>
        </w:r>
      </w:ins>
      <w:ins w:id="3114" w:author="Huawei" w:date="2024-04-23T19:34:00Z">
        <w:r w:rsidRPr="00243D28">
          <w:rPr>
            <w:rFonts w:ascii="Arial" w:eastAsia="Times New Roman" w:hAnsi="Arial"/>
            <w:b/>
            <w:lang w:eastAsia="en-GB"/>
          </w:rPr>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A04EF" w:rsidRPr="00243D28" w14:paraId="074FC20A" w14:textId="77777777" w:rsidTr="004E121F">
        <w:trPr>
          <w:cantSplit/>
          <w:trHeight w:val="187"/>
          <w:ins w:id="3115" w:author="Huawei" w:date="2024-04-23T19:34:00Z"/>
        </w:trPr>
        <w:tc>
          <w:tcPr>
            <w:tcW w:w="2518" w:type="dxa"/>
            <w:tcBorders>
              <w:top w:val="single" w:sz="4" w:space="0" w:color="auto"/>
              <w:left w:val="single" w:sz="4" w:space="0" w:color="auto"/>
              <w:bottom w:val="single" w:sz="4" w:space="0" w:color="auto"/>
              <w:right w:val="single" w:sz="4" w:space="0" w:color="auto"/>
            </w:tcBorders>
            <w:hideMark/>
          </w:tcPr>
          <w:p w14:paraId="566BD422" w14:textId="77777777" w:rsidR="00FA04EF" w:rsidRPr="00243D28" w:rsidRDefault="00FA04EF" w:rsidP="004E121F">
            <w:pPr>
              <w:keepNext/>
              <w:keepLines/>
              <w:overflowPunct w:val="0"/>
              <w:autoSpaceDE w:val="0"/>
              <w:autoSpaceDN w:val="0"/>
              <w:adjustRightInd w:val="0"/>
              <w:spacing w:after="0"/>
              <w:jc w:val="center"/>
              <w:textAlignment w:val="baseline"/>
              <w:rPr>
                <w:ins w:id="3116" w:author="Huawei" w:date="2024-04-23T19:34:00Z"/>
                <w:rFonts w:ascii="Arial" w:eastAsia="Times New Roman" w:hAnsi="Arial" w:cs="Arial"/>
                <w:b/>
                <w:sz w:val="18"/>
                <w:lang w:eastAsia="en-GB"/>
              </w:rPr>
            </w:pPr>
            <w:ins w:id="3117" w:author="Huawei" w:date="2024-04-23T19:34:00Z">
              <w:r w:rsidRPr="00243D28">
                <w:rPr>
                  <w:rFonts w:ascii="Arial" w:eastAsia="Times New Roman" w:hAnsi="Arial"/>
                  <w:b/>
                  <w:sz w:val="18"/>
                  <w:lang w:eastAsia="en-G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1B6087A" w14:textId="77777777" w:rsidR="00FA04EF" w:rsidRPr="00243D28" w:rsidRDefault="00FA04EF" w:rsidP="004E121F">
            <w:pPr>
              <w:keepNext/>
              <w:keepLines/>
              <w:overflowPunct w:val="0"/>
              <w:autoSpaceDE w:val="0"/>
              <w:autoSpaceDN w:val="0"/>
              <w:adjustRightInd w:val="0"/>
              <w:spacing w:after="0"/>
              <w:jc w:val="center"/>
              <w:textAlignment w:val="baseline"/>
              <w:rPr>
                <w:ins w:id="3118" w:author="Huawei" w:date="2024-04-23T19:34:00Z"/>
                <w:rFonts w:ascii="Arial" w:eastAsia="Times New Roman" w:hAnsi="Arial" w:cs="Arial"/>
                <w:b/>
                <w:sz w:val="18"/>
                <w:lang w:eastAsia="en-GB"/>
              </w:rPr>
            </w:pPr>
            <w:ins w:id="3119" w:author="Huawei" w:date="2024-04-23T19:34:00Z">
              <w:r w:rsidRPr="00243D28">
                <w:rPr>
                  <w:rFonts w:ascii="Arial" w:eastAsia="Times New Roman" w:hAnsi="Arial"/>
                  <w:b/>
                  <w:sz w:val="18"/>
                  <w:lang w:eastAsia="en-GB"/>
                </w:rPr>
                <w:t>Unit</w:t>
              </w:r>
            </w:ins>
          </w:p>
        </w:tc>
        <w:tc>
          <w:tcPr>
            <w:tcW w:w="992" w:type="dxa"/>
            <w:tcBorders>
              <w:top w:val="single" w:sz="4" w:space="0" w:color="auto"/>
              <w:left w:val="single" w:sz="4" w:space="0" w:color="auto"/>
              <w:bottom w:val="single" w:sz="4" w:space="0" w:color="auto"/>
              <w:right w:val="single" w:sz="4" w:space="0" w:color="auto"/>
            </w:tcBorders>
            <w:hideMark/>
          </w:tcPr>
          <w:p w14:paraId="3F6FE7EB" w14:textId="77777777" w:rsidR="00FA04EF" w:rsidRPr="00243D28" w:rsidRDefault="00FA04EF" w:rsidP="004E121F">
            <w:pPr>
              <w:keepNext/>
              <w:keepLines/>
              <w:overflowPunct w:val="0"/>
              <w:autoSpaceDE w:val="0"/>
              <w:autoSpaceDN w:val="0"/>
              <w:adjustRightInd w:val="0"/>
              <w:spacing w:after="0"/>
              <w:jc w:val="center"/>
              <w:textAlignment w:val="baseline"/>
              <w:rPr>
                <w:ins w:id="3120" w:author="Huawei" w:date="2024-04-23T19:34:00Z"/>
                <w:rFonts w:ascii="Arial" w:eastAsia="Times New Roman" w:hAnsi="Arial"/>
                <w:b/>
                <w:sz w:val="18"/>
                <w:lang w:eastAsia="zh-CN"/>
              </w:rPr>
            </w:pPr>
            <w:ins w:id="3121" w:author="Huawei" w:date="2024-04-23T19:34:00Z">
              <w:r w:rsidRPr="00243D28">
                <w:rPr>
                  <w:rFonts w:ascii="Arial" w:eastAsia="Times New Roman" w:hAnsi="Arial"/>
                  <w:b/>
                  <w:sz w:val="18"/>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4320F3AC" w14:textId="77777777" w:rsidR="00FA04EF" w:rsidRPr="00243D28" w:rsidRDefault="00FA04EF" w:rsidP="004E121F">
            <w:pPr>
              <w:keepNext/>
              <w:keepLines/>
              <w:overflowPunct w:val="0"/>
              <w:autoSpaceDE w:val="0"/>
              <w:autoSpaceDN w:val="0"/>
              <w:adjustRightInd w:val="0"/>
              <w:spacing w:after="0"/>
              <w:jc w:val="center"/>
              <w:textAlignment w:val="baseline"/>
              <w:rPr>
                <w:ins w:id="3122" w:author="Huawei" w:date="2024-04-23T19:34:00Z"/>
                <w:rFonts w:ascii="Arial" w:eastAsia="Times New Roman" w:hAnsi="Arial" w:cs="Arial"/>
                <w:b/>
                <w:sz w:val="18"/>
                <w:lang w:eastAsia="en-GB"/>
              </w:rPr>
            </w:pPr>
            <w:ins w:id="3123" w:author="Huawei" w:date="2024-04-23T19:34:00Z">
              <w:r w:rsidRPr="00243D28">
                <w:rPr>
                  <w:rFonts w:ascii="Arial" w:eastAsia="Times New Roman" w:hAnsi="Arial"/>
                  <w:b/>
                  <w:sz w:val="18"/>
                  <w:lang w:eastAsia="en-GB"/>
                </w:rPr>
                <w:t>Value</w:t>
              </w:r>
            </w:ins>
          </w:p>
        </w:tc>
        <w:tc>
          <w:tcPr>
            <w:tcW w:w="2977" w:type="dxa"/>
            <w:tcBorders>
              <w:top w:val="single" w:sz="4" w:space="0" w:color="auto"/>
              <w:left w:val="single" w:sz="4" w:space="0" w:color="auto"/>
              <w:bottom w:val="single" w:sz="4" w:space="0" w:color="auto"/>
              <w:right w:val="single" w:sz="4" w:space="0" w:color="auto"/>
            </w:tcBorders>
            <w:hideMark/>
          </w:tcPr>
          <w:p w14:paraId="6230DB09" w14:textId="77777777" w:rsidR="00FA04EF" w:rsidRPr="00243D28" w:rsidRDefault="00FA04EF" w:rsidP="004E121F">
            <w:pPr>
              <w:keepNext/>
              <w:keepLines/>
              <w:overflowPunct w:val="0"/>
              <w:autoSpaceDE w:val="0"/>
              <w:autoSpaceDN w:val="0"/>
              <w:adjustRightInd w:val="0"/>
              <w:spacing w:after="0"/>
              <w:jc w:val="center"/>
              <w:textAlignment w:val="baseline"/>
              <w:rPr>
                <w:ins w:id="3124" w:author="Huawei" w:date="2024-04-23T19:34:00Z"/>
                <w:rFonts w:ascii="Arial" w:eastAsia="Times New Roman" w:hAnsi="Arial" w:cs="Arial"/>
                <w:b/>
                <w:sz w:val="18"/>
                <w:lang w:eastAsia="en-GB"/>
              </w:rPr>
            </w:pPr>
            <w:ins w:id="3125" w:author="Huawei" w:date="2024-04-23T19:34:00Z">
              <w:r w:rsidRPr="00243D28">
                <w:rPr>
                  <w:rFonts w:ascii="Arial" w:eastAsia="Times New Roman" w:hAnsi="Arial"/>
                  <w:b/>
                  <w:sz w:val="18"/>
                  <w:lang w:eastAsia="en-GB"/>
                </w:rPr>
                <w:t>Comment</w:t>
              </w:r>
            </w:ins>
          </w:p>
        </w:tc>
      </w:tr>
      <w:tr w:rsidR="00FA04EF" w:rsidRPr="00243D28" w14:paraId="5DCAFCD3" w14:textId="77777777" w:rsidTr="004E121F">
        <w:trPr>
          <w:cantSplit/>
          <w:trHeight w:val="187"/>
          <w:ins w:id="3126" w:author="Huawei" w:date="2024-04-23T19:34:00Z"/>
        </w:trPr>
        <w:tc>
          <w:tcPr>
            <w:tcW w:w="2518" w:type="dxa"/>
            <w:tcBorders>
              <w:top w:val="single" w:sz="4" w:space="0" w:color="auto"/>
              <w:left w:val="single" w:sz="4" w:space="0" w:color="auto"/>
              <w:bottom w:val="single" w:sz="4" w:space="0" w:color="auto"/>
              <w:right w:val="single" w:sz="4" w:space="0" w:color="auto"/>
            </w:tcBorders>
            <w:hideMark/>
          </w:tcPr>
          <w:p w14:paraId="19D39DFA" w14:textId="77777777" w:rsidR="00FA04EF" w:rsidRPr="00243D28" w:rsidRDefault="00FA04EF" w:rsidP="004E121F">
            <w:pPr>
              <w:keepNext/>
              <w:keepLines/>
              <w:overflowPunct w:val="0"/>
              <w:autoSpaceDE w:val="0"/>
              <w:autoSpaceDN w:val="0"/>
              <w:adjustRightInd w:val="0"/>
              <w:spacing w:after="0"/>
              <w:textAlignment w:val="baseline"/>
              <w:rPr>
                <w:ins w:id="3127" w:author="Huawei" w:date="2024-04-23T19:34:00Z"/>
                <w:rFonts w:ascii="Arial" w:eastAsia="Times New Roman" w:hAnsi="Arial" w:cs="Arial"/>
                <w:sz w:val="18"/>
                <w:lang w:eastAsia="en-GB"/>
              </w:rPr>
            </w:pPr>
            <w:ins w:id="3128" w:author="Huawei" w:date="2024-04-23T19:34:00Z">
              <w:r w:rsidRPr="00243D28">
                <w:rPr>
                  <w:rFonts w:ascii="Arial" w:eastAsia="Times New Roman" w:hAnsi="Arial"/>
                  <w:sz w:val="18"/>
                  <w:lang w:eastAsia="en-GB"/>
                </w:rPr>
                <w:t>Reference cell</w:t>
              </w:r>
            </w:ins>
          </w:p>
        </w:tc>
        <w:tc>
          <w:tcPr>
            <w:tcW w:w="709" w:type="dxa"/>
            <w:tcBorders>
              <w:top w:val="single" w:sz="4" w:space="0" w:color="auto"/>
              <w:left w:val="single" w:sz="4" w:space="0" w:color="auto"/>
              <w:bottom w:val="single" w:sz="4" w:space="0" w:color="auto"/>
              <w:right w:val="single" w:sz="4" w:space="0" w:color="auto"/>
            </w:tcBorders>
          </w:tcPr>
          <w:p w14:paraId="666036F7" w14:textId="77777777" w:rsidR="00FA04EF" w:rsidRPr="00243D28" w:rsidRDefault="00FA04EF" w:rsidP="004E121F">
            <w:pPr>
              <w:keepNext/>
              <w:keepLines/>
              <w:overflowPunct w:val="0"/>
              <w:autoSpaceDE w:val="0"/>
              <w:autoSpaceDN w:val="0"/>
              <w:adjustRightInd w:val="0"/>
              <w:spacing w:after="0"/>
              <w:jc w:val="center"/>
              <w:textAlignment w:val="baseline"/>
              <w:rPr>
                <w:ins w:id="3129" w:author="Huawei" w:date="2024-04-23T19:34: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42995F2" w14:textId="77777777" w:rsidR="00FA04EF" w:rsidRPr="00243D28" w:rsidRDefault="00FA04EF" w:rsidP="004E121F">
            <w:pPr>
              <w:keepNext/>
              <w:keepLines/>
              <w:overflowPunct w:val="0"/>
              <w:autoSpaceDE w:val="0"/>
              <w:autoSpaceDN w:val="0"/>
              <w:adjustRightInd w:val="0"/>
              <w:spacing w:after="0"/>
              <w:jc w:val="center"/>
              <w:textAlignment w:val="baseline"/>
              <w:rPr>
                <w:ins w:id="3130" w:author="Huawei" w:date="2024-04-23T19:34:00Z"/>
                <w:rFonts w:ascii="Arial" w:eastAsia="Times New Roman" w:hAnsi="Arial"/>
                <w:sz w:val="18"/>
                <w:lang w:eastAsia="zh-CN"/>
              </w:rPr>
            </w:pPr>
            <w:ins w:id="3131" w:author="Huawei" w:date="2024-04-23T19:34:00Z">
              <w:r w:rsidRPr="00243D28">
                <w:rPr>
                  <w:rFonts w:ascii="Arial" w:eastAsia="Times New Roman" w:hAnsi="Arial"/>
                  <w:sz w:val="18"/>
                  <w:lang w:eastAsia="zh-CN"/>
                </w:rPr>
                <w:t>1, 2, 3</w:t>
              </w:r>
              <w:r>
                <w:rPr>
                  <w:rFonts w:ascii="Arial" w:eastAsia="Times New Roman"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1A6A3431" w14:textId="77777777" w:rsidR="00FA04EF" w:rsidRPr="00243D28" w:rsidRDefault="00FA04EF" w:rsidP="004E121F">
            <w:pPr>
              <w:keepNext/>
              <w:keepLines/>
              <w:overflowPunct w:val="0"/>
              <w:autoSpaceDE w:val="0"/>
              <w:autoSpaceDN w:val="0"/>
              <w:adjustRightInd w:val="0"/>
              <w:spacing w:after="0"/>
              <w:jc w:val="center"/>
              <w:textAlignment w:val="baseline"/>
              <w:rPr>
                <w:ins w:id="3132" w:author="Huawei" w:date="2024-04-23T19:34:00Z"/>
                <w:rFonts w:ascii="Arial" w:eastAsia="Times New Roman" w:hAnsi="Arial"/>
                <w:sz w:val="18"/>
                <w:lang w:eastAsia="zh-CN"/>
              </w:rPr>
            </w:pPr>
            <w:ins w:id="3133" w:author="Huawei" w:date="2024-04-23T19:34:00Z">
              <w:r w:rsidRPr="00243D28">
                <w:rPr>
                  <w:rFonts w:ascii="Arial" w:eastAsia="Times New Roman" w:hAnsi="Arial"/>
                  <w:sz w:val="18"/>
                  <w:lang w:eastAsia="zh-CN"/>
                </w:rPr>
                <w:t>Cell 1</w:t>
              </w:r>
            </w:ins>
          </w:p>
        </w:tc>
        <w:tc>
          <w:tcPr>
            <w:tcW w:w="2977" w:type="dxa"/>
            <w:tcBorders>
              <w:top w:val="single" w:sz="4" w:space="0" w:color="auto"/>
              <w:left w:val="single" w:sz="4" w:space="0" w:color="auto"/>
              <w:bottom w:val="single" w:sz="4" w:space="0" w:color="auto"/>
              <w:right w:val="single" w:sz="4" w:space="0" w:color="auto"/>
            </w:tcBorders>
          </w:tcPr>
          <w:p w14:paraId="7760F604" w14:textId="77777777" w:rsidR="00FA04EF" w:rsidRPr="00243D28" w:rsidRDefault="00FA04EF" w:rsidP="004E121F">
            <w:pPr>
              <w:keepNext/>
              <w:keepLines/>
              <w:overflowPunct w:val="0"/>
              <w:autoSpaceDE w:val="0"/>
              <w:autoSpaceDN w:val="0"/>
              <w:adjustRightInd w:val="0"/>
              <w:spacing w:after="0"/>
              <w:textAlignment w:val="baseline"/>
              <w:rPr>
                <w:ins w:id="3134" w:author="Huawei" w:date="2024-04-23T19:34:00Z"/>
                <w:rFonts w:ascii="Arial" w:eastAsia="Times New Roman" w:hAnsi="Arial"/>
                <w:sz w:val="18"/>
                <w:lang w:eastAsia="zh-CN"/>
              </w:rPr>
            </w:pPr>
            <w:ins w:id="3135" w:author="Huawei" w:date="2024-04-23T19:34:00Z">
              <w:r w:rsidRPr="00243D28">
                <w:rPr>
                  <w:rFonts w:ascii="Arial" w:eastAsia="Times New Roman" w:hAnsi="Arial"/>
                  <w:sz w:val="18"/>
                  <w:lang w:eastAsia="zh-CN"/>
                </w:rPr>
                <w:t>Cell 1 is the PCell and the DL-AoD reference cell in the positioning assistance data.</w:t>
              </w:r>
            </w:ins>
          </w:p>
        </w:tc>
      </w:tr>
      <w:tr w:rsidR="00FA04EF" w:rsidRPr="00243D28" w14:paraId="74BD824E" w14:textId="77777777" w:rsidTr="004E121F">
        <w:trPr>
          <w:cantSplit/>
          <w:trHeight w:val="187"/>
          <w:ins w:id="3136" w:author="Huawei" w:date="2024-04-23T19:34:00Z"/>
        </w:trPr>
        <w:tc>
          <w:tcPr>
            <w:tcW w:w="2518" w:type="dxa"/>
            <w:tcBorders>
              <w:top w:val="single" w:sz="4" w:space="0" w:color="auto"/>
              <w:left w:val="single" w:sz="4" w:space="0" w:color="auto"/>
              <w:bottom w:val="single" w:sz="4" w:space="0" w:color="auto"/>
              <w:right w:val="single" w:sz="4" w:space="0" w:color="auto"/>
            </w:tcBorders>
            <w:hideMark/>
          </w:tcPr>
          <w:p w14:paraId="4F5210C7" w14:textId="77777777" w:rsidR="00FA04EF" w:rsidRPr="00243D28" w:rsidRDefault="00FA04EF" w:rsidP="004E121F">
            <w:pPr>
              <w:keepNext/>
              <w:keepLines/>
              <w:overflowPunct w:val="0"/>
              <w:autoSpaceDE w:val="0"/>
              <w:autoSpaceDN w:val="0"/>
              <w:adjustRightInd w:val="0"/>
              <w:spacing w:after="0"/>
              <w:textAlignment w:val="baseline"/>
              <w:rPr>
                <w:ins w:id="3137" w:author="Huawei" w:date="2024-04-23T19:34:00Z"/>
                <w:rFonts w:ascii="Arial" w:eastAsia="Times New Roman" w:hAnsi="Arial" w:cs="Arial"/>
                <w:b/>
                <w:sz w:val="18"/>
                <w:lang w:eastAsia="en-GB"/>
              </w:rPr>
            </w:pPr>
            <w:ins w:id="3138" w:author="Huawei" w:date="2024-04-23T19:34:00Z">
              <w:r w:rsidRPr="00243D28">
                <w:rPr>
                  <w:rFonts w:ascii="Arial" w:eastAsia="Times New Roman" w:hAnsi="Arial"/>
                  <w:bCs/>
                  <w:sz w:val="18"/>
                  <w:lang w:eastAsia="en-GB"/>
                </w:rPr>
                <w:t>Neighbour cell</w:t>
              </w:r>
            </w:ins>
          </w:p>
        </w:tc>
        <w:tc>
          <w:tcPr>
            <w:tcW w:w="709" w:type="dxa"/>
            <w:tcBorders>
              <w:top w:val="single" w:sz="4" w:space="0" w:color="auto"/>
              <w:left w:val="single" w:sz="4" w:space="0" w:color="auto"/>
              <w:bottom w:val="single" w:sz="4" w:space="0" w:color="auto"/>
              <w:right w:val="single" w:sz="4" w:space="0" w:color="auto"/>
            </w:tcBorders>
          </w:tcPr>
          <w:p w14:paraId="1A5A923D" w14:textId="77777777" w:rsidR="00FA04EF" w:rsidRPr="00243D28" w:rsidRDefault="00FA04EF" w:rsidP="004E121F">
            <w:pPr>
              <w:keepNext/>
              <w:keepLines/>
              <w:overflowPunct w:val="0"/>
              <w:autoSpaceDE w:val="0"/>
              <w:autoSpaceDN w:val="0"/>
              <w:adjustRightInd w:val="0"/>
              <w:spacing w:after="0"/>
              <w:jc w:val="center"/>
              <w:textAlignment w:val="baseline"/>
              <w:rPr>
                <w:ins w:id="3139" w:author="Huawei" w:date="2024-04-23T19:34: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FA8EFE0" w14:textId="77777777" w:rsidR="00FA04EF" w:rsidRPr="00243D28" w:rsidRDefault="00FA04EF" w:rsidP="004E121F">
            <w:pPr>
              <w:keepNext/>
              <w:keepLines/>
              <w:overflowPunct w:val="0"/>
              <w:autoSpaceDE w:val="0"/>
              <w:autoSpaceDN w:val="0"/>
              <w:adjustRightInd w:val="0"/>
              <w:spacing w:after="0"/>
              <w:jc w:val="center"/>
              <w:textAlignment w:val="baseline"/>
              <w:rPr>
                <w:ins w:id="3140" w:author="Huawei" w:date="2024-04-23T19:34:00Z"/>
                <w:rFonts w:ascii="Arial" w:eastAsia="Times New Roman" w:hAnsi="Arial"/>
                <w:sz w:val="18"/>
                <w:lang w:eastAsia="zh-CN"/>
              </w:rPr>
            </w:pPr>
            <w:ins w:id="3141" w:author="Huawei" w:date="2024-04-23T19:34:00Z">
              <w:r w:rsidRPr="00243D28">
                <w:rPr>
                  <w:rFonts w:ascii="Arial" w:eastAsia="Times New Roman" w:hAnsi="Arial"/>
                  <w:sz w:val="18"/>
                  <w:lang w:eastAsia="zh-CN"/>
                </w:rPr>
                <w:t>1, 2, 3</w:t>
              </w:r>
              <w:r>
                <w:rPr>
                  <w:rFonts w:ascii="Arial" w:eastAsia="Times New Roman"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2F072351" w14:textId="77777777" w:rsidR="00FA04EF" w:rsidRPr="00243D28" w:rsidRDefault="00FA04EF" w:rsidP="004E121F">
            <w:pPr>
              <w:keepNext/>
              <w:keepLines/>
              <w:overflowPunct w:val="0"/>
              <w:autoSpaceDE w:val="0"/>
              <w:autoSpaceDN w:val="0"/>
              <w:adjustRightInd w:val="0"/>
              <w:spacing w:after="0"/>
              <w:jc w:val="center"/>
              <w:textAlignment w:val="baseline"/>
              <w:rPr>
                <w:ins w:id="3142" w:author="Huawei" w:date="2024-04-23T19:34:00Z"/>
                <w:rFonts w:ascii="Arial" w:eastAsia="Times New Roman" w:hAnsi="Arial"/>
                <w:sz w:val="18"/>
                <w:lang w:eastAsia="zh-CN"/>
              </w:rPr>
            </w:pPr>
            <w:ins w:id="3143" w:author="Huawei" w:date="2024-04-23T19:34:00Z">
              <w:r w:rsidRPr="00243D28">
                <w:rPr>
                  <w:rFonts w:ascii="Arial" w:eastAsia="Times New Roman" w:hAnsi="Arial"/>
                  <w:sz w:val="18"/>
                  <w:lang w:eastAsia="zh-CN"/>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FE2A415" w14:textId="77777777" w:rsidR="00FA04EF" w:rsidRPr="00243D28" w:rsidRDefault="00FA04EF" w:rsidP="004E121F">
            <w:pPr>
              <w:keepNext/>
              <w:keepLines/>
              <w:overflowPunct w:val="0"/>
              <w:autoSpaceDE w:val="0"/>
              <w:autoSpaceDN w:val="0"/>
              <w:adjustRightInd w:val="0"/>
              <w:spacing w:after="0"/>
              <w:textAlignment w:val="baseline"/>
              <w:rPr>
                <w:ins w:id="3144" w:author="Huawei" w:date="2024-04-23T19:34:00Z"/>
                <w:rFonts w:ascii="Arial" w:eastAsia="Times New Roman" w:hAnsi="Arial"/>
                <w:sz w:val="18"/>
                <w:lang w:eastAsia="zh-CN"/>
              </w:rPr>
            </w:pPr>
            <w:ins w:id="3145" w:author="Huawei" w:date="2024-04-23T19:34:00Z">
              <w:r w:rsidRPr="00243D28">
                <w:rPr>
                  <w:rFonts w:ascii="Arial" w:eastAsia="Times New Roman" w:hAnsi="Arial"/>
                  <w:sz w:val="18"/>
                  <w:lang w:eastAsia="zh-CN"/>
                </w:rPr>
                <w:t>Cell 2 is a neighbour cell in the positioning assistance data.</w:t>
              </w:r>
            </w:ins>
          </w:p>
        </w:tc>
      </w:tr>
      <w:tr w:rsidR="00FA04EF" w:rsidRPr="00243D28" w14:paraId="4493C2D5" w14:textId="77777777" w:rsidTr="004E121F">
        <w:trPr>
          <w:cantSplit/>
          <w:trHeight w:val="187"/>
          <w:ins w:id="3146" w:author="Huawei" w:date="2024-04-23T19:34:00Z"/>
        </w:trPr>
        <w:tc>
          <w:tcPr>
            <w:tcW w:w="2518" w:type="dxa"/>
            <w:tcBorders>
              <w:top w:val="single" w:sz="4" w:space="0" w:color="auto"/>
              <w:left w:val="single" w:sz="4" w:space="0" w:color="auto"/>
              <w:bottom w:val="single" w:sz="4" w:space="0" w:color="auto"/>
              <w:right w:val="single" w:sz="4" w:space="0" w:color="auto"/>
            </w:tcBorders>
            <w:hideMark/>
          </w:tcPr>
          <w:p w14:paraId="253CF1E2" w14:textId="77777777" w:rsidR="00FA04EF" w:rsidRPr="00243D28" w:rsidRDefault="00FA04EF" w:rsidP="004E121F">
            <w:pPr>
              <w:keepNext/>
              <w:keepLines/>
              <w:overflowPunct w:val="0"/>
              <w:autoSpaceDE w:val="0"/>
              <w:autoSpaceDN w:val="0"/>
              <w:adjustRightInd w:val="0"/>
              <w:spacing w:after="0"/>
              <w:textAlignment w:val="baseline"/>
              <w:rPr>
                <w:ins w:id="3147" w:author="Huawei" w:date="2024-04-23T19:34:00Z"/>
                <w:rFonts w:ascii="Arial" w:eastAsia="Times New Roman" w:hAnsi="Arial" w:cs="Arial"/>
                <w:b/>
                <w:sz w:val="18"/>
                <w:lang w:eastAsia="en-GB"/>
              </w:rPr>
            </w:pPr>
            <w:ins w:id="3148" w:author="Huawei" w:date="2024-04-23T19:34:00Z">
              <w:r w:rsidRPr="00243D28">
                <w:rPr>
                  <w:rFonts w:ascii="Arial" w:eastAsia="Times New Roman" w:hAnsi="Arial"/>
                  <w:sz w:val="18"/>
                  <w:lang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E183535" w14:textId="77777777" w:rsidR="00FA04EF" w:rsidRPr="00243D28" w:rsidRDefault="00FA04EF" w:rsidP="004E121F">
            <w:pPr>
              <w:keepNext/>
              <w:keepLines/>
              <w:overflowPunct w:val="0"/>
              <w:autoSpaceDE w:val="0"/>
              <w:autoSpaceDN w:val="0"/>
              <w:adjustRightInd w:val="0"/>
              <w:spacing w:after="0"/>
              <w:jc w:val="center"/>
              <w:textAlignment w:val="baseline"/>
              <w:rPr>
                <w:ins w:id="3149" w:author="Huawei" w:date="2024-04-23T19:34: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1BDFE61" w14:textId="77777777" w:rsidR="00FA04EF" w:rsidRPr="00243D28" w:rsidRDefault="00FA04EF" w:rsidP="004E121F">
            <w:pPr>
              <w:keepNext/>
              <w:keepLines/>
              <w:overflowPunct w:val="0"/>
              <w:autoSpaceDE w:val="0"/>
              <w:autoSpaceDN w:val="0"/>
              <w:adjustRightInd w:val="0"/>
              <w:spacing w:after="0"/>
              <w:jc w:val="center"/>
              <w:textAlignment w:val="baseline"/>
              <w:rPr>
                <w:ins w:id="3150" w:author="Huawei" w:date="2024-04-23T19:34:00Z"/>
                <w:rFonts w:ascii="Arial" w:eastAsia="Times New Roman" w:hAnsi="Arial"/>
                <w:sz w:val="18"/>
                <w:lang w:eastAsia="zh-CN"/>
              </w:rPr>
            </w:pPr>
            <w:ins w:id="3151" w:author="Huawei" w:date="2024-04-23T19:34:00Z">
              <w:r w:rsidRPr="00243D28">
                <w:rPr>
                  <w:rFonts w:ascii="Arial" w:eastAsia="Times New Roman" w:hAnsi="Arial"/>
                  <w:sz w:val="18"/>
                  <w:lang w:eastAsia="zh-CN"/>
                </w:rPr>
                <w:t>1, 2, 3</w:t>
              </w:r>
              <w:r>
                <w:rPr>
                  <w:rFonts w:ascii="Arial" w:eastAsia="Times New Roman"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20D4BE0F" w14:textId="77777777" w:rsidR="00FA04EF" w:rsidRPr="00243D28" w:rsidRDefault="00FA04EF" w:rsidP="004E121F">
            <w:pPr>
              <w:keepNext/>
              <w:keepLines/>
              <w:overflowPunct w:val="0"/>
              <w:autoSpaceDE w:val="0"/>
              <w:autoSpaceDN w:val="0"/>
              <w:adjustRightInd w:val="0"/>
              <w:spacing w:after="0"/>
              <w:jc w:val="center"/>
              <w:textAlignment w:val="baseline"/>
              <w:rPr>
                <w:ins w:id="3152" w:author="Huawei" w:date="2024-04-23T19:34:00Z"/>
                <w:rFonts w:ascii="Arial" w:eastAsia="Times New Roman" w:hAnsi="Arial"/>
                <w:sz w:val="18"/>
                <w:lang w:eastAsia="zh-CN"/>
              </w:rPr>
            </w:pPr>
            <w:ins w:id="3153" w:author="Huawei" w:date="2024-04-23T19:34:00Z">
              <w:r w:rsidRPr="00243D28">
                <w:rPr>
                  <w:rFonts w:ascii="Arial" w:eastAsia="Times New Roman" w:hAnsi="Arial"/>
                  <w:sz w:val="18"/>
                  <w:lang w:eastAsia="zh-CN"/>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1C8C11CE" w14:textId="77777777" w:rsidR="00FA04EF" w:rsidRPr="00243D28" w:rsidRDefault="00FA04EF" w:rsidP="004E121F">
            <w:pPr>
              <w:keepNext/>
              <w:keepLines/>
              <w:overflowPunct w:val="0"/>
              <w:autoSpaceDE w:val="0"/>
              <w:autoSpaceDN w:val="0"/>
              <w:adjustRightInd w:val="0"/>
              <w:spacing w:after="0"/>
              <w:textAlignment w:val="baseline"/>
              <w:rPr>
                <w:ins w:id="3154" w:author="Huawei" w:date="2024-04-23T19:34:00Z"/>
                <w:rFonts w:ascii="Arial" w:eastAsia="Times New Roman" w:hAnsi="Arial"/>
                <w:sz w:val="18"/>
                <w:lang w:eastAsia="zh-CN"/>
              </w:rPr>
            </w:pPr>
          </w:p>
        </w:tc>
      </w:tr>
      <w:tr w:rsidR="00FA04EF" w:rsidRPr="00243D28" w14:paraId="2710FE52" w14:textId="77777777" w:rsidTr="004E121F">
        <w:trPr>
          <w:cantSplit/>
          <w:trHeight w:val="187"/>
          <w:ins w:id="3155" w:author="Huawei" w:date="2024-04-23T19:34:00Z"/>
        </w:trPr>
        <w:tc>
          <w:tcPr>
            <w:tcW w:w="2518" w:type="dxa"/>
            <w:vMerge w:val="restart"/>
            <w:tcBorders>
              <w:top w:val="single" w:sz="4" w:space="0" w:color="auto"/>
              <w:left w:val="single" w:sz="4" w:space="0" w:color="auto"/>
              <w:right w:val="single" w:sz="4" w:space="0" w:color="auto"/>
            </w:tcBorders>
          </w:tcPr>
          <w:p w14:paraId="73A64BA7" w14:textId="77777777" w:rsidR="00FA04EF" w:rsidRPr="00243D28" w:rsidRDefault="00FA04EF" w:rsidP="004E121F">
            <w:pPr>
              <w:keepNext/>
              <w:keepLines/>
              <w:overflowPunct w:val="0"/>
              <w:autoSpaceDE w:val="0"/>
              <w:autoSpaceDN w:val="0"/>
              <w:adjustRightInd w:val="0"/>
              <w:spacing w:after="0"/>
              <w:textAlignment w:val="baseline"/>
              <w:rPr>
                <w:ins w:id="3156" w:author="Huawei" w:date="2024-04-23T19:34:00Z"/>
                <w:rFonts w:ascii="Arial" w:eastAsia="Times New Roman" w:hAnsi="Arial"/>
                <w:sz w:val="18"/>
                <w:lang w:eastAsia="en-GB"/>
              </w:rPr>
            </w:pPr>
            <w:proofErr w:type="spellStart"/>
            <w:ins w:id="3157" w:author="Huawei" w:date="2024-04-23T19:34:00Z">
              <w:r w:rsidRPr="00243D28">
                <w:rPr>
                  <w:rFonts w:ascii="Arial" w:eastAsia="Times New Roman" w:hAnsi="Arial" w:cs="Arial"/>
                  <w:sz w:val="18"/>
                  <w:szCs w:val="16"/>
                  <w:lang w:eastAsia="en-GB"/>
                </w:rPr>
                <w:t>BW</w:t>
              </w:r>
              <w:r w:rsidRPr="00243D28">
                <w:rPr>
                  <w:rFonts w:ascii="Arial" w:eastAsia="Times New Roman" w:hAnsi="Arial" w:cs="Arial"/>
                  <w:sz w:val="18"/>
                  <w:szCs w:val="16"/>
                  <w:vertAlign w:val="subscript"/>
                  <w:lang w:eastAsia="en-GB"/>
                </w:rPr>
                <w:t>channel</w:t>
              </w:r>
              <w:proofErr w:type="spellEnd"/>
            </w:ins>
          </w:p>
        </w:tc>
        <w:tc>
          <w:tcPr>
            <w:tcW w:w="709" w:type="dxa"/>
            <w:vMerge w:val="restart"/>
            <w:tcBorders>
              <w:top w:val="single" w:sz="4" w:space="0" w:color="auto"/>
              <w:left w:val="single" w:sz="4" w:space="0" w:color="auto"/>
              <w:right w:val="single" w:sz="4" w:space="0" w:color="auto"/>
            </w:tcBorders>
          </w:tcPr>
          <w:p w14:paraId="4DB1438C" w14:textId="77777777" w:rsidR="00FA04EF" w:rsidRPr="00243D28" w:rsidRDefault="00FA04EF" w:rsidP="004E121F">
            <w:pPr>
              <w:keepNext/>
              <w:keepLines/>
              <w:overflowPunct w:val="0"/>
              <w:autoSpaceDE w:val="0"/>
              <w:autoSpaceDN w:val="0"/>
              <w:adjustRightInd w:val="0"/>
              <w:spacing w:after="0"/>
              <w:jc w:val="center"/>
              <w:textAlignment w:val="baseline"/>
              <w:rPr>
                <w:ins w:id="3158" w:author="Huawei" w:date="2024-04-23T19:34:00Z"/>
                <w:rFonts w:ascii="Arial" w:eastAsia="Times New Roman" w:hAnsi="Arial"/>
                <w:sz w:val="18"/>
                <w:lang w:eastAsia="zh-CN"/>
              </w:rPr>
            </w:pPr>
            <w:ins w:id="3159" w:author="Huawei" w:date="2024-04-23T19:34:00Z">
              <w:r w:rsidRPr="00243D28">
                <w:rPr>
                  <w:rFonts w:ascii="Arial" w:eastAsia="Times New Roman" w:hAnsi="Arial" w:hint="eastAsia"/>
                  <w:sz w:val="18"/>
                  <w:lang w:eastAsia="zh-CN"/>
                </w:rPr>
                <w:t>M</w:t>
              </w:r>
              <w:r w:rsidRPr="00243D28">
                <w:rPr>
                  <w:rFonts w:ascii="Arial" w:eastAsia="Times New Roman" w:hAnsi="Arial"/>
                  <w:sz w:val="18"/>
                  <w:lang w:eastAsia="zh-CN"/>
                </w:rPr>
                <w:t>Hz</w:t>
              </w:r>
            </w:ins>
          </w:p>
        </w:tc>
        <w:tc>
          <w:tcPr>
            <w:tcW w:w="992" w:type="dxa"/>
          </w:tcPr>
          <w:p w14:paraId="247931B2" w14:textId="77777777" w:rsidR="00FA04EF" w:rsidRPr="00243D28" w:rsidRDefault="00FA04EF" w:rsidP="004E121F">
            <w:pPr>
              <w:keepNext/>
              <w:keepLines/>
              <w:overflowPunct w:val="0"/>
              <w:autoSpaceDE w:val="0"/>
              <w:autoSpaceDN w:val="0"/>
              <w:adjustRightInd w:val="0"/>
              <w:spacing w:after="0"/>
              <w:jc w:val="center"/>
              <w:textAlignment w:val="baseline"/>
              <w:rPr>
                <w:ins w:id="3160" w:author="Huawei" w:date="2024-04-23T19:34:00Z"/>
                <w:rFonts w:ascii="Arial" w:eastAsia="Times New Roman" w:hAnsi="Arial"/>
                <w:sz w:val="18"/>
                <w:lang w:eastAsia="zh-CN"/>
              </w:rPr>
            </w:pPr>
            <w:ins w:id="3161" w:author="Huawei" w:date="2024-04-23T19:34:00Z">
              <w:r w:rsidRPr="005236D6">
                <w:rPr>
                  <w:rFonts w:ascii="Arial" w:eastAsia="Times New Roman" w:hAnsi="Arial" w:hint="eastAsia"/>
                  <w:sz w:val="18"/>
                  <w:lang w:eastAsia="zh-CN"/>
                </w:rPr>
                <w:t>1</w:t>
              </w:r>
              <w:r w:rsidRPr="005236D6">
                <w:rPr>
                  <w:rFonts w:ascii="Arial" w:eastAsia="Times New Roman" w:hAnsi="Arial"/>
                  <w:sz w:val="18"/>
                  <w:lang w:eastAsia="zh-CN"/>
                </w:rPr>
                <w:t>, 2, 4</w:t>
              </w:r>
            </w:ins>
          </w:p>
        </w:tc>
        <w:tc>
          <w:tcPr>
            <w:tcW w:w="2410" w:type="dxa"/>
          </w:tcPr>
          <w:p w14:paraId="5874395A" w14:textId="77777777" w:rsidR="00FA04EF" w:rsidRPr="00243D28" w:rsidRDefault="00FA04EF" w:rsidP="004E121F">
            <w:pPr>
              <w:keepNext/>
              <w:keepLines/>
              <w:overflowPunct w:val="0"/>
              <w:autoSpaceDE w:val="0"/>
              <w:autoSpaceDN w:val="0"/>
              <w:adjustRightInd w:val="0"/>
              <w:spacing w:after="0"/>
              <w:jc w:val="center"/>
              <w:textAlignment w:val="baseline"/>
              <w:rPr>
                <w:ins w:id="3162" w:author="Huawei" w:date="2024-04-23T19:34:00Z"/>
                <w:rFonts w:ascii="Arial" w:eastAsia="Times New Roman" w:hAnsi="Arial"/>
                <w:sz w:val="18"/>
                <w:lang w:eastAsia="zh-CN"/>
              </w:rPr>
            </w:pPr>
            <w:ins w:id="3163" w:author="Huawei" w:date="2024-04-23T19:34:00Z">
              <w:r w:rsidRPr="005236D6">
                <w:rPr>
                  <w:rFonts w:ascii="Arial" w:eastAsia="Times New Roman" w:hAnsi="Arial"/>
                  <w:sz w:val="18"/>
                  <w:lang w:eastAsia="zh-CN"/>
                </w:rPr>
                <w:t xml:space="preserve">10: </w:t>
              </w:r>
              <w:proofErr w:type="spellStart"/>
              <w:r w:rsidRPr="005236D6">
                <w:rPr>
                  <w:rFonts w:ascii="Arial" w:eastAsia="Times New Roman" w:hAnsi="Arial"/>
                  <w:sz w:val="18"/>
                  <w:lang w:eastAsia="zh-CN"/>
                </w:rPr>
                <w:t>N</w:t>
              </w:r>
              <w:r w:rsidRPr="005236D6">
                <w:rPr>
                  <w:rFonts w:ascii="Arial" w:eastAsia="Times New Roman" w:hAnsi="Arial"/>
                  <w:sz w:val="18"/>
                  <w:vertAlign w:val="subscript"/>
                  <w:lang w:eastAsia="zh-CN"/>
                </w:rPr>
                <w:t>RB,c</w:t>
              </w:r>
              <w:proofErr w:type="spellEnd"/>
              <w:r w:rsidRPr="005236D6">
                <w:rPr>
                  <w:rFonts w:ascii="Arial" w:eastAsia="Times New Roman" w:hAnsi="Arial"/>
                  <w:sz w:val="18"/>
                  <w:lang w:eastAsia="zh-CN"/>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7DC91AAB" w14:textId="77777777" w:rsidR="00FA04EF" w:rsidRPr="00243D28" w:rsidRDefault="00FA04EF" w:rsidP="004E121F">
            <w:pPr>
              <w:keepNext/>
              <w:keepLines/>
              <w:overflowPunct w:val="0"/>
              <w:autoSpaceDE w:val="0"/>
              <w:autoSpaceDN w:val="0"/>
              <w:adjustRightInd w:val="0"/>
              <w:spacing w:after="0"/>
              <w:textAlignment w:val="baseline"/>
              <w:rPr>
                <w:ins w:id="3164" w:author="Huawei" w:date="2024-04-23T19:34:00Z"/>
                <w:rFonts w:ascii="Arial" w:eastAsia="Times New Roman" w:hAnsi="Arial"/>
                <w:sz w:val="18"/>
                <w:lang w:eastAsia="zh-CN"/>
              </w:rPr>
            </w:pPr>
          </w:p>
        </w:tc>
      </w:tr>
      <w:tr w:rsidR="00FA04EF" w:rsidRPr="00243D28" w14:paraId="25DBD91D" w14:textId="77777777" w:rsidTr="004E121F">
        <w:trPr>
          <w:cantSplit/>
          <w:trHeight w:val="187"/>
          <w:ins w:id="3165" w:author="Huawei" w:date="2024-04-23T19:34:00Z"/>
        </w:trPr>
        <w:tc>
          <w:tcPr>
            <w:tcW w:w="2518" w:type="dxa"/>
            <w:vMerge/>
            <w:tcBorders>
              <w:left w:val="single" w:sz="4" w:space="0" w:color="auto"/>
              <w:bottom w:val="single" w:sz="4" w:space="0" w:color="auto"/>
              <w:right w:val="single" w:sz="4" w:space="0" w:color="auto"/>
            </w:tcBorders>
          </w:tcPr>
          <w:p w14:paraId="51F94E5A" w14:textId="77777777" w:rsidR="00FA04EF" w:rsidRPr="00243D28" w:rsidRDefault="00FA04EF" w:rsidP="004E121F">
            <w:pPr>
              <w:keepNext/>
              <w:keepLines/>
              <w:overflowPunct w:val="0"/>
              <w:autoSpaceDE w:val="0"/>
              <w:autoSpaceDN w:val="0"/>
              <w:adjustRightInd w:val="0"/>
              <w:spacing w:after="0"/>
              <w:textAlignment w:val="baseline"/>
              <w:rPr>
                <w:ins w:id="3166" w:author="Huawei" w:date="2024-04-23T19:34:00Z"/>
                <w:rFonts w:ascii="Arial" w:eastAsia="Times New Roman" w:hAnsi="Arial"/>
                <w:sz w:val="18"/>
                <w:lang w:eastAsia="en-GB"/>
              </w:rPr>
            </w:pPr>
          </w:p>
        </w:tc>
        <w:tc>
          <w:tcPr>
            <w:tcW w:w="709" w:type="dxa"/>
            <w:vMerge/>
            <w:tcBorders>
              <w:left w:val="single" w:sz="4" w:space="0" w:color="auto"/>
              <w:bottom w:val="single" w:sz="4" w:space="0" w:color="auto"/>
              <w:right w:val="single" w:sz="4" w:space="0" w:color="auto"/>
            </w:tcBorders>
          </w:tcPr>
          <w:p w14:paraId="643FC63C" w14:textId="77777777" w:rsidR="00FA04EF" w:rsidRPr="00243D28" w:rsidRDefault="00FA04EF" w:rsidP="004E121F">
            <w:pPr>
              <w:keepNext/>
              <w:keepLines/>
              <w:overflowPunct w:val="0"/>
              <w:autoSpaceDE w:val="0"/>
              <w:autoSpaceDN w:val="0"/>
              <w:adjustRightInd w:val="0"/>
              <w:spacing w:after="0"/>
              <w:jc w:val="center"/>
              <w:textAlignment w:val="baseline"/>
              <w:rPr>
                <w:ins w:id="3167" w:author="Huawei" w:date="2024-04-23T19:34: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DA4C914" w14:textId="77777777" w:rsidR="00FA04EF" w:rsidRPr="00243D28" w:rsidRDefault="00FA04EF" w:rsidP="004E121F">
            <w:pPr>
              <w:keepNext/>
              <w:keepLines/>
              <w:overflowPunct w:val="0"/>
              <w:autoSpaceDE w:val="0"/>
              <w:autoSpaceDN w:val="0"/>
              <w:adjustRightInd w:val="0"/>
              <w:spacing w:after="0"/>
              <w:jc w:val="center"/>
              <w:textAlignment w:val="baseline"/>
              <w:rPr>
                <w:ins w:id="3168" w:author="Huawei" w:date="2024-04-23T19:34:00Z"/>
                <w:rFonts w:ascii="Arial" w:eastAsia="Times New Roman" w:hAnsi="Arial"/>
                <w:sz w:val="18"/>
                <w:lang w:eastAsia="zh-CN"/>
              </w:rPr>
            </w:pPr>
            <w:ins w:id="3169" w:author="Huawei" w:date="2024-04-23T19:34:00Z">
              <w:r w:rsidRPr="00243D28">
                <w:rPr>
                  <w:rFonts w:ascii="Arial" w:eastAsia="Times New Roman" w:hAnsi="Arial" w:hint="eastAsia"/>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35C309F0" w14:textId="77777777" w:rsidR="00FA04EF" w:rsidRPr="00243D28" w:rsidRDefault="00FA04EF" w:rsidP="004E121F">
            <w:pPr>
              <w:keepNext/>
              <w:keepLines/>
              <w:overflowPunct w:val="0"/>
              <w:autoSpaceDE w:val="0"/>
              <w:autoSpaceDN w:val="0"/>
              <w:adjustRightInd w:val="0"/>
              <w:spacing w:after="0"/>
              <w:jc w:val="center"/>
              <w:textAlignment w:val="baseline"/>
              <w:rPr>
                <w:ins w:id="3170" w:author="Huawei" w:date="2024-04-23T19:34:00Z"/>
                <w:rFonts w:ascii="Arial" w:eastAsia="Times New Roman" w:hAnsi="Arial"/>
                <w:sz w:val="18"/>
                <w:lang w:eastAsia="zh-CN"/>
              </w:rPr>
            </w:pPr>
            <w:ins w:id="3171" w:author="Huawei" w:date="2024-04-23T19:34:00Z">
              <w:r>
                <w:rPr>
                  <w:rFonts w:ascii="Arial" w:eastAsia="Times New Roman" w:hAnsi="Arial"/>
                  <w:sz w:val="18"/>
                  <w:lang w:eastAsia="zh-CN"/>
                </w:rPr>
                <w:t>20</w:t>
              </w:r>
              <w:r w:rsidRPr="005236D6">
                <w:rPr>
                  <w:rFonts w:ascii="Arial" w:eastAsia="Times New Roman" w:hAnsi="Arial"/>
                  <w:sz w:val="18"/>
                  <w:lang w:eastAsia="zh-CN"/>
                </w:rPr>
                <w:t xml:space="preserve">: </w:t>
              </w:r>
              <w:proofErr w:type="spellStart"/>
              <w:r w:rsidRPr="005236D6">
                <w:rPr>
                  <w:rFonts w:ascii="Arial" w:eastAsia="Times New Roman" w:hAnsi="Arial"/>
                  <w:sz w:val="18"/>
                  <w:lang w:eastAsia="zh-CN"/>
                </w:rPr>
                <w:t>N</w:t>
              </w:r>
              <w:r w:rsidRPr="005236D6">
                <w:rPr>
                  <w:rFonts w:ascii="Arial" w:eastAsia="Times New Roman" w:hAnsi="Arial"/>
                  <w:sz w:val="18"/>
                  <w:vertAlign w:val="subscript"/>
                  <w:lang w:eastAsia="zh-CN"/>
                </w:rPr>
                <w:t>RB,c</w:t>
              </w:r>
              <w:proofErr w:type="spellEnd"/>
              <w:r w:rsidRPr="005236D6">
                <w:rPr>
                  <w:rFonts w:ascii="Arial" w:eastAsia="Times New Roman" w:hAnsi="Arial"/>
                  <w:sz w:val="18"/>
                  <w:lang w:eastAsia="zh-CN"/>
                </w:rPr>
                <w:t xml:space="preserve"> = 5</w:t>
              </w:r>
              <w:r>
                <w:rPr>
                  <w:rFonts w:ascii="Arial" w:eastAsia="Times New Roman" w:hAnsi="Arial"/>
                  <w:sz w:val="18"/>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166117D4" w14:textId="77777777" w:rsidR="00FA04EF" w:rsidRPr="00243D28" w:rsidRDefault="00FA04EF" w:rsidP="004E121F">
            <w:pPr>
              <w:keepNext/>
              <w:keepLines/>
              <w:overflowPunct w:val="0"/>
              <w:autoSpaceDE w:val="0"/>
              <w:autoSpaceDN w:val="0"/>
              <w:adjustRightInd w:val="0"/>
              <w:spacing w:after="0"/>
              <w:textAlignment w:val="baseline"/>
              <w:rPr>
                <w:ins w:id="3172" w:author="Huawei" w:date="2024-04-23T19:34:00Z"/>
                <w:rFonts w:ascii="Arial" w:eastAsia="Times New Roman" w:hAnsi="Arial"/>
                <w:sz w:val="18"/>
                <w:lang w:eastAsia="zh-CN"/>
              </w:rPr>
            </w:pPr>
          </w:p>
        </w:tc>
      </w:tr>
      <w:tr w:rsidR="00FA04EF" w:rsidRPr="00243D28" w14:paraId="51AB6699" w14:textId="77777777" w:rsidTr="004E121F">
        <w:trPr>
          <w:cantSplit/>
          <w:trHeight w:val="187"/>
          <w:ins w:id="3173" w:author="Huawei" w:date="2024-04-23T19:34:00Z"/>
        </w:trPr>
        <w:tc>
          <w:tcPr>
            <w:tcW w:w="2518" w:type="dxa"/>
            <w:tcBorders>
              <w:top w:val="single" w:sz="4" w:space="0" w:color="auto"/>
              <w:left w:val="single" w:sz="4" w:space="0" w:color="auto"/>
              <w:bottom w:val="nil"/>
              <w:right w:val="single" w:sz="4" w:space="0" w:color="auto"/>
            </w:tcBorders>
            <w:shd w:val="clear" w:color="auto" w:fill="auto"/>
            <w:hideMark/>
          </w:tcPr>
          <w:p w14:paraId="7E24F0BE" w14:textId="77777777" w:rsidR="00FA04EF" w:rsidRPr="00243D28" w:rsidRDefault="00FA04EF" w:rsidP="004E121F">
            <w:pPr>
              <w:keepNext/>
              <w:keepLines/>
              <w:overflowPunct w:val="0"/>
              <w:autoSpaceDE w:val="0"/>
              <w:autoSpaceDN w:val="0"/>
              <w:adjustRightInd w:val="0"/>
              <w:spacing w:after="0"/>
              <w:textAlignment w:val="baseline"/>
              <w:rPr>
                <w:ins w:id="3174" w:author="Huawei" w:date="2024-04-23T19:34:00Z"/>
                <w:rFonts w:ascii="Arial" w:eastAsia="Times New Roman" w:hAnsi="Arial"/>
                <w:sz w:val="18"/>
                <w:lang w:eastAsia="zh-CN"/>
              </w:rPr>
            </w:pPr>
            <w:ins w:id="3175" w:author="Huawei" w:date="2024-04-23T19:34:00Z">
              <w:r w:rsidRPr="00243D28">
                <w:rPr>
                  <w:rFonts w:ascii="Arial" w:eastAsia="Times New Roman"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A34A69A" w14:textId="77777777" w:rsidR="00FA04EF" w:rsidRPr="00243D28" w:rsidRDefault="00FA04EF" w:rsidP="004E121F">
            <w:pPr>
              <w:keepNext/>
              <w:keepLines/>
              <w:overflowPunct w:val="0"/>
              <w:autoSpaceDE w:val="0"/>
              <w:autoSpaceDN w:val="0"/>
              <w:adjustRightInd w:val="0"/>
              <w:spacing w:after="0"/>
              <w:jc w:val="center"/>
              <w:textAlignment w:val="baseline"/>
              <w:rPr>
                <w:ins w:id="3176" w:author="Huawei" w:date="2024-04-23T19:34: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E84C46" w14:textId="77777777" w:rsidR="00FA04EF" w:rsidRPr="00243D28" w:rsidRDefault="00FA04EF" w:rsidP="004E121F">
            <w:pPr>
              <w:keepNext/>
              <w:keepLines/>
              <w:overflowPunct w:val="0"/>
              <w:autoSpaceDE w:val="0"/>
              <w:autoSpaceDN w:val="0"/>
              <w:adjustRightInd w:val="0"/>
              <w:spacing w:after="0"/>
              <w:jc w:val="center"/>
              <w:textAlignment w:val="baseline"/>
              <w:rPr>
                <w:ins w:id="3177" w:author="Huawei" w:date="2024-04-23T19:34:00Z"/>
                <w:rFonts w:ascii="Arial" w:eastAsia="Times New Roman" w:hAnsi="Arial"/>
                <w:sz w:val="18"/>
                <w:lang w:eastAsia="zh-CN"/>
              </w:rPr>
            </w:pPr>
            <w:ins w:id="3178" w:author="Huawei" w:date="2024-04-23T19:34:00Z">
              <w:r w:rsidRPr="00243D28">
                <w:rPr>
                  <w:rFonts w:ascii="Arial" w:eastAsia="Times New Roman" w:hAnsi="Arial"/>
                  <w:sz w:val="18"/>
                  <w:lang w:eastAsia="zh-CN"/>
                </w:rPr>
                <w:t>1</w:t>
              </w:r>
              <w:r>
                <w:rPr>
                  <w:rFonts w:ascii="Arial" w:eastAsia="Times New Roman" w:hAnsi="Arial"/>
                  <w:sz w:val="18"/>
                  <w:lang w:eastAsia="zh-CN"/>
                </w:rPr>
                <w:t>, 2, 4</w:t>
              </w:r>
            </w:ins>
          </w:p>
        </w:tc>
        <w:tc>
          <w:tcPr>
            <w:tcW w:w="2410" w:type="dxa"/>
            <w:tcBorders>
              <w:top w:val="single" w:sz="4" w:space="0" w:color="auto"/>
              <w:left w:val="single" w:sz="4" w:space="0" w:color="auto"/>
              <w:bottom w:val="single" w:sz="4" w:space="0" w:color="auto"/>
              <w:right w:val="single" w:sz="4" w:space="0" w:color="auto"/>
            </w:tcBorders>
            <w:hideMark/>
          </w:tcPr>
          <w:p w14:paraId="6AC2C33D" w14:textId="77777777" w:rsidR="00FA04EF" w:rsidRPr="00243D28" w:rsidRDefault="00FA04EF" w:rsidP="004E121F">
            <w:pPr>
              <w:keepNext/>
              <w:keepLines/>
              <w:overflowPunct w:val="0"/>
              <w:autoSpaceDE w:val="0"/>
              <w:autoSpaceDN w:val="0"/>
              <w:adjustRightInd w:val="0"/>
              <w:spacing w:after="0"/>
              <w:jc w:val="center"/>
              <w:textAlignment w:val="baseline"/>
              <w:rPr>
                <w:ins w:id="3179" w:author="Huawei" w:date="2024-04-23T19:34:00Z"/>
                <w:rFonts w:ascii="Arial" w:eastAsia="Times New Roman" w:hAnsi="Arial"/>
                <w:sz w:val="18"/>
                <w:lang w:eastAsia="zh-CN"/>
              </w:rPr>
            </w:pPr>
            <w:ins w:id="3180" w:author="Huawei" w:date="2024-04-23T19:34:00Z">
              <w:r w:rsidRPr="00243D28">
                <w:rPr>
                  <w:rFonts w:ascii="Arial" w:eastAsia="Times New Roman" w:hAnsi="Arial"/>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CC8E2A3" w14:textId="77777777" w:rsidR="00FA04EF" w:rsidRPr="00243D28" w:rsidRDefault="00FA04EF" w:rsidP="004E121F">
            <w:pPr>
              <w:keepNext/>
              <w:keepLines/>
              <w:overflowPunct w:val="0"/>
              <w:autoSpaceDE w:val="0"/>
              <w:autoSpaceDN w:val="0"/>
              <w:adjustRightInd w:val="0"/>
              <w:spacing w:after="0"/>
              <w:textAlignment w:val="baseline"/>
              <w:rPr>
                <w:ins w:id="3181" w:author="Huawei" w:date="2024-04-23T19:34:00Z"/>
                <w:rFonts w:ascii="Arial" w:eastAsia="Times New Roman" w:hAnsi="Arial"/>
                <w:sz w:val="18"/>
                <w:lang w:eastAsia="zh-CN"/>
              </w:rPr>
            </w:pPr>
          </w:p>
        </w:tc>
      </w:tr>
      <w:tr w:rsidR="00FA04EF" w:rsidRPr="00243D28" w14:paraId="0CB34DEB" w14:textId="77777777" w:rsidTr="004E121F">
        <w:trPr>
          <w:cantSplit/>
          <w:trHeight w:val="187"/>
          <w:ins w:id="3182" w:author="Huawei" w:date="2024-04-23T19:34:00Z"/>
        </w:trPr>
        <w:tc>
          <w:tcPr>
            <w:tcW w:w="2518" w:type="dxa"/>
            <w:tcBorders>
              <w:top w:val="nil"/>
              <w:left w:val="single" w:sz="4" w:space="0" w:color="auto"/>
              <w:bottom w:val="nil"/>
              <w:right w:val="single" w:sz="4" w:space="0" w:color="auto"/>
            </w:tcBorders>
            <w:shd w:val="clear" w:color="auto" w:fill="auto"/>
            <w:hideMark/>
          </w:tcPr>
          <w:p w14:paraId="378BDE30" w14:textId="77777777" w:rsidR="00FA04EF" w:rsidRPr="00243D28" w:rsidRDefault="00FA04EF" w:rsidP="004E121F">
            <w:pPr>
              <w:keepNext/>
              <w:keepLines/>
              <w:overflowPunct w:val="0"/>
              <w:autoSpaceDE w:val="0"/>
              <w:autoSpaceDN w:val="0"/>
              <w:adjustRightInd w:val="0"/>
              <w:spacing w:after="0"/>
              <w:textAlignment w:val="baseline"/>
              <w:rPr>
                <w:ins w:id="3183" w:author="Huawei" w:date="2024-04-23T19:34: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0BD7B2C7" w14:textId="77777777" w:rsidR="00FA04EF" w:rsidRPr="00243D28" w:rsidRDefault="00FA04EF" w:rsidP="004E121F">
            <w:pPr>
              <w:keepNext/>
              <w:keepLines/>
              <w:overflowPunct w:val="0"/>
              <w:autoSpaceDE w:val="0"/>
              <w:autoSpaceDN w:val="0"/>
              <w:adjustRightInd w:val="0"/>
              <w:spacing w:after="0"/>
              <w:jc w:val="center"/>
              <w:textAlignment w:val="baseline"/>
              <w:rPr>
                <w:ins w:id="3184" w:author="Huawei" w:date="2024-04-23T19:34: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CF23FE0" w14:textId="77777777" w:rsidR="00FA04EF" w:rsidRPr="00243D28" w:rsidRDefault="00FA04EF" w:rsidP="004E121F">
            <w:pPr>
              <w:keepNext/>
              <w:keepLines/>
              <w:overflowPunct w:val="0"/>
              <w:autoSpaceDE w:val="0"/>
              <w:autoSpaceDN w:val="0"/>
              <w:adjustRightInd w:val="0"/>
              <w:spacing w:after="0"/>
              <w:jc w:val="center"/>
              <w:textAlignment w:val="baseline"/>
              <w:rPr>
                <w:ins w:id="3185" w:author="Huawei" w:date="2024-04-23T19:34:00Z"/>
                <w:rFonts w:ascii="Arial" w:eastAsia="Times New Roman" w:hAnsi="Arial"/>
                <w:sz w:val="18"/>
                <w:lang w:eastAsia="zh-CN"/>
              </w:rPr>
            </w:pPr>
            <w:ins w:id="3186" w:author="Huawei" w:date="2024-04-23T19:34:00Z">
              <w:r>
                <w:rPr>
                  <w:rFonts w:ascii="Arial" w:eastAsia="Times New Roman" w:hAnsi="Arial"/>
                  <w:sz w:val="18"/>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4896E6F" w14:textId="77777777" w:rsidR="00FA04EF" w:rsidRPr="00243D28" w:rsidRDefault="00FA04EF" w:rsidP="004E121F">
            <w:pPr>
              <w:keepNext/>
              <w:keepLines/>
              <w:overflowPunct w:val="0"/>
              <w:autoSpaceDE w:val="0"/>
              <w:autoSpaceDN w:val="0"/>
              <w:adjustRightInd w:val="0"/>
              <w:spacing w:after="0"/>
              <w:jc w:val="center"/>
              <w:textAlignment w:val="baseline"/>
              <w:rPr>
                <w:ins w:id="3187" w:author="Huawei" w:date="2024-04-23T19:34:00Z"/>
                <w:rFonts w:ascii="Arial" w:eastAsia="Times New Roman" w:hAnsi="Arial"/>
                <w:sz w:val="18"/>
                <w:lang w:eastAsia="zh-CN"/>
              </w:rPr>
            </w:pPr>
            <w:ins w:id="3188" w:author="Huawei" w:date="2024-04-23T19:34:00Z">
              <w:r w:rsidRPr="005236D6">
                <w:rPr>
                  <w:rFonts w:ascii="Arial" w:eastAsia="Times New Roman" w:hAnsi="Arial" w:hint="eastAsia"/>
                  <w:bCs/>
                  <w:sz w:val="18"/>
                  <w:lang w:eastAsia="zh-CN"/>
                </w:rPr>
                <w:t>S</w:t>
              </w:r>
              <w:r w:rsidRPr="005236D6">
                <w:rPr>
                  <w:rFonts w:ascii="Arial" w:eastAsia="Times New Roman" w:hAnsi="Arial"/>
                  <w:bCs/>
                  <w:sz w:val="18"/>
                  <w:lang w:eastAsia="zh-CN"/>
                </w:rPr>
                <w:t>SB.1 RedCap FR1</w:t>
              </w:r>
            </w:ins>
          </w:p>
        </w:tc>
        <w:tc>
          <w:tcPr>
            <w:tcW w:w="2977" w:type="dxa"/>
            <w:tcBorders>
              <w:top w:val="single" w:sz="4" w:space="0" w:color="auto"/>
              <w:left w:val="single" w:sz="4" w:space="0" w:color="auto"/>
              <w:bottom w:val="single" w:sz="4" w:space="0" w:color="auto"/>
              <w:right w:val="single" w:sz="4" w:space="0" w:color="auto"/>
            </w:tcBorders>
          </w:tcPr>
          <w:p w14:paraId="475E6E1E" w14:textId="77777777" w:rsidR="00FA04EF" w:rsidRPr="00243D28" w:rsidRDefault="00FA04EF" w:rsidP="004E121F">
            <w:pPr>
              <w:keepNext/>
              <w:keepLines/>
              <w:overflowPunct w:val="0"/>
              <w:autoSpaceDE w:val="0"/>
              <w:autoSpaceDN w:val="0"/>
              <w:adjustRightInd w:val="0"/>
              <w:spacing w:after="0"/>
              <w:textAlignment w:val="baseline"/>
              <w:rPr>
                <w:ins w:id="3189" w:author="Huawei" w:date="2024-04-23T19:34:00Z"/>
                <w:rFonts w:ascii="Arial" w:eastAsia="Times New Roman" w:hAnsi="Arial"/>
                <w:sz w:val="18"/>
                <w:lang w:eastAsia="zh-CN"/>
              </w:rPr>
            </w:pPr>
          </w:p>
        </w:tc>
      </w:tr>
      <w:tr w:rsidR="00FA04EF" w:rsidRPr="00243D28" w14:paraId="539C0701" w14:textId="77777777" w:rsidTr="004E121F">
        <w:trPr>
          <w:cantSplit/>
          <w:trHeight w:val="187"/>
          <w:ins w:id="3190" w:author="Huawei" w:date="2024-04-23T19:34:00Z"/>
        </w:trPr>
        <w:tc>
          <w:tcPr>
            <w:tcW w:w="2518" w:type="dxa"/>
            <w:tcBorders>
              <w:top w:val="single" w:sz="4" w:space="0" w:color="auto"/>
              <w:left w:val="single" w:sz="4" w:space="0" w:color="auto"/>
              <w:bottom w:val="nil"/>
              <w:right w:val="single" w:sz="4" w:space="0" w:color="auto"/>
            </w:tcBorders>
            <w:shd w:val="clear" w:color="auto" w:fill="auto"/>
            <w:hideMark/>
          </w:tcPr>
          <w:p w14:paraId="55C0DBC1" w14:textId="77777777" w:rsidR="00FA04EF" w:rsidRPr="00243D28" w:rsidRDefault="00FA04EF" w:rsidP="004E121F">
            <w:pPr>
              <w:keepNext/>
              <w:keepLines/>
              <w:overflowPunct w:val="0"/>
              <w:autoSpaceDE w:val="0"/>
              <w:autoSpaceDN w:val="0"/>
              <w:adjustRightInd w:val="0"/>
              <w:spacing w:after="0"/>
              <w:textAlignment w:val="baseline"/>
              <w:rPr>
                <w:ins w:id="3191" w:author="Huawei" w:date="2024-04-23T19:34:00Z"/>
                <w:rFonts w:ascii="Arial" w:eastAsia="Times New Roman" w:hAnsi="Arial"/>
                <w:sz w:val="18"/>
                <w:lang w:eastAsia="zh-CN"/>
              </w:rPr>
            </w:pPr>
            <w:ins w:id="3192" w:author="Huawei" w:date="2024-04-23T19:34:00Z">
              <w:r w:rsidRPr="00243D28">
                <w:rPr>
                  <w:rFonts w:ascii="Arial" w:eastAsia="Times New Roman"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2BB5B78" w14:textId="77777777" w:rsidR="00FA04EF" w:rsidRPr="00243D28" w:rsidRDefault="00FA04EF" w:rsidP="004E121F">
            <w:pPr>
              <w:keepNext/>
              <w:keepLines/>
              <w:overflowPunct w:val="0"/>
              <w:autoSpaceDE w:val="0"/>
              <w:autoSpaceDN w:val="0"/>
              <w:adjustRightInd w:val="0"/>
              <w:spacing w:after="0"/>
              <w:jc w:val="center"/>
              <w:textAlignment w:val="baseline"/>
              <w:rPr>
                <w:ins w:id="3193" w:author="Huawei" w:date="2024-04-23T19:34: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B0FB10" w14:textId="77777777" w:rsidR="00FA04EF" w:rsidRPr="00243D28" w:rsidRDefault="00FA04EF" w:rsidP="004E121F">
            <w:pPr>
              <w:keepNext/>
              <w:keepLines/>
              <w:overflowPunct w:val="0"/>
              <w:autoSpaceDE w:val="0"/>
              <w:autoSpaceDN w:val="0"/>
              <w:adjustRightInd w:val="0"/>
              <w:spacing w:after="0"/>
              <w:jc w:val="center"/>
              <w:textAlignment w:val="baseline"/>
              <w:rPr>
                <w:ins w:id="3194" w:author="Huawei" w:date="2024-04-23T19:34:00Z"/>
                <w:rFonts w:ascii="Arial" w:eastAsia="Times New Roman" w:hAnsi="Arial"/>
                <w:sz w:val="18"/>
                <w:lang w:eastAsia="zh-CN"/>
              </w:rPr>
            </w:pPr>
            <w:ins w:id="3195" w:author="Huawei" w:date="2024-04-23T19:34:00Z">
              <w:r w:rsidRPr="00243D28">
                <w:rPr>
                  <w:rFonts w:ascii="Arial" w:eastAsia="Times New Roman" w:hAnsi="Arial"/>
                  <w:sz w:val="18"/>
                  <w:lang w:eastAsia="zh-CN"/>
                </w:rPr>
                <w:t>1, 2, 3</w:t>
              </w:r>
              <w:r>
                <w:rPr>
                  <w:rFonts w:ascii="Arial" w:eastAsia="Times New Roman"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489C60F0" w14:textId="77777777" w:rsidR="00FA04EF" w:rsidRPr="00243D28" w:rsidRDefault="00FA04EF" w:rsidP="004E121F">
            <w:pPr>
              <w:keepNext/>
              <w:keepLines/>
              <w:overflowPunct w:val="0"/>
              <w:autoSpaceDE w:val="0"/>
              <w:autoSpaceDN w:val="0"/>
              <w:adjustRightInd w:val="0"/>
              <w:spacing w:after="0"/>
              <w:jc w:val="center"/>
              <w:textAlignment w:val="baseline"/>
              <w:rPr>
                <w:ins w:id="3196" w:author="Huawei" w:date="2024-04-23T19:34:00Z"/>
                <w:rFonts w:ascii="Arial" w:eastAsia="Times New Roman" w:hAnsi="Arial"/>
                <w:sz w:val="18"/>
                <w:lang w:eastAsia="zh-CN"/>
              </w:rPr>
            </w:pPr>
            <w:ins w:id="3197" w:author="Huawei" w:date="2024-04-23T19:34:00Z">
              <w:r w:rsidRPr="005236D6">
                <w:rPr>
                  <w:rFonts w:ascii="Arial" w:eastAsia="Times New Roman" w:hAnsi="Arial"/>
                  <w:sz w:val="18"/>
                  <w:lang w:eastAsia="zh-CN"/>
                </w:rPr>
                <w:t>SMTC.1 RedCap</w:t>
              </w:r>
            </w:ins>
          </w:p>
        </w:tc>
        <w:tc>
          <w:tcPr>
            <w:tcW w:w="2977" w:type="dxa"/>
            <w:tcBorders>
              <w:top w:val="single" w:sz="4" w:space="0" w:color="auto"/>
              <w:left w:val="single" w:sz="4" w:space="0" w:color="auto"/>
              <w:bottom w:val="single" w:sz="4" w:space="0" w:color="auto"/>
              <w:right w:val="single" w:sz="4" w:space="0" w:color="auto"/>
            </w:tcBorders>
          </w:tcPr>
          <w:p w14:paraId="323FC602" w14:textId="77777777" w:rsidR="00FA04EF" w:rsidRPr="00243D28" w:rsidRDefault="00FA04EF" w:rsidP="004E121F">
            <w:pPr>
              <w:keepNext/>
              <w:keepLines/>
              <w:overflowPunct w:val="0"/>
              <w:autoSpaceDE w:val="0"/>
              <w:autoSpaceDN w:val="0"/>
              <w:adjustRightInd w:val="0"/>
              <w:spacing w:after="0"/>
              <w:textAlignment w:val="baseline"/>
              <w:rPr>
                <w:ins w:id="3198" w:author="Huawei" w:date="2024-04-23T19:34:00Z"/>
                <w:rFonts w:ascii="Arial" w:eastAsia="Times New Roman" w:hAnsi="Arial"/>
                <w:sz w:val="18"/>
                <w:lang w:eastAsia="zh-CN"/>
              </w:rPr>
            </w:pPr>
          </w:p>
        </w:tc>
      </w:tr>
      <w:tr w:rsidR="00FA04EF" w:rsidRPr="00243D28" w14:paraId="4AB6687D" w14:textId="77777777" w:rsidTr="004E121F">
        <w:trPr>
          <w:cantSplit/>
          <w:trHeight w:val="187"/>
          <w:ins w:id="3199" w:author="Huawei" w:date="2024-04-23T19:34:00Z"/>
        </w:trPr>
        <w:tc>
          <w:tcPr>
            <w:tcW w:w="2518" w:type="dxa"/>
            <w:tcBorders>
              <w:top w:val="single" w:sz="4" w:space="0" w:color="auto"/>
              <w:left w:val="single" w:sz="4" w:space="0" w:color="auto"/>
              <w:bottom w:val="single" w:sz="4" w:space="0" w:color="auto"/>
              <w:right w:val="single" w:sz="4" w:space="0" w:color="auto"/>
            </w:tcBorders>
            <w:hideMark/>
          </w:tcPr>
          <w:p w14:paraId="23C587C2" w14:textId="77777777" w:rsidR="00FA04EF" w:rsidRPr="00243D28" w:rsidRDefault="00FA04EF" w:rsidP="004E121F">
            <w:pPr>
              <w:keepNext/>
              <w:keepLines/>
              <w:overflowPunct w:val="0"/>
              <w:autoSpaceDE w:val="0"/>
              <w:autoSpaceDN w:val="0"/>
              <w:adjustRightInd w:val="0"/>
              <w:spacing w:after="0"/>
              <w:textAlignment w:val="baseline"/>
              <w:rPr>
                <w:ins w:id="3200" w:author="Huawei" w:date="2024-04-23T19:34:00Z"/>
                <w:rFonts w:ascii="Arial" w:eastAsia="Times New Roman" w:hAnsi="Arial" w:cs="Arial"/>
                <w:sz w:val="18"/>
                <w:lang w:eastAsia="en-GB"/>
              </w:rPr>
            </w:pPr>
            <w:ins w:id="3201" w:author="Huawei" w:date="2024-04-23T19:34:00Z">
              <w:r w:rsidRPr="00243D28">
                <w:rPr>
                  <w:rFonts w:ascii="Arial" w:eastAsia="Times New Roman" w:hAnsi="Arial"/>
                  <w:sz w:val="18"/>
                  <w:lang w:eastAsia="en-GB"/>
                </w:rPr>
                <w:t>CP length</w:t>
              </w:r>
            </w:ins>
          </w:p>
        </w:tc>
        <w:tc>
          <w:tcPr>
            <w:tcW w:w="709" w:type="dxa"/>
            <w:tcBorders>
              <w:top w:val="single" w:sz="4" w:space="0" w:color="auto"/>
              <w:left w:val="single" w:sz="4" w:space="0" w:color="auto"/>
              <w:bottom w:val="single" w:sz="4" w:space="0" w:color="auto"/>
              <w:right w:val="single" w:sz="4" w:space="0" w:color="auto"/>
            </w:tcBorders>
          </w:tcPr>
          <w:p w14:paraId="6BF5E182" w14:textId="77777777" w:rsidR="00FA04EF" w:rsidRPr="00243D28" w:rsidRDefault="00FA04EF" w:rsidP="004E121F">
            <w:pPr>
              <w:keepNext/>
              <w:keepLines/>
              <w:overflowPunct w:val="0"/>
              <w:autoSpaceDE w:val="0"/>
              <w:autoSpaceDN w:val="0"/>
              <w:adjustRightInd w:val="0"/>
              <w:spacing w:after="0"/>
              <w:jc w:val="center"/>
              <w:textAlignment w:val="baseline"/>
              <w:rPr>
                <w:ins w:id="3202" w:author="Huawei" w:date="2024-04-23T19:34: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2D935BB" w14:textId="77777777" w:rsidR="00FA04EF" w:rsidRPr="00243D28" w:rsidRDefault="00FA04EF" w:rsidP="004E121F">
            <w:pPr>
              <w:keepNext/>
              <w:keepLines/>
              <w:overflowPunct w:val="0"/>
              <w:autoSpaceDE w:val="0"/>
              <w:autoSpaceDN w:val="0"/>
              <w:adjustRightInd w:val="0"/>
              <w:spacing w:after="0"/>
              <w:jc w:val="center"/>
              <w:textAlignment w:val="baseline"/>
              <w:rPr>
                <w:ins w:id="3203" w:author="Huawei" w:date="2024-04-23T19:34:00Z"/>
                <w:rFonts w:ascii="Arial" w:eastAsia="Times New Roman" w:hAnsi="Arial"/>
                <w:sz w:val="18"/>
                <w:lang w:eastAsia="en-GB"/>
              </w:rPr>
            </w:pPr>
            <w:ins w:id="3204" w:author="Huawei" w:date="2024-04-23T19:34:00Z">
              <w:r w:rsidRPr="00243D28">
                <w:rPr>
                  <w:rFonts w:ascii="Arial" w:eastAsia="Times New Roman" w:hAnsi="Arial"/>
                  <w:sz w:val="18"/>
                  <w:lang w:eastAsia="zh-CN"/>
                </w:rPr>
                <w:t>1, 2, 3</w:t>
              </w:r>
              <w:r>
                <w:rPr>
                  <w:rFonts w:ascii="Arial" w:eastAsia="Times New Roman"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71EF2A5C" w14:textId="77777777" w:rsidR="00FA04EF" w:rsidRPr="00243D28" w:rsidRDefault="00FA04EF" w:rsidP="004E121F">
            <w:pPr>
              <w:keepNext/>
              <w:keepLines/>
              <w:overflowPunct w:val="0"/>
              <w:autoSpaceDE w:val="0"/>
              <w:autoSpaceDN w:val="0"/>
              <w:adjustRightInd w:val="0"/>
              <w:spacing w:after="0"/>
              <w:jc w:val="center"/>
              <w:textAlignment w:val="baseline"/>
              <w:rPr>
                <w:ins w:id="3205" w:author="Huawei" w:date="2024-04-23T19:34:00Z"/>
                <w:rFonts w:ascii="Arial" w:eastAsia="Times New Roman" w:hAnsi="Arial" w:cs="Arial"/>
                <w:sz w:val="18"/>
                <w:lang w:eastAsia="en-GB"/>
              </w:rPr>
            </w:pPr>
            <w:ins w:id="3206" w:author="Huawei" w:date="2024-04-23T19:34:00Z">
              <w:r w:rsidRPr="00243D28">
                <w:rPr>
                  <w:rFonts w:ascii="Arial" w:eastAsia="Times New Roman" w:hAnsi="Arial"/>
                  <w:sz w:val="18"/>
                  <w:lang w:eastAsia="en-GB"/>
                </w:rPr>
                <w:t>Normal</w:t>
              </w:r>
            </w:ins>
          </w:p>
        </w:tc>
        <w:tc>
          <w:tcPr>
            <w:tcW w:w="2977" w:type="dxa"/>
            <w:tcBorders>
              <w:top w:val="single" w:sz="4" w:space="0" w:color="auto"/>
              <w:left w:val="single" w:sz="4" w:space="0" w:color="auto"/>
              <w:bottom w:val="single" w:sz="4" w:space="0" w:color="auto"/>
              <w:right w:val="single" w:sz="4" w:space="0" w:color="auto"/>
            </w:tcBorders>
          </w:tcPr>
          <w:p w14:paraId="7F390D0B" w14:textId="77777777" w:rsidR="00FA04EF" w:rsidRPr="00243D28" w:rsidRDefault="00FA04EF" w:rsidP="004E121F">
            <w:pPr>
              <w:keepNext/>
              <w:keepLines/>
              <w:overflowPunct w:val="0"/>
              <w:autoSpaceDE w:val="0"/>
              <w:autoSpaceDN w:val="0"/>
              <w:adjustRightInd w:val="0"/>
              <w:spacing w:after="0"/>
              <w:textAlignment w:val="baseline"/>
              <w:rPr>
                <w:ins w:id="3207" w:author="Huawei" w:date="2024-04-23T19:34:00Z"/>
                <w:rFonts w:ascii="Arial" w:eastAsia="Times New Roman" w:hAnsi="Arial"/>
                <w:sz w:val="18"/>
                <w:lang w:eastAsia="en-GB"/>
              </w:rPr>
            </w:pPr>
          </w:p>
        </w:tc>
      </w:tr>
      <w:tr w:rsidR="00FA04EF" w:rsidRPr="00243D28" w14:paraId="24EE1A4A" w14:textId="77777777" w:rsidTr="004E121F">
        <w:trPr>
          <w:cantSplit/>
          <w:trHeight w:val="187"/>
          <w:ins w:id="3208" w:author="Huawei" w:date="2024-04-23T19:34:00Z"/>
        </w:trPr>
        <w:tc>
          <w:tcPr>
            <w:tcW w:w="2518" w:type="dxa"/>
            <w:tcBorders>
              <w:top w:val="single" w:sz="4" w:space="0" w:color="auto"/>
              <w:left w:val="single" w:sz="4" w:space="0" w:color="auto"/>
              <w:bottom w:val="single" w:sz="4" w:space="0" w:color="auto"/>
              <w:right w:val="single" w:sz="4" w:space="0" w:color="auto"/>
            </w:tcBorders>
            <w:hideMark/>
          </w:tcPr>
          <w:p w14:paraId="52D3693D" w14:textId="77777777" w:rsidR="00FA04EF" w:rsidRPr="00243D28" w:rsidRDefault="00FA04EF" w:rsidP="004E121F">
            <w:pPr>
              <w:keepNext/>
              <w:keepLines/>
              <w:overflowPunct w:val="0"/>
              <w:autoSpaceDE w:val="0"/>
              <w:autoSpaceDN w:val="0"/>
              <w:adjustRightInd w:val="0"/>
              <w:spacing w:after="0"/>
              <w:textAlignment w:val="baseline"/>
              <w:rPr>
                <w:ins w:id="3209" w:author="Huawei" w:date="2024-04-23T19:34:00Z"/>
                <w:rFonts w:ascii="Arial" w:eastAsia="Times New Roman" w:hAnsi="Arial" w:cs="Arial"/>
                <w:sz w:val="18"/>
                <w:lang w:eastAsia="en-GB"/>
              </w:rPr>
            </w:pPr>
            <w:ins w:id="3210" w:author="Huawei" w:date="2024-04-23T19:34:00Z">
              <w:r w:rsidRPr="00243D28">
                <w:rPr>
                  <w:rFonts w:ascii="Arial" w:eastAsia="Times New Roman" w:hAnsi="Arial" w:cs="Arial"/>
                  <w:sz w:val="18"/>
                  <w:lang w:eastAsia="en-GB"/>
                </w:rPr>
                <w:t>DRX</w:t>
              </w:r>
            </w:ins>
          </w:p>
        </w:tc>
        <w:tc>
          <w:tcPr>
            <w:tcW w:w="709" w:type="dxa"/>
            <w:tcBorders>
              <w:top w:val="single" w:sz="4" w:space="0" w:color="auto"/>
              <w:left w:val="single" w:sz="4" w:space="0" w:color="auto"/>
              <w:bottom w:val="single" w:sz="4" w:space="0" w:color="auto"/>
              <w:right w:val="single" w:sz="4" w:space="0" w:color="auto"/>
            </w:tcBorders>
          </w:tcPr>
          <w:p w14:paraId="13791D3C" w14:textId="77777777" w:rsidR="00FA04EF" w:rsidRPr="00243D28" w:rsidRDefault="00FA04EF" w:rsidP="004E121F">
            <w:pPr>
              <w:keepNext/>
              <w:keepLines/>
              <w:overflowPunct w:val="0"/>
              <w:autoSpaceDE w:val="0"/>
              <w:autoSpaceDN w:val="0"/>
              <w:adjustRightInd w:val="0"/>
              <w:spacing w:after="0"/>
              <w:jc w:val="center"/>
              <w:textAlignment w:val="baseline"/>
              <w:rPr>
                <w:ins w:id="3211" w:author="Huawei" w:date="2024-04-23T19:34:00Z"/>
                <w:rFonts w:ascii="Arial" w:eastAsia="Times New Roman" w:hAnsi="Arial"/>
                <w:sz w:val="18"/>
                <w:lang w:eastAsia="en-GB"/>
              </w:rPr>
            </w:pPr>
            <w:ins w:id="3212" w:author="Huawei" w:date="2024-04-23T19:34:00Z">
              <w:r w:rsidRPr="00243D28">
                <w:rPr>
                  <w:rFonts w:ascii="Arial" w:eastAsia="Times New Roman" w:hAnsi="Arial"/>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286332A2" w14:textId="77777777" w:rsidR="00FA04EF" w:rsidRPr="00243D28" w:rsidRDefault="00FA04EF" w:rsidP="004E121F">
            <w:pPr>
              <w:keepNext/>
              <w:keepLines/>
              <w:overflowPunct w:val="0"/>
              <w:autoSpaceDE w:val="0"/>
              <w:autoSpaceDN w:val="0"/>
              <w:adjustRightInd w:val="0"/>
              <w:spacing w:after="0"/>
              <w:jc w:val="center"/>
              <w:textAlignment w:val="baseline"/>
              <w:rPr>
                <w:ins w:id="3213" w:author="Huawei" w:date="2024-04-23T19:34:00Z"/>
                <w:rFonts w:ascii="Arial" w:eastAsia="Times New Roman" w:hAnsi="Arial" w:cs="Arial"/>
                <w:sz w:val="18"/>
                <w:lang w:eastAsia="en-GB"/>
              </w:rPr>
            </w:pPr>
            <w:ins w:id="3214" w:author="Huawei" w:date="2024-04-23T19:34:00Z">
              <w:r w:rsidRPr="00243D28">
                <w:rPr>
                  <w:rFonts w:ascii="Arial" w:eastAsia="Times New Roman" w:hAnsi="Arial"/>
                  <w:sz w:val="18"/>
                  <w:lang w:eastAsia="zh-CN"/>
                </w:rPr>
                <w:t>1, 2, 3</w:t>
              </w:r>
              <w:r>
                <w:rPr>
                  <w:rFonts w:ascii="Arial" w:eastAsia="Times New Roman"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009A2E4C" w14:textId="77777777" w:rsidR="00FA04EF" w:rsidRPr="00243D28" w:rsidRDefault="00FA04EF" w:rsidP="004E121F">
            <w:pPr>
              <w:keepNext/>
              <w:keepLines/>
              <w:overflowPunct w:val="0"/>
              <w:autoSpaceDE w:val="0"/>
              <w:autoSpaceDN w:val="0"/>
              <w:adjustRightInd w:val="0"/>
              <w:spacing w:after="0"/>
              <w:jc w:val="center"/>
              <w:textAlignment w:val="baseline"/>
              <w:rPr>
                <w:ins w:id="3215" w:author="Huawei" w:date="2024-04-23T19:34:00Z"/>
                <w:rFonts w:ascii="Arial" w:eastAsia="Times New Roman" w:hAnsi="Arial" w:cs="Arial"/>
                <w:sz w:val="18"/>
                <w:lang w:eastAsia="en-GB"/>
              </w:rPr>
            </w:pPr>
            <w:ins w:id="3216" w:author="Huawei" w:date="2024-04-23T19:34:00Z">
              <w:r w:rsidRPr="00243D28">
                <w:rPr>
                  <w:rFonts w:ascii="Arial" w:eastAsia="Times New Roman" w:hAnsi="Arial" w:cs="Arial"/>
                  <w:sz w:val="18"/>
                  <w:lang w:eastAsia="en-GB"/>
                </w:rPr>
                <w:t>1.28</w:t>
              </w:r>
            </w:ins>
          </w:p>
        </w:tc>
        <w:tc>
          <w:tcPr>
            <w:tcW w:w="2977" w:type="dxa"/>
            <w:tcBorders>
              <w:top w:val="single" w:sz="4" w:space="0" w:color="auto"/>
              <w:left w:val="single" w:sz="4" w:space="0" w:color="auto"/>
              <w:bottom w:val="single" w:sz="4" w:space="0" w:color="auto"/>
              <w:right w:val="single" w:sz="4" w:space="0" w:color="auto"/>
            </w:tcBorders>
            <w:hideMark/>
          </w:tcPr>
          <w:p w14:paraId="35EECAFD" w14:textId="77777777" w:rsidR="00FA04EF" w:rsidRPr="00243D28" w:rsidRDefault="00FA04EF" w:rsidP="004E121F">
            <w:pPr>
              <w:keepNext/>
              <w:keepLines/>
              <w:overflowPunct w:val="0"/>
              <w:autoSpaceDE w:val="0"/>
              <w:autoSpaceDN w:val="0"/>
              <w:adjustRightInd w:val="0"/>
              <w:spacing w:after="0"/>
              <w:textAlignment w:val="baseline"/>
              <w:rPr>
                <w:ins w:id="3217" w:author="Huawei" w:date="2024-04-23T19:34:00Z"/>
                <w:rFonts w:ascii="Arial" w:eastAsia="Times New Roman" w:hAnsi="Arial"/>
                <w:sz w:val="18"/>
                <w:lang w:eastAsia="en-GB"/>
              </w:rPr>
            </w:pPr>
            <w:ins w:id="3218" w:author="Huawei" w:date="2024-04-23T19:34:00Z">
              <w:r w:rsidRPr="00243D28">
                <w:rPr>
                  <w:rFonts w:ascii="Arial" w:eastAsia="Times New Roman" w:hAnsi="Arial"/>
                  <w:sz w:val="18"/>
                  <w:lang w:eastAsia="en-GB"/>
                </w:rPr>
                <w:t>ON</w:t>
              </w:r>
            </w:ins>
          </w:p>
        </w:tc>
      </w:tr>
      <w:tr w:rsidR="00FA04EF" w:rsidRPr="00243D28" w14:paraId="1837DD0D" w14:textId="77777777" w:rsidTr="004E121F">
        <w:trPr>
          <w:cantSplit/>
          <w:trHeight w:val="187"/>
          <w:ins w:id="3219" w:author="Huawei" w:date="2024-04-23T19:34:00Z"/>
        </w:trPr>
        <w:tc>
          <w:tcPr>
            <w:tcW w:w="2518" w:type="dxa"/>
            <w:tcBorders>
              <w:top w:val="single" w:sz="4" w:space="0" w:color="auto"/>
              <w:left w:val="single" w:sz="4" w:space="0" w:color="auto"/>
              <w:bottom w:val="nil"/>
              <w:right w:val="single" w:sz="4" w:space="0" w:color="auto"/>
            </w:tcBorders>
            <w:shd w:val="clear" w:color="auto" w:fill="auto"/>
            <w:hideMark/>
          </w:tcPr>
          <w:p w14:paraId="5D7347AC" w14:textId="77777777" w:rsidR="00FA04EF" w:rsidRPr="00243D28" w:rsidRDefault="00FA04EF" w:rsidP="004E121F">
            <w:pPr>
              <w:keepNext/>
              <w:keepLines/>
              <w:overflowPunct w:val="0"/>
              <w:autoSpaceDE w:val="0"/>
              <w:autoSpaceDN w:val="0"/>
              <w:adjustRightInd w:val="0"/>
              <w:spacing w:after="0"/>
              <w:textAlignment w:val="baseline"/>
              <w:rPr>
                <w:ins w:id="3220" w:author="Huawei" w:date="2024-04-23T19:34:00Z"/>
                <w:rFonts w:ascii="Arial" w:eastAsia="Times New Roman" w:hAnsi="Arial" w:cs="Arial"/>
                <w:sz w:val="18"/>
                <w:lang w:eastAsia="en-GB"/>
              </w:rPr>
            </w:pPr>
            <w:ins w:id="3221" w:author="Huawei" w:date="2024-04-23T19:34:00Z">
              <w:r w:rsidRPr="00243D28">
                <w:rPr>
                  <w:rFonts w:ascii="Arial" w:eastAsia="Times New Roman" w:hAnsi="Arial" w:cs="Arial"/>
                  <w:sz w:val="18"/>
                  <w:lang w:eastAsia="en-GB"/>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A917391" w14:textId="77777777" w:rsidR="00FA04EF" w:rsidRPr="00243D28" w:rsidRDefault="00FA04EF" w:rsidP="004E121F">
            <w:pPr>
              <w:keepNext/>
              <w:keepLines/>
              <w:overflowPunct w:val="0"/>
              <w:autoSpaceDE w:val="0"/>
              <w:autoSpaceDN w:val="0"/>
              <w:adjustRightInd w:val="0"/>
              <w:spacing w:after="0"/>
              <w:jc w:val="center"/>
              <w:textAlignment w:val="baseline"/>
              <w:rPr>
                <w:ins w:id="3222" w:author="Huawei" w:date="2024-04-23T19:34:00Z"/>
                <w:rFonts w:ascii="Arial" w:eastAsia="Times New Roman" w:hAnsi="Arial"/>
                <w:sz w:val="18"/>
                <w:lang w:eastAsia="zh-CN"/>
              </w:rPr>
            </w:pPr>
            <w:ins w:id="3223" w:author="Huawei" w:date="2024-04-23T19:34:00Z">
              <w:r w:rsidRPr="00243D28">
                <w:rPr>
                  <w:rFonts w:ascii="Arial" w:eastAsia="Times New Roman" w:hAnsi="Arial"/>
                  <w:sz w:val="18"/>
                  <w:lang w:eastAsia="en-GB"/>
                </w:rPr>
                <w:sym w:font="Symbol" w:char="F06D"/>
              </w:r>
              <w:r w:rsidRPr="00243D28">
                <w:rPr>
                  <w:rFonts w:ascii="Arial" w:eastAsia="Times New Roman" w:hAnsi="Arial"/>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290B529A" w14:textId="77777777" w:rsidR="00FA04EF" w:rsidRPr="00243D28" w:rsidRDefault="00FA04EF" w:rsidP="004E121F">
            <w:pPr>
              <w:keepNext/>
              <w:keepLines/>
              <w:overflowPunct w:val="0"/>
              <w:autoSpaceDE w:val="0"/>
              <w:autoSpaceDN w:val="0"/>
              <w:adjustRightInd w:val="0"/>
              <w:spacing w:after="0"/>
              <w:jc w:val="center"/>
              <w:textAlignment w:val="baseline"/>
              <w:rPr>
                <w:ins w:id="3224" w:author="Huawei" w:date="2024-04-23T19:34:00Z"/>
                <w:rFonts w:ascii="Arial" w:eastAsia="Times New Roman" w:hAnsi="Arial"/>
                <w:sz w:val="18"/>
                <w:lang w:eastAsia="zh-CN"/>
              </w:rPr>
            </w:pPr>
            <w:ins w:id="3225" w:author="Huawei" w:date="2024-04-23T19:34:00Z">
              <w:r w:rsidRPr="00243D28">
                <w:rPr>
                  <w:rFonts w:ascii="Arial" w:eastAsia="Times New Roman" w:hAnsi="Arial"/>
                  <w:sz w:val="18"/>
                  <w:lang w:eastAsia="zh-CN"/>
                </w:rPr>
                <w:t>1, 2, 3</w:t>
              </w:r>
              <w:r>
                <w:rPr>
                  <w:rFonts w:ascii="Arial" w:eastAsia="Times New Roman"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326C9804" w14:textId="77777777" w:rsidR="00FA04EF" w:rsidRPr="00243D28" w:rsidRDefault="00FA04EF" w:rsidP="004E121F">
            <w:pPr>
              <w:keepNext/>
              <w:keepLines/>
              <w:overflowPunct w:val="0"/>
              <w:autoSpaceDE w:val="0"/>
              <w:autoSpaceDN w:val="0"/>
              <w:adjustRightInd w:val="0"/>
              <w:spacing w:after="0"/>
              <w:jc w:val="center"/>
              <w:textAlignment w:val="baseline"/>
              <w:rPr>
                <w:ins w:id="3226" w:author="Huawei" w:date="2024-04-23T19:34:00Z"/>
                <w:rFonts w:ascii="Arial" w:eastAsia="Times New Roman" w:hAnsi="Arial" w:cs="Arial"/>
                <w:sz w:val="18"/>
                <w:lang w:eastAsia="en-GB"/>
              </w:rPr>
            </w:pPr>
            <w:ins w:id="3227" w:author="Huawei" w:date="2024-04-23T19:34:00Z">
              <w:r w:rsidRPr="00243D28">
                <w:rPr>
                  <w:rFonts w:ascii="Arial" w:eastAsia="Times New Roman" w:hAnsi="Arial"/>
                  <w:sz w:val="18"/>
                  <w:lang w:eastAsia="en-GB"/>
                </w:rPr>
                <w:t>3</w:t>
              </w:r>
            </w:ins>
          </w:p>
        </w:tc>
        <w:tc>
          <w:tcPr>
            <w:tcW w:w="2977" w:type="dxa"/>
            <w:tcBorders>
              <w:top w:val="single" w:sz="4" w:space="0" w:color="auto"/>
              <w:left w:val="single" w:sz="4" w:space="0" w:color="auto"/>
              <w:bottom w:val="single" w:sz="4" w:space="0" w:color="auto"/>
              <w:right w:val="single" w:sz="4" w:space="0" w:color="auto"/>
            </w:tcBorders>
            <w:hideMark/>
          </w:tcPr>
          <w:p w14:paraId="0B10A287" w14:textId="77777777" w:rsidR="00FA04EF" w:rsidRPr="00243D28" w:rsidRDefault="00FA04EF" w:rsidP="004E121F">
            <w:pPr>
              <w:keepNext/>
              <w:keepLines/>
              <w:overflowPunct w:val="0"/>
              <w:autoSpaceDE w:val="0"/>
              <w:autoSpaceDN w:val="0"/>
              <w:adjustRightInd w:val="0"/>
              <w:spacing w:after="0"/>
              <w:textAlignment w:val="baseline"/>
              <w:rPr>
                <w:ins w:id="3228" w:author="Huawei" w:date="2024-04-23T19:34:00Z"/>
                <w:rFonts w:ascii="Arial" w:eastAsia="Times New Roman" w:hAnsi="Arial"/>
                <w:sz w:val="18"/>
                <w:lang w:eastAsia="en-GB"/>
              </w:rPr>
            </w:pPr>
            <w:ins w:id="3229" w:author="Huawei" w:date="2024-04-23T19:34:00Z">
              <w:r w:rsidRPr="00243D28">
                <w:rPr>
                  <w:rFonts w:ascii="Arial" w:eastAsia="Times New Roman" w:hAnsi="Arial"/>
                  <w:sz w:val="18"/>
                  <w:lang w:eastAsia="en-GB"/>
                </w:rPr>
                <w:t>Synchronous cells</w:t>
              </w:r>
            </w:ins>
          </w:p>
        </w:tc>
      </w:tr>
      <w:tr w:rsidR="00FA04EF" w:rsidRPr="00243D28" w14:paraId="4183376D" w14:textId="77777777" w:rsidTr="004E121F">
        <w:trPr>
          <w:cantSplit/>
          <w:trHeight w:val="187"/>
          <w:ins w:id="3230" w:author="Huawei" w:date="2024-04-23T19:34:00Z"/>
        </w:trPr>
        <w:tc>
          <w:tcPr>
            <w:tcW w:w="2518" w:type="dxa"/>
            <w:tcBorders>
              <w:top w:val="single" w:sz="4" w:space="0" w:color="auto"/>
              <w:left w:val="single" w:sz="4" w:space="0" w:color="auto"/>
              <w:bottom w:val="nil"/>
              <w:right w:val="single" w:sz="4" w:space="0" w:color="auto"/>
            </w:tcBorders>
            <w:shd w:val="clear" w:color="auto" w:fill="auto"/>
          </w:tcPr>
          <w:p w14:paraId="3228048E" w14:textId="77777777" w:rsidR="00FA04EF" w:rsidRPr="00243D28" w:rsidRDefault="00FA04EF" w:rsidP="004E121F">
            <w:pPr>
              <w:keepNext/>
              <w:keepLines/>
              <w:overflowPunct w:val="0"/>
              <w:autoSpaceDE w:val="0"/>
              <w:autoSpaceDN w:val="0"/>
              <w:adjustRightInd w:val="0"/>
              <w:spacing w:after="0"/>
              <w:textAlignment w:val="baseline"/>
              <w:rPr>
                <w:ins w:id="3231" w:author="Huawei" w:date="2024-04-23T19:34:00Z"/>
                <w:rFonts w:ascii="Arial" w:eastAsia="Times New Roman" w:hAnsi="Arial" w:cs="Arial"/>
                <w:sz w:val="18"/>
                <w:lang w:eastAsia="zh-CN"/>
              </w:rPr>
            </w:pPr>
            <w:ins w:id="3232" w:author="Huawei" w:date="2024-04-23T19:34:00Z">
              <w:r w:rsidRPr="00243D28">
                <w:rPr>
                  <w:rFonts w:ascii="Arial" w:eastAsia="Times New Roman" w:hAnsi="Arial" w:cs="Arial"/>
                  <w:sz w:val="18"/>
                  <w:lang w:eastAsia="en-GB"/>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44438457" w14:textId="77777777" w:rsidR="00FA04EF" w:rsidRPr="00243D28" w:rsidRDefault="00FA04EF" w:rsidP="004E121F">
            <w:pPr>
              <w:keepNext/>
              <w:keepLines/>
              <w:overflowPunct w:val="0"/>
              <w:autoSpaceDE w:val="0"/>
              <w:autoSpaceDN w:val="0"/>
              <w:adjustRightInd w:val="0"/>
              <w:spacing w:after="0"/>
              <w:jc w:val="center"/>
              <w:textAlignment w:val="baseline"/>
              <w:rPr>
                <w:ins w:id="3233" w:author="Huawei" w:date="2024-04-23T19:34:00Z"/>
                <w:rFonts w:ascii="Arial" w:eastAsia="Times New Roman" w:hAnsi="Arial"/>
                <w:sz w:val="18"/>
                <w:lang w:eastAsia="en-GB"/>
              </w:rPr>
            </w:pPr>
            <w:ins w:id="3234" w:author="Huawei" w:date="2024-04-23T19:34:00Z">
              <w:r w:rsidRPr="00243D28">
                <w:rPr>
                  <w:rFonts w:ascii="Arial" w:eastAsia="Times New Roman" w:hAnsi="Arial"/>
                  <w:sz w:val="18"/>
                  <w:lang w:eastAsia="en-GB"/>
                </w:rPr>
                <w:sym w:font="Symbol" w:char="F06D"/>
              </w:r>
              <w:r w:rsidRPr="00243D28">
                <w:rPr>
                  <w:rFonts w:ascii="Arial" w:eastAsia="Times New Roman" w:hAnsi="Arial"/>
                  <w:sz w:val="18"/>
                  <w:lang w:eastAsia="en-GB"/>
                </w:rPr>
                <w:t>s</w:t>
              </w:r>
            </w:ins>
          </w:p>
        </w:tc>
        <w:tc>
          <w:tcPr>
            <w:tcW w:w="992" w:type="dxa"/>
            <w:tcBorders>
              <w:top w:val="single" w:sz="4" w:space="0" w:color="auto"/>
              <w:left w:val="single" w:sz="4" w:space="0" w:color="auto"/>
              <w:bottom w:val="single" w:sz="4" w:space="0" w:color="auto"/>
              <w:right w:val="single" w:sz="4" w:space="0" w:color="auto"/>
            </w:tcBorders>
          </w:tcPr>
          <w:p w14:paraId="6D38E5C1" w14:textId="77777777" w:rsidR="00FA04EF" w:rsidRPr="00243D28" w:rsidRDefault="00FA04EF" w:rsidP="004E121F">
            <w:pPr>
              <w:keepNext/>
              <w:keepLines/>
              <w:overflowPunct w:val="0"/>
              <w:autoSpaceDE w:val="0"/>
              <w:autoSpaceDN w:val="0"/>
              <w:adjustRightInd w:val="0"/>
              <w:spacing w:after="0"/>
              <w:jc w:val="center"/>
              <w:textAlignment w:val="baseline"/>
              <w:rPr>
                <w:ins w:id="3235" w:author="Huawei" w:date="2024-04-23T19:34:00Z"/>
                <w:rFonts w:ascii="Arial" w:eastAsia="Times New Roman" w:hAnsi="Arial"/>
                <w:sz w:val="18"/>
                <w:lang w:eastAsia="zh-CN"/>
              </w:rPr>
            </w:pPr>
            <w:ins w:id="3236" w:author="Huawei" w:date="2024-04-23T19:34:00Z">
              <w:r w:rsidRPr="00243D28">
                <w:rPr>
                  <w:rFonts w:ascii="Arial" w:eastAsia="Times New Roman" w:hAnsi="Arial"/>
                  <w:sz w:val="18"/>
                  <w:lang w:eastAsia="zh-CN"/>
                </w:rPr>
                <w:t>1, 2, 3</w:t>
              </w:r>
              <w:r>
                <w:rPr>
                  <w:rFonts w:ascii="Arial" w:eastAsia="Times New Roman"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3AD30963" w14:textId="77777777" w:rsidR="00FA04EF" w:rsidRPr="00243D28" w:rsidRDefault="00FA04EF" w:rsidP="004E121F">
            <w:pPr>
              <w:keepNext/>
              <w:keepLines/>
              <w:overflowPunct w:val="0"/>
              <w:autoSpaceDE w:val="0"/>
              <w:autoSpaceDN w:val="0"/>
              <w:adjustRightInd w:val="0"/>
              <w:spacing w:after="0"/>
              <w:jc w:val="center"/>
              <w:textAlignment w:val="baseline"/>
              <w:rPr>
                <w:ins w:id="3237" w:author="Huawei" w:date="2024-04-23T19:34:00Z"/>
                <w:rFonts w:ascii="Arial" w:eastAsia="Times New Roman" w:hAnsi="Arial"/>
                <w:sz w:val="18"/>
                <w:lang w:eastAsia="zh-CN"/>
              </w:rPr>
            </w:pPr>
            <w:ins w:id="3238" w:author="Huawei" w:date="2024-04-23T19:34:00Z">
              <w:r w:rsidRPr="00243D28">
                <w:rPr>
                  <w:rFonts w:ascii="Arial" w:eastAsia="Times New Roman" w:hAnsi="Arial" w:hint="eastAsia"/>
                  <w:sz w:val="18"/>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4D1BE093" w14:textId="77777777" w:rsidR="00FA04EF" w:rsidRPr="00243D28" w:rsidRDefault="00FA04EF" w:rsidP="004E121F">
            <w:pPr>
              <w:keepNext/>
              <w:keepLines/>
              <w:overflowPunct w:val="0"/>
              <w:autoSpaceDE w:val="0"/>
              <w:autoSpaceDN w:val="0"/>
              <w:adjustRightInd w:val="0"/>
              <w:spacing w:after="0"/>
              <w:textAlignment w:val="baseline"/>
              <w:rPr>
                <w:ins w:id="3239" w:author="Huawei" w:date="2024-04-23T19:34:00Z"/>
                <w:rFonts w:ascii="Arial" w:eastAsia="Times New Roman" w:hAnsi="Arial"/>
                <w:sz w:val="18"/>
                <w:lang w:eastAsia="en-GB"/>
              </w:rPr>
            </w:pPr>
          </w:p>
        </w:tc>
      </w:tr>
      <w:tr w:rsidR="00FA04EF" w:rsidRPr="00243D28" w14:paraId="083E7312" w14:textId="77777777" w:rsidTr="004E121F">
        <w:trPr>
          <w:cantSplit/>
          <w:trHeight w:val="187"/>
          <w:ins w:id="3240" w:author="Huawei" w:date="2024-04-23T19:34:00Z"/>
        </w:trPr>
        <w:tc>
          <w:tcPr>
            <w:tcW w:w="2518" w:type="dxa"/>
            <w:tcBorders>
              <w:top w:val="single" w:sz="4" w:space="0" w:color="auto"/>
              <w:left w:val="single" w:sz="4" w:space="0" w:color="auto"/>
              <w:bottom w:val="nil"/>
              <w:right w:val="single" w:sz="4" w:space="0" w:color="auto"/>
            </w:tcBorders>
            <w:shd w:val="clear" w:color="auto" w:fill="auto"/>
          </w:tcPr>
          <w:p w14:paraId="61F22A23" w14:textId="77777777" w:rsidR="00FA04EF" w:rsidRPr="00243D28" w:rsidRDefault="00FA04EF" w:rsidP="004E121F">
            <w:pPr>
              <w:keepNext/>
              <w:keepLines/>
              <w:overflowPunct w:val="0"/>
              <w:autoSpaceDE w:val="0"/>
              <w:autoSpaceDN w:val="0"/>
              <w:adjustRightInd w:val="0"/>
              <w:spacing w:after="0"/>
              <w:textAlignment w:val="baseline"/>
              <w:rPr>
                <w:ins w:id="3241" w:author="Huawei" w:date="2024-04-23T19:34:00Z"/>
                <w:rFonts w:ascii="Arial" w:eastAsia="Times New Roman" w:hAnsi="Arial" w:cs="Arial"/>
                <w:sz w:val="18"/>
                <w:lang w:eastAsia="en-GB"/>
              </w:rPr>
            </w:pPr>
            <w:ins w:id="3242" w:author="Huawei" w:date="2024-04-23T19:34:00Z">
              <w:r w:rsidRPr="00243D28">
                <w:rPr>
                  <w:rFonts w:ascii="Arial" w:eastAsia="Times New Roman" w:hAnsi="Arial" w:cs="Arial"/>
                  <w:sz w:val="18"/>
                  <w:lang w:eastAsia="en-GB"/>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22475CE1" w14:textId="77777777" w:rsidR="00FA04EF" w:rsidRPr="00243D28" w:rsidRDefault="00FA04EF" w:rsidP="004E121F">
            <w:pPr>
              <w:keepNext/>
              <w:keepLines/>
              <w:overflowPunct w:val="0"/>
              <w:autoSpaceDE w:val="0"/>
              <w:autoSpaceDN w:val="0"/>
              <w:adjustRightInd w:val="0"/>
              <w:spacing w:after="0"/>
              <w:jc w:val="center"/>
              <w:textAlignment w:val="baseline"/>
              <w:rPr>
                <w:ins w:id="3243" w:author="Huawei" w:date="2024-04-23T19:34:00Z"/>
                <w:rFonts w:ascii="Arial" w:eastAsia="Times New Roman" w:hAnsi="Arial"/>
                <w:sz w:val="18"/>
                <w:lang w:eastAsia="en-GB"/>
              </w:rPr>
            </w:pPr>
            <w:ins w:id="3244" w:author="Huawei" w:date="2024-04-23T19:34:00Z">
              <w:r w:rsidRPr="00243D28">
                <w:rPr>
                  <w:rFonts w:ascii="Arial" w:eastAsia="Times New Roman" w:hAnsi="Arial"/>
                  <w:sz w:val="18"/>
                  <w:lang w:eastAsia="en-GB"/>
                </w:rPr>
                <w:sym w:font="Symbol" w:char="F06D"/>
              </w:r>
              <w:r w:rsidRPr="00243D28">
                <w:rPr>
                  <w:rFonts w:ascii="Arial" w:eastAsia="Times New Roman" w:hAnsi="Arial"/>
                  <w:sz w:val="18"/>
                  <w:lang w:eastAsia="en-GB"/>
                </w:rPr>
                <w:t>s</w:t>
              </w:r>
            </w:ins>
          </w:p>
        </w:tc>
        <w:tc>
          <w:tcPr>
            <w:tcW w:w="992" w:type="dxa"/>
            <w:tcBorders>
              <w:top w:val="single" w:sz="4" w:space="0" w:color="auto"/>
              <w:left w:val="single" w:sz="4" w:space="0" w:color="auto"/>
              <w:bottom w:val="single" w:sz="4" w:space="0" w:color="auto"/>
              <w:right w:val="single" w:sz="4" w:space="0" w:color="auto"/>
            </w:tcBorders>
          </w:tcPr>
          <w:p w14:paraId="26C2E740" w14:textId="77777777" w:rsidR="00FA04EF" w:rsidRPr="00243D28" w:rsidRDefault="00FA04EF" w:rsidP="004E121F">
            <w:pPr>
              <w:keepNext/>
              <w:keepLines/>
              <w:overflowPunct w:val="0"/>
              <w:autoSpaceDE w:val="0"/>
              <w:autoSpaceDN w:val="0"/>
              <w:adjustRightInd w:val="0"/>
              <w:spacing w:after="0"/>
              <w:jc w:val="center"/>
              <w:textAlignment w:val="baseline"/>
              <w:rPr>
                <w:ins w:id="3245" w:author="Huawei" w:date="2024-04-23T19:34:00Z"/>
                <w:rFonts w:ascii="Arial" w:eastAsia="Times New Roman" w:hAnsi="Arial"/>
                <w:sz w:val="18"/>
                <w:lang w:eastAsia="zh-CN"/>
              </w:rPr>
            </w:pPr>
            <w:ins w:id="3246" w:author="Huawei" w:date="2024-04-23T19:34:00Z">
              <w:r w:rsidRPr="00243D28">
                <w:rPr>
                  <w:rFonts w:ascii="Arial" w:eastAsia="Times New Roman" w:hAnsi="Arial"/>
                  <w:sz w:val="18"/>
                  <w:lang w:eastAsia="zh-CN"/>
                </w:rPr>
                <w:t>1, 2, 3</w:t>
              </w:r>
              <w:r>
                <w:rPr>
                  <w:rFonts w:ascii="Arial" w:eastAsia="Times New Roman"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1E2E4EFB" w14:textId="77777777" w:rsidR="00FA04EF" w:rsidRPr="00243D28" w:rsidRDefault="00FA04EF" w:rsidP="004E121F">
            <w:pPr>
              <w:keepNext/>
              <w:keepLines/>
              <w:overflowPunct w:val="0"/>
              <w:autoSpaceDE w:val="0"/>
              <w:autoSpaceDN w:val="0"/>
              <w:adjustRightInd w:val="0"/>
              <w:spacing w:after="0"/>
              <w:jc w:val="center"/>
              <w:textAlignment w:val="baseline"/>
              <w:rPr>
                <w:ins w:id="3247" w:author="Huawei" w:date="2024-04-23T19:34:00Z"/>
                <w:rFonts w:ascii="Arial" w:eastAsia="Times New Roman" w:hAnsi="Arial"/>
                <w:sz w:val="18"/>
                <w:lang w:eastAsia="zh-CN"/>
              </w:rPr>
            </w:pPr>
            <w:ins w:id="3248" w:author="Huawei" w:date="2024-04-23T19:34:00Z">
              <w:r w:rsidRPr="00243D28">
                <w:rPr>
                  <w:rFonts w:ascii="Arial" w:eastAsia="Times New Roman" w:hAnsi="Arial" w:hint="eastAsia"/>
                  <w:sz w:val="18"/>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7198A6A8" w14:textId="77777777" w:rsidR="00FA04EF" w:rsidRPr="00243D28" w:rsidRDefault="00FA04EF" w:rsidP="004E121F">
            <w:pPr>
              <w:keepNext/>
              <w:keepLines/>
              <w:overflowPunct w:val="0"/>
              <w:autoSpaceDE w:val="0"/>
              <w:autoSpaceDN w:val="0"/>
              <w:adjustRightInd w:val="0"/>
              <w:spacing w:after="0"/>
              <w:textAlignment w:val="baseline"/>
              <w:rPr>
                <w:ins w:id="3249" w:author="Huawei" w:date="2024-04-23T19:34:00Z"/>
                <w:rFonts w:ascii="Arial" w:eastAsia="Times New Roman" w:hAnsi="Arial"/>
                <w:sz w:val="18"/>
                <w:lang w:eastAsia="en-GB"/>
              </w:rPr>
            </w:pPr>
          </w:p>
        </w:tc>
      </w:tr>
      <w:tr w:rsidR="00FA04EF" w:rsidRPr="00243D28" w14:paraId="3D308615" w14:textId="77777777" w:rsidTr="004E121F">
        <w:trPr>
          <w:cantSplit/>
          <w:trHeight w:val="187"/>
          <w:ins w:id="3250" w:author="Huawei" w:date="2024-04-23T19:34:00Z"/>
        </w:trPr>
        <w:tc>
          <w:tcPr>
            <w:tcW w:w="2518" w:type="dxa"/>
            <w:tcBorders>
              <w:top w:val="single" w:sz="4" w:space="0" w:color="auto"/>
              <w:left w:val="single" w:sz="4" w:space="0" w:color="auto"/>
              <w:bottom w:val="single" w:sz="4" w:space="0" w:color="auto"/>
              <w:right w:val="single" w:sz="4" w:space="0" w:color="auto"/>
            </w:tcBorders>
          </w:tcPr>
          <w:p w14:paraId="5ED12CB7" w14:textId="77777777" w:rsidR="00FA04EF" w:rsidRPr="00243D28" w:rsidRDefault="00FA04EF" w:rsidP="004E121F">
            <w:pPr>
              <w:keepNext/>
              <w:keepLines/>
              <w:overflowPunct w:val="0"/>
              <w:autoSpaceDE w:val="0"/>
              <w:autoSpaceDN w:val="0"/>
              <w:adjustRightInd w:val="0"/>
              <w:spacing w:after="0"/>
              <w:textAlignment w:val="baseline"/>
              <w:rPr>
                <w:ins w:id="3251" w:author="Huawei" w:date="2024-04-23T19:34:00Z"/>
                <w:rFonts w:ascii="Arial" w:eastAsia="Times New Roman" w:hAnsi="Arial"/>
                <w:sz w:val="18"/>
                <w:lang w:eastAsia="zh-CN"/>
              </w:rPr>
            </w:pPr>
            <w:ins w:id="3252" w:author="Huawei" w:date="2024-04-23T19:34:00Z">
              <w:r w:rsidRPr="005236D6">
                <w:rPr>
                  <w:rFonts w:ascii="Arial" w:eastAsia="Times New Roman" w:hAnsi="Arial" w:hint="eastAsia"/>
                  <w:sz w:val="18"/>
                  <w:lang w:eastAsia="zh-CN"/>
                </w:rPr>
                <w:t>P</w:t>
              </w:r>
              <w:r w:rsidRPr="005236D6">
                <w:rPr>
                  <w:rFonts w:ascii="Arial" w:eastAsia="Times New Roman" w:hAnsi="Arial"/>
                  <w:sz w:val="18"/>
                  <w:lang w:eastAsia="zh-CN"/>
                </w:rPr>
                <w:t>RS RX hopp</w:t>
              </w:r>
            </w:ins>
            <w:ins w:id="3253" w:author="Huawei" w:date="2024-04-23T20:24:00Z">
              <w:r>
                <w:rPr>
                  <w:rFonts w:ascii="Arial" w:eastAsia="Times New Roman" w:hAnsi="Arial"/>
                  <w:sz w:val="18"/>
                  <w:lang w:eastAsia="zh-CN"/>
                </w:rPr>
                <w:t>i</w:t>
              </w:r>
            </w:ins>
            <w:ins w:id="3254" w:author="Huawei" w:date="2024-04-23T19:34:00Z">
              <w:r w:rsidRPr="005236D6">
                <w:rPr>
                  <w:rFonts w:ascii="Arial" w:eastAsia="Times New Roman" w:hAnsi="Arial"/>
                  <w:sz w:val="18"/>
                  <w:lang w:eastAsia="zh-CN"/>
                </w:rPr>
                <w:t>ng request</w:t>
              </w:r>
            </w:ins>
          </w:p>
        </w:tc>
        <w:tc>
          <w:tcPr>
            <w:tcW w:w="709" w:type="dxa"/>
            <w:tcBorders>
              <w:top w:val="single" w:sz="4" w:space="0" w:color="auto"/>
              <w:left w:val="single" w:sz="4" w:space="0" w:color="auto"/>
              <w:bottom w:val="single" w:sz="4" w:space="0" w:color="auto"/>
              <w:right w:val="single" w:sz="4" w:space="0" w:color="auto"/>
            </w:tcBorders>
          </w:tcPr>
          <w:p w14:paraId="19AD44A5" w14:textId="77777777" w:rsidR="00FA04EF" w:rsidRPr="005236D6" w:rsidRDefault="00FA04EF" w:rsidP="004E121F">
            <w:pPr>
              <w:keepNext/>
              <w:keepLines/>
              <w:overflowPunct w:val="0"/>
              <w:autoSpaceDE w:val="0"/>
              <w:autoSpaceDN w:val="0"/>
              <w:adjustRightInd w:val="0"/>
              <w:spacing w:after="0"/>
              <w:jc w:val="center"/>
              <w:textAlignment w:val="baseline"/>
              <w:rPr>
                <w:ins w:id="3255" w:author="Huawei" w:date="2024-04-23T19:34: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2F3174" w14:textId="77777777" w:rsidR="00FA04EF" w:rsidRPr="00243D28" w:rsidRDefault="00FA04EF" w:rsidP="004E121F">
            <w:pPr>
              <w:keepNext/>
              <w:keepLines/>
              <w:overflowPunct w:val="0"/>
              <w:autoSpaceDE w:val="0"/>
              <w:autoSpaceDN w:val="0"/>
              <w:adjustRightInd w:val="0"/>
              <w:spacing w:after="0"/>
              <w:jc w:val="center"/>
              <w:textAlignment w:val="baseline"/>
              <w:rPr>
                <w:ins w:id="3256" w:author="Huawei" w:date="2024-04-23T19:34:00Z"/>
                <w:rFonts w:ascii="Arial" w:eastAsia="Times New Roman" w:hAnsi="Arial"/>
                <w:sz w:val="18"/>
                <w:lang w:eastAsia="zh-CN"/>
              </w:rPr>
            </w:pPr>
            <w:ins w:id="3257" w:author="Huawei" w:date="2024-04-23T19:34:00Z">
              <w:r w:rsidRPr="005236D6">
                <w:rPr>
                  <w:rFonts w:ascii="Arial" w:eastAsia="Times New Roman" w:hAnsi="Arial"/>
                  <w:sz w:val="18"/>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5888FBDE" w14:textId="77777777" w:rsidR="00FA04EF" w:rsidRPr="00243D28" w:rsidRDefault="00FA04EF" w:rsidP="004E121F">
            <w:pPr>
              <w:keepNext/>
              <w:keepLines/>
              <w:overflowPunct w:val="0"/>
              <w:autoSpaceDE w:val="0"/>
              <w:autoSpaceDN w:val="0"/>
              <w:adjustRightInd w:val="0"/>
              <w:spacing w:after="0"/>
              <w:jc w:val="center"/>
              <w:textAlignment w:val="baseline"/>
              <w:rPr>
                <w:ins w:id="3258" w:author="Huawei" w:date="2024-04-23T19:34:00Z"/>
                <w:rFonts w:ascii="Arial" w:eastAsia="Times New Roman" w:hAnsi="Arial"/>
                <w:sz w:val="18"/>
                <w:lang w:eastAsia="zh-CN"/>
              </w:rPr>
            </w:pPr>
            <w:ins w:id="3259" w:author="Huawei" w:date="2024-04-23T19:34:00Z">
              <w:r w:rsidRPr="005236D6">
                <w:rPr>
                  <w:rFonts w:ascii="Arial" w:eastAsia="Times New Roman" w:hAnsi="Arial" w:hint="eastAsia"/>
                  <w:sz w:val="18"/>
                  <w:lang w:eastAsia="zh-CN"/>
                </w:rPr>
                <w:t>N</w:t>
              </w:r>
              <w:r w:rsidRPr="005236D6">
                <w:rPr>
                  <w:rFonts w:ascii="Arial" w:eastAsia="Times New Roman" w:hAnsi="Arial"/>
                  <w:sz w:val="18"/>
                  <w:lang w:eastAsia="zh-CN"/>
                </w:rPr>
                <w:t>OT present</w:t>
              </w:r>
            </w:ins>
          </w:p>
        </w:tc>
        <w:tc>
          <w:tcPr>
            <w:tcW w:w="2977" w:type="dxa"/>
            <w:tcBorders>
              <w:top w:val="single" w:sz="4" w:space="0" w:color="auto"/>
              <w:left w:val="single" w:sz="4" w:space="0" w:color="auto"/>
              <w:bottom w:val="single" w:sz="4" w:space="0" w:color="auto"/>
              <w:right w:val="single" w:sz="4" w:space="0" w:color="auto"/>
            </w:tcBorders>
          </w:tcPr>
          <w:p w14:paraId="1A334D7D" w14:textId="77777777" w:rsidR="00FA04EF" w:rsidRPr="00243D28" w:rsidRDefault="00FA04EF" w:rsidP="004E121F">
            <w:pPr>
              <w:keepNext/>
              <w:keepLines/>
              <w:overflowPunct w:val="0"/>
              <w:autoSpaceDE w:val="0"/>
              <w:autoSpaceDN w:val="0"/>
              <w:adjustRightInd w:val="0"/>
              <w:spacing w:after="0"/>
              <w:textAlignment w:val="baseline"/>
              <w:rPr>
                <w:ins w:id="3260" w:author="Huawei" w:date="2024-04-23T19:34:00Z"/>
                <w:rFonts w:ascii="Arial" w:eastAsia="Times New Roman" w:hAnsi="Arial"/>
                <w:sz w:val="18"/>
                <w:lang w:eastAsia="en-GB"/>
              </w:rPr>
            </w:pPr>
          </w:p>
        </w:tc>
      </w:tr>
      <w:tr w:rsidR="00FA04EF" w:rsidRPr="00243D28" w14:paraId="188F1BAA" w14:textId="77777777" w:rsidTr="004E121F">
        <w:trPr>
          <w:cantSplit/>
          <w:trHeight w:val="187"/>
          <w:ins w:id="3261" w:author="Huawei" w:date="2024-04-23T19:34:00Z"/>
        </w:trPr>
        <w:tc>
          <w:tcPr>
            <w:tcW w:w="2518" w:type="dxa"/>
            <w:tcBorders>
              <w:top w:val="single" w:sz="4" w:space="0" w:color="auto"/>
              <w:left w:val="single" w:sz="4" w:space="0" w:color="auto"/>
              <w:bottom w:val="single" w:sz="4" w:space="0" w:color="auto"/>
              <w:right w:val="single" w:sz="4" w:space="0" w:color="auto"/>
            </w:tcBorders>
            <w:hideMark/>
          </w:tcPr>
          <w:p w14:paraId="0994AD06" w14:textId="77777777" w:rsidR="00FA04EF" w:rsidRPr="00243D28" w:rsidRDefault="00FA04EF" w:rsidP="004E121F">
            <w:pPr>
              <w:keepNext/>
              <w:keepLines/>
              <w:overflowPunct w:val="0"/>
              <w:autoSpaceDE w:val="0"/>
              <w:autoSpaceDN w:val="0"/>
              <w:adjustRightInd w:val="0"/>
              <w:spacing w:after="0"/>
              <w:textAlignment w:val="baseline"/>
              <w:rPr>
                <w:ins w:id="3262" w:author="Huawei" w:date="2024-04-23T19:34:00Z"/>
                <w:rFonts w:ascii="Arial" w:eastAsia="Times New Roman" w:hAnsi="Arial" w:cs="Arial"/>
                <w:sz w:val="18"/>
                <w:lang w:eastAsia="en-GB"/>
              </w:rPr>
            </w:pPr>
            <w:ins w:id="3263" w:author="Huawei" w:date="2024-04-23T19:34:00Z">
              <w:r w:rsidRPr="00243D28">
                <w:rPr>
                  <w:rFonts w:ascii="Arial" w:eastAsia="Times New Roman" w:hAnsi="Arial"/>
                  <w:sz w:val="18"/>
                  <w:lang w:eastAsia="en-GB"/>
                </w:rPr>
                <w:t>T1</w:t>
              </w:r>
            </w:ins>
          </w:p>
        </w:tc>
        <w:tc>
          <w:tcPr>
            <w:tcW w:w="709" w:type="dxa"/>
            <w:tcBorders>
              <w:top w:val="single" w:sz="4" w:space="0" w:color="auto"/>
              <w:left w:val="single" w:sz="4" w:space="0" w:color="auto"/>
              <w:bottom w:val="single" w:sz="4" w:space="0" w:color="auto"/>
              <w:right w:val="single" w:sz="4" w:space="0" w:color="auto"/>
            </w:tcBorders>
            <w:hideMark/>
          </w:tcPr>
          <w:p w14:paraId="27BE670B" w14:textId="77777777" w:rsidR="00FA04EF" w:rsidRPr="00243D28" w:rsidRDefault="00FA04EF" w:rsidP="004E121F">
            <w:pPr>
              <w:keepNext/>
              <w:keepLines/>
              <w:overflowPunct w:val="0"/>
              <w:autoSpaceDE w:val="0"/>
              <w:autoSpaceDN w:val="0"/>
              <w:adjustRightInd w:val="0"/>
              <w:spacing w:after="0"/>
              <w:jc w:val="center"/>
              <w:textAlignment w:val="baseline"/>
              <w:rPr>
                <w:ins w:id="3264" w:author="Huawei" w:date="2024-04-23T19:34:00Z"/>
                <w:rFonts w:ascii="Arial" w:eastAsia="Times New Roman" w:hAnsi="Arial"/>
                <w:sz w:val="18"/>
                <w:lang w:eastAsia="en-GB"/>
              </w:rPr>
            </w:pPr>
            <w:ins w:id="3265" w:author="Huawei" w:date="2024-04-23T19:34:00Z">
              <w:r w:rsidRPr="00243D28">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4E83DCBF" w14:textId="77777777" w:rsidR="00FA04EF" w:rsidRPr="00243D28" w:rsidRDefault="00FA04EF" w:rsidP="004E121F">
            <w:pPr>
              <w:keepNext/>
              <w:keepLines/>
              <w:overflowPunct w:val="0"/>
              <w:autoSpaceDE w:val="0"/>
              <w:autoSpaceDN w:val="0"/>
              <w:adjustRightInd w:val="0"/>
              <w:spacing w:after="0"/>
              <w:jc w:val="center"/>
              <w:textAlignment w:val="baseline"/>
              <w:rPr>
                <w:ins w:id="3266" w:author="Huawei" w:date="2024-04-23T19:34:00Z"/>
                <w:rFonts w:ascii="Arial" w:eastAsia="Times New Roman" w:hAnsi="Arial"/>
                <w:sz w:val="18"/>
                <w:lang w:eastAsia="zh-CN"/>
              </w:rPr>
            </w:pPr>
            <w:ins w:id="3267" w:author="Huawei" w:date="2024-04-23T19:34:00Z">
              <w:r w:rsidRPr="00243D28">
                <w:rPr>
                  <w:rFonts w:ascii="Arial" w:eastAsia="Times New Roman" w:hAnsi="Arial"/>
                  <w:sz w:val="18"/>
                  <w:lang w:eastAsia="zh-CN"/>
                </w:rPr>
                <w:t>1, 2, 3</w:t>
              </w:r>
              <w:r>
                <w:rPr>
                  <w:rFonts w:ascii="Arial" w:eastAsia="Times New Roman"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33B87DBA" w14:textId="77777777" w:rsidR="00FA04EF" w:rsidRPr="00243D28" w:rsidRDefault="00FA04EF" w:rsidP="004E121F">
            <w:pPr>
              <w:keepNext/>
              <w:keepLines/>
              <w:overflowPunct w:val="0"/>
              <w:autoSpaceDE w:val="0"/>
              <w:autoSpaceDN w:val="0"/>
              <w:adjustRightInd w:val="0"/>
              <w:spacing w:after="0"/>
              <w:jc w:val="center"/>
              <w:textAlignment w:val="baseline"/>
              <w:rPr>
                <w:ins w:id="3268" w:author="Huawei" w:date="2024-04-23T19:34:00Z"/>
                <w:rFonts w:ascii="Arial" w:eastAsia="Times New Roman" w:hAnsi="Arial" w:cs="Arial"/>
                <w:sz w:val="18"/>
                <w:lang w:eastAsia="en-GB"/>
              </w:rPr>
            </w:pPr>
            <w:ins w:id="3269" w:author="Huawei" w:date="2024-04-23T19:34:00Z">
              <w:r w:rsidRPr="00243D28">
                <w:rPr>
                  <w:rFonts w:ascii="Arial" w:eastAsia="Times New Roman" w:hAnsi="Arial"/>
                  <w:sz w:val="18"/>
                  <w:lang w:eastAsia="en-GB"/>
                </w:rPr>
                <w:t>2</w:t>
              </w:r>
            </w:ins>
          </w:p>
        </w:tc>
        <w:tc>
          <w:tcPr>
            <w:tcW w:w="2977" w:type="dxa"/>
            <w:tcBorders>
              <w:top w:val="single" w:sz="4" w:space="0" w:color="auto"/>
              <w:left w:val="single" w:sz="4" w:space="0" w:color="auto"/>
              <w:bottom w:val="single" w:sz="4" w:space="0" w:color="auto"/>
              <w:right w:val="single" w:sz="4" w:space="0" w:color="auto"/>
            </w:tcBorders>
          </w:tcPr>
          <w:p w14:paraId="47BC2974" w14:textId="77777777" w:rsidR="00FA04EF" w:rsidRPr="00243D28" w:rsidRDefault="00FA04EF" w:rsidP="004E121F">
            <w:pPr>
              <w:keepNext/>
              <w:keepLines/>
              <w:overflowPunct w:val="0"/>
              <w:autoSpaceDE w:val="0"/>
              <w:autoSpaceDN w:val="0"/>
              <w:adjustRightInd w:val="0"/>
              <w:spacing w:after="0"/>
              <w:textAlignment w:val="baseline"/>
              <w:rPr>
                <w:ins w:id="3270" w:author="Huawei" w:date="2024-04-23T19:34:00Z"/>
                <w:rFonts w:ascii="Arial" w:eastAsia="Times New Roman" w:hAnsi="Arial"/>
                <w:sz w:val="18"/>
                <w:lang w:eastAsia="en-GB"/>
              </w:rPr>
            </w:pPr>
          </w:p>
        </w:tc>
      </w:tr>
      <w:tr w:rsidR="00FA04EF" w:rsidRPr="00243D28" w14:paraId="603EE5CA" w14:textId="77777777" w:rsidTr="004E121F">
        <w:trPr>
          <w:cantSplit/>
          <w:trHeight w:val="187"/>
          <w:ins w:id="3271" w:author="Huawei" w:date="2024-04-23T19:34:00Z"/>
        </w:trPr>
        <w:tc>
          <w:tcPr>
            <w:tcW w:w="2518" w:type="dxa"/>
            <w:tcBorders>
              <w:top w:val="single" w:sz="4" w:space="0" w:color="auto"/>
              <w:left w:val="single" w:sz="4" w:space="0" w:color="auto"/>
              <w:bottom w:val="single" w:sz="4" w:space="0" w:color="auto"/>
              <w:right w:val="single" w:sz="4" w:space="0" w:color="auto"/>
            </w:tcBorders>
            <w:hideMark/>
          </w:tcPr>
          <w:p w14:paraId="4524F80A" w14:textId="77777777" w:rsidR="00FA04EF" w:rsidRPr="00243D28" w:rsidRDefault="00FA04EF" w:rsidP="004E121F">
            <w:pPr>
              <w:keepNext/>
              <w:keepLines/>
              <w:overflowPunct w:val="0"/>
              <w:autoSpaceDE w:val="0"/>
              <w:autoSpaceDN w:val="0"/>
              <w:adjustRightInd w:val="0"/>
              <w:spacing w:after="0"/>
              <w:textAlignment w:val="baseline"/>
              <w:rPr>
                <w:ins w:id="3272" w:author="Huawei" w:date="2024-04-23T19:34:00Z"/>
                <w:rFonts w:ascii="Arial" w:eastAsia="Times New Roman" w:hAnsi="Arial" w:cs="Arial"/>
                <w:sz w:val="18"/>
                <w:lang w:eastAsia="en-GB"/>
              </w:rPr>
            </w:pPr>
            <w:ins w:id="3273" w:author="Huawei" w:date="2024-04-23T19:34:00Z">
              <w:r w:rsidRPr="00243D28">
                <w:rPr>
                  <w:rFonts w:ascii="Arial" w:eastAsia="Times New Roman" w:hAnsi="Arial"/>
                  <w:sz w:val="18"/>
                  <w:lang w:eastAsia="en-GB"/>
                </w:rPr>
                <w:t>T2</w:t>
              </w:r>
            </w:ins>
          </w:p>
        </w:tc>
        <w:tc>
          <w:tcPr>
            <w:tcW w:w="709" w:type="dxa"/>
            <w:tcBorders>
              <w:top w:val="single" w:sz="4" w:space="0" w:color="auto"/>
              <w:left w:val="single" w:sz="4" w:space="0" w:color="auto"/>
              <w:bottom w:val="single" w:sz="4" w:space="0" w:color="auto"/>
              <w:right w:val="single" w:sz="4" w:space="0" w:color="auto"/>
            </w:tcBorders>
            <w:hideMark/>
          </w:tcPr>
          <w:p w14:paraId="364C62B6" w14:textId="77777777" w:rsidR="00FA04EF" w:rsidRPr="00243D28" w:rsidRDefault="00FA04EF" w:rsidP="004E121F">
            <w:pPr>
              <w:keepNext/>
              <w:keepLines/>
              <w:overflowPunct w:val="0"/>
              <w:autoSpaceDE w:val="0"/>
              <w:autoSpaceDN w:val="0"/>
              <w:adjustRightInd w:val="0"/>
              <w:spacing w:after="0"/>
              <w:jc w:val="center"/>
              <w:textAlignment w:val="baseline"/>
              <w:rPr>
                <w:ins w:id="3274" w:author="Huawei" w:date="2024-04-23T19:34:00Z"/>
                <w:rFonts w:ascii="Arial" w:eastAsia="Times New Roman" w:hAnsi="Arial"/>
                <w:sz w:val="18"/>
                <w:lang w:eastAsia="en-GB"/>
              </w:rPr>
            </w:pPr>
            <w:ins w:id="3275" w:author="Huawei" w:date="2024-04-23T19:34:00Z">
              <w:r w:rsidRPr="00243D28">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2B73BA1C" w14:textId="77777777" w:rsidR="00FA04EF" w:rsidRPr="00243D28" w:rsidRDefault="00FA04EF" w:rsidP="004E121F">
            <w:pPr>
              <w:keepNext/>
              <w:keepLines/>
              <w:overflowPunct w:val="0"/>
              <w:autoSpaceDE w:val="0"/>
              <w:autoSpaceDN w:val="0"/>
              <w:adjustRightInd w:val="0"/>
              <w:spacing w:after="0"/>
              <w:jc w:val="center"/>
              <w:textAlignment w:val="baseline"/>
              <w:rPr>
                <w:ins w:id="3276" w:author="Huawei" w:date="2024-04-23T19:34:00Z"/>
                <w:rFonts w:ascii="Arial" w:eastAsia="Times New Roman" w:hAnsi="Arial"/>
                <w:sz w:val="18"/>
                <w:lang w:eastAsia="en-GB"/>
              </w:rPr>
            </w:pPr>
            <w:ins w:id="3277" w:author="Huawei" w:date="2024-04-23T19:34:00Z">
              <w:r w:rsidRPr="00243D28">
                <w:rPr>
                  <w:rFonts w:ascii="Arial" w:eastAsia="Times New Roman" w:hAnsi="Arial"/>
                  <w:sz w:val="18"/>
                  <w:lang w:eastAsia="zh-CN"/>
                </w:rPr>
                <w:t>1, 2, 3</w:t>
              </w:r>
              <w:r>
                <w:rPr>
                  <w:rFonts w:ascii="Arial" w:eastAsia="Times New Roman"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11B77D6C" w14:textId="77777777" w:rsidR="00FA04EF" w:rsidRPr="00243D28" w:rsidRDefault="00FA04EF" w:rsidP="004E121F">
            <w:pPr>
              <w:keepNext/>
              <w:keepLines/>
              <w:overflowPunct w:val="0"/>
              <w:autoSpaceDE w:val="0"/>
              <w:autoSpaceDN w:val="0"/>
              <w:adjustRightInd w:val="0"/>
              <w:spacing w:after="0"/>
              <w:jc w:val="center"/>
              <w:textAlignment w:val="baseline"/>
              <w:rPr>
                <w:ins w:id="3278" w:author="Huawei" w:date="2024-04-23T19:34:00Z"/>
                <w:rFonts w:ascii="Arial" w:eastAsia="Times New Roman" w:hAnsi="Arial" w:cs="Arial"/>
                <w:sz w:val="18"/>
                <w:lang w:eastAsia="en-GB"/>
              </w:rPr>
            </w:pPr>
            <w:ins w:id="3279" w:author="Huawei" w:date="2024-04-23T19:34:00Z">
              <w:r w:rsidRPr="00243D28">
                <w:rPr>
                  <w:rFonts w:ascii="Arial" w:eastAsia="Times New Roman" w:hAnsi="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47534305" w14:textId="77777777" w:rsidR="00FA04EF" w:rsidRPr="00243D28" w:rsidRDefault="00FA04EF" w:rsidP="004E121F">
            <w:pPr>
              <w:keepNext/>
              <w:keepLines/>
              <w:overflowPunct w:val="0"/>
              <w:autoSpaceDE w:val="0"/>
              <w:autoSpaceDN w:val="0"/>
              <w:adjustRightInd w:val="0"/>
              <w:spacing w:after="0"/>
              <w:textAlignment w:val="baseline"/>
              <w:rPr>
                <w:ins w:id="3280" w:author="Huawei" w:date="2024-04-23T19:34:00Z"/>
                <w:rFonts w:ascii="Arial" w:eastAsia="Times New Roman" w:hAnsi="Arial"/>
                <w:sz w:val="18"/>
                <w:lang w:eastAsia="en-GB"/>
              </w:rPr>
            </w:pPr>
          </w:p>
        </w:tc>
      </w:tr>
    </w:tbl>
    <w:p w14:paraId="68026174" w14:textId="77777777" w:rsidR="00FA04EF" w:rsidRPr="00243D28" w:rsidRDefault="00FA04EF" w:rsidP="00FA04EF">
      <w:pPr>
        <w:overflowPunct w:val="0"/>
        <w:autoSpaceDE w:val="0"/>
        <w:autoSpaceDN w:val="0"/>
        <w:adjustRightInd w:val="0"/>
        <w:textAlignment w:val="baseline"/>
        <w:rPr>
          <w:ins w:id="3281" w:author="Huawei" w:date="2024-04-23T19:34:00Z"/>
          <w:rFonts w:eastAsia="宋体"/>
          <w:lang w:eastAsia="en-GB"/>
        </w:rPr>
      </w:pPr>
    </w:p>
    <w:p w14:paraId="3E618EA2" w14:textId="2D8B3B8C" w:rsidR="00FA04EF" w:rsidRPr="00243D28" w:rsidRDefault="00FA04EF" w:rsidP="00FA04EF">
      <w:pPr>
        <w:keepNext/>
        <w:keepLines/>
        <w:overflowPunct w:val="0"/>
        <w:autoSpaceDE w:val="0"/>
        <w:autoSpaceDN w:val="0"/>
        <w:adjustRightInd w:val="0"/>
        <w:spacing w:before="60"/>
        <w:jc w:val="center"/>
        <w:textAlignment w:val="baseline"/>
        <w:rPr>
          <w:ins w:id="3282" w:author="Huawei" w:date="2024-04-23T19:34:00Z"/>
          <w:rFonts w:ascii="Arial" w:eastAsia="Times New Roman" w:hAnsi="Arial"/>
          <w:b/>
          <w:lang w:eastAsia="en-GB"/>
        </w:rPr>
      </w:pPr>
      <w:ins w:id="3283" w:author="Huawei" w:date="2024-04-23T19:34:00Z">
        <w:r w:rsidRPr="00243D28">
          <w:rPr>
            <w:rFonts w:ascii="Arial" w:eastAsia="Times New Roman" w:hAnsi="Arial"/>
            <w:b/>
            <w:lang w:eastAsia="en-GB"/>
          </w:rPr>
          <w:t xml:space="preserve">Table </w:t>
        </w:r>
      </w:ins>
      <w:ins w:id="3284" w:author="Huawei" w:date="2024-05-11T14:11:00Z">
        <w:r w:rsidR="00C268F1">
          <w:rPr>
            <w:rFonts w:ascii="Arial" w:eastAsia="Times New Roman" w:hAnsi="Arial"/>
            <w:b/>
            <w:lang w:eastAsia="en-GB"/>
          </w:rPr>
          <w:t>A.16.A.X3.1</w:t>
        </w:r>
      </w:ins>
      <w:ins w:id="3285" w:author="Huawei" w:date="2024-04-23T19:34:00Z">
        <w:r w:rsidRPr="00243D28">
          <w:rPr>
            <w:rFonts w:ascii="Arial" w:eastAsia="Times New Roman" w:hAnsi="Arial"/>
            <w:b/>
            <w:lang w:eastAsia="en-GB"/>
          </w:rPr>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A04EF" w:rsidRPr="00243D28" w14:paraId="34BE1F49" w14:textId="77777777" w:rsidTr="004E121F">
        <w:trPr>
          <w:cantSplit/>
          <w:trHeight w:val="60"/>
          <w:jc w:val="center"/>
          <w:ins w:id="3286" w:author="Huawei" w:date="2024-04-23T19:34:00Z"/>
        </w:trPr>
        <w:tc>
          <w:tcPr>
            <w:tcW w:w="1668" w:type="dxa"/>
            <w:vMerge w:val="restart"/>
            <w:tcBorders>
              <w:top w:val="single" w:sz="4" w:space="0" w:color="auto"/>
              <w:left w:val="single" w:sz="4" w:space="0" w:color="auto"/>
              <w:right w:val="single" w:sz="4" w:space="0" w:color="auto"/>
            </w:tcBorders>
            <w:shd w:val="clear" w:color="auto" w:fill="auto"/>
            <w:hideMark/>
          </w:tcPr>
          <w:p w14:paraId="3FA9C17B" w14:textId="77777777" w:rsidR="00FA04EF" w:rsidRPr="00243D28" w:rsidRDefault="00FA04EF" w:rsidP="004E121F">
            <w:pPr>
              <w:keepNext/>
              <w:keepLines/>
              <w:overflowPunct w:val="0"/>
              <w:autoSpaceDE w:val="0"/>
              <w:autoSpaceDN w:val="0"/>
              <w:adjustRightInd w:val="0"/>
              <w:spacing w:after="0"/>
              <w:jc w:val="center"/>
              <w:textAlignment w:val="baseline"/>
              <w:rPr>
                <w:ins w:id="3287" w:author="Huawei" w:date="2024-04-23T19:34:00Z"/>
                <w:rFonts w:ascii="Arial" w:eastAsia="Times New Roman" w:hAnsi="Arial" w:cs="Arial"/>
                <w:b/>
                <w:sz w:val="18"/>
                <w:lang w:eastAsia="en-GB"/>
              </w:rPr>
            </w:pPr>
            <w:ins w:id="3288" w:author="Huawei" w:date="2024-04-23T19:34:00Z">
              <w:r w:rsidRPr="00243D28">
                <w:rPr>
                  <w:rFonts w:ascii="Arial" w:eastAsia="Times New Roman" w:hAnsi="Arial"/>
                  <w:b/>
                  <w:sz w:val="18"/>
                  <w:lang w:eastAsia="en-GB"/>
                </w:rPr>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6E706359" w14:textId="77777777" w:rsidR="00FA04EF" w:rsidRPr="00243D28" w:rsidRDefault="00FA04EF" w:rsidP="004E121F">
            <w:pPr>
              <w:keepNext/>
              <w:keepLines/>
              <w:overflowPunct w:val="0"/>
              <w:autoSpaceDE w:val="0"/>
              <w:autoSpaceDN w:val="0"/>
              <w:adjustRightInd w:val="0"/>
              <w:spacing w:after="0"/>
              <w:jc w:val="center"/>
              <w:textAlignment w:val="baseline"/>
              <w:rPr>
                <w:ins w:id="3289" w:author="Huawei" w:date="2024-04-23T19:34:00Z"/>
                <w:rFonts w:ascii="Arial" w:eastAsia="Times New Roman" w:hAnsi="Arial"/>
                <w:b/>
                <w:sz w:val="18"/>
                <w:lang w:eastAsia="en-GB"/>
              </w:rPr>
            </w:pPr>
            <w:ins w:id="3290" w:author="Huawei" w:date="2024-04-23T19:34:00Z">
              <w:r w:rsidRPr="00243D28">
                <w:rPr>
                  <w:rFonts w:ascii="Arial" w:eastAsia="Times New Roman" w:hAnsi="Arial"/>
                  <w:b/>
                  <w:sz w:val="18"/>
                  <w:lang w:eastAsia="en-GB"/>
                </w:rPr>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68A03B1A" w14:textId="77777777" w:rsidR="00FA04EF" w:rsidRPr="00243D28" w:rsidRDefault="00FA04EF" w:rsidP="004E121F">
            <w:pPr>
              <w:keepNext/>
              <w:keepLines/>
              <w:overflowPunct w:val="0"/>
              <w:autoSpaceDE w:val="0"/>
              <w:autoSpaceDN w:val="0"/>
              <w:adjustRightInd w:val="0"/>
              <w:spacing w:after="0"/>
              <w:jc w:val="center"/>
              <w:textAlignment w:val="baseline"/>
              <w:rPr>
                <w:ins w:id="3291" w:author="Huawei" w:date="2024-04-23T19:34:00Z"/>
                <w:rFonts w:ascii="Arial" w:eastAsia="Times New Roman" w:hAnsi="Arial"/>
                <w:b/>
                <w:sz w:val="18"/>
                <w:lang w:eastAsia="zh-CN"/>
              </w:rPr>
            </w:pPr>
            <w:ins w:id="3292" w:author="Huawei" w:date="2024-04-23T19:34:00Z">
              <w:r w:rsidRPr="00243D28">
                <w:rPr>
                  <w:rFonts w:ascii="Arial" w:eastAsia="Times New Roman"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083254" w14:textId="77777777" w:rsidR="00FA04EF" w:rsidRPr="00243D28" w:rsidRDefault="00FA04EF" w:rsidP="004E121F">
            <w:pPr>
              <w:keepNext/>
              <w:keepLines/>
              <w:overflowPunct w:val="0"/>
              <w:autoSpaceDE w:val="0"/>
              <w:autoSpaceDN w:val="0"/>
              <w:adjustRightInd w:val="0"/>
              <w:spacing w:after="0"/>
              <w:jc w:val="center"/>
              <w:textAlignment w:val="baseline"/>
              <w:rPr>
                <w:ins w:id="3293" w:author="Huawei" w:date="2024-04-23T19:34:00Z"/>
                <w:rFonts w:ascii="Arial" w:eastAsia="Times New Roman" w:hAnsi="Arial" w:cs="Arial"/>
                <w:b/>
                <w:sz w:val="18"/>
                <w:lang w:eastAsia="en-GB"/>
              </w:rPr>
            </w:pPr>
            <w:ins w:id="3294" w:author="Huawei" w:date="2024-04-23T19:34:00Z">
              <w:r w:rsidRPr="00243D28">
                <w:rPr>
                  <w:rFonts w:ascii="Arial" w:eastAsia="Times New Roman" w:hAnsi="Arial"/>
                  <w:b/>
                  <w:sz w:val="18"/>
                  <w:lang w:eastAsia="en-GB"/>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7FB135" w14:textId="77777777" w:rsidR="00FA04EF" w:rsidRPr="00243D28" w:rsidRDefault="00FA04EF" w:rsidP="004E121F">
            <w:pPr>
              <w:keepNext/>
              <w:keepLines/>
              <w:overflowPunct w:val="0"/>
              <w:autoSpaceDE w:val="0"/>
              <w:autoSpaceDN w:val="0"/>
              <w:adjustRightInd w:val="0"/>
              <w:spacing w:after="0"/>
              <w:jc w:val="center"/>
              <w:textAlignment w:val="baseline"/>
              <w:rPr>
                <w:ins w:id="3295" w:author="Huawei" w:date="2024-04-23T19:34:00Z"/>
                <w:rFonts w:ascii="Arial" w:eastAsia="Times New Roman" w:hAnsi="Arial"/>
                <w:b/>
                <w:sz w:val="18"/>
                <w:lang w:eastAsia="zh-CN"/>
              </w:rPr>
            </w:pPr>
            <w:ins w:id="3296" w:author="Huawei" w:date="2024-04-23T19:34:00Z">
              <w:r w:rsidRPr="00243D28">
                <w:rPr>
                  <w:rFonts w:ascii="Arial" w:eastAsia="Times New Roman" w:hAnsi="Arial"/>
                  <w:b/>
                  <w:sz w:val="18"/>
                  <w:lang w:eastAsia="zh-CN"/>
                </w:rPr>
                <w:t>Cell 2</w:t>
              </w:r>
            </w:ins>
          </w:p>
        </w:tc>
      </w:tr>
      <w:tr w:rsidR="00FA04EF" w:rsidRPr="00243D28" w14:paraId="1FC704E9" w14:textId="77777777" w:rsidTr="004E121F">
        <w:trPr>
          <w:cantSplit/>
          <w:trHeight w:val="187"/>
          <w:jc w:val="center"/>
          <w:ins w:id="3297" w:author="Huawei" w:date="2024-04-23T19:34: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7CC315F9" w14:textId="77777777" w:rsidR="00FA04EF" w:rsidRPr="00243D28" w:rsidRDefault="00FA04EF" w:rsidP="004E121F">
            <w:pPr>
              <w:keepNext/>
              <w:keepLines/>
              <w:overflowPunct w:val="0"/>
              <w:autoSpaceDE w:val="0"/>
              <w:autoSpaceDN w:val="0"/>
              <w:adjustRightInd w:val="0"/>
              <w:spacing w:after="0"/>
              <w:jc w:val="center"/>
              <w:textAlignment w:val="baseline"/>
              <w:rPr>
                <w:ins w:id="3298" w:author="Huawei" w:date="2024-04-23T19:34:00Z"/>
                <w:rFonts w:ascii="Arial" w:eastAsia="Times New Roman" w:hAnsi="Arial" w:cs="Arial"/>
                <w:b/>
                <w:sz w:val="18"/>
                <w:lang w:eastAsia="en-GB"/>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632EE538" w14:textId="77777777" w:rsidR="00FA04EF" w:rsidRPr="00243D28" w:rsidRDefault="00FA04EF" w:rsidP="004E121F">
            <w:pPr>
              <w:keepNext/>
              <w:keepLines/>
              <w:overflowPunct w:val="0"/>
              <w:autoSpaceDE w:val="0"/>
              <w:autoSpaceDN w:val="0"/>
              <w:adjustRightInd w:val="0"/>
              <w:spacing w:after="0"/>
              <w:jc w:val="center"/>
              <w:textAlignment w:val="baseline"/>
              <w:rPr>
                <w:ins w:id="3299" w:author="Huawei" w:date="2024-04-23T19:34:00Z"/>
                <w:rFonts w:ascii="Arial" w:eastAsia="Times New Roman" w:hAnsi="Arial"/>
                <w:b/>
                <w:sz w:val="18"/>
                <w:lang w:eastAsia="en-GB"/>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191C879D" w14:textId="77777777" w:rsidR="00FA04EF" w:rsidRPr="00243D28" w:rsidRDefault="00FA04EF" w:rsidP="004E121F">
            <w:pPr>
              <w:keepNext/>
              <w:keepLines/>
              <w:overflowPunct w:val="0"/>
              <w:autoSpaceDE w:val="0"/>
              <w:autoSpaceDN w:val="0"/>
              <w:adjustRightInd w:val="0"/>
              <w:spacing w:after="0"/>
              <w:jc w:val="center"/>
              <w:textAlignment w:val="baseline"/>
              <w:rPr>
                <w:ins w:id="3300" w:author="Huawei" w:date="2024-04-23T19:34:00Z"/>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68B4595" w14:textId="77777777" w:rsidR="00FA04EF" w:rsidRPr="00243D28" w:rsidRDefault="00FA04EF" w:rsidP="004E121F">
            <w:pPr>
              <w:keepNext/>
              <w:keepLines/>
              <w:overflowPunct w:val="0"/>
              <w:autoSpaceDE w:val="0"/>
              <w:autoSpaceDN w:val="0"/>
              <w:adjustRightInd w:val="0"/>
              <w:spacing w:after="0"/>
              <w:jc w:val="center"/>
              <w:textAlignment w:val="baseline"/>
              <w:rPr>
                <w:ins w:id="3301" w:author="Huawei" w:date="2024-04-23T19:34:00Z"/>
                <w:rFonts w:ascii="Arial" w:eastAsia="Times New Roman" w:hAnsi="Arial"/>
                <w:b/>
                <w:sz w:val="18"/>
                <w:lang w:eastAsia="zh-CN"/>
              </w:rPr>
            </w:pPr>
            <w:ins w:id="3302" w:author="Huawei" w:date="2024-04-23T19:34:00Z">
              <w:r w:rsidRPr="00243D28">
                <w:rPr>
                  <w:rFonts w:ascii="Arial" w:eastAsia="Times New Roman"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7F96422" w14:textId="77777777" w:rsidR="00FA04EF" w:rsidRPr="00243D28" w:rsidRDefault="00FA04EF" w:rsidP="004E121F">
            <w:pPr>
              <w:keepNext/>
              <w:keepLines/>
              <w:overflowPunct w:val="0"/>
              <w:autoSpaceDE w:val="0"/>
              <w:autoSpaceDN w:val="0"/>
              <w:adjustRightInd w:val="0"/>
              <w:spacing w:after="0"/>
              <w:jc w:val="center"/>
              <w:textAlignment w:val="baseline"/>
              <w:rPr>
                <w:ins w:id="3303" w:author="Huawei" w:date="2024-04-23T19:34:00Z"/>
                <w:rFonts w:ascii="Arial" w:eastAsia="Times New Roman" w:hAnsi="Arial"/>
                <w:b/>
                <w:sz w:val="18"/>
                <w:lang w:eastAsia="zh-CN"/>
              </w:rPr>
            </w:pPr>
            <w:ins w:id="3304" w:author="Huawei" w:date="2024-04-23T19:34:00Z">
              <w:r w:rsidRPr="00243D28">
                <w:rPr>
                  <w:rFonts w:ascii="Arial" w:eastAsia="Times New Roman"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58341B3" w14:textId="77777777" w:rsidR="00FA04EF" w:rsidRPr="00243D28" w:rsidRDefault="00FA04EF" w:rsidP="004E121F">
            <w:pPr>
              <w:keepNext/>
              <w:keepLines/>
              <w:overflowPunct w:val="0"/>
              <w:autoSpaceDE w:val="0"/>
              <w:autoSpaceDN w:val="0"/>
              <w:adjustRightInd w:val="0"/>
              <w:spacing w:after="0"/>
              <w:jc w:val="center"/>
              <w:textAlignment w:val="baseline"/>
              <w:rPr>
                <w:ins w:id="3305" w:author="Huawei" w:date="2024-04-23T19:34:00Z"/>
                <w:rFonts w:ascii="Arial" w:eastAsia="Times New Roman" w:hAnsi="Arial"/>
                <w:b/>
                <w:sz w:val="18"/>
                <w:lang w:eastAsia="zh-CN"/>
              </w:rPr>
            </w:pPr>
            <w:ins w:id="3306" w:author="Huawei" w:date="2024-04-23T19:34:00Z">
              <w:r w:rsidRPr="00243D28">
                <w:rPr>
                  <w:rFonts w:ascii="Arial" w:eastAsia="Times New Roman"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77C1F3B" w14:textId="77777777" w:rsidR="00FA04EF" w:rsidRPr="00243D28" w:rsidRDefault="00FA04EF" w:rsidP="004E121F">
            <w:pPr>
              <w:keepNext/>
              <w:keepLines/>
              <w:overflowPunct w:val="0"/>
              <w:autoSpaceDE w:val="0"/>
              <w:autoSpaceDN w:val="0"/>
              <w:adjustRightInd w:val="0"/>
              <w:spacing w:after="0"/>
              <w:jc w:val="center"/>
              <w:textAlignment w:val="baseline"/>
              <w:rPr>
                <w:ins w:id="3307" w:author="Huawei" w:date="2024-04-23T19:34:00Z"/>
                <w:rFonts w:ascii="Arial" w:eastAsia="Times New Roman" w:hAnsi="Arial"/>
                <w:b/>
                <w:sz w:val="18"/>
                <w:lang w:eastAsia="zh-CN"/>
              </w:rPr>
            </w:pPr>
            <w:ins w:id="3308" w:author="Huawei" w:date="2024-04-23T19:34:00Z">
              <w:r w:rsidRPr="00243D28">
                <w:rPr>
                  <w:rFonts w:ascii="Arial" w:eastAsia="Times New Roman" w:hAnsi="Arial"/>
                  <w:b/>
                  <w:sz w:val="18"/>
                  <w:lang w:eastAsia="zh-CN"/>
                </w:rPr>
                <w:t>T2</w:t>
              </w:r>
            </w:ins>
          </w:p>
        </w:tc>
      </w:tr>
      <w:tr w:rsidR="00FA04EF" w:rsidRPr="00243D28" w14:paraId="5916655F" w14:textId="77777777" w:rsidTr="004E121F">
        <w:trPr>
          <w:cantSplit/>
          <w:trHeight w:val="187"/>
          <w:jc w:val="center"/>
          <w:ins w:id="3309" w:author="Huawei" w:date="2024-04-23T19:34:00Z"/>
        </w:trPr>
        <w:tc>
          <w:tcPr>
            <w:tcW w:w="1668" w:type="dxa"/>
            <w:tcBorders>
              <w:top w:val="single" w:sz="4" w:space="0" w:color="auto"/>
              <w:left w:val="single" w:sz="4" w:space="0" w:color="auto"/>
              <w:bottom w:val="nil"/>
              <w:right w:val="single" w:sz="4" w:space="0" w:color="auto"/>
            </w:tcBorders>
            <w:shd w:val="clear" w:color="auto" w:fill="auto"/>
            <w:hideMark/>
          </w:tcPr>
          <w:p w14:paraId="31141664" w14:textId="77777777" w:rsidR="00FA04EF" w:rsidRPr="00243D28" w:rsidRDefault="00FA04EF" w:rsidP="004E121F">
            <w:pPr>
              <w:keepNext/>
              <w:keepLines/>
              <w:overflowPunct w:val="0"/>
              <w:autoSpaceDE w:val="0"/>
              <w:autoSpaceDN w:val="0"/>
              <w:adjustRightInd w:val="0"/>
              <w:spacing w:after="0"/>
              <w:textAlignment w:val="baseline"/>
              <w:rPr>
                <w:ins w:id="3310" w:author="Huawei" w:date="2024-04-23T19:34:00Z"/>
                <w:rFonts w:ascii="Arial" w:eastAsia="Times New Roman" w:hAnsi="Arial"/>
                <w:sz w:val="18"/>
                <w:lang w:eastAsia="zh-CN"/>
              </w:rPr>
            </w:pPr>
            <w:ins w:id="3311" w:author="Huawei" w:date="2024-04-23T19:34:00Z">
              <w:r w:rsidRPr="00243D28">
                <w:rPr>
                  <w:rFonts w:ascii="Arial" w:eastAsia="Times New Roman" w:hAnsi="Arial"/>
                  <w:sz w:val="18"/>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6AABD98F" w14:textId="77777777" w:rsidR="00FA04EF" w:rsidRPr="00243D28" w:rsidRDefault="00FA04EF" w:rsidP="004E121F">
            <w:pPr>
              <w:keepNext/>
              <w:keepLines/>
              <w:overflowPunct w:val="0"/>
              <w:autoSpaceDE w:val="0"/>
              <w:autoSpaceDN w:val="0"/>
              <w:adjustRightInd w:val="0"/>
              <w:spacing w:after="0"/>
              <w:jc w:val="center"/>
              <w:textAlignment w:val="baseline"/>
              <w:rPr>
                <w:ins w:id="3312"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DC63DFB" w14:textId="77777777" w:rsidR="00FA04EF" w:rsidRPr="00243D28" w:rsidRDefault="00FA04EF" w:rsidP="004E121F">
            <w:pPr>
              <w:keepNext/>
              <w:keepLines/>
              <w:overflowPunct w:val="0"/>
              <w:autoSpaceDE w:val="0"/>
              <w:autoSpaceDN w:val="0"/>
              <w:adjustRightInd w:val="0"/>
              <w:spacing w:after="0"/>
              <w:jc w:val="center"/>
              <w:textAlignment w:val="baseline"/>
              <w:rPr>
                <w:ins w:id="3313" w:author="Huawei" w:date="2024-04-23T19:34:00Z"/>
                <w:rFonts w:ascii="Arial" w:eastAsia="Times New Roman" w:hAnsi="Arial" w:cs="v4.2.0"/>
                <w:sz w:val="18"/>
                <w:lang w:eastAsia="zh-CN"/>
              </w:rPr>
            </w:pPr>
            <w:ins w:id="3314" w:author="Huawei" w:date="2024-04-23T19:34:00Z">
              <w:r w:rsidRPr="00243D28">
                <w:rPr>
                  <w:rFonts w:ascii="Arial" w:eastAsia="Times New Roman" w:hAnsi="Arial" w:cs="v4.2.0"/>
                  <w:sz w:val="18"/>
                  <w:lang w:eastAsia="zh-CN"/>
                </w:rPr>
                <w:t>1</w:t>
              </w:r>
              <w:r>
                <w:rPr>
                  <w:rFonts w:ascii="Arial" w:eastAsia="Times New Roman"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44A9C4" w14:textId="77777777" w:rsidR="00FA04EF" w:rsidRPr="00243D28" w:rsidRDefault="00FA04EF" w:rsidP="004E121F">
            <w:pPr>
              <w:keepNext/>
              <w:keepLines/>
              <w:overflowPunct w:val="0"/>
              <w:autoSpaceDE w:val="0"/>
              <w:autoSpaceDN w:val="0"/>
              <w:adjustRightInd w:val="0"/>
              <w:spacing w:after="0"/>
              <w:jc w:val="center"/>
              <w:textAlignment w:val="baseline"/>
              <w:rPr>
                <w:ins w:id="3315" w:author="Huawei" w:date="2024-04-23T19:34:00Z"/>
                <w:rFonts w:ascii="Arial" w:eastAsia="Times New Roman" w:hAnsi="Arial" w:cs="v4.2.0"/>
                <w:sz w:val="18"/>
                <w:lang w:eastAsia="zh-CN"/>
              </w:rPr>
            </w:pPr>
            <w:ins w:id="3316" w:author="Huawei" w:date="2024-04-23T19:34:00Z">
              <w:r w:rsidRPr="00243D28">
                <w:rPr>
                  <w:rFonts w:ascii="Arial" w:eastAsia="Times New Roman"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318709" w14:textId="77777777" w:rsidR="00FA04EF" w:rsidRPr="00243D28" w:rsidRDefault="00FA04EF" w:rsidP="004E121F">
            <w:pPr>
              <w:keepNext/>
              <w:keepLines/>
              <w:overflowPunct w:val="0"/>
              <w:autoSpaceDE w:val="0"/>
              <w:autoSpaceDN w:val="0"/>
              <w:adjustRightInd w:val="0"/>
              <w:spacing w:after="0"/>
              <w:jc w:val="center"/>
              <w:textAlignment w:val="baseline"/>
              <w:rPr>
                <w:ins w:id="3317" w:author="Huawei" w:date="2024-04-23T19:34:00Z"/>
                <w:rFonts w:ascii="Arial" w:eastAsia="Times New Roman" w:hAnsi="Arial" w:cs="v4.2.0"/>
                <w:sz w:val="18"/>
                <w:lang w:eastAsia="zh-CN"/>
              </w:rPr>
            </w:pPr>
            <w:ins w:id="3318" w:author="Huawei" w:date="2024-04-23T19:34:00Z">
              <w:r w:rsidRPr="00243D28">
                <w:rPr>
                  <w:rFonts w:ascii="Arial" w:eastAsia="Times New Roman" w:hAnsi="Arial"/>
                  <w:sz w:val="18"/>
                  <w:lang w:eastAsia="ja-JP"/>
                </w:rPr>
                <w:t>N/A</w:t>
              </w:r>
            </w:ins>
          </w:p>
        </w:tc>
      </w:tr>
      <w:tr w:rsidR="00FA04EF" w:rsidRPr="00243D28" w14:paraId="3CE16CD3" w14:textId="77777777" w:rsidTr="004E121F">
        <w:trPr>
          <w:cantSplit/>
          <w:trHeight w:val="187"/>
          <w:jc w:val="center"/>
          <w:ins w:id="3319" w:author="Huawei" w:date="2024-04-23T19:34:00Z"/>
        </w:trPr>
        <w:tc>
          <w:tcPr>
            <w:tcW w:w="1668" w:type="dxa"/>
            <w:tcBorders>
              <w:top w:val="nil"/>
              <w:left w:val="single" w:sz="4" w:space="0" w:color="auto"/>
              <w:bottom w:val="nil"/>
              <w:right w:val="single" w:sz="4" w:space="0" w:color="auto"/>
            </w:tcBorders>
            <w:shd w:val="clear" w:color="auto" w:fill="auto"/>
            <w:hideMark/>
          </w:tcPr>
          <w:p w14:paraId="4B3BC627" w14:textId="77777777" w:rsidR="00FA04EF" w:rsidRPr="00243D28" w:rsidRDefault="00FA04EF" w:rsidP="004E121F">
            <w:pPr>
              <w:keepNext/>
              <w:keepLines/>
              <w:overflowPunct w:val="0"/>
              <w:autoSpaceDE w:val="0"/>
              <w:autoSpaceDN w:val="0"/>
              <w:adjustRightInd w:val="0"/>
              <w:spacing w:after="0"/>
              <w:textAlignment w:val="baseline"/>
              <w:rPr>
                <w:ins w:id="3320" w:author="Huawei" w:date="2024-04-23T19:34: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F2D9B70" w14:textId="77777777" w:rsidR="00FA04EF" w:rsidRPr="00243D28" w:rsidRDefault="00FA04EF" w:rsidP="004E121F">
            <w:pPr>
              <w:keepNext/>
              <w:keepLines/>
              <w:overflowPunct w:val="0"/>
              <w:autoSpaceDE w:val="0"/>
              <w:autoSpaceDN w:val="0"/>
              <w:adjustRightInd w:val="0"/>
              <w:spacing w:after="0"/>
              <w:jc w:val="center"/>
              <w:textAlignment w:val="baseline"/>
              <w:rPr>
                <w:ins w:id="3321"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B0E64A" w14:textId="77777777" w:rsidR="00FA04EF" w:rsidRPr="00243D28" w:rsidRDefault="00FA04EF" w:rsidP="004E121F">
            <w:pPr>
              <w:keepNext/>
              <w:keepLines/>
              <w:overflowPunct w:val="0"/>
              <w:autoSpaceDE w:val="0"/>
              <w:autoSpaceDN w:val="0"/>
              <w:adjustRightInd w:val="0"/>
              <w:spacing w:after="0"/>
              <w:jc w:val="center"/>
              <w:textAlignment w:val="baseline"/>
              <w:rPr>
                <w:ins w:id="3322" w:author="Huawei" w:date="2024-04-23T19:34:00Z"/>
                <w:rFonts w:ascii="Arial" w:eastAsia="Times New Roman" w:hAnsi="Arial" w:cs="v4.2.0"/>
                <w:sz w:val="18"/>
                <w:lang w:eastAsia="zh-CN"/>
              </w:rPr>
            </w:pPr>
            <w:ins w:id="3323" w:author="Huawei" w:date="2024-04-23T19:34:00Z">
              <w:r w:rsidRPr="00243D28">
                <w:rPr>
                  <w:rFonts w:ascii="Arial" w:eastAsia="Times New Roman"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7F6D1D" w14:textId="77777777" w:rsidR="00FA04EF" w:rsidRPr="00243D28" w:rsidRDefault="00FA04EF" w:rsidP="004E121F">
            <w:pPr>
              <w:keepNext/>
              <w:keepLines/>
              <w:overflowPunct w:val="0"/>
              <w:autoSpaceDE w:val="0"/>
              <w:autoSpaceDN w:val="0"/>
              <w:adjustRightInd w:val="0"/>
              <w:spacing w:after="0"/>
              <w:jc w:val="center"/>
              <w:textAlignment w:val="baseline"/>
              <w:rPr>
                <w:ins w:id="3324" w:author="Huawei" w:date="2024-04-23T19:34:00Z"/>
                <w:rFonts w:ascii="Arial" w:eastAsia="Times New Roman" w:hAnsi="Arial" w:cs="v4.2.0"/>
                <w:sz w:val="18"/>
                <w:lang w:eastAsia="zh-CN"/>
              </w:rPr>
            </w:pPr>
            <w:ins w:id="3325" w:author="Huawei" w:date="2024-04-23T19:34:00Z">
              <w:r w:rsidRPr="00243D28">
                <w:rPr>
                  <w:rFonts w:ascii="Arial" w:eastAsia="Times New Roman"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89CF45" w14:textId="77777777" w:rsidR="00FA04EF" w:rsidRPr="00243D28" w:rsidRDefault="00FA04EF" w:rsidP="004E121F">
            <w:pPr>
              <w:keepNext/>
              <w:keepLines/>
              <w:overflowPunct w:val="0"/>
              <w:autoSpaceDE w:val="0"/>
              <w:autoSpaceDN w:val="0"/>
              <w:adjustRightInd w:val="0"/>
              <w:spacing w:after="0"/>
              <w:jc w:val="center"/>
              <w:textAlignment w:val="baseline"/>
              <w:rPr>
                <w:ins w:id="3326" w:author="Huawei" w:date="2024-04-23T19:34:00Z"/>
                <w:rFonts w:ascii="Arial" w:eastAsia="Times New Roman" w:hAnsi="Arial" w:cs="v4.2.0"/>
                <w:sz w:val="18"/>
                <w:lang w:eastAsia="zh-CN"/>
              </w:rPr>
            </w:pPr>
            <w:ins w:id="3327" w:author="Huawei" w:date="2024-04-23T19:34:00Z">
              <w:r w:rsidRPr="00243D28">
                <w:rPr>
                  <w:rFonts w:ascii="Arial" w:eastAsia="Times New Roman" w:hAnsi="Arial"/>
                  <w:sz w:val="18"/>
                  <w:lang w:eastAsia="ja-JP"/>
                </w:rPr>
                <w:t>TDDConf.1.1</w:t>
              </w:r>
            </w:ins>
          </w:p>
        </w:tc>
      </w:tr>
      <w:tr w:rsidR="00FA04EF" w:rsidRPr="00243D28" w14:paraId="3D2F9C48" w14:textId="77777777" w:rsidTr="004E121F">
        <w:trPr>
          <w:cantSplit/>
          <w:trHeight w:val="187"/>
          <w:jc w:val="center"/>
          <w:ins w:id="3328" w:author="Huawei" w:date="2024-04-23T19:34:00Z"/>
        </w:trPr>
        <w:tc>
          <w:tcPr>
            <w:tcW w:w="1668" w:type="dxa"/>
            <w:tcBorders>
              <w:top w:val="nil"/>
              <w:left w:val="single" w:sz="4" w:space="0" w:color="auto"/>
              <w:bottom w:val="single" w:sz="4" w:space="0" w:color="auto"/>
              <w:right w:val="single" w:sz="4" w:space="0" w:color="auto"/>
            </w:tcBorders>
            <w:shd w:val="clear" w:color="auto" w:fill="auto"/>
            <w:hideMark/>
          </w:tcPr>
          <w:p w14:paraId="2F189D91" w14:textId="77777777" w:rsidR="00FA04EF" w:rsidRPr="00243D28" w:rsidRDefault="00FA04EF" w:rsidP="004E121F">
            <w:pPr>
              <w:keepNext/>
              <w:keepLines/>
              <w:overflowPunct w:val="0"/>
              <w:autoSpaceDE w:val="0"/>
              <w:autoSpaceDN w:val="0"/>
              <w:adjustRightInd w:val="0"/>
              <w:spacing w:after="0"/>
              <w:textAlignment w:val="baseline"/>
              <w:rPr>
                <w:ins w:id="3329" w:author="Huawei" w:date="2024-04-23T19:34: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E617F04" w14:textId="77777777" w:rsidR="00FA04EF" w:rsidRPr="00243D28" w:rsidRDefault="00FA04EF" w:rsidP="004E121F">
            <w:pPr>
              <w:keepNext/>
              <w:keepLines/>
              <w:overflowPunct w:val="0"/>
              <w:autoSpaceDE w:val="0"/>
              <w:autoSpaceDN w:val="0"/>
              <w:adjustRightInd w:val="0"/>
              <w:spacing w:after="0"/>
              <w:jc w:val="center"/>
              <w:textAlignment w:val="baseline"/>
              <w:rPr>
                <w:ins w:id="3330"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D52B742" w14:textId="77777777" w:rsidR="00FA04EF" w:rsidRPr="00243D28" w:rsidRDefault="00FA04EF" w:rsidP="004E121F">
            <w:pPr>
              <w:keepNext/>
              <w:keepLines/>
              <w:overflowPunct w:val="0"/>
              <w:autoSpaceDE w:val="0"/>
              <w:autoSpaceDN w:val="0"/>
              <w:adjustRightInd w:val="0"/>
              <w:spacing w:after="0"/>
              <w:jc w:val="center"/>
              <w:textAlignment w:val="baseline"/>
              <w:rPr>
                <w:ins w:id="3331" w:author="Huawei" w:date="2024-04-23T19:34:00Z"/>
                <w:rFonts w:ascii="Arial" w:eastAsia="Times New Roman" w:hAnsi="Arial" w:cs="v4.2.0"/>
                <w:sz w:val="18"/>
                <w:lang w:eastAsia="zh-CN"/>
              </w:rPr>
            </w:pPr>
            <w:ins w:id="3332" w:author="Huawei" w:date="2024-04-23T19:34:00Z">
              <w:r w:rsidRPr="00243D28">
                <w:rPr>
                  <w:rFonts w:ascii="Arial" w:eastAsia="Times New Roman"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4D5404" w14:textId="77777777" w:rsidR="00FA04EF" w:rsidRPr="00243D28" w:rsidRDefault="00FA04EF" w:rsidP="004E121F">
            <w:pPr>
              <w:keepNext/>
              <w:keepLines/>
              <w:overflowPunct w:val="0"/>
              <w:autoSpaceDE w:val="0"/>
              <w:autoSpaceDN w:val="0"/>
              <w:adjustRightInd w:val="0"/>
              <w:spacing w:after="0"/>
              <w:jc w:val="center"/>
              <w:textAlignment w:val="baseline"/>
              <w:rPr>
                <w:ins w:id="3333" w:author="Huawei" w:date="2024-04-23T19:34:00Z"/>
                <w:rFonts w:ascii="Arial" w:eastAsia="Times New Roman" w:hAnsi="Arial" w:cs="v4.2.0"/>
                <w:sz w:val="18"/>
                <w:lang w:eastAsia="zh-CN"/>
              </w:rPr>
            </w:pPr>
            <w:ins w:id="3334" w:author="Huawei" w:date="2024-04-23T19:34:00Z">
              <w:r w:rsidRPr="00243D28">
                <w:rPr>
                  <w:rFonts w:ascii="Arial" w:eastAsia="Times New Roman"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9CECA7" w14:textId="77777777" w:rsidR="00FA04EF" w:rsidRPr="00243D28" w:rsidRDefault="00FA04EF" w:rsidP="004E121F">
            <w:pPr>
              <w:keepNext/>
              <w:keepLines/>
              <w:overflowPunct w:val="0"/>
              <w:autoSpaceDE w:val="0"/>
              <w:autoSpaceDN w:val="0"/>
              <w:adjustRightInd w:val="0"/>
              <w:spacing w:after="0"/>
              <w:jc w:val="center"/>
              <w:textAlignment w:val="baseline"/>
              <w:rPr>
                <w:ins w:id="3335" w:author="Huawei" w:date="2024-04-23T19:34:00Z"/>
                <w:rFonts w:ascii="Arial" w:eastAsia="Times New Roman" w:hAnsi="Arial" w:cs="v4.2.0"/>
                <w:sz w:val="18"/>
                <w:lang w:eastAsia="zh-CN"/>
              </w:rPr>
            </w:pPr>
            <w:ins w:id="3336" w:author="Huawei" w:date="2024-04-23T19:34:00Z">
              <w:r w:rsidRPr="00243D28">
                <w:rPr>
                  <w:rFonts w:ascii="Arial" w:eastAsia="Times New Roman" w:hAnsi="Arial"/>
                  <w:sz w:val="18"/>
                  <w:lang w:eastAsia="ja-JP"/>
                </w:rPr>
                <w:t>TDDConf.2.1</w:t>
              </w:r>
            </w:ins>
          </w:p>
        </w:tc>
      </w:tr>
      <w:tr w:rsidR="00FA04EF" w:rsidRPr="00243D28" w14:paraId="4AEEB07A" w14:textId="77777777" w:rsidTr="004E121F">
        <w:trPr>
          <w:cantSplit/>
          <w:trHeight w:val="187"/>
          <w:jc w:val="center"/>
          <w:ins w:id="3337" w:author="Huawei" w:date="2024-04-23T19:34:00Z"/>
        </w:trPr>
        <w:tc>
          <w:tcPr>
            <w:tcW w:w="1668" w:type="dxa"/>
            <w:vMerge w:val="restart"/>
            <w:tcBorders>
              <w:top w:val="single" w:sz="4" w:space="0" w:color="auto"/>
              <w:left w:val="single" w:sz="4" w:space="0" w:color="auto"/>
              <w:right w:val="single" w:sz="4" w:space="0" w:color="auto"/>
            </w:tcBorders>
            <w:shd w:val="clear" w:color="auto" w:fill="auto"/>
            <w:hideMark/>
          </w:tcPr>
          <w:p w14:paraId="668B5949" w14:textId="77777777" w:rsidR="00FA04EF" w:rsidRPr="00243D28" w:rsidRDefault="00FA04EF" w:rsidP="004E121F">
            <w:pPr>
              <w:keepNext/>
              <w:keepLines/>
              <w:overflowPunct w:val="0"/>
              <w:autoSpaceDE w:val="0"/>
              <w:autoSpaceDN w:val="0"/>
              <w:adjustRightInd w:val="0"/>
              <w:spacing w:after="0"/>
              <w:textAlignment w:val="baseline"/>
              <w:rPr>
                <w:ins w:id="3338" w:author="Huawei" w:date="2024-04-23T19:34:00Z"/>
                <w:rFonts w:ascii="Arial" w:eastAsia="Times New Roman" w:hAnsi="Arial"/>
                <w:sz w:val="18"/>
                <w:lang w:eastAsia="zh-CN"/>
              </w:rPr>
            </w:pPr>
            <w:ins w:id="3339" w:author="Huawei" w:date="2024-04-23T19:34:00Z">
              <w:r w:rsidRPr="00243D28">
                <w:rPr>
                  <w:rFonts w:ascii="Arial" w:eastAsia="Times New Roman" w:hAnsi="Arial"/>
                  <w:sz w:val="18"/>
                  <w:lang w:eastAsia="en-GB"/>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AED2B47" w14:textId="77777777" w:rsidR="00FA04EF" w:rsidRPr="00243D28" w:rsidRDefault="00FA04EF" w:rsidP="004E121F">
            <w:pPr>
              <w:keepNext/>
              <w:keepLines/>
              <w:overflowPunct w:val="0"/>
              <w:autoSpaceDE w:val="0"/>
              <w:autoSpaceDN w:val="0"/>
              <w:adjustRightInd w:val="0"/>
              <w:spacing w:after="0"/>
              <w:jc w:val="center"/>
              <w:textAlignment w:val="baseline"/>
              <w:rPr>
                <w:ins w:id="3340" w:author="Huawei" w:date="2024-04-23T19:34: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A1E988" w14:textId="77777777" w:rsidR="00FA04EF" w:rsidRPr="00243D28" w:rsidRDefault="00FA04EF" w:rsidP="004E121F">
            <w:pPr>
              <w:keepNext/>
              <w:keepLines/>
              <w:overflowPunct w:val="0"/>
              <w:autoSpaceDE w:val="0"/>
              <w:autoSpaceDN w:val="0"/>
              <w:adjustRightInd w:val="0"/>
              <w:spacing w:after="0"/>
              <w:jc w:val="center"/>
              <w:textAlignment w:val="baseline"/>
              <w:rPr>
                <w:ins w:id="3341" w:author="Huawei" w:date="2024-04-23T19:34:00Z"/>
                <w:rFonts w:ascii="Arial" w:eastAsia="Times New Roman" w:hAnsi="Arial" w:cs="v4.2.0"/>
                <w:sz w:val="18"/>
                <w:lang w:eastAsia="zh-CN"/>
              </w:rPr>
            </w:pPr>
            <w:ins w:id="3342" w:author="Huawei" w:date="2024-04-23T19:34:00Z">
              <w:r w:rsidRPr="00243D28">
                <w:rPr>
                  <w:rFonts w:ascii="Arial" w:eastAsia="Times New Roman" w:hAnsi="Arial" w:cs="v4.2.0"/>
                  <w:sz w:val="18"/>
                  <w:lang w:eastAsia="zh-CN"/>
                </w:rPr>
                <w:t>1</w:t>
              </w:r>
              <w:r>
                <w:rPr>
                  <w:rFonts w:ascii="Arial" w:eastAsia="Times New Roman"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88DCBA" w14:textId="77777777" w:rsidR="00FA04EF" w:rsidRPr="00243D28" w:rsidRDefault="00FA04EF" w:rsidP="004E121F">
            <w:pPr>
              <w:keepNext/>
              <w:keepLines/>
              <w:overflowPunct w:val="0"/>
              <w:autoSpaceDE w:val="0"/>
              <w:autoSpaceDN w:val="0"/>
              <w:adjustRightInd w:val="0"/>
              <w:spacing w:after="0"/>
              <w:jc w:val="center"/>
              <w:textAlignment w:val="baseline"/>
              <w:rPr>
                <w:ins w:id="3343" w:author="Huawei" w:date="2024-04-23T19:34:00Z"/>
                <w:rFonts w:ascii="Arial" w:eastAsia="Times New Roman" w:hAnsi="Arial" w:cs="v4.2.0"/>
                <w:sz w:val="18"/>
                <w:lang w:eastAsia="zh-CN"/>
              </w:rPr>
            </w:pPr>
            <w:ins w:id="3344" w:author="Huawei" w:date="2024-04-23T19:34:00Z">
              <w:r w:rsidRPr="00243D28">
                <w:rPr>
                  <w:rFonts w:ascii="Arial" w:eastAsia="Times New Roman"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28888A4" w14:textId="77777777" w:rsidR="00FA04EF" w:rsidRPr="00243D28" w:rsidRDefault="00FA04EF" w:rsidP="004E121F">
            <w:pPr>
              <w:keepNext/>
              <w:keepLines/>
              <w:overflowPunct w:val="0"/>
              <w:autoSpaceDE w:val="0"/>
              <w:autoSpaceDN w:val="0"/>
              <w:adjustRightInd w:val="0"/>
              <w:spacing w:after="0"/>
              <w:jc w:val="center"/>
              <w:textAlignment w:val="baseline"/>
              <w:rPr>
                <w:ins w:id="3345" w:author="Huawei" w:date="2024-04-23T19:34:00Z"/>
                <w:rFonts w:ascii="Arial" w:eastAsia="Times New Roman" w:hAnsi="Arial" w:cs="v4.2.0"/>
                <w:sz w:val="18"/>
                <w:lang w:eastAsia="zh-CN"/>
              </w:rPr>
            </w:pPr>
            <w:ins w:id="3346" w:author="Huawei" w:date="2024-04-23T19:34:00Z">
              <w:r w:rsidRPr="00243D28">
                <w:rPr>
                  <w:rFonts w:ascii="Arial" w:eastAsia="Times New Roman" w:hAnsi="Arial" w:cs="v4.2.0"/>
                  <w:sz w:val="18"/>
                  <w:lang w:eastAsia="zh-CN"/>
                </w:rPr>
                <w:t>N/A</w:t>
              </w:r>
            </w:ins>
          </w:p>
        </w:tc>
      </w:tr>
      <w:tr w:rsidR="00FA04EF" w:rsidRPr="00243D28" w14:paraId="779FBD7A" w14:textId="77777777" w:rsidTr="004E121F">
        <w:trPr>
          <w:cantSplit/>
          <w:trHeight w:val="187"/>
          <w:jc w:val="center"/>
          <w:ins w:id="3347" w:author="Huawei" w:date="2024-04-23T19:34:00Z"/>
        </w:trPr>
        <w:tc>
          <w:tcPr>
            <w:tcW w:w="1668" w:type="dxa"/>
            <w:vMerge/>
            <w:tcBorders>
              <w:left w:val="single" w:sz="4" w:space="0" w:color="auto"/>
              <w:right w:val="single" w:sz="4" w:space="0" w:color="auto"/>
            </w:tcBorders>
            <w:shd w:val="clear" w:color="auto" w:fill="auto"/>
            <w:hideMark/>
          </w:tcPr>
          <w:p w14:paraId="41F51B4E" w14:textId="77777777" w:rsidR="00FA04EF" w:rsidRPr="00243D28" w:rsidRDefault="00FA04EF" w:rsidP="004E121F">
            <w:pPr>
              <w:keepNext/>
              <w:keepLines/>
              <w:overflowPunct w:val="0"/>
              <w:autoSpaceDE w:val="0"/>
              <w:autoSpaceDN w:val="0"/>
              <w:adjustRightInd w:val="0"/>
              <w:spacing w:after="0"/>
              <w:textAlignment w:val="baseline"/>
              <w:rPr>
                <w:ins w:id="3348" w:author="Huawei" w:date="2024-04-23T19:34: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732547CA" w14:textId="77777777" w:rsidR="00FA04EF" w:rsidRPr="00243D28" w:rsidRDefault="00FA04EF" w:rsidP="004E121F">
            <w:pPr>
              <w:keepNext/>
              <w:keepLines/>
              <w:overflowPunct w:val="0"/>
              <w:autoSpaceDE w:val="0"/>
              <w:autoSpaceDN w:val="0"/>
              <w:adjustRightInd w:val="0"/>
              <w:spacing w:after="0"/>
              <w:jc w:val="center"/>
              <w:textAlignment w:val="baseline"/>
              <w:rPr>
                <w:ins w:id="3349" w:author="Huawei" w:date="2024-04-23T19:34: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400305" w14:textId="77777777" w:rsidR="00FA04EF" w:rsidRPr="00243D28" w:rsidRDefault="00FA04EF" w:rsidP="004E121F">
            <w:pPr>
              <w:keepNext/>
              <w:keepLines/>
              <w:overflowPunct w:val="0"/>
              <w:autoSpaceDE w:val="0"/>
              <w:autoSpaceDN w:val="0"/>
              <w:adjustRightInd w:val="0"/>
              <w:spacing w:after="0"/>
              <w:jc w:val="center"/>
              <w:textAlignment w:val="baseline"/>
              <w:rPr>
                <w:ins w:id="3350" w:author="Huawei" w:date="2024-04-23T19:34:00Z"/>
                <w:rFonts w:ascii="Arial" w:eastAsia="Times New Roman" w:hAnsi="Arial" w:cs="v4.2.0"/>
                <w:sz w:val="18"/>
                <w:lang w:eastAsia="zh-CN"/>
              </w:rPr>
            </w:pPr>
            <w:ins w:id="3351" w:author="Huawei" w:date="2024-04-23T19:34:00Z">
              <w:r w:rsidRPr="00243D28">
                <w:rPr>
                  <w:rFonts w:ascii="Arial" w:eastAsia="Times New Roman"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C0D3B9" w14:textId="77777777" w:rsidR="00FA04EF" w:rsidRPr="00243D28" w:rsidRDefault="00FA04EF" w:rsidP="004E121F">
            <w:pPr>
              <w:keepNext/>
              <w:keepLines/>
              <w:overflowPunct w:val="0"/>
              <w:autoSpaceDE w:val="0"/>
              <w:autoSpaceDN w:val="0"/>
              <w:adjustRightInd w:val="0"/>
              <w:spacing w:after="0"/>
              <w:jc w:val="center"/>
              <w:textAlignment w:val="baseline"/>
              <w:rPr>
                <w:ins w:id="3352" w:author="Huawei" w:date="2024-04-23T19:34:00Z"/>
                <w:rFonts w:ascii="Arial" w:eastAsia="Times New Roman" w:hAnsi="Arial" w:cs="v4.2.0"/>
                <w:sz w:val="18"/>
                <w:lang w:eastAsia="zh-CN"/>
              </w:rPr>
            </w:pPr>
            <w:ins w:id="3353" w:author="Huawei" w:date="2024-04-23T19:34:00Z">
              <w:r w:rsidRPr="00243D28">
                <w:rPr>
                  <w:rFonts w:ascii="Arial" w:eastAsia="Times New Roman"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62873240" w14:textId="77777777" w:rsidR="00FA04EF" w:rsidRPr="00243D28" w:rsidRDefault="00FA04EF" w:rsidP="004E121F">
            <w:pPr>
              <w:keepNext/>
              <w:keepLines/>
              <w:overflowPunct w:val="0"/>
              <w:autoSpaceDE w:val="0"/>
              <w:autoSpaceDN w:val="0"/>
              <w:adjustRightInd w:val="0"/>
              <w:spacing w:after="0"/>
              <w:jc w:val="center"/>
              <w:textAlignment w:val="baseline"/>
              <w:rPr>
                <w:ins w:id="3354" w:author="Huawei" w:date="2024-04-23T19:34:00Z"/>
                <w:rFonts w:ascii="Arial" w:eastAsia="Times New Roman" w:hAnsi="Arial" w:cs="v4.2.0"/>
                <w:sz w:val="18"/>
                <w:lang w:eastAsia="zh-CN"/>
              </w:rPr>
            </w:pPr>
          </w:p>
        </w:tc>
      </w:tr>
      <w:tr w:rsidR="00FA04EF" w:rsidRPr="00243D28" w14:paraId="24343BC2" w14:textId="77777777" w:rsidTr="004E121F">
        <w:trPr>
          <w:cantSplit/>
          <w:trHeight w:val="187"/>
          <w:jc w:val="center"/>
          <w:ins w:id="3355" w:author="Huawei" w:date="2024-04-23T19:34:00Z"/>
        </w:trPr>
        <w:tc>
          <w:tcPr>
            <w:tcW w:w="1668" w:type="dxa"/>
            <w:vMerge/>
            <w:tcBorders>
              <w:left w:val="single" w:sz="4" w:space="0" w:color="auto"/>
              <w:bottom w:val="single" w:sz="4" w:space="0" w:color="auto"/>
              <w:right w:val="single" w:sz="4" w:space="0" w:color="auto"/>
            </w:tcBorders>
            <w:shd w:val="clear" w:color="auto" w:fill="auto"/>
            <w:hideMark/>
          </w:tcPr>
          <w:p w14:paraId="4634F7AB" w14:textId="77777777" w:rsidR="00FA04EF" w:rsidRPr="00243D28" w:rsidRDefault="00FA04EF" w:rsidP="004E121F">
            <w:pPr>
              <w:keepNext/>
              <w:keepLines/>
              <w:overflowPunct w:val="0"/>
              <w:autoSpaceDE w:val="0"/>
              <w:autoSpaceDN w:val="0"/>
              <w:adjustRightInd w:val="0"/>
              <w:spacing w:after="0"/>
              <w:textAlignment w:val="baseline"/>
              <w:rPr>
                <w:ins w:id="3356" w:author="Huawei" w:date="2024-04-23T19:34: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90E28D2" w14:textId="77777777" w:rsidR="00FA04EF" w:rsidRPr="00243D28" w:rsidRDefault="00FA04EF" w:rsidP="004E121F">
            <w:pPr>
              <w:keepNext/>
              <w:keepLines/>
              <w:overflowPunct w:val="0"/>
              <w:autoSpaceDE w:val="0"/>
              <w:autoSpaceDN w:val="0"/>
              <w:adjustRightInd w:val="0"/>
              <w:spacing w:after="0"/>
              <w:jc w:val="center"/>
              <w:textAlignment w:val="baseline"/>
              <w:rPr>
                <w:ins w:id="3357" w:author="Huawei" w:date="2024-04-23T19:34: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40E7FE" w14:textId="77777777" w:rsidR="00FA04EF" w:rsidRPr="00243D28" w:rsidRDefault="00FA04EF" w:rsidP="004E121F">
            <w:pPr>
              <w:keepNext/>
              <w:keepLines/>
              <w:overflowPunct w:val="0"/>
              <w:autoSpaceDE w:val="0"/>
              <w:autoSpaceDN w:val="0"/>
              <w:adjustRightInd w:val="0"/>
              <w:spacing w:after="0"/>
              <w:jc w:val="center"/>
              <w:textAlignment w:val="baseline"/>
              <w:rPr>
                <w:ins w:id="3358" w:author="Huawei" w:date="2024-04-23T19:34:00Z"/>
                <w:rFonts w:ascii="Arial" w:eastAsia="Times New Roman" w:hAnsi="Arial" w:cs="v4.2.0"/>
                <w:sz w:val="18"/>
                <w:lang w:eastAsia="zh-CN"/>
              </w:rPr>
            </w:pPr>
            <w:ins w:id="3359" w:author="Huawei" w:date="2024-04-23T19:34:00Z">
              <w:r w:rsidRPr="00243D28">
                <w:rPr>
                  <w:rFonts w:ascii="Arial" w:eastAsia="Times New Roman"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10BDBC" w14:textId="77777777" w:rsidR="00FA04EF" w:rsidRPr="00243D28" w:rsidRDefault="00FA04EF" w:rsidP="004E121F">
            <w:pPr>
              <w:keepNext/>
              <w:keepLines/>
              <w:overflowPunct w:val="0"/>
              <w:autoSpaceDE w:val="0"/>
              <w:autoSpaceDN w:val="0"/>
              <w:adjustRightInd w:val="0"/>
              <w:spacing w:after="0"/>
              <w:jc w:val="center"/>
              <w:textAlignment w:val="baseline"/>
              <w:rPr>
                <w:ins w:id="3360" w:author="Huawei" w:date="2024-04-23T19:34:00Z"/>
                <w:rFonts w:ascii="Arial" w:eastAsia="Times New Roman" w:hAnsi="Arial" w:cs="v4.2.0"/>
                <w:sz w:val="18"/>
                <w:lang w:eastAsia="zh-CN"/>
              </w:rPr>
            </w:pPr>
            <w:ins w:id="3361" w:author="Huawei" w:date="2024-04-23T19:34:00Z">
              <w:r w:rsidRPr="00243D28">
                <w:rPr>
                  <w:rFonts w:ascii="Arial" w:eastAsia="Times New Roman"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54BB38E" w14:textId="77777777" w:rsidR="00FA04EF" w:rsidRPr="00243D28" w:rsidRDefault="00FA04EF" w:rsidP="004E121F">
            <w:pPr>
              <w:keepNext/>
              <w:keepLines/>
              <w:overflowPunct w:val="0"/>
              <w:autoSpaceDE w:val="0"/>
              <w:autoSpaceDN w:val="0"/>
              <w:adjustRightInd w:val="0"/>
              <w:spacing w:after="0"/>
              <w:jc w:val="center"/>
              <w:textAlignment w:val="baseline"/>
              <w:rPr>
                <w:ins w:id="3362" w:author="Huawei" w:date="2024-04-23T19:34:00Z"/>
                <w:rFonts w:ascii="Arial" w:eastAsia="Times New Roman" w:hAnsi="Arial" w:cs="v4.2.0"/>
                <w:sz w:val="18"/>
                <w:lang w:eastAsia="zh-CN"/>
              </w:rPr>
            </w:pPr>
          </w:p>
        </w:tc>
      </w:tr>
      <w:tr w:rsidR="00FA04EF" w:rsidRPr="00243D28" w14:paraId="3BBF2F2D" w14:textId="77777777" w:rsidTr="004E121F">
        <w:trPr>
          <w:cantSplit/>
          <w:trHeight w:val="187"/>
          <w:jc w:val="center"/>
          <w:ins w:id="3363" w:author="Huawei" w:date="2024-04-23T19:34:00Z"/>
        </w:trPr>
        <w:tc>
          <w:tcPr>
            <w:tcW w:w="1668" w:type="dxa"/>
            <w:vMerge w:val="restart"/>
            <w:tcBorders>
              <w:top w:val="single" w:sz="4" w:space="0" w:color="auto"/>
              <w:left w:val="single" w:sz="4" w:space="0" w:color="auto"/>
              <w:right w:val="single" w:sz="4" w:space="0" w:color="auto"/>
            </w:tcBorders>
            <w:shd w:val="clear" w:color="auto" w:fill="auto"/>
            <w:hideMark/>
          </w:tcPr>
          <w:p w14:paraId="02E54DE8" w14:textId="77777777" w:rsidR="00FA04EF" w:rsidRPr="00243D28" w:rsidRDefault="00FA04EF" w:rsidP="004E121F">
            <w:pPr>
              <w:keepNext/>
              <w:keepLines/>
              <w:overflowPunct w:val="0"/>
              <w:autoSpaceDE w:val="0"/>
              <w:autoSpaceDN w:val="0"/>
              <w:adjustRightInd w:val="0"/>
              <w:spacing w:after="0"/>
              <w:textAlignment w:val="baseline"/>
              <w:rPr>
                <w:ins w:id="3364" w:author="Huawei" w:date="2024-04-23T19:34:00Z"/>
                <w:rFonts w:ascii="Arial" w:eastAsia="Times New Roman" w:hAnsi="Arial"/>
                <w:sz w:val="18"/>
                <w:lang w:eastAsia="zh-CN"/>
              </w:rPr>
            </w:pPr>
            <w:ins w:id="3365" w:author="Huawei" w:date="2024-04-23T19:34:00Z">
              <w:r w:rsidRPr="00243D28">
                <w:rPr>
                  <w:rFonts w:ascii="Arial" w:eastAsia="Times New Roman" w:hAnsi="Arial"/>
                  <w:sz w:val="18"/>
                  <w:lang w:eastAsia="en-GB"/>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1EA7B40" w14:textId="77777777" w:rsidR="00FA04EF" w:rsidRPr="00243D28" w:rsidRDefault="00FA04EF" w:rsidP="004E121F">
            <w:pPr>
              <w:keepNext/>
              <w:keepLines/>
              <w:overflowPunct w:val="0"/>
              <w:autoSpaceDE w:val="0"/>
              <w:autoSpaceDN w:val="0"/>
              <w:adjustRightInd w:val="0"/>
              <w:spacing w:after="0"/>
              <w:jc w:val="center"/>
              <w:textAlignment w:val="baseline"/>
              <w:rPr>
                <w:ins w:id="3366"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B87020C" w14:textId="77777777" w:rsidR="00FA04EF" w:rsidRPr="00243D28" w:rsidRDefault="00FA04EF" w:rsidP="004E121F">
            <w:pPr>
              <w:keepNext/>
              <w:keepLines/>
              <w:overflowPunct w:val="0"/>
              <w:autoSpaceDE w:val="0"/>
              <w:autoSpaceDN w:val="0"/>
              <w:adjustRightInd w:val="0"/>
              <w:spacing w:after="0"/>
              <w:jc w:val="center"/>
              <w:textAlignment w:val="baseline"/>
              <w:rPr>
                <w:ins w:id="3367" w:author="Huawei" w:date="2024-04-23T19:34:00Z"/>
                <w:rFonts w:ascii="Arial" w:eastAsia="Times New Roman" w:hAnsi="Arial" w:cs="v4.2.0"/>
                <w:sz w:val="18"/>
                <w:lang w:eastAsia="zh-CN"/>
              </w:rPr>
            </w:pPr>
            <w:ins w:id="3368" w:author="Huawei" w:date="2024-04-23T19:34:00Z">
              <w:r w:rsidRPr="00243D28">
                <w:rPr>
                  <w:rFonts w:ascii="Arial" w:eastAsia="Times New Roman" w:hAnsi="Arial" w:cs="v4.2.0"/>
                  <w:sz w:val="18"/>
                  <w:lang w:eastAsia="zh-CN"/>
                </w:rPr>
                <w:t>1</w:t>
              </w:r>
              <w:r>
                <w:rPr>
                  <w:rFonts w:ascii="Arial" w:eastAsia="Times New Roman"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664EE4" w14:textId="77777777" w:rsidR="00FA04EF" w:rsidRPr="00243D28" w:rsidRDefault="00FA04EF" w:rsidP="004E121F">
            <w:pPr>
              <w:keepNext/>
              <w:keepLines/>
              <w:overflowPunct w:val="0"/>
              <w:autoSpaceDE w:val="0"/>
              <w:autoSpaceDN w:val="0"/>
              <w:adjustRightInd w:val="0"/>
              <w:spacing w:after="0"/>
              <w:jc w:val="center"/>
              <w:textAlignment w:val="baseline"/>
              <w:rPr>
                <w:ins w:id="3369" w:author="Huawei" w:date="2024-04-23T19:34:00Z"/>
                <w:rFonts w:ascii="Arial" w:eastAsia="Times New Roman" w:hAnsi="Arial" w:cs="v4.2.0"/>
                <w:sz w:val="18"/>
                <w:lang w:eastAsia="zh-CN"/>
              </w:rPr>
            </w:pPr>
            <w:ins w:id="3370" w:author="Huawei" w:date="2024-04-23T19:34:00Z">
              <w:r w:rsidRPr="00243D28">
                <w:rPr>
                  <w:rFonts w:ascii="Arial" w:eastAsia="Times New Roman"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50ED5413" w14:textId="77777777" w:rsidR="00FA04EF" w:rsidRPr="00243D28" w:rsidRDefault="00FA04EF" w:rsidP="004E121F">
            <w:pPr>
              <w:keepNext/>
              <w:keepLines/>
              <w:overflowPunct w:val="0"/>
              <w:autoSpaceDE w:val="0"/>
              <w:autoSpaceDN w:val="0"/>
              <w:adjustRightInd w:val="0"/>
              <w:spacing w:after="0"/>
              <w:jc w:val="center"/>
              <w:textAlignment w:val="baseline"/>
              <w:rPr>
                <w:ins w:id="3371" w:author="Huawei" w:date="2024-04-23T19:34:00Z"/>
                <w:rFonts w:ascii="Arial" w:eastAsia="Times New Roman" w:hAnsi="Arial" w:cs="v4.2.0"/>
                <w:sz w:val="18"/>
                <w:lang w:eastAsia="zh-CN"/>
              </w:rPr>
            </w:pPr>
            <w:ins w:id="3372" w:author="Huawei" w:date="2024-04-23T19:34:00Z">
              <w:r w:rsidRPr="00243D28">
                <w:rPr>
                  <w:rFonts w:ascii="Arial" w:eastAsia="Times New Roman" w:hAnsi="Arial" w:cs="v4.2.0"/>
                  <w:sz w:val="18"/>
                  <w:lang w:eastAsia="zh-CN"/>
                </w:rPr>
                <w:t>N/A</w:t>
              </w:r>
            </w:ins>
          </w:p>
        </w:tc>
      </w:tr>
      <w:tr w:rsidR="00FA04EF" w:rsidRPr="00243D28" w14:paraId="15C65B18" w14:textId="77777777" w:rsidTr="004E121F">
        <w:trPr>
          <w:cantSplit/>
          <w:trHeight w:val="187"/>
          <w:jc w:val="center"/>
          <w:ins w:id="3373" w:author="Huawei" w:date="2024-04-23T19:34:00Z"/>
        </w:trPr>
        <w:tc>
          <w:tcPr>
            <w:tcW w:w="1668" w:type="dxa"/>
            <w:vMerge/>
            <w:tcBorders>
              <w:left w:val="single" w:sz="4" w:space="0" w:color="auto"/>
              <w:right w:val="single" w:sz="4" w:space="0" w:color="auto"/>
            </w:tcBorders>
            <w:shd w:val="clear" w:color="auto" w:fill="auto"/>
            <w:hideMark/>
          </w:tcPr>
          <w:p w14:paraId="308195C2" w14:textId="77777777" w:rsidR="00FA04EF" w:rsidRPr="00243D28" w:rsidRDefault="00FA04EF" w:rsidP="004E121F">
            <w:pPr>
              <w:keepNext/>
              <w:keepLines/>
              <w:overflowPunct w:val="0"/>
              <w:autoSpaceDE w:val="0"/>
              <w:autoSpaceDN w:val="0"/>
              <w:adjustRightInd w:val="0"/>
              <w:spacing w:after="0"/>
              <w:textAlignment w:val="baseline"/>
              <w:rPr>
                <w:ins w:id="3374" w:author="Huawei" w:date="2024-04-23T19:34: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765B0718" w14:textId="77777777" w:rsidR="00FA04EF" w:rsidRPr="00243D28" w:rsidRDefault="00FA04EF" w:rsidP="004E121F">
            <w:pPr>
              <w:keepNext/>
              <w:keepLines/>
              <w:overflowPunct w:val="0"/>
              <w:autoSpaceDE w:val="0"/>
              <w:autoSpaceDN w:val="0"/>
              <w:adjustRightInd w:val="0"/>
              <w:spacing w:after="0"/>
              <w:jc w:val="center"/>
              <w:textAlignment w:val="baseline"/>
              <w:rPr>
                <w:ins w:id="3375"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2C18D6" w14:textId="77777777" w:rsidR="00FA04EF" w:rsidRPr="00243D28" w:rsidRDefault="00FA04EF" w:rsidP="004E121F">
            <w:pPr>
              <w:keepNext/>
              <w:keepLines/>
              <w:overflowPunct w:val="0"/>
              <w:autoSpaceDE w:val="0"/>
              <w:autoSpaceDN w:val="0"/>
              <w:adjustRightInd w:val="0"/>
              <w:spacing w:after="0"/>
              <w:jc w:val="center"/>
              <w:textAlignment w:val="baseline"/>
              <w:rPr>
                <w:ins w:id="3376" w:author="Huawei" w:date="2024-04-23T19:34:00Z"/>
                <w:rFonts w:ascii="Arial" w:eastAsia="Times New Roman" w:hAnsi="Arial" w:cs="v4.2.0"/>
                <w:sz w:val="18"/>
                <w:lang w:eastAsia="zh-CN"/>
              </w:rPr>
            </w:pPr>
            <w:ins w:id="3377" w:author="Huawei" w:date="2024-04-23T19:34:00Z">
              <w:r w:rsidRPr="00243D28">
                <w:rPr>
                  <w:rFonts w:ascii="Arial" w:eastAsia="Times New Roman"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C1799F" w14:textId="77777777" w:rsidR="00FA04EF" w:rsidRPr="00243D28" w:rsidRDefault="00FA04EF" w:rsidP="004E121F">
            <w:pPr>
              <w:keepNext/>
              <w:keepLines/>
              <w:overflowPunct w:val="0"/>
              <w:autoSpaceDE w:val="0"/>
              <w:autoSpaceDN w:val="0"/>
              <w:adjustRightInd w:val="0"/>
              <w:spacing w:after="0"/>
              <w:jc w:val="center"/>
              <w:textAlignment w:val="baseline"/>
              <w:rPr>
                <w:ins w:id="3378" w:author="Huawei" w:date="2024-04-23T19:34:00Z"/>
                <w:rFonts w:ascii="Arial" w:eastAsia="Times New Roman" w:hAnsi="Arial" w:cs="v4.2.0"/>
                <w:sz w:val="18"/>
                <w:lang w:eastAsia="zh-CN"/>
              </w:rPr>
            </w:pPr>
            <w:ins w:id="3379" w:author="Huawei" w:date="2024-04-23T19:34:00Z">
              <w:r w:rsidRPr="00243D28">
                <w:rPr>
                  <w:rFonts w:ascii="Arial" w:eastAsia="Times New Roman" w:hAnsi="Arial" w:cs="v4.2.0"/>
                  <w:sz w:val="18"/>
                  <w:lang w:eastAsia="zh-CN"/>
                </w:rPr>
                <w:t>CR.1.1 TDD</w:t>
              </w:r>
            </w:ins>
          </w:p>
        </w:tc>
        <w:tc>
          <w:tcPr>
            <w:tcW w:w="1842" w:type="dxa"/>
            <w:gridSpan w:val="2"/>
            <w:vMerge/>
            <w:tcBorders>
              <w:left w:val="single" w:sz="4" w:space="0" w:color="auto"/>
              <w:right w:val="single" w:sz="4" w:space="0" w:color="auto"/>
            </w:tcBorders>
          </w:tcPr>
          <w:p w14:paraId="7C63A538" w14:textId="77777777" w:rsidR="00FA04EF" w:rsidRPr="00243D28" w:rsidRDefault="00FA04EF" w:rsidP="004E121F">
            <w:pPr>
              <w:keepNext/>
              <w:keepLines/>
              <w:overflowPunct w:val="0"/>
              <w:autoSpaceDE w:val="0"/>
              <w:autoSpaceDN w:val="0"/>
              <w:adjustRightInd w:val="0"/>
              <w:spacing w:after="0"/>
              <w:jc w:val="center"/>
              <w:textAlignment w:val="baseline"/>
              <w:rPr>
                <w:ins w:id="3380" w:author="Huawei" w:date="2024-04-23T19:34:00Z"/>
                <w:rFonts w:ascii="Arial" w:eastAsia="Times New Roman" w:hAnsi="Arial" w:cs="v4.2.0"/>
                <w:sz w:val="18"/>
                <w:lang w:eastAsia="zh-CN"/>
              </w:rPr>
            </w:pPr>
          </w:p>
        </w:tc>
      </w:tr>
      <w:tr w:rsidR="00FA04EF" w:rsidRPr="00243D28" w14:paraId="4FD4F141" w14:textId="77777777" w:rsidTr="004E121F">
        <w:trPr>
          <w:cantSplit/>
          <w:trHeight w:val="187"/>
          <w:jc w:val="center"/>
          <w:ins w:id="3381" w:author="Huawei" w:date="2024-04-23T19:34:00Z"/>
        </w:trPr>
        <w:tc>
          <w:tcPr>
            <w:tcW w:w="1668" w:type="dxa"/>
            <w:vMerge/>
            <w:tcBorders>
              <w:left w:val="single" w:sz="4" w:space="0" w:color="auto"/>
              <w:bottom w:val="single" w:sz="4" w:space="0" w:color="auto"/>
              <w:right w:val="single" w:sz="4" w:space="0" w:color="auto"/>
            </w:tcBorders>
            <w:shd w:val="clear" w:color="auto" w:fill="auto"/>
            <w:hideMark/>
          </w:tcPr>
          <w:p w14:paraId="75A16408" w14:textId="77777777" w:rsidR="00FA04EF" w:rsidRPr="00243D28" w:rsidRDefault="00FA04EF" w:rsidP="004E121F">
            <w:pPr>
              <w:keepNext/>
              <w:keepLines/>
              <w:overflowPunct w:val="0"/>
              <w:autoSpaceDE w:val="0"/>
              <w:autoSpaceDN w:val="0"/>
              <w:adjustRightInd w:val="0"/>
              <w:spacing w:after="0"/>
              <w:textAlignment w:val="baseline"/>
              <w:rPr>
                <w:ins w:id="3382" w:author="Huawei" w:date="2024-04-23T19:34: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B878F93" w14:textId="77777777" w:rsidR="00FA04EF" w:rsidRPr="00243D28" w:rsidRDefault="00FA04EF" w:rsidP="004E121F">
            <w:pPr>
              <w:keepNext/>
              <w:keepLines/>
              <w:overflowPunct w:val="0"/>
              <w:autoSpaceDE w:val="0"/>
              <w:autoSpaceDN w:val="0"/>
              <w:adjustRightInd w:val="0"/>
              <w:spacing w:after="0"/>
              <w:jc w:val="center"/>
              <w:textAlignment w:val="baseline"/>
              <w:rPr>
                <w:ins w:id="3383"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9BE03B" w14:textId="77777777" w:rsidR="00FA04EF" w:rsidRPr="00243D28" w:rsidRDefault="00FA04EF" w:rsidP="004E121F">
            <w:pPr>
              <w:keepNext/>
              <w:keepLines/>
              <w:overflowPunct w:val="0"/>
              <w:autoSpaceDE w:val="0"/>
              <w:autoSpaceDN w:val="0"/>
              <w:adjustRightInd w:val="0"/>
              <w:spacing w:after="0"/>
              <w:jc w:val="center"/>
              <w:textAlignment w:val="baseline"/>
              <w:rPr>
                <w:ins w:id="3384" w:author="Huawei" w:date="2024-04-23T19:34:00Z"/>
                <w:rFonts w:ascii="Arial" w:eastAsia="Times New Roman" w:hAnsi="Arial" w:cs="v4.2.0"/>
                <w:sz w:val="18"/>
                <w:lang w:eastAsia="zh-CN"/>
              </w:rPr>
            </w:pPr>
            <w:ins w:id="3385" w:author="Huawei" w:date="2024-04-23T19:34:00Z">
              <w:r w:rsidRPr="00243D28">
                <w:rPr>
                  <w:rFonts w:ascii="Arial" w:eastAsia="Times New Roman"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F60B81" w14:textId="77777777" w:rsidR="00FA04EF" w:rsidRPr="00243D28" w:rsidRDefault="00FA04EF" w:rsidP="004E121F">
            <w:pPr>
              <w:keepNext/>
              <w:keepLines/>
              <w:overflowPunct w:val="0"/>
              <w:autoSpaceDE w:val="0"/>
              <w:autoSpaceDN w:val="0"/>
              <w:adjustRightInd w:val="0"/>
              <w:spacing w:after="0"/>
              <w:jc w:val="center"/>
              <w:textAlignment w:val="baseline"/>
              <w:rPr>
                <w:ins w:id="3386" w:author="Huawei" w:date="2024-04-23T19:34:00Z"/>
                <w:rFonts w:ascii="Arial" w:eastAsia="Times New Roman" w:hAnsi="Arial" w:cs="v4.2.0"/>
                <w:sz w:val="18"/>
                <w:lang w:eastAsia="zh-CN"/>
              </w:rPr>
            </w:pPr>
            <w:ins w:id="3387" w:author="Huawei" w:date="2024-04-23T19:34:00Z">
              <w:r w:rsidRPr="00243D28">
                <w:rPr>
                  <w:rFonts w:ascii="Arial" w:eastAsia="Times New Roman"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5224260F" w14:textId="77777777" w:rsidR="00FA04EF" w:rsidRPr="00243D28" w:rsidRDefault="00FA04EF" w:rsidP="004E121F">
            <w:pPr>
              <w:keepNext/>
              <w:keepLines/>
              <w:overflowPunct w:val="0"/>
              <w:autoSpaceDE w:val="0"/>
              <w:autoSpaceDN w:val="0"/>
              <w:adjustRightInd w:val="0"/>
              <w:spacing w:after="0"/>
              <w:jc w:val="center"/>
              <w:textAlignment w:val="baseline"/>
              <w:rPr>
                <w:ins w:id="3388" w:author="Huawei" w:date="2024-04-23T19:34:00Z"/>
                <w:rFonts w:ascii="Arial" w:eastAsia="Times New Roman" w:hAnsi="Arial" w:cs="v4.2.0"/>
                <w:sz w:val="18"/>
                <w:lang w:eastAsia="zh-CN"/>
              </w:rPr>
            </w:pPr>
          </w:p>
        </w:tc>
      </w:tr>
      <w:tr w:rsidR="00FA04EF" w:rsidRPr="00243D28" w14:paraId="7509FCE7" w14:textId="77777777" w:rsidTr="004E121F">
        <w:trPr>
          <w:cantSplit/>
          <w:trHeight w:val="187"/>
          <w:jc w:val="center"/>
          <w:ins w:id="3389" w:author="Huawei" w:date="2024-04-23T19:34:00Z"/>
        </w:trPr>
        <w:tc>
          <w:tcPr>
            <w:tcW w:w="1668" w:type="dxa"/>
            <w:vMerge w:val="restart"/>
            <w:tcBorders>
              <w:top w:val="single" w:sz="4" w:space="0" w:color="auto"/>
              <w:left w:val="single" w:sz="4" w:space="0" w:color="auto"/>
              <w:right w:val="single" w:sz="4" w:space="0" w:color="auto"/>
            </w:tcBorders>
            <w:shd w:val="clear" w:color="auto" w:fill="auto"/>
            <w:hideMark/>
          </w:tcPr>
          <w:p w14:paraId="3738225B" w14:textId="77777777" w:rsidR="00FA04EF" w:rsidRPr="00243D28" w:rsidRDefault="00FA04EF" w:rsidP="004E121F">
            <w:pPr>
              <w:keepNext/>
              <w:keepLines/>
              <w:overflowPunct w:val="0"/>
              <w:autoSpaceDE w:val="0"/>
              <w:autoSpaceDN w:val="0"/>
              <w:adjustRightInd w:val="0"/>
              <w:spacing w:after="0"/>
              <w:textAlignment w:val="baseline"/>
              <w:rPr>
                <w:ins w:id="3390" w:author="Huawei" w:date="2024-04-23T19:34:00Z"/>
                <w:rFonts w:ascii="Arial" w:eastAsia="Times New Roman" w:hAnsi="Arial"/>
                <w:sz w:val="18"/>
                <w:lang w:eastAsia="zh-CN"/>
              </w:rPr>
            </w:pPr>
            <w:ins w:id="3391" w:author="Huawei" w:date="2024-04-23T19:34:00Z">
              <w:r w:rsidRPr="00243D28">
                <w:rPr>
                  <w:rFonts w:ascii="Arial" w:eastAsia="Times New Roman"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F8ACB6E" w14:textId="77777777" w:rsidR="00FA04EF" w:rsidRPr="00243D28" w:rsidRDefault="00FA04EF" w:rsidP="004E121F">
            <w:pPr>
              <w:keepNext/>
              <w:keepLines/>
              <w:overflowPunct w:val="0"/>
              <w:autoSpaceDE w:val="0"/>
              <w:autoSpaceDN w:val="0"/>
              <w:adjustRightInd w:val="0"/>
              <w:spacing w:after="0"/>
              <w:jc w:val="center"/>
              <w:textAlignment w:val="baseline"/>
              <w:rPr>
                <w:ins w:id="3392"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AAB3B04" w14:textId="77777777" w:rsidR="00FA04EF" w:rsidRPr="00243D28" w:rsidRDefault="00FA04EF" w:rsidP="004E121F">
            <w:pPr>
              <w:keepNext/>
              <w:keepLines/>
              <w:overflowPunct w:val="0"/>
              <w:autoSpaceDE w:val="0"/>
              <w:autoSpaceDN w:val="0"/>
              <w:adjustRightInd w:val="0"/>
              <w:spacing w:after="0"/>
              <w:jc w:val="center"/>
              <w:textAlignment w:val="baseline"/>
              <w:rPr>
                <w:ins w:id="3393" w:author="Huawei" w:date="2024-04-23T19:34:00Z"/>
                <w:rFonts w:ascii="Arial" w:eastAsia="Times New Roman" w:hAnsi="Arial" w:cs="v4.2.0"/>
                <w:sz w:val="18"/>
                <w:lang w:eastAsia="zh-CN"/>
              </w:rPr>
            </w:pPr>
            <w:ins w:id="3394" w:author="Huawei" w:date="2024-04-23T19:34:00Z">
              <w:r w:rsidRPr="00243D28">
                <w:rPr>
                  <w:rFonts w:ascii="Arial" w:eastAsia="Times New Roman" w:hAnsi="Arial" w:cs="v4.2.0"/>
                  <w:sz w:val="18"/>
                  <w:lang w:eastAsia="zh-CN"/>
                </w:rPr>
                <w:t>1</w:t>
              </w:r>
              <w:r>
                <w:rPr>
                  <w:rFonts w:ascii="Arial" w:eastAsia="Times New Roman"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03CC43" w14:textId="77777777" w:rsidR="00FA04EF" w:rsidRPr="00243D28" w:rsidRDefault="00FA04EF" w:rsidP="004E121F">
            <w:pPr>
              <w:keepNext/>
              <w:keepLines/>
              <w:overflowPunct w:val="0"/>
              <w:autoSpaceDE w:val="0"/>
              <w:autoSpaceDN w:val="0"/>
              <w:adjustRightInd w:val="0"/>
              <w:spacing w:after="0"/>
              <w:jc w:val="center"/>
              <w:textAlignment w:val="baseline"/>
              <w:rPr>
                <w:ins w:id="3395" w:author="Huawei" w:date="2024-04-23T19:34:00Z"/>
                <w:rFonts w:ascii="Arial" w:eastAsia="Times New Roman" w:hAnsi="Arial" w:cs="v4.2.0"/>
                <w:sz w:val="18"/>
                <w:lang w:eastAsia="zh-CN"/>
              </w:rPr>
            </w:pPr>
            <w:ins w:id="3396" w:author="Huawei" w:date="2024-04-23T19:34:00Z">
              <w:r w:rsidRPr="00243D28">
                <w:rPr>
                  <w:rFonts w:ascii="Arial" w:eastAsia="Times New Roman"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3AC00EF1" w14:textId="77777777" w:rsidR="00FA04EF" w:rsidRPr="00243D28" w:rsidRDefault="00FA04EF" w:rsidP="004E121F">
            <w:pPr>
              <w:keepNext/>
              <w:keepLines/>
              <w:overflowPunct w:val="0"/>
              <w:autoSpaceDE w:val="0"/>
              <w:autoSpaceDN w:val="0"/>
              <w:adjustRightInd w:val="0"/>
              <w:spacing w:after="0"/>
              <w:jc w:val="center"/>
              <w:textAlignment w:val="baseline"/>
              <w:rPr>
                <w:ins w:id="3397" w:author="Huawei" w:date="2024-04-23T19:34:00Z"/>
                <w:rFonts w:ascii="Arial" w:eastAsia="Times New Roman" w:hAnsi="Arial" w:cs="v4.2.0"/>
                <w:sz w:val="18"/>
                <w:lang w:eastAsia="zh-CN"/>
              </w:rPr>
            </w:pPr>
            <w:ins w:id="3398" w:author="Huawei" w:date="2024-04-23T19:34:00Z">
              <w:r w:rsidRPr="00243D28">
                <w:rPr>
                  <w:rFonts w:ascii="Arial" w:eastAsia="Times New Roman" w:hAnsi="Arial" w:cs="v4.2.0"/>
                  <w:sz w:val="18"/>
                  <w:lang w:eastAsia="zh-CN"/>
                </w:rPr>
                <w:t>N/A</w:t>
              </w:r>
            </w:ins>
          </w:p>
        </w:tc>
      </w:tr>
      <w:tr w:rsidR="00FA04EF" w:rsidRPr="00243D28" w14:paraId="311023C5" w14:textId="77777777" w:rsidTr="004E121F">
        <w:trPr>
          <w:cantSplit/>
          <w:trHeight w:val="187"/>
          <w:jc w:val="center"/>
          <w:ins w:id="3399" w:author="Huawei" w:date="2024-04-23T19:34:00Z"/>
        </w:trPr>
        <w:tc>
          <w:tcPr>
            <w:tcW w:w="1668" w:type="dxa"/>
            <w:vMerge/>
            <w:tcBorders>
              <w:left w:val="single" w:sz="4" w:space="0" w:color="auto"/>
              <w:right w:val="single" w:sz="4" w:space="0" w:color="auto"/>
            </w:tcBorders>
            <w:shd w:val="clear" w:color="auto" w:fill="auto"/>
            <w:hideMark/>
          </w:tcPr>
          <w:p w14:paraId="1B382374" w14:textId="77777777" w:rsidR="00FA04EF" w:rsidRPr="00243D28" w:rsidRDefault="00FA04EF" w:rsidP="004E121F">
            <w:pPr>
              <w:keepNext/>
              <w:keepLines/>
              <w:overflowPunct w:val="0"/>
              <w:autoSpaceDE w:val="0"/>
              <w:autoSpaceDN w:val="0"/>
              <w:adjustRightInd w:val="0"/>
              <w:spacing w:after="0"/>
              <w:textAlignment w:val="baseline"/>
              <w:rPr>
                <w:ins w:id="3400" w:author="Huawei" w:date="2024-04-23T19:34: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53B4E498" w14:textId="77777777" w:rsidR="00FA04EF" w:rsidRPr="00243D28" w:rsidRDefault="00FA04EF" w:rsidP="004E121F">
            <w:pPr>
              <w:keepNext/>
              <w:keepLines/>
              <w:overflowPunct w:val="0"/>
              <w:autoSpaceDE w:val="0"/>
              <w:autoSpaceDN w:val="0"/>
              <w:adjustRightInd w:val="0"/>
              <w:spacing w:after="0"/>
              <w:jc w:val="center"/>
              <w:textAlignment w:val="baseline"/>
              <w:rPr>
                <w:ins w:id="3401"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DB271AF" w14:textId="77777777" w:rsidR="00FA04EF" w:rsidRPr="00243D28" w:rsidRDefault="00FA04EF" w:rsidP="004E121F">
            <w:pPr>
              <w:keepNext/>
              <w:keepLines/>
              <w:overflowPunct w:val="0"/>
              <w:autoSpaceDE w:val="0"/>
              <w:autoSpaceDN w:val="0"/>
              <w:adjustRightInd w:val="0"/>
              <w:spacing w:after="0"/>
              <w:jc w:val="center"/>
              <w:textAlignment w:val="baseline"/>
              <w:rPr>
                <w:ins w:id="3402" w:author="Huawei" w:date="2024-04-23T19:34:00Z"/>
                <w:rFonts w:ascii="Arial" w:eastAsia="Times New Roman" w:hAnsi="Arial" w:cs="v4.2.0"/>
                <w:sz w:val="18"/>
                <w:lang w:eastAsia="zh-CN"/>
              </w:rPr>
            </w:pPr>
            <w:ins w:id="3403" w:author="Huawei" w:date="2024-04-23T19:34:00Z">
              <w:r w:rsidRPr="00243D28">
                <w:rPr>
                  <w:rFonts w:ascii="Arial" w:eastAsia="Times New Roman"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C037F1" w14:textId="77777777" w:rsidR="00FA04EF" w:rsidRPr="00243D28" w:rsidRDefault="00FA04EF" w:rsidP="004E121F">
            <w:pPr>
              <w:keepNext/>
              <w:keepLines/>
              <w:overflowPunct w:val="0"/>
              <w:autoSpaceDE w:val="0"/>
              <w:autoSpaceDN w:val="0"/>
              <w:adjustRightInd w:val="0"/>
              <w:spacing w:after="0"/>
              <w:jc w:val="center"/>
              <w:textAlignment w:val="baseline"/>
              <w:rPr>
                <w:ins w:id="3404" w:author="Huawei" w:date="2024-04-23T19:34:00Z"/>
                <w:rFonts w:ascii="Arial" w:eastAsia="Times New Roman" w:hAnsi="Arial" w:cs="v4.2.0"/>
                <w:sz w:val="18"/>
                <w:lang w:eastAsia="zh-CN"/>
              </w:rPr>
            </w:pPr>
            <w:ins w:id="3405" w:author="Huawei" w:date="2024-04-23T19:34:00Z">
              <w:r w:rsidRPr="00243D28">
                <w:rPr>
                  <w:rFonts w:ascii="Arial" w:eastAsia="Times New Roman" w:hAnsi="Arial" w:cs="v4.2.0"/>
                  <w:sz w:val="18"/>
                  <w:lang w:eastAsia="zh-CN"/>
                </w:rPr>
                <w:t>CCR.1.1 TDD</w:t>
              </w:r>
            </w:ins>
          </w:p>
        </w:tc>
        <w:tc>
          <w:tcPr>
            <w:tcW w:w="1842" w:type="dxa"/>
            <w:gridSpan w:val="2"/>
            <w:vMerge/>
            <w:tcBorders>
              <w:left w:val="single" w:sz="4" w:space="0" w:color="auto"/>
              <w:right w:val="single" w:sz="4" w:space="0" w:color="auto"/>
            </w:tcBorders>
          </w:tcPr>
          <w:p w14:paraId="662EEB92" w14:textId="77777777" w:rsidR="00FA04EF" w:rsidRPr="00243D28" w:rsidRDefault="00FA04EF" w:rsidP="004E121F">
            <w:pPr>
              <w:keepNext/>
              <w:keepLines/>
              <w:overflowPunct w:val="0"/>
              <w:autoSpaceDE w:val="0"/>
              <w:autoSpaceDN w:val="0"/>
              <w:adjustRightInd w:val="0"/>
              <w:spacing w:after="0"/>
              <w:jc w:val="center"/>
              <w:textAlignment w:val="baseline"/>
              <w:rPr>
                <w:ins w:id="3406" w:author="Huawei" w:date="2024-04-23T19:34:00Z"/>
                <w:rFonts w:ascii="Arial" w:eastAsia="Times New Roman" w:hAnsi="Arial" w:cs="v4.2.0"/>
                <w:sz w:val="18"/>
                <w:lang w:eastAsia="zh-CN"/>
              </w:rPr>
            </w:pPr>
          </w:p>
        </w:tc>
      </w:tr>
      <w:tr w:rsidR="00FA04EF" w:rsidRPr="00243D28" w14:paraId="4007537A" w14:textId="77777777" w:rsidTr="004E121F">
        <w:trPr>
          <w:cantSplit/>
          <w:trHeight w:val="187"/>
          <w:jc w:val="center"/>
          <w:ins w:id="3407" w:author="Huawei" w:date="2024-04-23T19:34:00Z"/>
        </w:trPr>
        <w:tc>
          <w:tcPr>
            <w:tcW w:w="1668" w:type="dxa"/>
            <w:vMerge/>
            <w:tcBorders>
              <w:left w:val="single" w:sz="4" w:space="0" w:color="auto"/>
              <w:bottom w:val="single" w:sz="4" w:space="0" w:color="auto"/>
              <w:right w:val="single" w:sz="4" w:space="0" w:color="auto"/>
            </w:tcBorders>
            <w:shd w:val="clear" w:color="auto" w:fill="auto"/>
            <w:hideMark/>
          </w:tcPr>
          <w:p w14:paraId="53390D57" w14:textId="77777777" w:rsidR="00FA04EF" w:rsidRPr="00243D28" w:rsidRDefault="00FA04EF" w:rsidP="004E121F">
            <w:pPr>
              <w:keepNext/>
              <w:keepLines/>
              <w:overflowPunct w:val="0"/>
              <w:autoSpaceDE w:val="0"/>
              <w:autoSpaceDN w:val="0"/>
              <w:adjustRightInd w:val="0"/>
              <w:spacing w:after="0"/>
              <w:textAlignment w:val="baseline"/>
              <w:rPr>
                <w:ins w:id="3408" w:author="Huawei" w:date="2024-04-23T19:34: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EC1951A" w14:textId="77777777" w:rsidR="00FA04EF" w:rsidRPr="00243D28" w:rsidRDefault="00FA04EF" w:rsidP="004E121F">
            <w:pPr>
              <w:keepNext/>
              <w:keepLines/>
              <w:overflowPunct w:val="0"/>
              <w:autoSpaceDE w:val="0"/>
              <w:autoSpaceDN w:val="0"/>
              <w:adjustRightInd w:val="0"/>
              <w:spacing w:after="0"/>
              <w:jc w:val="center"/>
              <w:textAlignment w:val="baseline"/>
              <w:rPr>
                <w:ins w:id="3409"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81DFC2" w14:textId="77777777" w:rsidR="00FA04EF" w:rsidRPr="00243D28" w:rsidRDefault="00FA04EF" w:rsidP="004E121F">
            <w:pPr>
              <w:keepNext/>
              <w:keepLines/>
              <w:overflowPunct w:val="0"/>
              <w:autoSpaceDE w:val="0"/>
              <w:autoSpaceDN w:val="0"/>
              <w:adjustRightInd w:val="0"/>
              <w:spacing w:after="0"/>
              <w:jc w:val="center"/>
              <w:textAlignment w:val="baseline"/>
              <w:rPr>
                <w:ins w:id="3410" w:author="Huawei" w:date="2024-04-23T19:34:00Z"/>
                <w:rFonts w:ascii="Arial" w:eastAsia="Times New Roman" w:hAnsi="Arial" w:cs="v4.2.0"/>
                <w:sz w:val="18"/>
                <w:lang w:eastAsia="zh-CN"/>
              </w:rPr>
            </w:pPr>
            <w:ins w:id="3411" w:author="Huawei" w:date="2024-04-23T19:34:00Z">
              <w:r w:rsidRPr="00243D28">
                <w:rPr>
                  <w:rFonts w:ascii="Arial" w:eastAsia="Times New Roman"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720318" w14:textId="77777777" w:rsidR="00FA04EF" w:rsidRPr="00243D28" w:rsidRDefault="00FA04EF" w:rsidP="004E121F">
            <w:pPr>
              <w:keepNext/>
              <w:keepLines/>
              <w:overflowPunct w:val="0"/>
              <w:autoSpaceDE w:val="0"/>
              <w:autoSpaceDN w:val="0"/>
              <w:adjustRightInd w:val="0"/>
              <w:spacing w:after="0"/>
              <w:jc w:val="center"/>
              <w:textAlignment w:val="baseline"/>
              <w:rPr>
                <w:ins w:id="3412" w:author="Huawei" w:date="2024-04-23T19:34:00Z"/>
                <w:rFonts w:ascii="Arial" w:eastAsia="Times New Roman" w:hAnsi="Arial" w:cs="v4.2.0"/>
                <w:sz w:val="18"/>
                <w:lang w:eastAsia="zh-CN"/>
              </w:rPr>
            </w:pPr>
            <w:ins w:id="3413" w:author="Huawei" w:date="2024-04-23T19:34:00Z">
              <w:r w:rsidRPr="00243D28">
                <w:rPr>
                  <w:rFonts w:ascii="Arial" w:eastAsia="Times New Roman"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28EDA608" w14:textId="77777777" w:rsidR="00FA04EF" w:rsidRPr="00243D28" w:rsidRDefault="00FA04EF" w:rsidP="004E121F">
            <w:pPr>
              <w:keepNext/>
              <w:keepLines/>
              <w:overflowPunct w:val="0"/>
              <w:autoSpaceDE w:val="0"/>
              <w:autoSpaceDN w:val="0"/>
              <w:adjustRightInd w:val="0"/>
              <w:spacing w:after="0"/>
              <w:jc w:val="center"/>
              <w:textAlignment w:val="baseline"/>
              <w:rPr>
                <w:ins w:id="3414" w:author="Huawei" w:date="2024-04-23T19:34:00Z"/>
                <w:rFonts w:ascii="Arial" w:eastAsia="Times New Roman" w:hAnsi="Arial" w:cs="v4.2.0"/>
                <w:sz w:val="18"/>
                <w:lang w:eastAsia="zh-CN"/>
              </w:rPr>
            </w:pPr>
          </w:p>
        </w:tc>
      </w:tr>
      <w:tr w:rsidR="00FA04EF" w:rsidRPr="00243D28" w14:paraId="1CA445FE" w14:textId="77777777" w:rsidTr="004E121F">
        <w:trPr>
          <w:cantSplit/>
          <w:trHeight w:val="187"/>
          <w:jc w:val="center"/>
          <w:ins w:id="3415" w:author="Huawei" w:date="2024-04-23T19:34:00Z"/>
        </w:trPr>
        <w:tc>
          <w:tcPr>
            <w:tcW w:w="1668" w:type="dxa"/>
            <w:tcBorders>
              <w:top w:val="single" w:sz="4" w:space="0" w:color="auto"/>
              <w:left w:val="single" w:sz="4" w:space="0" w:color="auto"/>
              <w:bottom w:val="single" w:sz="4" w:space="0" w:color="auto"/>
              <w:right w:val="single" w:sz="4" w:space="0" w:color="auto"/>
            </w:tcBorders>
            <w:hideMark/>
          </w:tcPr>
          <w:p w14:paraId="741A4F9A" w14:textId="77777777" w:rsidR="00FA04EF" w:rsidRPr="00243D28" w:rsidRDefault="00FA04EF" w:rsidP="004E121F">
            <w:pPr>
              <w:keepNext/>
              <w:keepLines/>
              <w:overflowPunct w:val="0"/>
              <w:autoSpaceDE w:val="0"/>
              <w:autoSpaceDN w:val="0"/>
              <w:adjustRightInd w:val="0"/>
              <w:spacing w:after="0"/>
              <w:textAlignment w:val="baseline"/>
              <w:rPr>
                <w:ins w:id="3416" w:author="Huawei" w:date="2024-04-23T19:34:00Z"/>
                <w:rFonts w:ascii="Arial" w:eastAsia="Times New Roman" w:hAnsi="Arial"/>
                <w:sz w:val="18"/>
                <w:lang w:eastAsia="en-GB"/>
              </w:rPr>
            </w:pPr>
            <w:ins w:id="3417" w:author="Huawei" w:date="2024-04-23T19:34:00Z">
              <w:r w:rsidRPr="00243D28">
                <w:rPr>
                  <w:rFonts w:ascii="Arial" w:eastAsia="Times New Roman" w:hAnsi="Arial"/>
                  <w:bCs/>
                  <w:sz w:val="18"/>
                  <w:lang w:eastAsia="en-GB"/>
                </w:rPr>
                <w:t>OCNG Patterns</w:t>
              </w:r>
            </w:ins>
          </w:p>
        </w:tc>
        <w:tc>
          <w:tcPr>
            <w:tcW w:w="1701" w:type="dxa"/>
            <w:tcBorders>
              <w:top w:val="single" w:sz="4" w:space="0" w:color="auto"/>
              <w:left w:val="single" w:sz="4" w:space="0" w:color="auto"/>
              <w:bottom w:val="single" w:sz="4" w:space="0" w:color="auto"/>
              <w:right w:val="single" w:sz="4" w:space="0" w:color="auto"/>
            </w:tcBorders>
          </w:tcPr>
          <w:p w14:paraId="306CB072" w14:textId="77777777" w:rsidR="00FA04EF" w:rsidRPr="00243D28" w:rsidRDefault="00FA04EF" w:rsidP="004E121F">
            <w:pPr>
              <w:keepNext/>
              <w:keepLines/>
              <w:overflowPunct w:val="0"/>
              <w:autoSpaceDE w:val="0"/>
              <w:autoSpaceDN w:val="0"/>
              <w:adjustRightInd w:val="0"/>
              <w:spacing w:after="0"/>
              <w:jc w:val="center"/>
              <w:textAlignment w:val="baseline"/>
              <w:rPr>
                <w:ins w:id="3418"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4B9D5A9" w14:textId="77777777" w:rsidR="00FA04EF" w:rsidRPr="00243D28" w:rsidRDefault="00FA04EF" w:rsidP="004E121F">
            <w:pPr>
              <w:keepNext/>
              <w:keepLines/>
              <w:overflowPunct w:val="0"/>
              <w:autoSpaceDE w:val="0"/>
              <w:autoSpaceDN w:val="0"/>
              <w:adjustRightInd w:val="0"/>
              <w:spacing w:after="0"/>
              <w:jc w:val="center"/>
              <w:textAlignment w:val="baseline"/>
              <w:rPr>
                <w:ins w:id="3419" w:author="Huawei" w:date="2024-04-23T19:34:00Z"/>
                <w:rFonts w:ascii="Arial" w:eastAsia="Times New Roman" w:hAnsi="Arial"/>
                <w:sz w:val="18"/>
                <w:lang w:eastAsia="en-GB"/>
              </w:rPr>
            </w:pPr>
            <w:ins w:id="3420" w:author="Huawei" w:date="2024-04-23T19:34:00Z">
              <w:r w:rsidRPr="00243D28">
                <w:rPr>
                  <w:rFonts w:ascii="Arial" w:eastAsia="Times New Roman" w:hAnsi="Arial" w:cs="v4.2.0"/>
                  <w:sz w:val="18"/>
                  <w:lang w:eastAsia="zh-CN"/>
                </w:rPr>
                <w:t>1, 2, 3</w:t>
              </w:r>
              <w:r>
                <w:rPr>
                  <w:rFonts w:ascii="Arial" w:eastAsia="Times New Roman"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46A2D6" w14:textId="77777777" w:rsidR="00FA04EF" w:rsidRPr="00243D28" w:rsidRDefault="00FA04EF" w:rsidP="004E121F">
            <w:pPr>
              <w:keepNext/>
              <w:keepLines/>
              <w:overflowPunct w:val="0"/>
              <w:autoSpaceDE w:val="0"/>
              <w:autoSpaceDN w:val="0"/>
              <w:adjustRightInd w:val="0"/>
              <w:spacing w:after="0"/>
              <w:jc w:val="center"/>
              <w:textAlignment w:val="baseline"/>
              <w:rPr>
                <w:ins w:id="3421" w:author="Huawei" w:date="2024-04-23T19:34:00Z"/>
                <w:rFonts w:ascii="Arial" w:eastAsia="Times New Roman" w:hAnsi="Arial" w:cs="v4.2.0"/>
                <w:sz w:val="18"/>
                <w:lang w:eastAsia="en-GB"/>
              </w:rPr>
            </w:pPr>
            <w:ins w:id="3422" w:author="Huawei" w:date="2024-04-23T19:34:00Z">
              <w:r w:rsidRPr="00243D28">
                <w:rPr>
                  <w:rFonts w:ascii="Arial" w:eastAsia="Times New Roman" w:hAnsi="Arial"/>
                  <w:sz w:val="18"/>
                  <w:lang w:eastAsia="en-GB"/>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E1E1E7" w14:textId="77777777" w:rsidR="00FA04EF" w:rsidRPr="00243D28" w:rsidRDefault="00FA04EF" w:rsidP="004E121F">
            <w:pPr>
              <w:keepNext/>
              <w:keepLines/>
              <w:overflowPunct w:val="0"/>
              <w:autoSpaceDE w:val="0"/>
              <w:autoSpaceDN w:val="0"/>
              <w:adjustRightInd w:val="0"/>
              <w:spacing w:after="0"/>
              <w:jc w:val="center"/>
              <w:textAlignment w:val="baseline"/>
              <w:rPr>
                <w:ins w:id="3423" w:author="Huawei" w:date="2024-04-23T19:34:00Z"/>
                <w:rFonts w:ascii="Arial" w:eastAsia="Times New Roman" w:hAnsi="Arial"/>
                <w:sz w:val="18"/>
                <w:lang w:eastAsia="en-GB"/>
              </w:rPr>
            </w:pPr>
            <w:ins w:id="3424" w:author="Huawei" w:date="2024-04-23T19:34:00Z">
              <w:r w:rsidRPr="00243D28">
                <w:rPr>
                  <w:rFonts w:ascii="Arial" w:eastAsia="Times New Roman" w:hAnsi="Arial"/>
                  <w:sz w:val="18"/>
                  <w:lang w:eastAsia="en-GB"/>
                </w:rPr>
                <w:t>OP.1</w:t>
              </w:r>
            </w:ins>
          </w:p>
        </w:tc>
      </w:tr>
      <w:tr w:rsidR="00FA04EF" w:rsidRPr="00243D28" w14:paraId="782872B7" w14:textId="77777777" w:rsidTr="004E121F">
        <w:trPr>
          <w:cantSplit/>
          <w:trHeight w:val="187"/>
          <w:jc w:val="center"/>
          <w:ins w:id="3425" w:author="Huawei" w:date="2024-04-23T19:34:00Z"/>
        </w:trPr>
        <w:tc>
          <w:tcPr>
            <w:tcW w:w="1668" w:type="dxa"/>
            <w:vMerge w:val="restart"/>
            <w:tcBorders>
              <w:top w:val="single" w:sz="4" w:space="0" w:color="auto"/>
              <w:left w:val="single" w:sz="4" w:space="0" w:color="auto"/>
              <w:right w:val="single" w:sz="4" w:space="0" w:color="auto"/>
            </w:tcBorders>
            <w:shd w:val="clear" w:color="auto" w:fill="auto"/>
          </w:tcPr>
          <w:p w14:paraId="651DEA67" w14:textId="77777777" w:rsidR="00FA04EF" w:rsidRPr="00243D28" w:rsidRDefault="00FA04EF" w:rsidP="004E121F">
            <w:pPr>
              <w:keepNext/>
              <w:keepLines/>
              <w:overflowPunct w:val="0"/>
              <w:autoSpaceDE w:val="0"/>
              <w:autoSpaceDN w:val="0"/>
              <w:adjustRightInd w:val="0"/>
              <w:spacing w:after="0"/>
              <w:textAlignment w:val="baseline"/>
              <w:rPr>
                <w:ins w:id="3426" w:author="Huawei" w:date="2024-04-23T19:34:00Z"/>
                <w:rFonts w:ascii="Arial" w:eastAsia="Times New Roman" w:hAnsi="Arial"/>
                <w:bCs/>
                <w:sz w:val="18"/>
                <w:lang w:eastAsia="en-GB"/>
              </w:rPr>
            </w:pPr>
            <w:ins w:id="3427" w:author="Huawei" w:date="2024-04-23T19:34:00Z">
              <w:r w:rsidRPr="00243D28">
                <w:rPr>
                  <w:rFonts w:ascii="Arial" w:eastAsia="Times New Roman" w:hAnsi="Arial"/>
                  <w:bCs/>
                  <w:sz w:val="18"/>
                  <w:lang w:eastAsia="en-GB"/>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47B6560C" w14:textId="77777777" w:rsidR="00FA04EF" w:rsidRPr="00243D28" w:rsidRDefault="00FA04EF" w:rsidP="004E121F">
            <w:pPr>
              <w:keepNext/>
              <w:keepLines/>
              <w:overflowPunct w:val="0"/>
              <w:autoSpaceDE w:val="0"/>
              <w:autoSpaceDN w:val="0"/>
              <w:adjustRightInd w:val="0"/>
              <w:spacing w:after="0"/>
              <w:jc w:val="center"/>
              <w:textAlignment w:val="baseline"/>
              <w:rPr>
                <w:ins w:id="3428"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90FE207" w14:textId="77777777" w:rsidR="00FA04EF" w:rsidRPr="00243D28" w:rsidRDefault="00FA04EF" w:rsidP="004E121F">
            <w:pPr>
              <w:keepNext/>
              <w:keepLines/>
              <w:overflowPunct w:val="0"/>
              <w:autoSpaceDE w:val="0"/>
              <w:autoSpaceDN w:val="0"/>
              <w:adjustRightInd w:val="0"/>
              <w:spacing w:after="0"/>
              <w:jc w:val="center"/>
              <w:textAlignment w:val="baseline"/>
              <w:rPr>
                <w:ins w:id="3429" w:author="Huawei" w:date="2024-04-23T19:34:00Z"/>
                <w:rFonts w:ascii="Arial" w:eastAsia="Times New Roman" w:hAnsi="Arial" w:cs="v4.2.0"/>
                <w:sz w:val="18"/>
                <w:lang w:eastAsia="zh-CN"/>
              </w:rPr>
            </w:pPr>
            <w:ins w:id="3430" w:author="Huawei" w:date="2024-04-23T19:34:00Z">
              <w:r w:rsidRPr="00243D28">
                <w:rPr>
                  <w:rFonts w:ascii="Arial" w:eastAsia="Times New Roman" w:hAnsi="Arial" w:cs="v4.2.0"/>
                  <w:sz w:val="18"/>
                  <w:lang w:eastAsia="zh-CN"/>
                </w:rPr>
                <w:t>1</w:t>
              </w:r>
              <w:r>
                <w:rPr>
                  <w:rFonts w:ascii="Arial" w:eastAsia="Times New Roman"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315EEDF3" w14:textId="77777777" w:rsidR="00FA04EF" w:rsidRPr="00243D28" w:rsidRDefault="00FA04EF" w:rsidP="004E121F">
            <w:pPr>
              <w:keepNext/>
              <w:keepLines/>
              <w:overflowPunct w:val="0"/>
              <w:autoSpaceDE w:val="0"/>
              <w:autoSpaceDN w:val="0"/>
              <w:adjustRightInd w:val="0"/>
              <w:spacing w:after="0"/>
              <w:jc w:val="center"/>
              <w:textAlignment w:val="baseline"/>
              <w:rPr>
                <w:ins w:id="3431" w:author="Huawei" w:date="2024-04-23T19:34:00Z"/>
                <w:rFonts w:ascii="Arial" w:eastAsia="Times New Roman" w:hAnsi="Arial"/>
                <w:sz w:val="18"/>
                <w:lang w:eastAsia="en-GB"/>
              </w:rPr>
            </w:pPr>
            <w:ins w:id="3432" w:author="Huawei" w:date="2024-04-23T19:34:00Z">
              <w:r w:rsidRPr="00243D28">
                <w:rPr>
                  <w:rFonts w:ascii="Arial" w:eastAsia="Times New Roman"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21DB6117" w14:textId="77777777" w:rsidR="00FA04EF" w:rsidRPr="00243D28" w:rsidRDefault="00FA04EF" w:rsidP="004E121F">
            <w:pPr>
              <w:keepNext/>
              <w:keepLines/>
              <w:overflowPunct w:val="0"/>
              <w:autoSpaceDE w:val="0"/>
              <w:autoSpaceDN w:val="0"/>
              <w:adjustRightInd w:val="0"/>
              <w:spacing w:after="0"/>
              <w:jc w:val="center"/>
              <w:textAlignment w:val="baseline"/>
              <w:rPr>
                <w:ins w:id="3433" w:author="Huawei" w:date="2024-04-23T19:34:00Z"/>
                <w:rFonts w:ascii="Arial" w:eastAsia="Times New Roman" w:hAnsi="Arial"/>
                <w:sz w:val="18"/>
                <w:lang w:eastAsia="en-GB"/>
              </w:rPr>
            </w:pPr>
            <w:ins w:id="3434" w:author="Huawei" w:date="2024-04-23T19:34:00Z">
              <w:r w:rsidRPr="00243D28">
                <w:rPr>
                  <w:rFonts w:ascii="Arial" w:eastAsia="Times New Roman" w:hAnsi="Arial" w:cs="v4.2.0"/>
                  <w:sz w:val="18"/>
                  <w:lang w:eastAsia="zh-CN"/>
                </w:rPr>
                <w:t>N/A</w:t>
              </w:r>
            </w:ins>
          </w:p>
        </w:tc>
      </w:tr>
      <w:tr w:rsidR="00FA04EF" w:rsidRPr="00243D28" w14:paraId="472B8E87" w14:textId="77777777" w:rsidTr="004E121F">
        <w:trPr>
          <w:cantSplit/>
          <w:trHeight w:val="187"/>
          <w:jc w:val="center"/>
          <w:ins w:id="3435" w:author="Huawei" w:date="2024-04-23T19:34:00Z"/>
        </w:trPr>
        <w:tc>
          <w:tcPr>
            <w:tcW w:w="1668" w:type="dxa"/>
            <w:vMerge/>
            <w:tcBorders>
              <w:left w:val="single" w:sz="4" w:space="0" w:color="auto"/>
              <w:right w:val="single" w:sz="4" w:space="0" w:color="auto"/>
            </w:tcBorders>
            <w:shd w:val="clear" w:color="auto" w:fill="auto"/>
          </w:tcPr>
          <w:p w14:paraId="42C5BBA2" w14:textId="77777777" w:rsidR="00FA04EF" w:rsidRPr="00243D28" w:rsidRDefault="00FA04EF" w:rsidP="004E121F">
            <w:pPr>
              <w:keepNext/>
              <w:keepLines/>
              <w:overflowPunct w:val="0"/>
              <w:autoSpaceDE w:val="0"/>
              <w:autoSpaceDN w:val="0"/>
              <w:adjustRightInd w:val="0"/>
              <w:spacing w:after="0"/>
              <w:textAlignment w:val="baseline"/>
              <w:rPr>
                <w:ins w:id="3436" w:author="Huawei" w:date="2024-04-23T19:34:00Z"/>
                <w:rFonts w:ascii="Arial" w:eastAsia="Times New Roman" w:hAnsi="Arial"/>
                <w:bCs/>
                <w:sz w:val="18"/>
                <w:lang w:eastAsia="en-GB"/>
              </w:rPr>
            </w:pPr>
          </w:p>
        </w:tc>
        <w:tc>
          <w:tcPr>
            <w:tcW w:w="1701" w:type="dxa"/>
            <w:tcBorders>
              <w:top w:val="nil"/>
              <w:left w:val="single" w:sz="4" w:space="0" w:color="auto"/>
              <w:bottom w:val="nil"/>
              <w:right w:val="single" w:sz="4" w:space="0" w:color="auto"/>
            </w:tcBorders>
            <w:shd w:val="clear" w:color="auto" w:fill="auto"/>
          </w:tcPr>
          <w:p w14:paraId="36BC1815" w14:textId="77777777" w:rsidR="00FA04EF" w:rsidRPr="00243D28" w:rsidRDefault="00FA04EF" w:rsidP="004E121F">
            <w:pPr>
              <w:keepNext/>
              <w:keepLines/>
              <w:overflowPunct w:val="0"/>
              <w:autoSpaceDE w:val="0"/>
              <w:autoSpaceDN w:val="0"/>
              <w:adjustRightInd w:val="0"/>
              <w:spacing w:after="0"/>
              <w:jc w:val="center"/>
              <w:textAlignment w:val="baseline"/>
              <w:rPr>
                <w:ins w:id="3437"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8F4BC7C" w14:textId="77777777" w:rsidR="00FA04EF" w:rsidRPr="00243D28" w:rsidRDefault="00FA04EF" w:rsidP="004E121F">
            <w:pPr>
              <w:keepNext/>
              <w:keepLines/>
              <w:overflowPunct w:val="0"/>
              <w:autoSpaceDE w:val="0"/>
              <w:autoSpaceDN w:val="0"/>
              <w:adjustRightInd w:val="0"/>
              <w:spacing w:after="0"/>
              <w:jc w:val="center"/>
              <w:textAlignment w:val="baseline"/>
              <w:rPr>
                <w:ins w:id="3438" w:author="Huawei" w:date="2024-04-23T19:34:00Z"/>
                <w:rFonts w:ascii="Arial" w:eastAsia="Times New Roman" w:hAnsi="Arial" w:cs="v4.2.0"/>
                <w:sz w:val="18"/>
                <w:lang w:eastAsia="zh-CN"/>
              </w:rPr>
            </w:pPr>
            <w:ins w:id="3439" w:author="Huawei" w:date="2024-04-23T19:34:00Z">
              <w:r w:rsidRPr="00243D28">
                <w:rPr>
                  <w:rFonts w:ascii="Arial" w:eastAsia="Times New Roman"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FEFDF9B" w14:textId="77777777" w:rsidR="00FA04EF" w:rsidRPr="00243D28" w:rsidRDefault="00FA04EF" w:rsidP="004E121F">
            <w:pPr>
              <w:keepNext/>
              <w:keepLines/>
              <w:overflowPunct w:val="0"/>
              <w:autoSpaceDE w:val="0"/>
              <w:autoSpaceDN w:val="0"/>
              <w:adjustRightInd w:val="0"/>
              <w:spacing w:after="0"/>
              <w:jc w:val="center"/>
              <w:textAlignment w:val="baseline"/>
              <w:rPr>
                <w:ins w:id="3440" w:author="Huawei" w:date="2024-04-23T19:34:00Z"/>
                <w:rFonts w:ascii="Arial" w:eastAsia="Times New Roman" w:hAnsi="Arial"/>
                <w:sz w:val="18"/>
                <w:lang w:eastAsia="en-GB"/>
              </w:rPr>
            </w:pPr>
            <w:ins w:id="3441" w:author="Huawei" w:date="2024-04-23T19:34:00Z">
              <w:r w:rsidRPr="00243D28">
                <w:rPr>
                  <w:rFonts w:ascii="Arial" w:eastAsia="Times New Roman" w:hAnsi="Arial"/>
                  <w:sz w:val="18"/>
                  <w:lang w:eastAsia="zh-CN"/>
                </w:rPr>
                <w:t>TRS.1.1 TDD</w:t>
              </w:r>
            </w:ins>
          </w:p>
        </w:tc>
        <w:tc>
          <w:tcPr>
            <w:tcW w:w="1842" w:type="dxa"/>
            <w:gridSpan w:val="2"/>
            <w:vMerge/>
            <w:tcBorders>
              <w:left w:val="single" w:sz="4" w:space="0" w:color="auto"/>
              <w:right w:val="single" w:sz="4" w:space="0" w:color="auto"/>
            </w:tcBorders>
          </w:tcPr>
          <w:p w14:paraId="0061E8C5" w14:textId="77777777" w:rsidR="00FA04EF" w:rsidRPr="00243D28" w:rsidRDefault="00FA04EF" w:rsidP="004E121F">
            <w:pPr>
              <w:keepNext/>
              <w:keepLines/>
              <w:overflowPunct w:val="0"/>
              <w:autoSpaceDE w:val="0"/>
              <w:autoSpaceDN w:val="0"/>
              <w:adjustRightInd w:val="0"/>
              <w:spacing w:after="0"/>
              <w:jc w:val="center"/>
              <w:textAlignment w:val="baseline"/>
              <w:rPr>
                <w:ins w:id="3442" w:author="Huawei" w:date="2024-04-23T19:34:00Z"/>
                <w:rFonts w:ascii="Arial" w:eastAsia="Times New Roman" w:hAnsi="Arial"/>
                <w:sz w:val="18"/>
                <w:lang w:eastAsia="en-GB"/>
              </w:rPr>
            </w:pPr>
          </w:p>
        </w:tc>
      </w:tr>
      <w:tr w:rsidR="00FA04EF" w:rsidRPr="00243D28" w14:paraId="4D27852C" w14:textId="77777777" w:rsidTr="004E121F">
        <w:trPr>
          <w:cantSplit/>
          <w:trHeight w:val="187"/>
          <w:jc w:val="center"/>
          <w:ins w:id="3443" w:author="Huawei" w:date="2024-04-23T19:34:00Z"/>
        </w:trPr>
        <w:tc>
          <w:tcPr>
            <w:tcW w:w="1668" w:type="dxa"/>
            <w:vMerge/>
            <w:tcBorders>
              <w:left w:val="single" w:sz="4" w:space="0" w:color="auto"/>
              <w:bottom w:val="single" w:sz="4" w:space="0" w:color="auto"/>
              <w:right w:val="single" w:sz="4" w:space="0" w:color="auto"/>
            </w:tcBorders>
            <w:shd w:val="clear" w:color="auto" w:fill="auto"/>
          </w:tcPr>
          <w:p w14:paraId="6D07BD63" w14:textId="77777777" w:rsidR="00FA04EF" w:rsidRPr="00243D28" w:rsidRDefault="00FA04EF" w:rsidP="004E121F">
            <w:pPr>
              <w:keepNext/>
              <w:keepLines/>
              <w:overflowPunct w:val="0"/>
              <w:autoSpaceDE w:val="0"/>
              <w:autoSpaceDN w:val="0"/>
              <w:adjustRightInd w:val="0"/>
              <w:spacing w:after="0"/>
              <w:textAlignment w:val="baseline"/>
              <w:rPr>
                <w:ins w:id="3444" w:author="Huawei" w:date="2024-04-23T19:34:00Z"/>
                <w:rFonts w:ascii="Arial" w:eastAsia="Times New Roman" w:hAnsi="Arial"/>
                <w:bCs/>
                <w:sz w:val="18"/>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5CF98037" w14:textId="77777777" w:rsidR="00FA04EF" w:rsidRPr="00243D28" w:rsidRDefault="00FA04EF" w:rsidP="004E121F">
            <w:pPr>
              <w:keepNext/>
              <w:keepLines/>
              <w:overflowPunct w:val="0"/>
              <w:autoSpaceDE w:val="0"/>
              <w:autoSpaceDN w:val="0"/>
              <w:adjustRightInd w:val="0"/>
              <w:spacing w:after="0"/>
              <w:jc w:val="center"/>
              <w:textAlignment w:val="baseline"/>
              <w:rPr>
                <w:ins w:id="3445"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AB8A48E" w14:textId="77777777" w:rsidR="00FA04EF" w:rsidRPr="00243D28" w:rsidRDefault="00FA04EF" w:rsidP="004E121F">
            <w:pPr>
              <w:keepNext/>
              <w:keepLines/>
              <w:overflowPunct w:val="0"/>
              <w:autoSpaceDE w:val="0"/>
              <w:autoSpaceDN w:val="0"/>
              <w:adjustRightInd w:val="0"/>
              <w:spacing w:after="0"/>
              <w:jc w:val="center"/>
              <w:textAlignment w:val="baseline"/>
              <w:rPr>
                <w:ins w:id="3446" w:author="Huawei" w:date="2024-04-23T19:34:00Z"/>
                <w:rFonts w:ascii="Arial" w:eastAsia="Times New Roman" w:hAnsi="Arial" w:cs="v4.2.0"/>
                <w:sz w:val="18"/>
                <w:lang w:eastAsia="zh-CN"/>
              </w:rPr>
            </w:pPr>
            <w:ins w:id="3447" w:author="Huawei" w:date="2024-04-23T19:34:00Z">
              <w:r w:rsidRPr="00243D28">
                <w:rPr>
                  <w:rFonts w:ascii="Arial" w:eastAsia="Times New Roman"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88DCEFA" w14:textId="77777777" w:rsidR="00FA04EF" w:rsidRPr="00243D28" w:rsidRDefault="00FA04EF" w:rsidP="004E121F">
            <w:pPr>
              <w:keepNext/>
              <w:keepLines/>
              <w:overflowPunct w:val="0"/>
              <w:autoSpaceDE w:val="0"/>
              <w:autoSpaceDN w:val="0"/>
              <w:adjustRightInd w:val="0"/>
              <w:spacing w:after="0"/>
              <w:jc w:val="center"/>
              <w:textAlignment w:val="baseline"/>
              <w:rPr>
                <w:ins w:id="3448" w:author="Huawei" w:date="2024-04-23T19:34:00Z"/>
                <w:rFonts w:ascii="Arial" w:eastAsia="Times New Roman" w:hAnsi="Arial"/>
                <w:sz w:val="18"/>
                <w:lang w:eastAsia="en-GB"/>
              </w:rPr>
            </w:pPr>
            <w:ins w:id="3449" w:author="Huawei" w:date="2024-04-23T19:34:00Z">
              <w:r w:rsidRPr="00243D28">
                <w:rPr>
                  <w:rFonts w:ascii="Arial" w:eastAsia="Times New Roman"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14:paraId="034A1C2C" w14:textId="77777777" w:rsidR="00FA04EF" w:rsidRPr="00243D28" w:rsidRDefault="00FA04EF" w:rsidP="004E121F">
            <w:pPr>
              <w:keepNext/>
              <w:keepLines/>
              <w:overflowPunct w:val="0"/>
              <w:autoSpaceDE w:val="0"/>
              <w:autoSpaceDN w:val="0"/>
              <w:adjustRightInd w:val="0"/>
              <w:spacing w:after="0"/>
              <w:jc w:val="center"/>
              <w:textAlignment w:val="baseline"/>
              <w:rPr>
                <w:ins w:id="3450" w:author="Huawei" w:date="2024-04-23T19:34:00Z"/>
                <w:rFonts w:ascii="Arial" w:eastAsia="Times New Roman" w:hAnsi="Arial"/>
                <w:sz w:val="18"/>
                <w:lang w:eastAsia="en-GB"/>
              </w:rPr>
            </w:pPr>
          </w:p>
        </w:tc>
      </w:tr>
      <w:tr w:rsidR="00FA04EF" w:rsidRPr="00243D28" w14:paraId="0192A054" w14:textId="77777777" w:rsidTr="004E121F">
        <w:trPr>
          <w:cantSplit/>
          <w:trHeight w:val="187"/>
          <w:jc w:val="center"/>
          <w:ins w:id="3451" w:author="Huawei" w:date="2024-04-23T19:34:00Z"/>
        </w:trPr>
        <w:tc>
          <w:tcPr>
            <w:tcW w:w="1668" w:type="dxa"/>
            <w:tcBorders>
              <w:top w:val="single" w:sz="4" w:space="0" w:color="auto"/>
              <w:left w:val="single" w:sz="4" w:space="0" w:color="auto"/>
              <w:bottom w:val="single" w:sz="4" w:space="0" w:color="auto"/>
              <w:right w:val="single" w:sz="4" w:space="0" w:color="auto"/>
            </w:tcBorders>
            <w:hideMark/>
          </w:tcPr>
          <w:p w14:paraId="002CC3E1" w14:textId="77777777" w:rsidR="00FA04EF" w:rsidRPr="00243D28" w:rsidRDefault="00FA04EF" w:rsidP="004E121F">
            <w:pPr>
              <w:keepNext/>
              <w:keepLines/>
              <w:overflowPunct w:val="0"/>
              <w:autoSpaceDE w:val="0"/>
              <w:autoSpaceDN w:val="0"/>
              <w:adjustRightInd w:val="0"/>
              <w:spacing w:after="0"/>
              <w:textAlignment w:val="baseline"/>
              <w:rPr>
                <w:ins w:id="3452" w:author="Huawei" w:date="2024-04-23T19:34:00Z"/>
                <w:rFonts w:ascii="Arial" w:eastAsia="Times New Roman" w:hAnsi="Arial"/>
                <w:bCs/>
                <w:sz w:val="18"/>
                <w:lang w:eastAsia="zh-CN"/>
              </w:rPr>
            </w:pPr>
            <w:ins w:id="3453" w:author="Huawei" w:date="2024-04-23T19:34:00Z">
              <w:r w:rsidRPr="00243D28">
                <w:rPr>
                  <w:rFonts w:ascii="Arial" w:eastAsia="Times New Roman"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0633F84" w14:textId="77777777" w:rsidR="00FA04EF" w:rsidRPr="00243D28" w:rsidRDefault="00FA04EF" w:rsidP="004E121F">
            <w:pPr>
              <w:keepNext/>
              <w:keepLines/>
              <w:overflowPunct w:val="0"/>
              <w:autoSpaceDE w:val="0"/>
              <w:autoSpaceDN w:val="0"/>
              <w:adjustRightInd w:val="0"/>
              <w:spacing w:after="0"/>
              <w:jc w:val="center"/>
              <w:textAlignment w:val="baseline"/>
              <w:rPr>
                <w:ins w:id="3454"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A888E50" w14:textId="77777777" w:rsidR="00FA04EF" w:rsidRPr="00243D28" w:rsidRDefault="00FA04EF" w:rsidP="004E121F">
            <w:pPr>
              <w:keepNext/>
              <w:keepLines/>
              <w:overflowPunct w:val="0"/>
              <w:autoSpaceDE w:val="0"/>
              <w:autoSpaceDN w:val="0"/>
              <w:adjustRightInd w:val="0"/>
              <w:spacing w:after="0"/>
              <w:jc w:val="center"/>
              <w:textAlignment w:val="baseline"/>
              <w:rPr>
                <w:ins w:id="3455" w:author="Huawei" w:date="2024-04-23T19:34:00Z"/>
                <w:rFonts w:ascii="Arial" w:eastAsia="Times New Roman" w:hAnsi="Arial" w:cs="v4.2.0"/>
                <w:sz w:val="18"/>
                <w:lang w:eastAsia="zh-CN"/>
              </w:rPr>
            </w:pPr>
            <w:ins w:id="3456" w:author="Huawei" w:date="2024-04-23T19:34:00Z">
              <w:r w:rsidRPr="00243D28">
                <w:rPr>
                  <w:rFonts w:ascii="Arial" w:eastAsia="Times New Roman" w:hAnsi="Arial" w:cs="v4.2.0"/>
                  <w:sz w:val="18"/>
                  <w:lang w:eastAsia="zh-CN"/>
                </w:rPr>
                <w:t>1, 2, 3</w:t>
              </w:r>
              <w:r>
                <w:rPr>
                  <w:rFonts w:ascii="Arial" w:eastAsia="Times New Roman"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C84F61" w14:textId="77777777" w:rsidR="00FA04EF" w:rsidRPr="00243D28" w:rsidRDefault="00FA04EF" w:rsidP="004E121F">
            <w:pPr>
              <w:keepNext/>
              <w:keepLines/>
              <w:overflowPunct w:val="0"/>
              <w:autoSpaceDE w:val="0"/>
              <w:autoSpaceDN w:val="0"/>
              <w:adjustRightInd w:val="0"/>
              <w:spacing w:after="0"/>
              <w:jc w:val="center"/>
              <w:textAlignment w:val="baseline"/>
              <w:rPr>
                <w:ins w:id="3457" w:author="Huawei" w:date="2024-04-23T19:34:00Z"/>
                <w:rFonts w:ascii="Arial" w:eastAsia="Times New Roman" w:hAnsi="Arial"/>
                <w:sz w:val="18"/>
                <w:lang w:eastAsia="en-GB"/>
              </w:rPr>
            </w:pPr>
            <w:ins w:id="3458" w:author="Huawei" w:date="2024-04-23T19:34:00Z">
              <w:r w:rsidRPr="00243D28">
                <w:rPr>
                  <w:rFonts w:ascii="Arial" w:eastAsia="Times New Roman"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9A1E8C" w14:textId="77777777" w:rsidR="00FA04EF" w:rsidRPr="00243D28" w:rsidRDefault="00FA04EF" w:rsidP="004E121F">
            <w:pPr>
              <w:keepNext/>
              <w:keepLines/>
              <w:overflowPunct w:val="0"/>
              <w:autoSpaceDE w:val="0"/>
              <w:autoSpaceDN w:val="0"/>
              <w:adjustRightInd w:val="0"/>
              <w:spacing w:after="0"/>
              <w:jc w:val="center"/>
              <w:textAlignment w:val="baseline"/>
              <w:rPr>
                <w:ins w:id="3459" w:author="Huawei" w:date="2024-04-23T19:34:00Z"/>
                <w:rFonts w:ascii="Arial" w:eastAsia="Times New Roman" w:hAnsi="Arial"/>
                <w:sz w:val="18"/>
                <w:lang w:eastAsia="zh-CN"/>
              </w:rPr>
            </w:pPr>
            <w:ins w:id="3460" w:author="Huawei" w:date="2024-04-23T19:34:00Z">
              <w:r w:rsidRPr="00243D28">
                <w:rPr>
                  <w:rFonts w:ascii="Arial" w:eastAsia="Times New Roman" w:hAnsi="Arial" w:hint="eastAsia"/>
                  <w:sz w:val="18"/>
                  <w:lang w:eastAsia="zh-CN"/>
                </w:rPr>
                <w:t>N</w:t>
              </w:r>
              <w:r w:rsidRPr="00243D28">
                <w:rPr>
                  <w:rFonts w:ascii="Arial" w:eastAsia="Times New Roman" w:hAnsi="Arial"/>
                  <w:sz w:val="18"/>
                  <w:lang w:eastAsia="zh-CN"/>
                </w:rPr>
                <w:t>/A</w:t>
              </w:r>
            </w:ins>
          </w:p>
        </w:tc>
      </w:tr>
      <w:tr w:rsidR="00FA04EF" w:rsidRPr="00243D28" w14:paraId="70840CC9" w14:textId="77777777" w:rsidTr="004E121F">
        <w:trPr>
          <w:cantSplit/>
          <w:trHeight w:val="187"/>
          <w:jc w:val="center"/>
          <w:ins w:id="3461" w:author="Huawei" w:date="2024-04-23T19:34:00Z"/>
        </w:trPr>
        <w:tc>
          <w:tcPr>
            <w:tcW w:w="1668" w:type="dxa"/>
            <w:vMerge w:val="restart"/>
            <w:tcBorders>
              <w:top w:val="single" w:sz="4" w:space="0" w:color="auto"/>
              <w:left w:val="single" w:sz="4" w:space="0" w:color="auto"/>
              <w:right w:val="single" w:sz="4" w:space="0" w:color="auto"/>
            </w:tcBorders>
          </w:tcPr>
          <w:p w14:paraId="711D6438" w14:textId="77777777" w:rsidR="00FA04EF" w:rsidRPr="00243D28" w:rsidRDefault="00FA04EF" w:rsidP="004E121F">
            <w:pPr>
              <w:keepNext/>
              <w:keepLines/>
              <w:overflowPunct w:val="0"/>
              <w:autoSpaceDE w:val="0"/>
              <w:autoSpaceDN w:val="0"/>
              <w:adjustRightInd w:val="0"/>
              <w:spacing w:after="0"/>
              <w:textAlignment w:val="baseline"/>
              <w:rPr>
                <w:ins w:id="3462" w:author="Huawei" w:date="2024-04-23T19:34:00Z"/>
                <w:rFonts w:ascii="Arial" w:eastAsia="Times New Roman" w:hAnsi="Arial"/>
                <w:bCs/>
                <w:sz w:val="18"/>
                <w:lang w:eastAsia="zh-CN"/>
              </w:rPr>
            </w:pPr>
            <w:ins w:id="3463" w:author="Huawei" w:date="2024-04-23T19:34:00Z">
              <w:r w:rsidRPr="00243D28">
                <w:rPr>
                  <w:rFonts w:ascii="Arial" w:eastAsia="Times New Roman" w:hAnsi="Arial" w:hint="eastAsia"/>
                  <w:bCs/>
                  <w:sz w:val="18"/>
                  <w:lang w:eastAsia="zh-CN"/>
                </w:rPr>
                <w:t>PRS</w:t>
              </w:r>
              <w:r w:rsidRPr="00243D28">
                <w:rPr>
                  <w:rFonts w:ascii="Arial" w:eastAsia="Times New Roman" w:hAnsi="Arial"/>
                  <w:bCs/>
                  <w:sz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0F9AB0E8" w14:textId="77777777" w:rsidR="00FA04EF" w:rsidRPr="00243D28" w:rsidRDefault="00FA04EF" w:rsidP="004E121F">
            <w:pPr>
              <w:keepNext/>
              <w:keepLines/>
              <w:overflowPunct w:val="0"/>
              <w:autoSpaceDE w:val="0"/>
              <w:autoSpaceDN w:val="0"/>
              <w:adjustRightInd w:val="0"/>
              <w:spacing w:after="0"/>
              <w:jc w:val="center"/>
              <w:textAlignment w:val="baseline"/>
              <w:rPr>
                <w:ins w:id="3464"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C817D56" w14:textId="77777777" w:rsidR="00FA04EF" w:rsidRPr="00243D28" w:rsidRDefault="00FA04EF" w:rsidP="004E121F">
            <w:pPr>
              <w:keepNext/>
              <w:keepLines/>
              <w:overflowPunct w:val="0"/>
              <w:autoSpaceDE w:val="0"/>
              <w:autoSpaceDN w:val="0"/>
              <w:adjustRightInd w:val="0"/>
              <w:spacing w:after="0"/>
              <w:jc w:val="center"/>
              <w:textAlignment w:val="baseline"/>
              <w:rPr>
                <w:ins w:id="3465" w:author="Huawei" w:date="2024-04-23T19:34:00Z"/>
                <w:rFonts w:ascii="Arial" w:eastAsia="Times New Roman" w:hAnsi="Arial" w:cs="v4.2.0"/>
                <w:sz w:val="18"/>
                <w:lang w:eastAsia="zh-CN"/>
              </w:rPr>
            </w:pPr>
            <w:ins w:id="3466" w:author="Huawei" w:date="2024-04-23T19:34:00Z">
              <w:r w:rsidRPr="00243D28">
                <w:rPr>
                  <w:rFonts w:ascii="Arial" w:eastAsia="Times New Roman" w:hAnsi="Arial" w:cs="v4.2.0"/>
                  <w:sz w:val="18"/>
                  <w:lang w:eastAsia="zh-CN"/>
                </w:rPr>
                <w:t>1</w:t>
              </w:r>
              <w:r>
                <w:rPr>
                  <w:rFonts w:ascii="Arial" w:eastAsia="Times New Roman"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4EB229E7" w14:textId="77777777" w:rsidR="00FA04EF" w:rsidRPr="00243D28" w:rsidRDefault="00FA04EF" w:rsidP="004E121F">
            <w:pPr>
              <w:keepNext/>
              <w:keepLines/>
              <w:overflowPunct w:val="0"/>
              <w:autoSpaceDE w:val="0"/>
              <w:autoSpaceDN w:val="0"/>
              <w:adjustRightInd w:val="0"/>
              <w:spacing w:after="0"/>
              <w:jc w:val="center"/>
              <w:textAlignment w:val="baseline"/>
              <w:rPr>
                <w:ins w:id="3467" w:author="Huawei" w:date="2024-04-23T19:34:00Z"/>
                <w:rFonts w:ascii="Arial" w:eastAsia="Times New Roman" w:hAnsi="Arial" w:cs="v4.2.0"/>
                <w:sz w:val="18"/>
                <w:lang w:eastAsia="zh-CN"/>
              </w:rPr>
            </w:pPr>
            <w:ins w:id="3468" w:author="Huawei" w:date="2024-04-23T19:34:00Z">
              <w:r w:rsidRPr="00243D28">
                <w:rPr>
                  <w:rFonts w:ascii="Arial" w:eastAsia="Times New Roman" w:hAnsi="Arial" w:cs="v4.2.0"/>
                  <w:sz w:val="18"/>
                  <w:lang w:eastAsia="zh-CN"/>
                </w:rPr>
                <w:t>PRS.1.</w:t>
              </w:r>
              <w:r>
                <w:rPr>
                  <w:rFonts w:ascii="Arial" w:eastAsia="Times New Roman" w:hAnsi="Arial" w:cs="v4.2.0"/>
                  <w:sz w:val="18"/>
                  <w:lang w:eastAsia="zh-CN"/>
                </w:rPr>
                <w:t>3</w:t>
              </w:r>
              <w:r w:rsidRPr="00243D28">
                <w:rPr>
                  <w:rFonts w:ascii="Arial" w:eastAsia="Times New Roman" w:hAnsi="Arial" w:cs="v4.2.0"/>
                  <w:sz w:val="18"/>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23FE5EB5" w14:textId="77777777" w:rsidR="00FA04EF" w:rsidRPr="00243D28" w:rsidRDefault="00FA04EF" w:rsidP="004E121F">
            <w:pPr>
              <w:keepNext/>
              <w:keepLines/>
              <w:overflowPunct w:val="0"/>
              <w:autoSpaceDE w:val="0"/>
              <w:autoSpaceDN w:val="0"/>
              <w:adjustRightInd w:val="0"/>
              <w:spacing w:after="0"/>
              <w:jc w:val="center"/>
              <w:textAlignment w:val="baseline"/>
              <w:rPr>
                <w:ins w:id="3469" w:author="Huawei" w:date="2024-04-23T19:34:00Z"/>
                <w:rFonts w:ascii="Arial" w:eastAsia="Times New Roman" w:hAnsi="Arial" w:cs="v4.2.0"/>
                <w:sz w:val="18"/>
                <w:lang w:eastAsia="zh-CN"/>
              </w:rPr>
            </w:pPr>
            <w:ins w:id="3470" w:author="Huawei" w:date="2024-04-23T19:34:00Z">
              <w:r w:rsidRPr="00243D28">
                <w:rPr>
                  <w:rFonts w:ascii="Arial" w:eastAsia="Times New Roman" w:hAnsi="Arial" w:cs="v4.2.0"/>
                  <w:sz w:val="18"/>
                  <w:lang w:eastAsia="zh-CN"/>
                </w:rPr>
                <w:t>PRS.1.</w:t>
              </w:r>
              <w:r>
                <w:rPr>
                  <w:rFonts w:ascii="Arial" w:eastAsia="Times New Roman" w:hAnsi="Arial" w:cs="v4.2.0"/>
                  <w:sz w:val="18"/>
                  <w:lang w:eastAsia="zh-CN"/>
                </w:rPr>
                <w:t>3</w:t>
              </w:r>
              <w:r w:rsidRPr="00243D28">
                <w:rPr>
                  <w:rFonts w:ascii="Arial" w:eastAsia="Times New Roman" w:hAnsi="Arial" w:cs="v4.2.0"/>
                  <w:sz w:val="18"/>
                  <w:lang w:eastAsia="zh-CN"/>
                </w:rPr>
                <w:t xml:space="preserve"> FR1</w:t>
              </w:r>
            </w:ins>
          </w:p>
        </w:tc>
      </w:tr>
      <w:tr w:rsidR="00FA04EF" w:rsidRPr="00243D28" w14:paraId="65A60EB0" w14:textId="77777777" w:rsidTr="004E121F">
        <w:trPr>
          <w:cantSplit/>
          <w:trHeight w:val="187"/>
          <w:jc w:val="center"/>
          <w:ins w:id="3471" w:author="Huawei" w:date="2024-04-23T19:34:00Z"/>
        </w:trPr>
        <w:tc>
          <w:tcPr>
            <w:tcW w:w="1668" w:type="dxa"/>
            <w:vMerge/>
            <w:tcBorders>
              <w:left w:val="single" w:sz="4" w:space="0" w:color="auto"/>
              <w:right w:val="single" w:sz="4" w:space="0" w:color="auto"/>
            </w:tcBorders>
          </w:tcPr>
          <w:p w14:paraId="14EB5C5B" w14:textId="77777777" w:rsidR="00FA04EF" w:rsidRPr="00243D28" w:rsidRDefault="00FA04EF" w:rsidP="004E121F">
            <w:pPr>
              <w:keepNext/>
              <w:keepLines/>
              <w:overflowPunct w:val="0"/>
              <w:autoSpaceDE w:val="0"/>
              <w:autoSpaceDN w:val="0"/>
              <w:adjustRightInd w:val="0"/>
              <w:spacing w:after="0"/>
              <w:textAlignment w:val="baseline"/>
              <w:rPr>
                <w:ins w:id="3472" w:author="Huawei" w:date="2024-04-23T19:34:00Z"/>
                <w:rFonts w:ascii="Arial" w:eastAsia="Times New Roman"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442C0BD" w14:textId="77777777" w:rsidR="00FA04EF" w:rsidRPr="00243D28" w:rsidRDefault="00FA04EF" w:rsidP="004E121F">
            <w:pPr>
              <w:keepNext/>
              <w:keepLines/>
              <w:overflowPunct w:val="0"/>
              <w:autoSpaceDE w:val="0"/>
              <w:autoSpaceDN w:val="0"/>
              <w:adjustRightInd w:val="0"/>
              <w:spacing w:after="0"/>
              <w:jc w:val="center"/>
              <w:textAlignment w:val="baseline"/>
              <w:rPr>
                <w:ins w:id="3473"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FE8D68C" w14:textId="77777777" w:rsidR="00FA04EF" w:rsidRPr="00243D28" w:rsidRDefault="00FA04EF" w:rsidP="004E121F">
            <w:pPr>
              <w:keepNext/>
              <w:keepLines/>
              <w:overflowPunct w:val="0"/>
              <w:autoSpaceDE w:val="0"/>
              <w:autoSpaceDN w:val="0"/>
              <w:adjustRightInd w:val="0"/>
              <w:spacing w:after="0"/>
              <w:jc w:val="center"/>
              <w:textAlignment w:val="baseline"/>
              <w:rPr>
                <w:ins w:id="3474" w:author="Huawei" w:date="2024-04-23T19:34:00Z"/>
                <w:rFonts w:ascii="Arial" w:eastAsia="Times New Roman" w:hAnsi="Arial" w:cs="v4.2.0"/>
                <w:sz w:val="18"/>
                <w:lang w:eastAsia="zh-CN"/>
              </w:rPr>
            </w:pPr>
            <w:ins w:id="3475" w:author="Huawei" w:date="2024-04-23T19:34:00Z">
              <w:r w:rsidRPr="00243D28">
                <w:rPr>
                  <w:rFonts w:ascii="Arial" w:eastAsia="Times New Roman"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27B8211" w14:textId="77777777" w:rsidR="00FA04EF" w:rsidRPr="00243D28" w:rsidRDefault="00FA04EF" w:rsidP="004E121F">
            <w:pPr>
              <w:keepNext/>
              <w:keepLines/>
              <w:overflowPunct w:val="0"/>
              <w:autoSpaceDE w:val="0"/>
              <w:autoSpaceDN w:val="0"/>
              <w:adjustRightInd w:val="0"/>
              <w:spacing w:after="0"/>
              <w:jc w:val="center"/>
              <w:textAlignment w:val="baseline"/>
              <w:rPr>
                <w:ins w:id="3476" w:author="Huawei" w:date="2024-04-23T19:34:00Z"/>
                <w:rFonts w:ascii="Arial" w:eastAsia="Times New Roman" w:hAnsi="Arial" w:cs="v4.2.0"/>
                <w:sz w:val="18"/>
                <w:lang w:eastAsia="zh-CN"/>
              </w:rPr>
            </w:pPr>
            <w:ins w:id="3477" w:author="Huawei" w:date="2024-04-23T19:34:00Z">
              <w:r w:rsidRPr="00243D28">
                <w:rPr>
                  <w:rFonts w:ascii="Arial" w:eastAsia="Times New Roman" w:hAnsi="Arial" w:cs="v4.2.0"/>
                  <w:sz w:val="18"/>
                  <w:lang w:eastAsia="zh-CN"/>
                </w:rPr>
                <w:t>PRS.1.</w:t>
              </w:r>
              <w:r>
                <w:rPr>
                  <w:rFonts w:ascii="Arial" w:eastAsia="Times New Roman" w:hAnsi="Arial" w:cs="v4.2.0"/>
                  <w:sz w:val="18"/>
                  <w:lang w:eastAsia="zh-CN"/>
                </w:rPr>
                <w:t>3</w:t>
              </w:r>
              <w:r w:rsidRPr="00243D28">
                <w:rPr>
                  <w:rFonts w:ascii="Arial" w:eastAsia="Times New Roman" w:hAnsi="Arial" w:cs="v4.2.0"/>
                  <w:sz w:val="18"/>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27398B69" w14:textId="77777777" w:rsidR="00FA04EF" w:rsidRPr="00243D28" w:rsidRDefault="00FA04EF" w:rsidP="004E121F">
            <w:pPr>
              <w:keepNext/>
              <w:keepLines/>
              <w:overflowPunct w:val="0"/>
              <w:autoSpaceDE w:val="0"/>
              <w:autoSpaceDN w:val="0"/>
              <w:adjustRightInd w:val="0"/>
              <w:spacing w:after="0"/>
              <w:jc w:val="center"/>
              <w:textAlignment w:val="baseline"/>
              <w:rPr>
                <w:ins w:id="3478" w:author="Huawei" w:date="2024-04-23T19:34:00Z"/>
                <w:rFonts w:ascii="Arial" w:eastAsia="Times New Roman" w:hAnsi="Arial" w:cs="v4.2.0"/>
                <w:sz w:val="18"/>
                <w:lang w:eastAsia="zh-CN"/>
              </w:rPr>
            </w:pPr>
            <w:ins w:id="3479" w:author="Huawei" w:date="2024-04-23T19:34:00Z">
              <w:r w:rsidRPr="00243D28">
                <w:rPr>
                  <w:rFonts w:ascii="Arial" w:eastAsia="Times New Roman" w:hAnsi="Arial" w:cs="v4.2.0"/>
                  <w:sz w:val="18"/>
                  <w:lang w:eastAsia="zh-CN"/>
                </w:rPr>
                <w:t>PRS.1.</w:t>
              </w:r>
              <w:r>
                <w:rPr>
                  <w:rFonts w:ascii="Arial" w:eastAsia="Times New Roman" w:hAnsi="Arial" w:cs="v4.2.0"/>
                  <w:sz w:val="18"/>
                  <w:lang w:eastAsia="zh-CN"/>
                </w:rPr>
                <w:t>3</w:t>
              </w:r>
              <w:r w:rsidRPr="00243D28">
                <w:rPr>
                  <w:rFonts w:ascii="Arial" w:eastAsia="Times New Roman" w:hAnsi="Arial" w:cs="v4.2.0"/>
                  <w:sz w:val="18"/>
                  <w:lang w:eastAsia="zh-CN"/>
                </w:rPr>
                <w:t xml:space="preserve"> FR1</w:t>
              </w:r>
            </w:ins>
          </w:p>
        </w:tc>
      </w:tr>
      <w:tr w:rsidR="00FA04EF" w:rsidRPr="00243D28" w14:paraId="5E34C7E1" w14:textId="77777777" w:rsidTr="004E121F">
        <w:trPr>
          <w:cantSplit/>
          <w:trHeight w:val="187"/>
          <w:jc w:val="center"/>
          <w:ins w:id="3480" w:author="Huawei" w:date="2024-04-23T19:34:00Z"/>
        </w:trPr>
        <w:tc>
          <w:tcPr>
            <w:tcW w:w="1668" w:type="dxa"/>
            <w:vMerge/>
            <w:tcBorders>
              <w:left w:val="single" w:sz="4" w:space="0" w:color="auto"/>
              <w:bottom w:val="single" w:sz="4" w:space="0" w:color="auto"/>
              <w:right w:val="single" w:sz="4" w:space="0" w:color="auto"/>
            </w:tcBorders>
          </w:tcPr>
          <w:p w14:paraId="2E8E6415" w14:textId="77777777" w:rsidR="00FA04EF" w:rsidRPr="00243D28" w:rsidRDefault="00FA04EF" w:rsidP="004E121F">
            <w:pPr>
              <w:keepNext/>
              <w:keepLines/>
              <w:overflowPunct w:val="0"/>
              <w:autoSpaceDE w:val="0"/>
              <w:autoSpaceDN w:val="0"/>
              <w:adjustRightInd w:val="0"/>
              <w:spacing w:after="0"/>
              <w:textAlignment w:val="baseline"/>
              <w:rPr>
                <w:ins w:id="3481" w:author="Huawei" w:date="2024-04-23T19:34:00Z"/>
                <w:rFonts w:ascii="Arial" w:eastAsia="Times New Roman"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A253EB" w14:textId="77777777" w:rsidR="00FA04EF" w:rsidRPr="00243D28" w:rsidRDefault="00FA04EF" w:rsidP="004E121F">
            <w:pPr>
              <w:keepNext/>
              <w:keepLines/>
              <w:overflowPunct w:val="0"/>
              <w:autoSpaceDE w:val="0"/>
              <w:autoSpaceDN w:val="0"/>
              <w:adjustRightInd w:val="0"/>
              <w:spacing w:after="0"/>
              <w:jc w:val="center"/>
              <w:textAlignment w:val="baseline"/>
              <w:rPr>
                <w:ins w:id="3482"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97A337E" w14:textId="77777777" w:rsidR="00FA04EF" w:rsidRPr="00243D28" w:rsidRDefault="00FA04EF" w:rsidP="004E121F">
            <w:pPr>
              <w:keepNext/>
              <w:keepLines/>
              <w:overflowPunct w:val="0"/>
              <w:autoSpaceDE w:val="0"/>
              <w:autoSpaceDN w:val="0"/>
              <w:adjustRightInd w:val="0"/>
              <w:spacing w:after="0"/>
              <w:jc w:val="center"/>
              <w:textAlignment w:val="baseline"/>
              <w:rPr>
                <w:ins w:id="3483" w:author="Huawei" w:date="2024-04-23T19:34:00Z"/>
                <w:rFonts w:ascii="Arial" w:eastAsia="Times New Roman" w:hAnsi="Arial" w:cs="v4.2.0"/>
                <w:sz w:val="18"/>
                <w:lang w:eastAsia="zh-CN"/>
              </w:rPr>
            </w:pPr>
            <w:ins w:id="3484" w:author="Huawei" w:date="2024-04-23T19:34:00Z">
              <w:r w:rsidRPr="00243D28">
                <w:rPr>
                  <w:rFonts w:ascii="Arial" w:eastAsia="Times New Roman"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0162971" w14:textId="77777777" w:rsidR="00FA04EF" w:rsidRPr="00243D28" w:rsidRDefault="00FA04EF" w:rsidP="004E121F">
            <w:pPr>
              <w:keepNext/>
              <w:keepLines/>
              <w:overflowPunct w:val="0"/>
              <w:autoSpaceDE w:val="0"/>
              <w:autoSpaceDN w:val="0"/>
              <w:adjustRightInd w:val="0"/>
              <w:spacing w:after="0"/>
              <w:jc w:val="center"/>
              <w:textAlignment w:val="baseline"/>
              <w:rPr>
                <w:ins w:id="3485" w:author="Huawei" w:date="2024-04-23T19:34:00Z"/>
                <w:rFonts w:ascii="Arial" w:eastAsia="Times New Roman" w:hAnsi="Arial" w:cs="v4.2.0"/>
                <w:sz w:val="18"/>
                <w:lang w:eastAsia="zh-CN"/>
              </w:rPr>
            </w:pPr>
            <w:ins w:id="3486" w:author="Huawei" w:date="2024-04-23T19:34:00Z">
              <w:r w:rsidRPr="00243D28">
                <w:rPr>
                  <w:rFonts w:ascii="Arial" w:eastAsia="Times New Roman" w:hAnsi="Arial" w:cs="v4.2.0"/>
                  <w:sz w:val="18"/>
                  <w:lang w:eastAsia="zh-CN"/>
                </w:rPr>
                <w:t>PRS.2.</w:t>
              </w:r>
              <w:r>
                <w:rPr>
                  <w:rFonts w:ascii="Arial" w:eastAsia="Times New Roman" w:hAnsi="Arial" w:cs="v4.2.0"/>
                  <w:sz w:val="18"/>
                  <w:lang w:eastAsia="zh-CN"/>
                </w:rPr>
                <w:t>3</w:t>
              </w:r>
              <w:r w:rsidRPr="00243D28">
                <w:rPr>
                  <w:rFonts w:ascii="Arial" w:eastAsia="Times New Roman" w:hAnsi="Arial" w:cs="v4.2.0"/>
                  <w:sz w:val="18"/>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6D407E28" w14:textId="77777777" w:rsidR="00FA04EF" w:rsidRPr="00243D28" w:rsidRDefault="00FA04EF" w:rsidP="004E121F">
            <w:pPr>
              <w:keepNext/>
              <w:keepLines/>
              <w:overflowPunct w:val="0"/>
              <w:autoSpaceDE w:val="0"/>
              <w:autoSpaceDN w:val="0"/>
              <w:adjustRightInd w:val="0"/>
              <w:spacing w:after="0"/>
              <w:jc w:val="center"/>
              <w:textAlignment w:val="baseline"/>
              <w:rPr>
                <w:ins w:id="3487" w:author="Huawei" w:date="2024-04-23T19:34:00Z"/>
                <w:rFonts w:ascii="Arial" w:eastAsia="Times New Roman" w:hAnsi="Arial" w:cs="v4.2.0"/>
                <w:sz w:val="18"/>
                <w:lang w:eastAsia="zh-CN"/>
              </w:rPr>
            </w:pPr>
            <w:ins w:id="3488" w:author="Huawei" w:date="2024-04-23T19:34:00Z">
              <w:r w:rsidRPr="00243D28">
                <w:rPr>
                  <w:rFonts w:ascii="Arial" w:eastAsia="Times New Roman" w:hAnsi="Arial" w:cs="v4.2.0"/>
                  <w:sz w:val="18"/>
                  <w:lang w:eastAsia="zh-CN"/>
                </w:rPr>
                <w:t>PRS.2.</w:t>
              </w:r>
              <w:r>
                <w:rPr>
                  <w:rFonts w:ascii="Arial" w:eastAsia="Times New Roman" w:hAnsi="Arial" w:cs="v4.2.0"/>
                  <w:sz w:val="18"/>
                  <w:lang w:eastAsia="zh-CN"/>
                </w:rPr>
                <w:t>3</w:t>
              </w:r>
              <w:r w:rsidRPr="00243D28">
                <w:rPr>
                  <w:rFonts w:ascii="Arial" w:eastAsia="Times New Roman" w:hAnsi="Arial" w:cs="v4.2.0"/>
                  <w:sz w:val="18"/>
                  <w:lang w:eastAsia="zh-CN"/>
                </w:rPr>
                <w:t xml:space="preserve"> FR1</w:t>
              </w:r>
            </w:ins>
          </w:p>
        </w:tc>
      </w:tr>
      <w:tr w:rsidR="00FA04EF" w:rsidRPr="00243D28" w14:paraId="370058F9" w14:textId="77777777" w:rsidTr="004E121F">
        <w:trPr>
          <w:cantSplit/>
          <w:trHeight w:val="187"/>
          <w:jc w:val="center"/>
          <w:ins w:id="3489" w:author="Huawei" w:date="2024-04-23T19:34:00Z"/>
        </w:trPr>
        <w:tc>
          <w:tcPr>
            <w:tcW w:w="1668" w:type="dxa"/>
            <w:tcBorders>
              <w:left w:val="single" w:sz="4" w:space="0" w:color="auto"/>
              <w:bottom w:val="single" w:sz="4" w:space="0" w:color="auto"/>
              <w:right w:val="single" w:sz="4" w:space="0" w:color="auto"/>
            </w:tcBorders>
          </w:tcPr>
          <w:p w14:paraId="29E4FA40" w14:textId="77777777" w:rsidR="00FA04EF" w:rsidRPr="00243D28" w:rsidRDefault="00FA04EF" w:rsidP="004E121F">
            <w:pPr>
              <w:keepNext/>
              <w:keepLines/>
              <w:overflowPunct w:val="0"/>
              <w:autoSpaceDE w:val="0"/>
              <w:autoSpaceDN w:val="0"/>
              <w:adjustRightInd w:val="0"/>
              <w:spacing w:after="0"/>
              <w:textAlignment w:val="baseline"/>
              <w:rPr>
                <w:ins w:id="3490" w:author="Huawei" w:date="2024-04-23T19:34:00Z"/>
                <w:rFonts w:ascii="Arial" w:eastAsia="Times New Roman" w:hAnsi="Arial"/>
                <w:bCs/>
                <w:sz w:val="18"/>
                <w:lang w:eastAsia="zh-CN"/>
              </w:rPr>
            </w:pPr>
            <w:ins w:id="3491" w:author="Huawei" w:date="2024-04-23T19:34:00Z">
              <w:r w:rsidRPr="00243D28">
                <w:rPr>
                  <w:rFonts w:ascii="Arial" w:eastAsia="Times New Roman" w:hAnsi="Arial"/>
                  <w:bCs/>
                  <w:sz w:val="18"/>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50613839" w14:textId="77777777" w:rsidR="00FA04EF" w:rsidRPr="00243D28" w:rsidRDefault="00FA04EF" w:rsidP="004E121F">
            <w:pPr>
              <w:keepNext/>
              <w:keepLines/>
              <w:overflowPunct w:val="0"/>
              <w:autoSpaceDE w:val="0"/>
              <w:autoSpaceDN w:val="0"/>
              <w:adjustRightInd w:val="0"/>
              <w:spacing w:after="0"/>
              <w:jc w:val="center"/>
              <w:textAlignment w:val="baseline"/>
              <w:rPr>
                <w:ins w:id="3492"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CB6CDC8" w14:textId="77777777" w:rsidR="00FA04EF" w:rsidRPr="00243D28" w:rsidRDefault="00FA04EF" w:rsidP="004E121F">
            <w:pPr>
              <w:keepNext/>
              <w:keepLines/>
              <w:overflowPunct w:val="0"/>
              <w:autoSpaceDE w:val="0"/>
              <w:autoSpaceDN w:val="0"/>
              <w:adjustRightInd w:val="0"/>
              <w:spacing w:after="0"/>
              <w:jc w:val="center"/>
              <w:textAlignment w:val="baseline"/>
              <w:rPr>
                <w:ins w:id="3493" w:author="Huawei" w:date="2024-04-23T19:34:00Z"/>
                <w:rFonts w:ascii="Arial" w:eastAsia="Times New Roman" w:hAnsi="Arial" w:cs="v4.2.0"/>
                <w:sz w:val="18"/>
                <w:lang w:eastAsia="zh-CN"/>
              </w:rPr>
            </w:pPr>
            <w:ins w:id="3494" w:author="Huawei" w:date="2024-04-23T19:34:00Z">
              <w:r w:rsidRPr="00243D28">
                <w:rPr>
                  <w:rFonts w:ascii="Arial" w:eastAsia="Times New Roman" w:hAnsi="Arial" w:cs="v4.2.0"/>
                  <w:sz w:val="18"/>
                  <w:lang w:eastAsia="zh-CN"/>
                </w:rPr>
                <w:t>1, 2, 3</w:t>
              </w:r>
              <w:r>
                <w:rPr>
                  <w:rFonts w:ascii="Arial" w:eastAsia="Times New Roman"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4C013AC9" w14:textId="77777777" w:rsidR="00FA04EF" w:rsidRPr="00243D28" w:rsidDel="00C249EB" w:rsidRDefault="00FA04EF" w:rsidP="004E121F">
            <w:pPr>
              <w:keepNext/>
              <w:keepLines/>
              <w:overflowPunct w:val="0"/>
              <w:autoSpaceDE w:val="0"/>
              <w:autoSpaceDN w:val="0"/>
              <w:adjustRightInd w:val="0"/>
              <w:spacing w:after="0"/>
              <w:jc w:val="center"/>
              <w:textAlignment w:val="baseline"/>
              <w:rPr>
                <w:ins w:id="3495" w:author="Huawei" w:date="2024-04-23T19:34:00Z"/>
                <w:rFonts w:ascii="Arial" w:eastAsia="Times New Roman" w:hAnsi="Arial" w:cs="v4.2.0"/>
                <w:sz w:val="18"/>
                <w:lang w:eastAsia="zh-CN"/>
              </w:rPr>
            </w:pPr>
            <w:ins w:id="3496" w:author="Huawei" w:date="2024-04-23T19:34:00Z">
              <w:r w:rsidRPr="00243D28">
                <w:rPr>
                  <w:rFonts w:ascii="Arial" w:eastAsia="Times New Roman"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663915A5" w14:textId="77777777" w:rsidR="00FA04EF" w:rsidRPr="00243D28" w:rsidDel="00C249EB" w:rsidRDefault="00FA04EF" w:rsidP="004E121F">
            <w:pPr>
              <w:keepNext/>
              <w:keepLines/>
              <w:overflowPunct w:val="0"/>
              <w:autoSpaceDE w:val="0"/>
              <w:autoSpaceDN w:val="0"/>
              <w:adjustRightInd w:val="0"/>
              <w:spacing w:after="0"/>
              <w:jc w:val="center"/>
              <w:textAlignment w:val="baseline"/>
              <w:rPr>
                <w:ins w:id="3497" w:author="Huawei" w:date="2024-04-23T19:34:00Z"/>
                <w:rFonts w:ascii="Arial" w:eastAsia="Times New Roman" w:hAnsi="Arial" w:cs="v4.2.0"/>
                <w:sz w:val="18"/>
                <w:lang w:eastAsia="zh-CN"/>
              </w:rPr>
            </w:pPr>
            <w:ins w:id="3498" w:author="Huawei" w:date="2024-04-23T19:34:00Z">
              <w:r w:rsidRPr="00243D28">
                <w:rPr>
                  <w:rFonts w:ascii="Arial" w:eastAsia="Times New Roman" w:hAnsi="Arial" w:cs="v4.2.0"/>
                  <w:sz w:val="18"/>
                  <w:lang w:eastAsia="zh-CN"/>
                </w:rPr>
                <w:t>‘01’</w:t>
              </w:r>
            </w:ins>
          </w:p>
        </w:tc>
      </w:tr>
      <w:tr w:rsidR="00FA04EF" w:rsidRPr="00243D28" w14:paraId="302FEDF9" w14:textId="77777777" w:rsidTr="004E121F">
        <w:trPr>
          <w:cantSplit/>
          <w:trHeight w:val="187"/>
          <w:jc w:val="center"/>
          <w:ins w:id="3499" w:author="Huawei" w:date="2024-04-23T19:34:00Z"/>
        </w:trPr>
        <w:tc>
          <w:tcPr>
            <w:tcW w:w="1668" w:type="dxa"/>
            <w:vMerge w:val="restart"/>
            <w:tcBorders>
              <w:top w:val="single" w:sz="4" w:space="0" w:color="auto"/>
              <w:left w:val="single" w:sz="4" w:space="0" w:color="auto"/>
              <w:right w:val="single" w:sz="4" w:space="0" w:color="auto"/>
            </w:tcBorders>
            <w:shd w:val="clear" w:color="auto" w:fill="auto"/>
            <w:hideMark/>
          </w:tcPr>
          <w:p w14:paraId="23620FDE" w14:textId="77777777" w:rsidR="00FA04EF" w:rsidRPr="00243D28" w:rsidRDefault="00FA04EF" w:rsidP="004E121F">
            <w:pPr>
              <w:keepNext/>
              <w:keepLines/>
              <w:overflowPunct w:val="0"/>
              <w:autoSpaceDE w:val="0"/>
              <w:autoSpaceDN w:val="0"/>
              <w:adjustRightInd w:val="0"/>
              <w:spacing w:after="0"/>
              <w:textAlignment w:val="baseline"/>
              <w:rPr>
                <w:ins w:id="3500" w:author="Huawei" w:date="2024-04-23T19:34:00Z"/>
                <w:rFonts w:ascii="Arial" w:eastAsia="Times New Roman" w:hAnsi="Arial" w:cs="v4.2.0"/>
                <w:sz w:val="18"/>
                <w:lang w:eastAsia="en-GB"/>
              </w:rPr>
            </w:pPr>
            <w:ins w:id="3501" w:author="Huawei" w:date="2024-04-23T19:34:00Z">
              <w:r w:rsidRPr="00243D28">
                <w:rPr>
                  <w:rFonts w:ascii="Arial" w:eastAsia="Times New Roman" w:hAnsi="Arial" w:cs="v4.2.0"/>
                  <w:noProof/>
                  <w:position w:val="-12"/>
                  <w:sz w:val="18"/>
                  <w:lang w:val="en-US" w:eastAsia="zh-CN"/>
                </w:rPr>
                <w:drawing>
                  <wp:inline distT="0" distB="0" distL="0" distR="0" wp14:anchorId="5B358116" wp14:editId="2EA615DD">
                    <wp:extent cx="259080" cy="238125"/>
                    <wp:effectExtent l="0" t="0" r="7620" b="9525"/>
                    <wp:docPr id="2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43D28">
                <w:rPr>
                  <w:rFonts w:ascii="Arial" w:eastAsia="Times New Roman" w:hAnsi="Arial"/>
                  <w:sz w:val="18"/>
                  <w:vertAlign w:val="superscript"/>
                  <w:lang w:eastAsia="en-GB"/>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4076F19" w14:textId="77777777" w:rsidR="00FA04EF" w:rsidRPr="00243D28" w:rsidRDefault="00FA04EF" w:rsidP="004E121F">
            <w:pPr>
              <w:keepNext/>
              <w:keepLines/>
              <w:overflowPunct w:val="0"/>
              <w:autoSpaceDE w:val="0"/>
              <w:autoSpaceDN w:val="0"/>
              <w:adjustRightInd w:val="0"/>
              <w:spacing w:after="0"/>
              <w:jc w:val="center"/>
              <w:textAlignment w:val="baseline"/>
              <w:rPr>
                <w:ins w:id="3502" w:author="Huawei" w:date="2024-04-23T19:34:00Z"/>
                <w:rFonts w:ascii="Arial" w:eastAsia="Times New Roman" w:hAnsi="Arial" w:cs="v4.2.0"/>
                <w:sz w:val="18"/>
                <w:lang w:eastAsia="zh-CN"/>
              </w:rPr>
            </w:pPr>
            <w:ins w:id="3503" w:author="Huawei" w:date="2024-04-23T19:34:00Z">
              <w:r w:rsidRPr="00243D28">
                <w:rPr>
                  <w:rFonts w:ascii="Arial" w:eastAsia="Times New Roman"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2C3DD572" w14:textId="77777777" w:rsidR="00FA04EF" w:rsidRPr="00243D28" w:rsidRDefault="00FA04EF" w:rsidP="004E121F">
            <w:pPr>
              <w:keepNext/>
              <w:keepLines/>
              <w:overflowPunct w:val="0"/>
              <w:autoSpaceDE w:val="0"/>
              <w:autoSpaceDN w:val="0"/>
              <w:adjustRightInd w:val="0"/>
              <w:spacing w:after="0"/>
              <w:jc w:val="center"/>
              <w:textAlignment w:val="baseline"/>
              <w:rPr>
                <w:ins w:id="3504" w:author="Huawei" w:date="2024-04-23T19:34:00Z"/>
                <w:rFonts w:ascii="Arial" w:eastAsia="Times New Roman" w:hAnsi="Arial" w:cs="v4.2.0"/>
                <w:sz w:val="18"/>
                <w:lang w:eastAsia="zh-CN"/>
              </w:rPr>
            </w:pPr>
            <w:ins w:id="3505" w:author="Huawei" w:date="2024-04-23T19:34:00Z">
              <w:r w:rsidRPr="00243D28">
                <w:rPr>
                  <w:rFonts w:ascii="Arial" w:eastAsia="Times New Roman" w:hAnsi="Arial" w:cs="v4.2.0"/>
                  <w:sz w:val="18"/>
                  <w:lang w:eastAsia="zh-CN"/>
                </w:rPr>
                <w:t>1</w:t>
              </w:r>
              <w:r>
                <w:rPr>
                  <w:rFonts w:ascii="Arial" w:eastAsia="Times New Roman" w:hAnsi="Arial" w:cs="v4.2.0"/>
                  <w:sz w:val="18"/>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B323534" w14:textId="77777777" w:rsidR="00FA04EF" w:rsidRPr="00243D28" w:rsidRDefault="00FA04EF" w:rsidP="004E121F">
            <w:pPr>
              <w:keepNext/>
              <w:keepLines/>
              <w:overflowPunct w:val="0"/>
              <w:autoSpaceDE w:val="0"/>
              <w:autoSpaceDN w:val="0"/>
              <w:adjustRightInd w:val="0"/>
              <w:spacing w:after="0"/>
              <w:jc w:val="center"/>
              <w:textAlignment w:val="baseline"/>
              <w:rPr>
                <w:ins w:id="3506" w:author="Huawei" w:date="2024-04-23T19:34:00Z"/>
                <w:rFonts w:ascii="Arial" w:eastAsia="Times New Roman" w:hAnsi="Arial" w:cs="v4.2.0"/>
                <w:sz w:val="18"/>
                <w:lang w:eastAsia="zh-CN"/>
              </w:rPr>
            </w:pPr>
            <w:ins w:id="3507" w:author="Huawei" w:date="2024-04-23T19:34:00Z">
              <w:r w:rsidRPr="00243D28">
                <w:rPr>
                  <w:rFonts w:ascii="Arial" w:eastAsia="Times New Roman" w:hAnsi="Arial" w:cs="v4.2.0"/>
                  <w:sz w:val="18"/>
                  <w:lang w:eastAsia="zh-CN"/>
                </w:rPr>
                <w:t>-98</w:t>
              </w:r>
            </w:ins>
          </w:p>
        </w:tc>
      </w:tr>
      <w:tr w:rsidR="00FA04EF" w:rsidRPr="00243D28" w14:paraId="62797693" w14:textId="77777777" w:rsidTr="004E121F">
        <w:trPr>
          <w:cantSplit/>
          <w:trHeight w:val="187"/>
          <w:jc w:val="center"/>
          <w:ins w:id="3508" w:author="Huawei" w:date="2024-04-23T19:34:00Z"/>
        </w:trPr>
        <w:tc>
          <w:tcPr>
            <w:tcW w:w="1668" w:type="dxa"/>
            <w:vMerge/>
            <w:tcBorders>
              <w:left w:val="single" w:sz="4" w:space="0" w:color="auto"/>
              <w:right w:val="single" w:sz="4" w:space="0" w:color="auto"/>
            </w:tcBorders>
            <w:shd w:val="clear" w:color="auto" w:fill="auto"/>
            <w:hideMark/>
          </w:tcPr>
          <w:p w14:paraId="39C93A61" w14:textId="77777777" w:rsidR="00FA04EF" w:rsidRPr="00243D28" w:rsidRDefault="00FA04EF" w:rsidP="004E121F">
            <w:pPr>
              <w:keepNext/>
              <w:keepLines/>
              <w:overflowPunct w:val="0"/>
              <w:autoSpaceDE w:val="0"/>
              <w:autoSpaceDN w:val="0"/>
              <w:adjustRightInd w:val="0"/>
              <w:spacing w:after="0"/>
              <w:textAlignment w:val="baseline"/>
              <w:rPr>
                <w:ins w:id="3509" w:author="Huawei" w:date="2024-04-23T19:34:00Z"/>
                <w:rFonts w:ascii="Arial" w:eastAsia="Times New Roman" w:hAnsi="Arial" w:cs="v4.2.0"/>
                <w:sz w:val="18"/>
                <w:lang w:eastAsia="en-GB"/>
              </w:rPr>
            </w:pPr>
          </w:p>
        </w:tc>
        <w:tc>
          <w:tcPr>
            <w:tcW w:w="1701" w:type="dxa"/>
            <w:tcBorders>
              <w:top w:val="nil"/>
              <w:left w:val="single" w:sz="4" w:space="0" w:color="auto"/>
              <w:bottom w:val="nil"/>
              <w:right w:val="single" w:sz="4" w:space="0" w:color="auto"/>
            </w:tcBorders>
            <w:shd w:val="clear" w:color="auto" w:fill="auto"/>
            <w:hideMark/>
          </w:tcPr>
          <w:p w14:paraId="77D17BAB" w14:textId="77777777" w:rsidR="00FA04EF" w:rsidRPr="00243D28" w:rsidRDefault="00FA04EF" w:rsidP="004E121F">
            <w:pPr>
              <w:keepNext/>
              <w:keepLines/>
              <w:overflowPunct w:val="0"/>
              <w:autoSpaceDE w:val="0"/>
              <w:autoSpaceDN w:val="0"/>
              <w:adjustRightInd w:val="0"/>
              <w:spacing w:after="0"/>
              <w:jc w:val="center"/>
              <w:textAlignment w:val="baseline"/>
              <w:rPr>
                <w:ins w:id="3510" w:author="Huawei" w:date="2024-04-23T19:34: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82468F" w14:textId="77777777" w:rsidR="00FA04EF" w:rsidRPr="00243D28" w:rsidRDefault="00FA04EF" w:rsidP="004E121F">
            <w:pPr>
              <w:keepNext/>
              <w:keepLines/>
              <w:overflowPunct w:val="0"/>
              <w:autoSpaceDE w:val="0"/>
              <w:autoSpaceDN w:val="0"/>
              <w:adjustRightInd w:val="0"/>
              <w:spacing w:after="0"/>
              <w:jc w:val="center"/>
              <w:textAlignment w:val="baseline"/>
              <w:rPr>
                <w:ins w:id="3511" w:author="Huawei" w:date="2024-04-23T19:34:00Z"/>
                <w:rFonts w:ascii="Arial" w:eastAsia="Times New Roman" w:hAnsi="Arial" w:cs="v4.2.0"/>
                <w:sz w:val="18"/>
                <w:lang w:eastAsia="zh-CN"/>
              </w:rPr>
            </w:pPr>
            <w:ins w:id="3512" w:author="Huawei" w:date="2024-04-23T19:34:00Z">
              <w:r w:rsidRPr="00243D28">
                <w:rPr>
                  <w:rFonts w:ascii="Arial" w:eastAsia="Times New Roman"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2D9A41B" w14:textId="77777777" w:rsidR="00FA04EF" w:rsidRPr="00243D28" w:rsidRDefault="00FA04EF" w:rsidP="004E121F">
            <w:pPr>
              <w:keepNext/>
              <w:keepLines/>
              <w:overflowPunct w:val="0"/>
              <w:autoSpaceDE w:val="0"/>
              <w:autoSpaceDN w:val="0"/>
              <w:adjustRightInd w:val="0"/>
              <w:spacing w:after="0"/>
              <w:jc w:val="center"/>
              <w:textAlignment w:val="baseline"/>
              <w:rPr>
                <w:ins w:id="3513" w:author="Huawei" w:date="2024-04-23T19:34:00Z"/>
                <w:rFonts w:ascii="Arial" w:eastAsia="Times New Roman" w:hAnsi="Arial" w:cs="v4.2.0"/>
                <w:sz w:val="18"/>
                <w:lang w:eastAsia="zh-CN"/>
              </w:rPr>
            </w:pPr>
            <w:ins w:id="3514" w:author="Huawei" w:date="2024-04-23T19:34:00Z">
              <w:r w:rsidRPr="00243D28">
                <w:rPr>
                  <w:rFonts w:ascii="Arial" w:eastAsia="Times New Roman" w:hAnsi="Arial" w:cs="v4.2.0"/>
                  <w:sz w:val="18"/>
                  <w:lang w:eastAsia="zh-CN"/>
                </w:rPr>
                <w:t>-98</w:t>
              </w:r>
            </w:ins>
          </w:p>
        </w:tc>
      </w:tr>
      <w:tr w:rsidR="00FA04EF" w:rsidRPr="00243D28" w14:paraId="799AC484" w14:textId="77777777" w:rsidTr="004E121F">
        <w:trPr>
          <w:cantSplit/>
          <w:trHeight w:val="187"/>
          <w:jc w:val="center"/>
          <w:ins w:id="3515" w:author="Huawei" w:date="2024-04-23T19:34:00Z"/>
        </w:trPr>
        <w:tc>
          <w:tcPr>
            <w:tcW w:w="1668" w:type="dxa"/>
            <w:vMerge/>
            <w:tcBorders>
              <w:left w:val="single" w:sz="4" w:space="0" w:color="auto"/>
              <w:bottom w:val="single" w:sz="4" w:space="0" w:color="auto"/>
              <w:right w:val="single" w:sz="4" w:space="0" w:color="auto"/>
            </w:tcBorders>
            <w:shd w:val="clear" w:color="auto" w:fill="auto"/>
            <w:hideMark/>
          </w:tcPr>
          <w:p w14:paraId="68C6CC47" w14:textId="77777777" w:rsidR="00FA04EF" w:rsidRPr="00243D28" w:rsidRDefault="00FA04EF" w:rsidP="004E121F">
            <w:pPr>
              <w:keepNext/>
              <w:keepLines/>
              <w:overflowPunct w:val="0"/>
              <w:autoSpaceDE w:val="0"/>
              <w:autoSpaceDN w:val="0"/>
              <w:adjustRightInd w:val="0"/>
              <w:spacing w:after="0"/>
              <w:textAlignment w:val="baseline"/>
              <w:rPr>
                <w:ins w:id="3516" w:author="Huawei" w:date="2024-04-23T19:34:00Z"/>
                <w:rFonts w:ascii="Arial" w:eastAsia="Times New Roman" w:hAnsi="Arial" w:cs="v4.2.0"/>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2D97A8B2" w14:textId="77777777" w:rsidR="00FA04EF" w:rsidRPr="00243D28" w:rsidRDefault="00FA04EF" w:rsidP="004E121F">
            <w:pPr>
              <w:keepNext/>
              <w:keepLines/>
              <w:overflowPunct w:val="0"/>
              <w:autoSpaceDE w:val="0"/>
              <w:autoSpaceDN w:val="0"/>
              <w:adjustRightInd w:val="0"/>
              <w:spacing w:after="0"/>
              <w:jc w:val="center"/>
              <w:textAlignment w:val="baseline"/>
              <w:rPr>
                <w:ins w:id="3517" w:author="Huawei" w:date="2024-04-23T19:34: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2F7388" w14:textId="77777777" w:rsidR="00FA04EF" w:rsidRPr="00243D28" w:rsidRDefault="00FA04EF" w:rsidP="004E121F">
            <w:pPr>
              <w:keepNext/>
              <w:keepLines/>
              <w:overflowPunct w:val="0"/>
              <w:autoSpaceDE w:val="0"/>
              <w:autoSpaceDN w:val="0"/>
              <w:adjustRightInd w:val="0"/>
              <w:spacing w:after="0"/>
              <w:jc w:val="center"/>
              <w:textAlignment w:val="baseline"/>
              <w:rPr>
                <w:ins w:id="3518" w:author="Huawei" w:date="2024-04-23T19:34:00Z"/>
                <w:rFonts w:ascii="Arial" w:eastAsia="Times New Roman" w:hAnsi="Arial" w:cs="v4.2.0"/>
                <w:sz w:val="18"/>
                <w:lang w:eastAsia="zh-CN"/>
              </w:rPr>
            </w:pPr>
            <w:ins w:id="3519" w:author="Huawei" w:date="2024-04-23T19:34:00Z">
              <w:r w:rsidRPr="00243D28">
                <w:rPr>
                  <w:rFonts w:ascii="Arial" w:eastAsia="Times New Roman"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D6FEB17" w14:textId="77777777" w:rsidR="00FA04EF" w:rsidRPr="00243D28" w:rsidRDefault="00FA04EF" w:rsidP="004E121F">
            <w:pPr>
              <w:keepNext/>
              <w:keepLines/>
              <w:overflowPunct w:val="0"/>
              <w:autoSpaceDE w:val="0"/>
              <w:autoSpaceDN w:val="0"/>
              <w:adjustRightInd w:val="0"/>
              <w:spacing w:after="0"/>
              <w:jc w:val="center"/>
              <w:textAlignment w:val="baseline"/>
              <w:rPr>
                <w:ins w:id="3520" w:author="Huawei" w:date="2024-04-23T19:34:00Z"/>
                <w:rFonts w:ascii="Arial" w:eastAsia="Times New Roman" w:hAnsi="Arial" w:cs="v4.2.0"/>
                <w:sz w:val="18"/>
                <w:lang w:eastAsia="zh-CN"/>
              </w:rPr>
            </w:pPr>
            <w:ins w:id="3521" w:author="Huawei" w:date="2024-04-23T19:34:00Z">
              <w:r w:rsidRPr="00243D28">
                <w:rPr>
                  <w:rFonts w:ascii="Arial" w:eastAsia="Times New Roman" w:hAnsi="Arial" w:cs="v4.2.0"/>
                  <w:sz w:val="18"/>
                  <w:lang w:eastAsia="zh-CN"/>
                </w:rPr>
                <w:t>-95</w:t>
              </w:r>
            </w:ins>
          </w:p>
        </w:tc>
      </w:tr>
      <w:tr w:rsidR="00FA04EF" w:rsidRPr="00243D28" w14:paraId="3632A83E" w14:textId="77777777" w:rsidTr="004E121F">
        <w:trPr>
          <w:cantSplit/>
          <w:trHeight w:val="187"/>
          <w:jc w:val="center"/>
          <w:ins w:id="3522" w:author="Huawei" w:date="2024-04-23T19:34:00Z"/>
        </w:trPr>
        <w:tc>
          <w:tcPr>
            <w:tcW w:w="1668" w:type="dxa"/>
            <w:vMerge w:val="restart"/>
            <w:tcBorders>
              <w:top w:val="single" w:sz="4" w:space="0" w:color="auto"/>
              <w:left w:val="single" w:sz="4" w:space="0" w:color="auto"/>
              <w:right w:val="single" w:sz="4" w:space="0" w:color="auto"/>
            </w:tcBorders>
            <w:shd w:val="clear" w:color="auto" w:fill="auto"/>
            <w:hideMark/>
          </w:tcPr>
          <w:p w14:paraId="41720333" w14:textId="77777777" w:rsidR="00FA04EF" w:rsidRPr="00243D28" w:rsidRDefault="00FA04EF" w:rsidP="004E121F">
            <w:pPr>
              <w:keepNext/>
              <w:keepLines/>
              <w:overflowPunct w:val="0"/>
              <w:autoSpaceDE w:val="0"/>
              <w:autoSpaceDN w:val="0"/>
              <w:adjustRightInd w:val="0"/>
              <w:spacing w:after="0"/>
              <w:textAlignment w:val="baseline"/>
              <w:rPr>
                <w:ins w:id="3523" w:author="Huawei" w:date="2024-04-23T19:34:00Z"/>
                <w:rFonts w:ascii="Arial" w:eastAsia="Times New Roman" w:hAnsi="Arial"/>
                <w:sz w:val="18"/>
                <w:lang w:eastAsia="en-GB"/>
              </w:rPr>
            </w:pPr>
            <w:ins w:id="3524" w:author="Huawei" w:date="2024-04-23T19:34:00Z">
              <w:r w:rsidRPr="00243D28">
                <w:rPr>
                  <w:rFonts w:ascii="Arial" w:eastAsia="Times New Roman" w:hAnsi="Arial" w:cs="v4.2.0"/>
                  <w:noProof/>
                  <w:position w:val="-12"/>
                  <w:sz w:val="18"/>
                  <w:lang w:val="en-US" w:eastAsia="zh-CN"/>
                </w:rPr>
                <w:drawing>
                  <wp:inline distT="0" distB="0" distL="0" distR="0" wp14:anchorId="34A19634" wp14:editId="360C1757">
                    <wp:extent cx="259080" cy="238125"/>
                    <wp:effectExtent l="0" t="0" r="7620" b="9525"/>
                    <wp:docPr id="317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43D28">
                <w:rPr>
                  <w:rFonts w:ascii="Arial" w:eastAsia="Times New Roman" w:hAnsi="Arial"/>
                  <w:sz w:val="18"/>
                  <w:vertAlign w:val="superscript"/>
                  <w:lang w:eastAsia="en-GB"/>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DF1901F" w14:textId="77777777" w:rsidR="00FA04EF" w:rsidRPr="00243D28" w:rsidRDefault="00FA04EF" w:rsidP="004E121F">
            <w:pPr>
              <w:keepNext/>
              <w:keepLines/>
              <w:overflowPunct w:val="0"/>
              <w:autoSpaceDE w:val="0"/>
              <w:autoSpaceDN w:val="0"/>
              <w:adjustRightInd w:val="0"/>
              <w:spacing w:after="0"/>
              <w:jc w:val="center"/>
              <w:textAlignment w:val="baseline"/>
              <w:rPr>
                <w:ins w:id="3525" w:author="Huawei" w:date="2024-04-23T19:34:00Z"/>
                <w:rFonts w:ascii="Arial" w:eastAsia="Times New Roman" w:hAnsi="Arial"/>
                <w:sz w:val="18"/>
                <w:lang w:eastAsia="en-GB"/>
              </w:rPr>
            </w:pPr>
            <w:ins w:id="3526" w:author="Huawei" w:date="2024-04-23T19:34:00Z">
              <w:r w:rsidRPr="00243D28">
                <w:rPr>
                  <w:rFonts w:ascii="Arial" w:eastAsia="Times New Roman" w:hAnsi="Arial" w:cs="v4.2.0"/>
                  <w:sz w:val="18"/>
                  <w:lang w:eastAsia="en-GB"/>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4732D1DF" w14:textId="77777777" w:rsidR="00FA04EF" w:rsidRPr="00243D28" w:rsidRDefault="00FA04EF" w:rsidP="004E121F">
            <w:pPr>
              <w:keepNext/>
              <w:keepLines/>
              <w:overflowPunct w:val="0"/>
              <w:autoSpaceDE w:val="0"/>
              <w:autoSpaceDN w:val="0"/>
              <w:adjustRightInd w:val="0"/>
              <w:spacing w:after="0"/>
              <w:jc w:val="center"/>
              <w:textAlignment w:val="baseline"/>
              <w:rPr>
                <w:ins w:id="3527" w:author="Huawei" w:date="2024-04-23T19:34:00Z"/>
                <w:rFonts w:ascii="Arial" w:eastAsia="Times New Roman" w:hAnsi="Arial"/>
                <w:sz w:val="18"/>
                <w:lang w:eastAsia="zh-CN"/>
              </w:rPr>
            </w:pPr>
            <w:ins w:id="3528" w:author="Huawei" w:date="2024-04-23T19:34:00Z">
              <w:r w:rsidRPr="00243D28">
                <w:rPr>
                  <w:rFonts w:ascii="Arial" w:eastAsia="Times New Roman" w:hAnsi="Arial"/>
                  <w:sz w:val="18"/>
                  <w:lang w:eastAsia="zh-CN"/>
                </w:rPr>
                <w:t>1</w:t>
              </w:r>
              <w:r>
                <w:rPr>
                  <w:rFonts w:ascii="Arial" w:eastAsia="Times New Roman" w:hAnsi="Arial" w:cs="v4.2.0"/>
                  <w:sz w:val="18"/>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3AA4556" w14:textId="77777777" w:rsidR="00FA04EF" w:rsidRPr="00243D28" w:rsidRDefault="00FA04EF" w:rsidP="004E121F">
            <w:pPr>
              <w:keepNext/>
              <w:keepLines/>
              <w:overflowPunct w:val="0"/>
              <w:autoSpaceDE w:val="0"/>
              <w:autoSpaceDN w:val="0"/>
              <w:adjustRightInd w:val="0"/>
              <w:spacing w:after="0"/>
              <w:jc w:val="center"/>
              <w:textAlignment w:val="baseline"/>
              <w:rPr>
                <w:ins w:id="3529" w:author="Huawei" w:date="2024-04-23T19:34:00Z"/>
                <w:rFonts w:ascii="Arial" w:eastAsia="Times New Roman" w:hAnsi="Arial"/>
                <w:sz w:val="18"/>
                <w:lang w:eastAsia="en-GB"/>
              </w:rPr>
            </w:pPr>
            <w:ins w:id="3530" w:author="Huawei" w:date="2024-04-23T19:34:00Z">
              <w:r w:rsidRPr="00243D28">
                <w:rPr>
                  <w:rFonts w:ascii="Arial" w:eastAsia="Times New Roman" w:hAnsi="Arial"/>
                  <w:sz w:val="18"/>
                  <w:lang w:eastAsia="en-GB"/>
                </w:rPr>
                <w:t>-98</w:t>
              </w:r>
            </w:ins>
          </w:p>
        </w:tc>
      </w:tr>
      <w:tr w:rsidR="00FA04EF" w:rsidRPr="00243D28" w14:paraId="6F482ED7" w14:textId="77777777" w:rsidTr="004E121F">
        <w:trPr>
          <w:cantSplit/>
          <w:trHeight w:val="187"/>
          <w:jc w:val="center"/>
          <w:ins w:id="3531" w:author="Huawei" w:date="2024-04-23T19:34:00Z"/>
        </w:trPr>
        <w:tc>
          <w:tcPr>
            <w:tcW w:w="1668" w:type="dxa"/>
            <w:vMerge/>
            <w:tcBorders>
              <w:left w:val="single" w:sz="4" w:space="0" w:color="auto"/>
              <w:right w:val="single" w:sz="4" w:space="0" w:color="auto"/>
            </w:tcBorders>
            <w:shd w:val="clear" w:color="auto" w:fill="auto"/>
            <w:hideMark/>
          </w:tcPr>
          <w:p w14:paraId="506D2E9C" w14:textId="77777777" w:rsidR="00FA04EF" w:rsidRPr="00243D28" w:rsidRDefault="00FA04EF" w:rsidP="004E121F">
            <w:pPr>
              <w:keepNext/>
              <w:keepLines/>
              <w:overflowPunct w:val="0"/>
              <w:autoSpaceDE w:val="0"/>
              <w:autoSpaceDN w:val="0"/>
              <w:adjustRightInd w:val="0"/>
              <w:spacing w:after="0"/>
              <w:textAlignment w:val="baseline"/>
              <w:rPr>
                <w:ins w:id="3532" w:author="Huawei" w:date="2024-04-23T19:34: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07A1F995" w14:textId="77777777" w:rsidR="00FA04EF" w:rsidRPr="00243D28" w:rsidRDefault="00FA04EF" w:rsidP="004E121F">
            <w:pPr>
              <w:keepNext/>
              <w:keepLines/>
              <w:overflowPunct w:val="0"/>
              <w:autoSpaceDE w:val="0"/>
              <w:autoSpaceDN w:val="0"/>
              <w:adjustRightInd w:val="0"/>
              <w:spacing w:after="0"/>
              <w:jc w:val="center"/>
              <w:textAlignment w:val="baseline"/>
              <w:rPr>
                <w:ins w:id="3533"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F0739C" w14:textId="77777777" w:rsidR="00FA04EF" w:rsidRPr="00243D28" w:rsidRDefault="00FA04EF" w:rsidP="004E121F">
            <w:pPr>
              <w:keepNext/>
              <w:keepLines/>
              <w:overflowPunct w:val="0"/>
              <w:autoSpaceDE w:val="0"/>
              <w:autoSpaceDN w:val="0"/>
              <w:adjustRightInd w:val="0"/>
              <w:spacing w:after="0"/>
              <w:jc w:val="center"/>
              <w:textAlignment w:val="baseline"/>
              <w:rPr>
                <w:ins w:id="3534" w:author="Huawei" w:date="2024-04-23T19:34:00Z"/>
                <w:rFonts w:ascii="Arial" w:eastAsia="Times New Roman" w:hAnsi="Arial"/>
                <w:sz w:val="18"/>
                <w:lang w:eastAsia="zh-CN"/>
              </w:rPr>
            </w:pPr>
            <w:ins w:id="3535" w:author="Huawei" w:date="2024-04-23T19:34:00Z">
              <w:r w:rsidRPr="00243D28">
                <w:rPr>
                  <w:rFonts w:ascii="Arial" w:eastAsia="Times New Roman"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02902781" w14:textId="77777777" w:rsidR="00FA04EF" w:rsidRPr="00243D28" w:rsidRDefault="00FA04EF" w:rsidP="004E121F">
            <w:pPr>
              <w:keepNext/>
              <w:keepLines/>
              <w:overflowPunct w:val="0"/>
              <w:autoSpaceDE w:val="0"/>
              <w:autoSpaceDN w:val="0"/>
              <w:adjustRightInd w:val="0"/>
              <w:spacing w:after="0"/>
              <w:jc w:val="center"/>
              <w:textAlignment w:val="baseline"/>
              <w:rPr>
                <w:ins w:id="3536" w:author="Huawei" w:date="2024-04-23T19:34:00Z"/>
                <w:rFonts w:ascii="Arial" w:eastAsia="Times New Roman" w:hAnsi="Arial"/>
                <w:sz w:val="18"/>
                <w:lang w:eastAsia="en-GB"/>
              </w:rPr>
            </w:pPr>
          </w:p>
        </w:tc>
      </w:tr>
      <w:tr w:rsidR="00FA04EF" w:rsidRPr="00243D28" w14:paraId="64E2309C" w14:textId="77777777" w:rsidTr="004E121F">
        <w:trPr>
          <w:cantSplit/>
          <w:trHeight w:val="187"/>
          <w:jc w:val="center"/>
          <w:ins w:id="3537" w:author="Huawei" w:date="2024-04-23T19:34:00Z"/>
        </w:trPr>
        <w:tc>
          <w:tcPr>
            <w:tcW w:w="1668" w:type="dxa"/>
            <w:vMerge/>
            <w:tcBorders>
              <w:left w:val="single" w:sz="4" w:space="0" w:color="auto"/>
              <w:bottom w:val="single" w:sz="4" w:space="0" w:color="auto"/>
              <w:right w:val="single" w:sz="4" w:space="0" w:color="auto"/>
            </w:tcBorders>
            <w:shd w:val="clear" w:color="auto" w:fill="auto"/>
            <w:hideMark/>
          </w:tcPr>
          <w:p w14:paraId="3F39EA0A" w14:textId="77777777" w:rsidR="00FA04EF" w:rsidRPr="00243D28" w:rsidRDefault="00FA04EF" w:rsidP="004E121F">
            <w:pPr>
              <w:keepNext/>
              <w:keepLines/>
              <w:overflowPunct w:val="0"/>
              <w:autoSpaceDE w:val="0"/>
              <w:autoSpaceDN w:val="0"/>
              <w:adjustRightInd w:val="0"/>
              <w:spacing w:after="0"/>
              <w:textAlignment w:val="baseline"/>
              <w:rPr>
                <w:ins w:id="3538" w:author="Huawei" w:date="2024-04-23T19:34: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2BD45CD2" w14:textId="77777777" w:rsidR="00FA04EF" w:rsidRPr="00243D28" w:rsidRDefault="00FA04EF" w:rsidP="004E121F">
            <w:pPr>
              <w:keepNext/>
              <w:keepLines/>
              <w:overflowPunct w:val="0"/>
              <w:autoSpaceDE w:val="0"/>
              <w:autoSpaceDN w:val="0"/>
              <w:adjustRightInd w:val="0"/>
              <w:spacing w:after="0"/>
              <w:jc w:val="center"/>
              <w:textAlignment w:val="baseline"/>
              <w:rPr>
                <w:ins w:id="3539"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CF9C04E" w14:textId="77777777" w:rsidR="00FA04EF" w:rsidRPr="00243D28" w:rsidRDefault="00FA04EF" w:rsidP="004E121F">
            <w:pPr>
              <w:keepNext/>
              <w:keepLines/>
              <w:overflowPunct w:val="0"/>
              <w:autoSpaceDE w:val="0"/>
              <w:autoSpaceDN w:val="0"/>
              <w:adjustRightInd w:val="0"/>
              <w:spacing w:after="0"/>
              <w:jc w:val="center"/>
              <w:textAlignment w:val="baseline"/>
              <w:rPr>
                <w:ins w:id="3540" w:author="Huawei" w:date="2024-04-23T19:34:00Z"/>
                <w:rFonts w:ascii="Arial" w:eastAsia="Times New Roman" w:hAnsi="Arial"/>
                <w:sz w:val="18"/>
                <w:lang w:eastAsia="zh-CN"/>
              </w:rPr>
            </w:pPr>
            <w:ins w:id="3541" w:author="Huawei" w:date="2024-04-23T19:34:00Z">
              <w:r w:rsidRPr="00243D28">
                <w:rPr>
                  <w:rFonts w:ascii="Arial" w:eastAsia="Times New Roman"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45325E8" w14:textId="77777777" w:rsidR="00FA04EF" w:rsidRPr="00243D28" w:rsidRDefault="00FA04EF" w:rsidP="004E121F">
            <w:pPr>
              <w:keepNext/>
              <w:keepLines/>
              <w:overflowPunct w:val="0"/>
              <w:autoSpaceDE w:val="0"/>
              <w:autoSpaceDN w:val="0"/>
              <w:adjustRightInd w:val="0"/>
              <w:spacing w:after="0"/>
              <w:jc w:val="center"/>
              <w:textAlignment w:val="baseline"/>
              <w:rPr>
                <w:ins w:id="3542" w:author="Huawei" w:date="2024-04-23T19:34:00Z"/>
                <w:rFonts w:ascii="Arial" w:eastAsia="Times New Roman" w:hAnsi="Arial"/>
                <w:sz w:val="18"/>
                <w:lang w:eastAsia="en-GB"/>
              </w:rPr>
            </w:pPr>
          </w:p>
        </w:tc>
      </w:tr>
      <w:tr w:rsidR="00FA04EF" w:rsidRPr="00243D28" w14:paraId="29F4AE8D" w14:textId="77777777" w:rsidTr="004E121F">
        <w:trPr>
          <w:cantSplit/>
          <w:trHeight w:val="187"/>
          <w:jc w:val="center"/>
          <w:ins w:id="3543" w:author="Huawei" w:date="2024-04-23T19:34:00Z"/>
        </w:trPr>
        <w:tc>
          <w:tcPr>
            <w:tcW w:w="1668" w:type="dxa"/>
            <w:vMerge w:val="restart"/>
            <w:tcBorders>
              <w:top w:val="single" w:sz="4" w:space="0" w:color="auto"/>
              <w:left w:val="single" w:sz="4" w:space="0" w:color="auto"/>
              <w:right w:val="single" w:sz="4" w:space="0" w:color="auto"/>
            </w:tcBorders>
            <w:shd w:val="clear" w:color="auto" w:fill="auto"/>
            <w:hideMark/>
          </w:tcPr>
          <w:p w14:paraId="546FD020" w14:textId="77777777" w:rsidR="00FA04EF" w:rsidRPr="00243D28" w:rsidRDefault="00FA04EF" w:rsidP="004E121F">
            <w:pPr>
              <w:keepNext/>
              <w:keepLines/>
              <w:overflowPunct w:val="0"/>
              <w:autoSpaceDE w:val="0"/>
              <w:autoSpaceDN w:val="0"/>
              <w:adjustRightInd w:val="0"/>
              <w:spacing w:after="0"/>
              <w:textAlignment w:val="baseline"/>
              <w:rPr>
                <w:ins w:id="3544" w:author="Huawei" w:date="2024-04-23T19:34:00Z"/>
                <w:rFonts w:ascii="Arial" w:eastAsia="Times New Roman" w:hAnsi="Arial"/>
                <w:sz w:val="18"/>
                <w:lang w:eastAsia="en-GB"/>
              </w:rPr>
            </w:pPr>
            <w:ins w:id="3545" w:author="Huawei" w:date="2024-04-23T19:34:00Z">
              <w:r w:rsidRPr="00243D28">
                <w:rPr>
                  <w:rFonts w:ascii="Arial" w:eastAsia="Times New Roman" w:hAnsi="Arial" w:hint="eastAsia"/>
                  <w:sz w:val="18"/>
                  <w:lang w:eastAsia="zh-CN"/>
                </w:rPr>
                <w:t>P</w:t>
              </w:r>
              <w:r w:rsidRPr="00243D28">
                <w:rPr>
                  <w:rFonts w:ascii="Arial" w:eastAsia="Times New Roman" w:hAnsi="Arial"/>
                  <w:sz w:val="18"/>
                  <w:lang w:eastAsia="zh-CN"/>
                </w:rPr>
                <w:t xml:space="preserve">RS </w:t>
              </w:r>
              <w:r w:rsidRPr="00243D28">
                <w:rPr>
                  <w:rFonts w:ascii="Arial" w:eastAsia="Times New Roman" w:hAnsi="Arial" w:cs="v4.2.0"/>
                  <w:noProof/>
                  <w:position w:val="-12"/>
                  <w:sz w:val="18"/>
                  <w:lang w:val="en-US" w:eastAsia="zh-CN"/>
                </w:rPr>
                <w:drawing>
                  <wp:inline distT="0" distB="0" distL="0" distR="0" wp14:anchorId="08E84544" wp14:editId="51B60151">
                    <wp:extent cx="401955" cy="248285"/>
                    <wp:effectExtent l="0" t="0" r="0" b="0"/>
                    <wp:docPr id="317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0903457" w14:textId="77777777" w:rsidR="00FA04EF" w:rsidRPr="00243D28" w:rsidRDefault="00FA04EF" w:rsidP="004E121F">
            <w:pPr>
              <w:keepNext/>
              <w:keepLines/>
              <w:overflowPunct w:val="0"/>
              <w:autoSpaceDE w:val="0"/>
              <w:autoSpaceDN w:val="0"/>
              <w:adjustRightInd w:val="0"/>
              <w:spacing w:after="0"/>
              <w:jc w:val="center"/>
              <w:textAlignment w:val="baseline"/>
              <w:rPr>
                <w:ins w:id="3546" w:author="Huawei" w:date="2024-04-23T19:34:00Z"/>
                <w:rFonts w:ascii="Arial" w:eastAsia="Times New Roman" w:hAnsi="Arial"/>
                <w:sz w:val="18"/>
                <w:lang w:eastAsia="en-GB"/>
              </w:rPr>
            </w:pPr>
            <w:ins w:id="3547" w:author="Huawei" w:date="2024-04-23T19:34:00Z">
              <w:r w:rsidRPr="00243D28">
                <w:rPr>
                  <w:rFonts w:ascii="Arial" w:eastAsia="Times New Roman"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hideMark/>
          </w:tcPr>
          <w:p w14:paraId="1734C9D8" w14:textId="77777777" w:rsidR="00FA04EF" w:rsidRPr="00243D28" w:rsidRDefault="00FA04EF" w:rsidP="004E121F">
            <w:pPr>
              <w:keepNext/>
              <w:keepLines/>
              <w:overflowPunct w:val="0"/>
              <w:autoSpaceDE w:val="0"/>
              <w:autoSpaceDN w:val="0"/>
              <w:adjustRightInd w:val="0"/>
              <w:spacing w:after="0"/>
              <w:jc w:val="center"/>
              <w:textAlignment w:val="baseline"/>
              <w:rPr>
                <w:ins w:id="3548" w:author="Huawei" w:date="2024-04-23T19:34:00Z"/>
                <w:rFonts w:ascii="Arial" w:eastAsia="Times New Roman" w:hAnsi="Arial" w:cs="v4.2.0"/>
                <w:sz w:val="18"/>
                <w:lang w:eastAsia="zh-CN"/>
              </w:rPr>
            </w:pPr>
            <w:ins w:id="3549" w:author="Huawei" w:date="2024-04-23T19:34:00Z">
              <w:r w:rsidRPr="00243D28">
                <w:rPr>
                  <w:rFonts w:ascii="Arial" w:eastAsia="Times New Roman" w:hAnsi="Arial" w:cs="v4.2.0"/>
                  <w:sz w:val="18"/>
                  <w:lang w:eastAsia="zh-CN"/>
                </w:rPr>
                <w:t>1</w:t>
              </w:r>
              <w:r>
                <w:rPr>
                  <w:rFonts w:ascii="Arial" w:eastAsia="Times New Roman" w:hAnsi="Arial" w:cs="v4.2.0"/>
                  <w:sz w:val="18"/>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5F302DF2" w14:textId="77777777" w:rsidR="00FA04EF" w:rsidRPr="00243D28" w:rsidRDefault="00FA04EF" w:rsidP="004E121F">
            <w:pPr>
              <w:keepNext/>
              <w:keepLines/>
              <w:overflowPunct w:val="0"/>
              <w:autoSpaceDE w:val="0"/>
              <w:autoSpaceDN w:val="0"/>
              <w:adjustRightInd w:val="0"/>
              <w:spacing w:after="0"/>
              <w:jc w:val="center"/>
              <w:textAlignment w:val="baseline"/>
              <w:rPr>
                <w:ins w:id="3550" w:author="Huawei" w:date="2024-04-23T19:34:00Z"/>
                <w:rFonts w:ascii="Arial" w:eastAsia="Times New Roman" w:hAnsi="Arial"/>
                <w:sz w:val="18"/>
                <w:lang w:eastAsia="en-GB"/>
              </w:rPr>
            </w:pPr>
            <w:ins w:id="3551" w:author="Huawei" w:date="2024-04-23T19:34:00Z">
              <w:r w:rsidRPr="00243D28">
                <w:rPr>
                  <w:rFonts w:ascii="Arial" w:eastAsia="Times New Roman"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65F8BE2" w14:textId="77777777" w:rsidR="00FA04EF" w:rsidRPr="00243D28" w:rsidRDefault="00FA04EF" w:rsidP="004E121F">
            <w:pPr>
              <w:keepNext/>
              <w:keepLines/>
              <w:overflowPunct w:val="0"/>
              <w:autoSpaceDE w:val="0"/>
              <w:autoSpaceDN w:val="0"/>
              <w:adjustRightInd w:val="0"/>
              <w:spacing w:after="0"/>
              <w:jc w:val="center"/>
              <w:textAlignment w:val="baseline"/>
              <w:rPr>
                <w:ins w:id="3552" w:author="Huawei" w:date="2024-04-23T19:34:00Z"/>
                <w:rFonts w:ascii="Arial" w:eastAsia="Times New Roman" w:hAnsi="Arial"/>
                <w:sz w:val="18"/>
                <w:lang w:eastAsia="en-GB"/>
              </w:rPr>
            </w:pPr>
            <w:ins w:id="3553" w:author="Huawei" w:date="2024-04-23T19:34:00Z">
              <w:r w:rsidRPr="00243D28">
                <w:rPr>
                  <w:rFonts w:ascii="Arial" w:eastAsia="Times New Roman" w:hAnsi="Arial" w:cs="v4.2.0"/>
                  <w:sz w:val="18"/>
                  <w:lang w:eastAsia="en-GB"/>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2A863751" w14:textId="77777777" w:rsidR="00FA04EF" w:rsidRPr="00243D28" w:rsidRDefault="00FA04EF" w:rsidP="004E121F">
            <w:pPr>
              <w:keepNext/>
              <w:keepLines/>
              <w:overflowPunct w:val="0"/>
              <w:autoSpaceDE w:val="0"/>
              <w:autoSpaceDN w:val="0"/>
              <w:adjustRightInd w:val="0"/>
              <w:spacing w:after="0"/>
              <w:jc w:val="center"/>
              <w:textAlignment w:val="baseline"/>
              <w:rPr>
                <w:ins w:id="3554" w:author="Huawei" w:date="2024-04-23T19:34:00Z"/>
                <w:rFonts w:ascii="Arial" w:eastAsia="Times New Roman" w:hAnsi="Arial" w:cs="v4.2.0"/>
                <w:sz w:val="18"/>
                <w:lang w:eastAsia="zh-CN"/>
              </w:rPr>
            </w:pPr>
            <w:ins w:id="3555" w:author="Huawei" w:date="2024-04-23T19:34:00Z">
              <w:r w:rsidRPr="00243D28">
                <w:rPr>
                  <w:rFonts w:ascii="Arial" w:eastAsia="Times New Roman"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A04EC93" w14:textId="77777777" w:rsidR="00FA04EF" w:rsidRPr="00243D28" w:rsidRDefault="00FA04EF" w:rsidP="004E121F">
            <w:pPr>
              <w:keepNext/>
              <w:keepLines/>
              <w:overflowPunct w:val="0"/>
              <w:autoSpaceDE w:val="0"/>
              <w:autoSpaceDN w:val="0"/>
              <w:adjustRightInd w:val="0"/>
              <w:spacing w:after="0"/>
              <w:jc w:val="center"/>
              <w:textAlignment w:val="baseline"/>
              <w:rPr>
                <w:ins w:id="3556" w:author="Huawei" w:date="2024-04-23T19:34:00Z"/>
                <w:rFonts w:ascii="Arial" w:eastAsia="Times New Roman" w:hAnsi="Arial" w:cs="v4.2.0"/>
                <w:sz w:val="18"/>
                <w:lang w:eastAsia="zh-CN"/>
              </w:rPr>
            </w:pPr>
            <w:ins w:id="3557" w:author="Huawei" w:date="2024-04-23T19:34:00Z">
              <w:r w:rsidRPr="00243D28">
                <w:rPr>
                  <w:rFonts w:ascii="Arial" w:eastAsia="Times New Roman" w:hAnsi="Arial" w:cs="v4.2.0"/>
                  <w:sz w:val="18"/>
                  <w:lang w:eastAsia="zh-CN"/>
                </w:rPr>
                <w:t>-10</w:t>
              </w:r>
            </w:ins>
          </w:p>
        </w:tc>
      </w:tr>
      <w:tr w:rsidR="00FA04EF" w:rsidRPr="00243D28" w14:paraId="740EAD8F" w14:textId="77777777" w:rsidTr="004E121F">
        <w:trPr>
          <w:cantSplit/>
          <w:trHeight w:val="187"/>
          <w:jc w:val="center"/>
          <w:ins w:id="3558" w:author="Huawei" w:date="2024-04-23T19:34:00Z"/>
        </w:trPr>
        <w:tc>
          <w:tcPr>
            <w:tcW w:w="1668" w:type="dxa"/>
            <w:vMerge/>
            <w:tcBorders>
              <w:left w:val="single" w:sz="4" w:space="0" w:color="auto"/>
              <w:right w:val="single" w:sz="4" w:space="0" w:color="auto"/>
            </w:tcBorders>
            <w:shd w:val="clear" w:color="auto" w:fill="auto"/>
            <w:hideMark/>
          </w:tcPr>
          <w:p w14:paraId="2AD92779" w14:textId="77777777" w:rsidR="00FA04EF" w:rsidRPr="00243D28" w:rsidRDefault="00FA04EF" w:rsidP="004E121F">
            <w:pPr>
              <w:keepNext/>
              <w:keepLines/>
              <w:overflowPunct w:val="0"/>
              <w:autoSpaceDE w:val="0"/>
              <w:autoSpaceDN w:val="0"/>
              <w:adjustRightInd w:val="0"/>
              <w:spacing w:after="0"/>
              <w:textAlignment w:val="baseline"/>
              <w:rPr>
                <w:ins w:id="3559" w:author="Huawei" w:date="2024-04-23T19:34: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67CC1509" w14:textId="77777777" w:rsidR="00FA04EF" w:rsidRPr="00243D28" w:rsidRDefault="00FA04EF" w:rsidP="004E121F">
            <w:pPr>
              <w:keepNext/>
              <w:keepLines/>
              <w:overflowPunct w:val="0"/>
              <w:autoSpaceDE w:val="0"/>
              <w:autoSpaceDN w:val="0"/>
              <w:adjustRightInd w:val="0"/>
              <w:spacing w:after="0"/>
              <w:jc w:val="center"/>
              <w:textAlignment w:val="baseline"/>
              <w:rPr>
                <w:ins w:id="3560"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B4FF06F" w14:textId="77777777" w:rsidR="00FA04EF" w:rsidRPr="00243D28" w:rsidRDefault="00FA04EF" w:rsidP="004E121F">
            <w:pPr>
              <w:keepNext/>
              <w:keepLines/>
              <w:overflowPunct w:val="0"/>
              <w:autoSpaceDE w:val="0"/>
              <w:autoSpaceDN w:val="0"/>
              <w:adjustRightInd w:val="0"/>
              <w:spacing w:after="0"/>
              <w:jc w:val="center"/>
              <w:textAlignment w:val="baseline"/>
              <w:rPr>
                <w:ins w:id="3561" w:author="Huawei" w:date="2024-04-23T19:34:00Z"/>
                <w:rFonts w:ascii="Arial" w:eastAsia="Times New Roman" w:hAnsi="Arial" w:cs="v4.2.0"/>
                <w:sz w:val="18"/>
                <w:lang w:eastAsia="zh-CN"/>
              </w:rPr>
            </w:pPr>
            <w:ins w:id="3562" w:author="Huawei" w:date="2024-04-23T19:34:00Z">
              <w:r w:rsidRPr="00243D28">
                <w:rPr>
                  <w:rFonts w:ascii="Arial" w:eastAsia="Times New Roman"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64C796F5" w14:textId="77777777" w:rsidR="00FA04EF" w:rsidRPr="00243D28" w:rsidRDefault="00FA04EF" w:rsidP="004E121F">
            <w:pPr>
              <w:keepNext/>
              <w:keepLines/>
              <w:overflowPunct w:val="0"/>
              <w:autoSpaceDE w:val="0"/>
              <w:autoSpaceDN w:val="0"/>
              <w:adjustRightInd w:val="0"/>
              <w:spacing w:after="0"/>
              <w:jc w:val="center"/>
              <w:textAlignment w:val="baseline"/>
              <w:rPr>
                <w:ins w:id="3563" w:author="Huawei" w:date="2024-04-23T19:34:00Z"/>
                <w:rFonts w:ascii="Arial" w:eastAsia="Times New Roman" w:hAnsi="Arial"/>
                <w:sz w:val="18"/>
                <w:lang w:eastAsia="en-GB"/>
              </w:rPr>
            </w:pPr>
          </w:p>
        </w:tc>
        <w:tc>
          <w:tcPr>
            <w:tcW w:w="851" w:type="dxa"/>
            <w:tcBorders>
              <w:top w:val="nil"/>
              <w:left w:val="single" w:sz="4" w:space="0" w:color="auto"/>
              <w:bottom w:val="nil"/>
              <w:right w:val="single" w:sz="4" w:space="0" w:color="auto"/>
            </w:tcBorders>
            <w:shd w:val="clear" w:color="auto" w:fill="auto"/>
            <w:hideMark/>
          </w:tcPr>
          <w:p w14:paraId="57F71D87" w14:textId="77777777" w:rsidR="00FA04EF" w:rsidRPr="00243D28" w:rsidRDefault="00FA04EF" w:rsidP="004E121F">
            <w:pPr>
              <w:keepNext/>
              <w:keepLines/>
              <w:overflowPunct w:val="0"/>
              <w:autoSpaceDE w:val="0"/>
              <w:autoSpaceDN w:val="0"/>
              <w:adjustRightInd w:val="0"/>
              <w:spacing w:after="0"/>
              <w:jc w:val="center"/>
              <w:textAlignment w:val="baseline"/>
              <w:rPr>
                <w:ins w:id="3564" w:author="Huawei" w:date="2024-04-23T19:34:00Z"/>
                <w:rFonts w:ascii="Arial" w:eastAsia="Times New Roman" w:hAnsi="Arial"/>
                <w:sz w:val="18"/>
                <w:lang w:eastAsia="en-GB"/>
              </w:rPr>
            </w:pPr>
          </w:p>
        </w:tc>
        <w:tc>
          <w:tcPr>
            <w:tcW w:w="921" w:type="dxa"/>
            <w:tcBorders>
              <w:top w:val="nil"/>
              <w:left w:val="single" w:sz="4" w:space="0" w:color="auto"/>
              <w:bottom w:val="nil"/>
              <w:right w:val="single" w:sz="4" w:space="0" w:color="auto"/>
            </w:tcBorders>
            <w:shd w:val="clear" w:color="auto" w:fill="auto"/>
            <w:hideMark/>
          </w:tcPr>
          <w:p w14:paraId="3E34ACCB" w14:textId="77777777" w:rsidR="00FA04EF" w:rsidRPr="00243D28" w:rsidRDefault="00FA04EF" w:rsidP="004E121F">
            <w:pPr>
              <w:keepNext/>
              <w:keepLines/>
              <w:overflowPunct w:val="0"/>
              <w:autoSpaceDE w:val="0"/>
              <w:autoSpaceDN w:val="0"/>
              <w:adjustRightInd w:val="0"/>
              <w:spacing w:after="0"/>
              <w:jc w:val="center"/>
              <w:textAlignment w:val="baseline"/>
              <w:rPr>
                <w:ins w:id="3565" w:author="Huawei" w:date="2024-04-23T19:34:00Z"/>
                <w:rFonts w:ascii="Arial" w:eastAsia="Times New Roman"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05D5BF0B" w14:textId="77777777" w:rsidR="00FA04EF" w:rsidRPr="00243D28" w:rsidRDefault="00FA04EF" w:rsidP="004E121F">
            <w:pPr>
              <w:keepNext/>
              <w:keepLines/>
              <w:overflowPunct w:val="0"/>
              <w:autoSpaceDE w:val="0"/>
              <w:autoSpaceDN w:val="0"/>
              <w:adjustRightInd w:val="0"/>
              <w:spacing w:after="0"/>
              <w:jc w:val="center"/>
              <w:textAlignment w:val="baseline"/>
              <w:rPr>
                <w:ins w:id="3566" w:author="Huawei" w:date="2024-04-23T19:34:00Z"/>
                <w:rFonts w:ascii="Arial" w:eastAsia="Times New Roman" w:hAnsi="Arial" w:cs="v4.2.0"/>
                <w:sz w:val="18"/>
                <w:lang w:eastAsia="zh-CN"/>
              </w:rPr>
            </w:pPr>
          </w:p>
        </w:tc>
      </w:tr>
      <w:tr w:rsidR="00FA04EF" w:rsidRPr="00243D28" w14:paraId="5AAAC5D0" w14:textId="77777777" w:rsidTr="004E121F">
        <w:trPr>
          <w:cantSplit/>
          <w:trHeight w:val="187"/>
          <w:jc w:val="center"/>
          <w:ins w:id="3567" w:author="Huawei" w:date="2024-04-23T19:34:00Z"/>
        </w:trPr>
        <w:tc>
          <w:tcPr>
            <w:tcW w:w="1668" w:type="dxa"/>
            <w:vMerge/>
            <w:tcBorders>
              <w:left w:val="single" w:sz="4" w:space="0" w:color="auto"/>
              <w:bottom w:val="single" w:sz="4" w:space="0" w:color="auto"/>
              <w:right w:val="single" w:sz="4" w:space="0" w:color="auto"/>
            </w:tcBorders>
            <w:shd w:val="clear" w:color="auto" w:fill="auto"/>
            <w:hideMark/>
          </w:tcPr>
          <w:p w14:paraId="7225395D" w14:textId="77777777" w:rsidR="00FA04EF" w:rsidRPr="00243D28" w:rsidRDefault="00FA04EF" w:rsidP="004E121F">
            <w:pPr>
              <w:keepNext/>
              <w:keepLines/>
              <w:overflowPunct w:val="0"/>
              <w:autoSpaceDE w:val="0"/>
              <w:autoSpaceDN w:val="0"/>
              <w:adjustRightInd w:val="0"/>
              <w:spacing w:after="0"/>
              <w:textAlignment w:val="baseline"/>
              <w:rPr>
                <w:ins w:id="3568" w:author="Huawei" w:date="2024-04-23T19:34: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19168CB7" w14:textId="77777777" w:rsidR="00FA04EF" w:rsidRPr="00243D28" w:rsidRDefault="00FA04EF" w:rsidP="004E121F">
            <w:pPr>
              <w:keepNext/>
              <w:keepLines/>
              <w:overflowPunct w:val="0"/>
              <w:autoSpaceDE w:val="0"/>
              <w:autoSpaceDN w:val="0"/>
              <w:adjustRightInd w:val="0"/>
              <w:spacing w:after="0"/>
              <w:jc w:val="center"/>
              <w:textAlignment w:val="baseline"/>
              <w:rPr>
                <w:ins w:id="3569"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120F990" w14:textId="77777777" w:rsidR="00FA04EF" w:rsidRPr="00243D28" w:rsidRDefault="00FA04EF" w:rsidP="004E121F">
            <w:pPr>
              <w:keepNext/>
              <w:keepLines/>
              <w:overflowPunct w:val="0"/>
              <w:autoSpaceDE w:val="0"/>
              <w:autoSpaceDN w:val="0"/>
              <w:adjustRightInd w:val="0"/>
              <w:spacing w:after="0"/>
              <w:jc w:val="center"/>
              <w:textAlignment w:val="baseline"/>
              <w:rPr>
                <w:ins w:id="3570" w:author="Huawei" w:date="2024-04-23T19:34:00Z"/>
                <w:rFonts w:ascii="Arial" w:eastAsia="Times New Roman" w:hAnsi="Arial" w:cs="v4.2.0"/>
                <w:sz w:val="18"/>
                <w:lang w:eastAsia="zh-CN"/>
              </w:rPr>
            </w:pPr>
            <w:ins w:id="3571" w:author="Huawei" w:date="2024-04-23T19:34:00Z">
              <w:r w:rsidRPr="00243D28">
                <w:rPr>
                  <w:rFonts w:ascii="Arial" w:eastAsia="Times New Roman"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912BBD1" w14:textId="77777777" w:rsidR="00FA04EF" w:rsidRPr="00243D28" w:rsidRDefault="00FA04EF" w:rsidP="004E121F">
            <w:pPr>
              <w:keepNext/>
              <w:keepLines/>
              <w:overflowPunct w:val="0"/>
              <w:autoSpaceDE w:val="0"/>
              <w:autoSpaceDN w:val="0"/>
              <w:adjustRightInd w:val="0"/>
              <w:spacing w:after="0"/>
              <w:jc w:val="center"/>
              <w:textAlignment w:val="baseline"/>
              <w:rPr>
                <w:ins w:id="3572" w:author="Huawei" w:date="2024-04-23T19:34: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shd w:val="clear" w:color="auto" w:fill="auto"/>
            <w:hideMark/>
          </w:tcPr>
          <w:p w14:paraId="1EBC04BD" w14:textId="77777777" w:rsidR="00FA04EF" w:rsidRPr="00243D28" w:rsidRDefault="00FA04EF" w:rsidP="004E121F">
            <w:pPr>
              <w:keepNext/>
              <w:keepLines/>
              <w:overflowPunct w:val="0"/>
              <w:autoSpaceDE w:val="0"/>
              <w:autoSpaceDN w:val="0"/>
              <w:adjustRightInd w:val="0"/>
              <w:spacing w:after="0"/>
              <w:jc w:val="center"/>
              <w:textAlignment w:val="baseline"/>
              <w:rPr>
                <w:ins w:id="3573" w:author="Huawei" w:date="2024-04-23T19:34:00Z"/>
                <w:rFonts w:ascii="Arial" w:eastAsia="Times New Roman" w:hAnsi="Arial"/>
                <w:sz w:val="18"/>
                <w:lang w:eastAsia="en-GB"/>
              </w:rPr>
            </w:pPr>
          </w:p>
        </w:tc>
        <w:tc>
          <w:tcPr>
            <w:tcW w:w="921" w:type="dxa"/>
            <w:tcBorders>
              <w:top w:val="nil"/>
              <w:left w:val="single" w:sz="4" w:space="0" w:color="auto"/>
              <w:bottom w:val="single" w:sz="4" w:space="0" w:color="auto"/>
              <w:right w:val="single" w:sz="4" w:space="0" w:color="auto"/>
            </w:tcBorders>
            <w:shd w:val="clear" w:color="auto" w:fill="auto"/>
            <w:hideMark/>
          </w:tcPr>
          <w:p w14:paraId="2E0E88E6" w14:textId="77777777" w:rsidR="00FA04EF" w:rsidRPr="00243D28" w:rsidRDefault="00FA04EF" w:rsidP="004E121F">
            <w:pPr>
              <w:keepNext/>
              <w:keepLines/>
              <w:overflowPunct w:val="0"/>
              <w:autoSpaceDE w:val="0"/>
              <w:autoSpaceDN w:val="0"/>
              <w:adjustRightInd w:val="0"/>
              <w:spacing w:after="0"/>
              <w:jc w:val="center"/>
              <w:textAlignment w:val="baseline"/>
              <w:rPr>
                <w:ins w:id="3574" w:author="Huawei" w:date="2024-04-23T19:34:00Z"/>
                <w:rFonts w:ascii="Arial" w:eastAsia="Times New Roman"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EA6A8E8" w14:textId="77777777" w:rsidR="00FA04EF" w:rsidRPr="00243D28" w:rsidRDefault="00FA04EF" w:rsidP="004E121F">
            <w:pPr>
              <w:keepNext/>
              <w:keepLines/>
              <w:overflowPunct w:val="0"/>
              <w:autoSpaceDE w:val="0"/>
              <w:autoSpaceDN w:val="0"/>
              <w:adjustRightInd w:val="0"/>
              <w:spacing w:after="0"/>
              <w:jc w:val="center"/>
              <w:textAlignment w:val="baseline"/>
              <w:rPr>
                <w:ins w:id="3575" w:author="Huawei" w:date="2024-04-23T19:34:00Z"/>
                <w:rFonts w:ascii="Arial" w:eastAsia="Times New Roman" w:hAnsi="Arial" w:cs="v4.2.0"/>
                <w:sz w:val="18"/>
                <w:lang w:eastAsia="zh-CN"/>
              </w:rPr>
            </w:pPr>
          </w:p>
        </w:tc>
      </w:tr>
      <w:tr w:rsidR="00FA04EF" w:rsidRPr="00243D28" w14:paraId="48ED743F" w14:textId="77777777" w:rsidTr="004E121F">
        <w:trPr>
          <w:cantSplit/>
          <w:trHeight w:val="187"/>
          <w:jc w:val="center"/>
          <w:ins w:id="3576" w:author="Huawei" w:date="2024-04-23T19:34:00Z"/>
        </w:trPr>
        <w:tc>
          <w:tcPr>
            <w:tcW w:w="1668" w:type="dxa"/>
            <w:vMerge w:val="restart"/>
            <w:tcBorders>
              <w:top w:val="single" w:sz="4" w:space="0" w:color="auto"/>
              <w:left w:val="single" w:sz="4" w:space="0" w:color="auto"/>
              <w:right w:val="single" w:sz="4" w:space="0" w:color="auto"/>
            </w:tcBorders>
            <w:shd w:val="clear" w:color="auto" w:fill="auto"/>
            <w:hideMark/>
          </w:tcPr>
          <w:p w14:paraId="6473AE60" w14:textId="77777777" w:rsidR="00FA04EF" w:rsidRPr="00243D28" w:rsidRDefault="00FA04EF" w:rsidP="004E121F">
            <w:pPr>
              <w:keepNext/>
              <w:keepLines/>
              <w:overflowPunct w:val="0"/>
              <w:autoSpaceDE w:val="0"/>
              <w:autoSpaceDN w:val="0"/>
              <w:adjustRightInd w:val="0"/>
              <w:spacing w:after="0"/>
              <w:textAlignment w:val="baseline"/>
              <w:rPr>
                <w:ins w:id="3577" w:author="Huawei" w:date="2024-04-23T19:34:00Z"/>
                <w:rFonts w:ascii="Arial" w:eastAsia="Times New Roman" w:hAnsi="Arial"/>
                <w:sz w:val="18"/>
                <w:lang w:eastAsia="en-GB"/>
              </w:rPr>
            </w:pPr>
            <w:ins w:id="3578" w:author="Huawei" w:date="2024-04-23T19:34:00Z">
              <w:r w:rsidRPr="00243D28">
                <w:rPr>
                  <w:rFonts w:ascii="Arial" w:eastAsia="Times New Roman" w:hAnsi="Arial" w:hint="eastAsia"/>
                  <w:sz w:val="18"/>
                  <w:lang w:eastAsia="zh-CN"/>
                </w:rPr>
                <w:t>P</w:t>
              </w:r>
              <w:r w:rsidRPr="00243D28">
                <w:rPr>
                  <w:rFonts w:ascii="Arial" w:eastAsia="Times New Roman" w:hAnsi="Arial"/>
                  <w:sz w:val="18"/>
                  <w:lang w:eastAsia="zh-CN"/>
                </w:rPr>
                <w:t xml:space="preserve">RS </w:t>
              </w:r>
              <w:r w:rsidRPr="00243D28">
                <w:rPr>
                  <w:rFonts w:ascii="Arial" w:eastAsia="Times New Roman" w:hAnsi="Arial" w:cs="v4.2.0"/>
                  <w:noProof/>
                  <w:position w:val="-12"/>
                  <w:sz w:val="18"/>
                  <w:lang w:val="en-US" w:eastAsia="zh-CN"/>
                </w:rPr>
                <w:drawing>
                  <wp:inline distT="0" distB="0" distL="0" distR="0" wp14:anchorId="4E5D626E" wp14:editId="6F960647">
                    <wp:extent cx="512445" cy="248285"/>
                    <wp:effectExtent l="0" t="0" r="1905" b="0"/>
                    <wp:docPr id="317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4F595B5" w14:textId="77777777" w:rsidR="00FA04EF" w:rsidRPr="00243D28" w:rsidRDefault="00FA04EF" w:rsidP="004E121F">
            <w:pPr>
              <w:keepNext/>
              <w:keepLines/>
              <w:overflowPunct w:val="0"/>
              <w:autoSpaceDE w:val="0"/>
              <w:autoSpaceDN w:val="0"/>
              <w:adjustRightInd w:val="0"/>
              <w:spacing w:after="0"/>
              <w:jc w:val="center"/>
              <w:textAlignment w:val="baseline"/>
              <w:rPr>
                <w:ins w:id="3579" w:author="Huawei" w:date="2024-04-23T19:34:00Z"/>
                <w:rFonts w:ascii="Arial" w:eastAsia="Times New Roman" w:hAnsi="Arial"/>
                <w:sz w:val="18"/>
                <w:lang w:eastAsia="en-GB"/>
              </w:rPr>
            </w:pPr>
            <w:ins w:id="3580" w:author="Huawei" w:date="2024-04-23T19:34:00Z">
              <w:r w:rsidRPr="00243D28">
                <w:rPr>
                  <w:rFonts w:ascii="Arial" w:eastAsia="Times New Roman"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hideMark/>
          </w:tcPr>
          <w:p w14:paraId="1C7D0BC2" w14:textId="77777777" w:rsidR="00FA04EF" w:rsidRPr="00243D28" w:rsidRDefault="00FA04EF" w:rsidP="004E121F">
            <w:pPr>
              <w:keepNext/>
              <w:keepLines/>
              <w:overflowPunct w:val="0"/>
              <w:autoSpaceDE w:val="0"/>
              <w:autoSpaceDN w:val="0"/>
              <w:adjustRightInd w:val="0"/>
              <w:spacing w:after="0"/>
              <w:jc w:val="center"/>
              <w:textAlignment w:val="baseline"/>
              <w:rPr>
                <w:ins w:id="3581" w:author="Huawei" w:date="2024-04-23T19:34:00Z"/>
                <w:rFonts w:ascii="Arial" w:eastAsia="Times New Roman" w:hAnsi="Arial" w:cs="v4.2.0"/>
                <w:sz w:val="18"/>
                <w:lang w:eastAsia="zh-CN"/>
              </w:rPr>
            </w:pPr>
            <w:ins w:id="3582" w:author="Huawei" w:date="2024-04-23T19:34:00Z">
              <w:r w:rsidRPr="00243D28">
                <w:rPr>
                  <w:rFonts w:ascii="Arial" w:eastAsia="Times New Roman" w:hAnsi="Arial" w:cs="v4.2.0"/>
                  <w:sz w:val="18"/>
                  <w:lang w:eastAsia="zh-CN"/>
                </w:rPr>
                <w:t>1</w:t>
              </w:r>
              <w:r>
                <w:rPr>
                  <w:rFonts w:ascii="Arial" w:eastAsia="Times New Roman" w:hAnsi="Arial" w:cs="v4.2.0"/>
                  <w:sz w:val="18"/>
                  <w:lang w:eastAsia="zh-CN"/>
                </w:rPr>
                <w:t>, 4</w:t>
              </w:r>
            </w:ins>
          </w:p>
        </w:tc>
        <w:tc>
          <w:tcPr>
            <w:tcW w:w="850" w:type="dxa"/>
            <w:tcBorders>
              <w:top w:val="single" w:sz="4" w:space="0" w:color="auto"/>
              <w:left w:val="single" w:sz="4" w:space="0" w:color="auto"/>
              <w:bottom w:val="nil"/>
              <w:right w:val="single" w:sz="4" w:space="0" w:color="auto"/>
            </w:tcBorders>
            <w:hideMark/>
          </w:tcPr>
          <w:p w14:paraId="0438E480" w14:textId="77777777" w:rsidR="00FA04EF" w:rsidRPr="00243D28" w:rsidRDefault="00FA04EF" w:rsidP="004E121F">
            <w:pPr>
              <w:keepNext/>
              <w:keepLines/>
              <w:overflowPunct w:val="0"/>
              <w:autoSpaceDE w:val="0"/>
              <w:autoSpaceDN w:val="0"/>
              <w:adjustRightInd w:val="0"/>
              <w:spacing w:after="0"/>
              <w:jc w:val="center"/>
              <w:textAlignment w:val="baseline"/>
              <w:rPr>
                <w:ins w:id="3583" w:author="Huawei" w:date="2024-04-23T19:34:00Z"/>
                <w:rFonts w:ascii="Arial" w:eastAsia="Times New Roman" w:hAnsi="Arial"/>
                <w:sz w:val="18"/>
                <w:lang w:eastAsia="en-GB"/>
              </w:rPr>
            </w:pPr>
            <w:ins w:id="3584" w:author="Huawei" w:date="2024-04-23T19:34:00Z">
              <w:r w:rsidRPr="00243D28">
                <w:rPr>
                  <w:rFonts w:ascii="Arial" w:eastAsia="Times New Roman" w:hAnsi="Arial" w:cs="v4.2.0"/>
                  <w:sz w:val="18"/>
                  <w:lang w:eastAsia="en-GB"/>
                </w:rPr>
                <w:t>-Infinity</w:t>
              </w:r>
            </w:ins>
          </w:p>
        </w:tc>
        <w:tc>
          <w:tcPr>
            <w:tcW w:w="851" w:type="dxa"/>
            <w:tcBorders>
              <w:top w:val="single" w:sz="4" w:space="0" w:color="auto"/>
              <w:left w:val="single" w:sz="4" w:space="0" w:color="auto"/>
              <w:bottom w:val="nil"/>
              <w:right w:val="single" w:sz="4" w:space="0" w:color="auto"/>
            </w:tcBorders>
            <w:hideMark/>
          </w:tcPr>
          <w:p w14:paraId="15A2BFDF" w14:textId="77777777" w:rsidR="00FA04EF" w:rsidRPr="00243D28" w:rsidRDefault="00FA04EF" w:rsidP="004E121F">
            <w:pPr>
              <w:keepNext/>
              <w:keepLines/>
              <w:overflowPunct w:val="0"/>
              <w:autoSpaceDE w:val="0"/>
              <w:autoSpaceDN w:val="0"/>
              <w:adjustRightInd w:val="0"/>
              <w:spacing w:after="0"/>
              <w:jc w:val="center"/>
              <w:textAlignment w:val="baseline"/>
              <w:rPr>
                <w:ins w:id="3585" w:author="Huawei" w:date="2024-04-23T19:34:00Z"/>
                <w:rFonts w:ascii="Arial" w:eastAsia="Times New Roman" w:hAnsi="Arial"/>
                <w:sz w:val="18"/>
                <w:lang w:eastAsia="en-GB"/>
              </w:rPr>
            </w:pPr>
            <w:ins w:id="3586" w:author="Huawei" w:date="2024-04-23T19:34:00Z">
              <w:r w:rsidRPr="00243D28">
                <w:rPr>
                  <w:rFonts w:ascii="Arial" w:eastAsia="Times New Roman" w:hAnsi="Arial" w:cs="v4.2.0" w:hint="eastAsia"/>
                  <w:sz w:val="18"/>
                  <w:lang w:eastAsia="zh-CN"/>
                </w:rPr>
                <w:t>-2</w:t>
              </w:r>
            </w:ins>
          </w:p>
        </w:tc>
        <w:tc>
          <w:tcPr>
            <w:tcW w:w="921" w:type="dxa"/>
            <w:tcBorders>
              <w:top w:val="single" w:sz="4" w:space="0" w:color="auto"/>
              <w:left w:val="single" w:sz="4" w:space="0" w:color="auto"/>
              <w:bottom w:val="nil"/>
              <w:right w:val="single" w:sz="4" w:space="0" w:color="auto"/>
            </w:tcBorders>
            <w:hideMark/>
          </w:tcPr>
          <w:p w14:paraId="1FA7786C" w14:textId="77777777" w:rsidR="00FA04EF" w:rsidRPr="00243D28" w:rsidRDefault="00FA04EF" w:rsidP="004E121F">
            <w:pPr>
              <w:keepNext/>
              <w:keepLines/>
              <w:overflowPunct w:val="0"/>
              <w:autoSpaceDE w:val="0"/>
              <w:autoSpaceDN w:val="0"/>
              <w:adjustRightInd w:val="0"/>
              <w:spacing w:after="0"/>
              <w:jc w:val="center"/>
              <w:textAlignment w:val="baseline"/>
              <w:rPr>
                <w:ins w:id="3587" w:author="Huawei" w:date="2024-04-23T19:34:00Z"/>
                <w:rFonts w:ascii="Arial" w:eastAsia="Times New Roman" w:hAnsi="Arial" w:cs="v4.2.0"/>
                <w:sz w:val="18"/>
                <w:lang w:eastAsia="en-GB"/>
              </w:rPr>
            </w:pPr>
            <w:ins w:id="3588" w:author="Huawei" w:date="2024-04-23T19:34:00Z">
              <w:r w:rsidRPr="00243D28">
                <w:rPr>
                  <w:rFonts w:ascii="Arial" w:eastAsia="Times New Roman" w:hAnsi="Arial" w:cs="v4.2.0"/>
                  <w:sz w:val="18"/>
                  <w:lang w:eastAsia="en-GB"/>
                </w:rPr>
                <w:t>-Infinity</w:t>
              </w:r>
            </w:ins>
          </w:p>
        </w:tc>
        <w:tc>
          <w:tcPr>
            <w:tcW w:w="921" w:type="dxa"/>
            <w:tcBorders>
              <w:top w:val="single" w:sz="4" w:space="0" w:color="auto"/>
              <w:left w:val="single" w:sz="4" w:space="0" w:color="auto"/>
              <w:bottom w:val="nil"/>
              <w:right w:val="single" w:sz="4" w:space="0" w:color="auto"/>
            </w:tcBorders>
            <w:hideMark/>
          </w:tcPr>
          <w:p w14:paraId="76C399BA" w14:textId="77777777" w:rsidR="00FA04EF" w:rsidRPr="00243D28" w:rsidRDefault="00FA04EF" w:rsidP="004E121F">
            <w:pPr>
              <w:keepNext/>
              <w:keepLines/>
              <w:overflowPunct w:val="0"/>
              <w:autoSpaceDE w:val="0"/>
              <w:autoSpaceDN w:val="0"/>
              <w:adjustRightInd w:val="0"/>
              <w:spacing w:after="0"/>
              <w:jc w:val="center"/>
              <w:textAlignment w:val="baseline"/>
              <w:rPr>
                <w:ins w:id="3589" w:author="Huawei" w:date="2024-04-23T19:34:00Z"/>
                <w:rFonts w:ascii="Arial" w:eastAsia="Times New Roman" w:hAnsi="Arial" w:cs="v4.2.0"/>
                <w:sz w:val="18"/>
                <w:lang w:eastAsia="en-GB"/>
              </w:rPr>
            </w:pPr>
            <w:ins w:id="3590" w:author="Huawei" w:date="2024-04-23T19:34:00Z">
              <w:r w:rsidRPr="00243D28">
                <w:rPr>
                  <w:rFonts w:ascii="Arial" w:eastAsia="Times New Roman" w:hAnsi="Arial" w:cs="v4.2.0"/>
                  <w:sz w:val="18"/>
                  <w:lang w:eastAsia="en-GB"/>
                </w:rPr>
                <w:t>-10</w:t>
              </w:r>
            </w:ins>
          </w:p>
        </w:tc>
      </w:tr>
      <w:tr w:rsidR="00FA04EF" w:rsidRPr="00243D28" w14:paraId="0E39BC1C" w14:textId="77777777" w:rsidTr="004E121F">
        <w:trPr>
          <w:cantSplit/>
          <w:trHeight w:val="187"/>
          <w:jc w:val="center"/>
          <w:ins w:id="3591" w:author="Huawei" w:date="2024-04-23T19:34:00Z"/>
        </w:trPr>
        <w:tc>
          <w:tcPr>
            <w:tcW w:w="1668" w:type="dxa"/>
            <w:vMerge/>
            <w:tcBorders>
              <w:left w:val="single" w:sz="4" w:space="0" w:color="auto"/>
              <w:right w:val="single" w:sz="4" w:space="0" w:color="auto"/>
            </w:tcBorders>
            <w:shd w:val="clear" w:color="auto" w:fill="auto"/>
            <w:hideMark/>
          </w:tcPr>
          <w:p w14:paraId="58918281" w14:textId="77777777" w:rsidR="00FA04EF" w:rsidRPr="00243D28" w:rsidRDefault="00FA04EF" w:rsidP="004E121F">
            <w:pPr>
              <w:keepNext/>
              <w:keepLines/>
              <w:overflowPunct w:val="0"/>
              <w:autoSpaceDE w:val="0"/>
              <w:autoSpaceDN w:val="0"/>
              <w:adjustRightInd w:val="0"/>
              <w:spacing w:after="0"/>
              <w:textAlignment w:val="baseline"/>
              <w:rPr>
                <w:ins w:id="3592" w:author="Huawei" w:date="2024-04-23T19:34: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61488519" w14:textId="77777777" w:rsidR="00FA04EF" w:rsidRPr="00243D28" w:rsidRDefault="00FA04EF" w:rsidP="004E121F">
            <w:pPr>
              <w:keepNext/>
              <w:keepLines/>
              <w:overflowPunct w:val="0"/>
              <w:autoSpaceDE w:val="0"/>
              <w:autoSpaceDN w:val="0"/>
              <w:adjustRightInd w:val="0"/>
              <w:spacing w:after="0"/>
              <w:jc w:val="center"/>
              <w:textAlignment w:val="baseline"/>
              <w:rPr>
                <w:ins w:id="3593"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627020D" w14:textId="77777777" w:rsidR="00FA04EF" w:rsidRPr="00243D28" w:rsidRDefault="00FA04EF" w:rsidP="004E121F">
            <w:pPr>
              <w:keepNext/>
              <w:keepLines/>
              <w:overflowPunct w:val="0"/>
              <w:autoSpaceDE w:val="0"/>
              <w:autoSpaceDN w:val="0"/>
              <w:adjustRightInd w:val="0"/>
              <w:spacing w:after="0"/>
              <w:jc w:val="center"/>
              <w:textAlignment w:val="baseline"/>
              <w:rPr>
                <w:ins w:id="3594" w:author="Huawei" w:date="2024-04-23T19:34:00Z"/>
                <w:rFonts w:ascii="Arial" w:eastAsia="Times New Roman" w:hAnsi="Arial" w:cs="v4.2.0"/>
                <w:sz w:val="18"/>
                <w:lang w:eastAsia="zh-CN"/>
              </w:rPr>
            </w:pPr>
            <w:ins w:id="3595" w:author="Huawei" w:date="2024-04-23T19:34:00Z">
              <w:r w:rsidRPr="00243D28">
                <w:rPr>
                  <w:rFonts w:ascii="Arial" w:eastAsia="Times New Roman"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11866AC4" w14:textId="77777777" w:rsidR="00FA04EF" w:rsidRPr="00243D28" w:rsidRDefault="00FA04EF" w:rsidP="004E121F">
            <w:pPr>
              <w:keepNext/>
              <w:keepLines/>
              <w:overflowPunct w:val="0"/>
              <w:autoSpaceDE w:val="0"/>
              <w:autoSpaceDN w:val="0"/>
              <w:adjustRightInd w:val="0"/>
              <w:spacing w:after="0"/>
              <w:jc w:val="center"/>
              <w:textAlignment w:val="baseline"/>
              <w:rPr>
                <w:ins w:id="3596" w:author="Huawei" w:date="2024-04-23T19:34:00Z"/>
                <w:rFonts w:ascii="Arial" w:eastAsia="Times New Roman" w:hAnsi="Arial"/>
                <w:sz w:val="18"/>
                <w:lang w:eastAsia="en-GB"/>
              </w:rPr>
            </w:pPr>
          </w:p>
        </w:tc>
        <w:tc>
          <w:tcPr>
            <w:tcW w:w="851" w:type="dxa"/>
            <w:tcBorders>
              <w:top w:val="nil"/>
              <w:left w:val="single" w:sz="4" w:space="0" w:color="auto"/>
              <w:bottom w:val="nil"/>
              <w:right w:val="single" w:sz="4" w:space="0" w:color="auto"/>
            </w:tcBorders>
            <w:shd w:val="clear" w:color="auto" w:fill="auto"/>
            <w:hideMark/>
          </w:tcPr>
          <w:p w14:paraId="6CBAA3F6" w14:textId="77777777" w:rsidR="00FA04EF" w:rsidRPr="00243D28" w:rsidRDefault="00FA04EF" w:rsidP="004E121F">
            <w:pPr>
              <w:keepNext/>
              <w:keepLines/>
              <w:overflowPunct w:val="0"/>
              <w:autoSpaceDE w:val="0"/>
              <w:autoSpaceDN w:val="0"/>
              <w:adjustRightInd w:val="0"/>
              <w:spacing w:after="0"/>
              <w:jc w:val="center"/>
              <w:textAlignment w:val="baseline"/>
              <w:rPr>
                <w:ins w:id="3597" w:author="Huawei" w:date="2024-04-23T19:34:00Z"/>
                <w:rFonts w:ascii="Arial" w:eastAsia="Times New Roman" w:hAnsi="Arial"/>
                <w:sz w:val="18"/>
                <w:lang w:eastAsia="en-GB"/>
              </w:rPr>
            </w:pPr>
          </w:p>
        </w:tc>
        <w:tc>
          <w:tcPr>
            <w:tcW w:w="921" w:type="dxa"/>
            <w:tcBorders>
              <w:top w:val="nil"/>
              <w:left w:val="single" w:sz="4" w:space="0" w:color="auto"/>
              <w:bottom w:val="nil"/>
              <w:right w:val="single" w:sz="4" w:space="0" w:color="auto"/>
            </w:tcBorders>
            <w:shd w:val="clear" w:color="auto" w:fill="auto"/>
            <w:hideMark/>
          </w:tcPr>
          <w:p w14:paraId="4F310E80" w14:textId="77777777" w:rsidR="00FA04EF" w:rsidRPr="00243D28" w:rsidRDefault="00FA04EF" w:rsidP="004E121F">
            <w:pPr>
              <w:keepNext/>
              <w:keepLines/>
              <w:overflowPunct w:val="0"/>
              <w:autoSpaceDE w:val="0"/>
              <w:autoSpaceDN w:val="0"/>
              <w:adjustRightInd w:val="0"/>
              <w:spacing w:after="0"/>
              <w:jc w:val="center"/>
              <w:textAlignment w:val="baseline"/>
              <w:rPr>
                <w:ins w:id="3598" w:author="Huawei" w:date="2024-04-23T19:34:00Z"/>
                <w:rFonts w:ascii="Arial" w:eastAsia="Times New Roman" w:hAnsi="Arial" w:cs="v4.2.0"/>
                <w:sz w:val="18"/>
                <w:lang w:eastAsia="en-GB"/>
              </w:rPr>
            </w:pPr>
          </w:p>
        </w:tc>
        <w:tc>
          <w:tcPr>
            <w:tcW w:w="921" w:type="dxa"/>
            <w:tcBorders>
              <w:top w:val="nil"/>
              <w:left w:val="single" w:sz="4" w:space="0" w:color="auto"/>
              <w:bottom w:val="nil"/>
              <w:right w:val="single" w:sz="4" w:space="0" w:color="auto"/>
            </w:tcBorders>
            <w:shd w:val="clear" w:color="auto" w:fill="auto"/>
            <w:hideMark/>
          </w:tcPr>
          <w:p w14:paraId="28062157" w14:textId="77777777" w:rsidR="00FA04EF" w:rsidRPr="00243D28" w:rsidRDefault="00FA04EF" w:rsidP="004E121F">
            <w:pPr>
              <w:keepNext/>
              <w:keepLines/>
              <w:overflowPunct w:val="0"/>
              <w:autoSpaceDE w:val="0"/>
              <w:autoSpaceDN w:val="0"/>
              <w:adjustRightInd w:val="0"/>
              <w:spacing w:after="0"/>
              <w:jc w:val="center"/>
              <w:textAlignment w:val="baseline"/>
              <w:rPr>
                <w:ins w:id="3599" w:author="Huawei" w:date="2024-04-23T19:34:00Z"/>
                <w:rFonts w:ascii="Arial" w:eastAsia="Times New Roman" w:hAnsi="Arial" w:cs="v4.2.0"/>
                <w:sz w:val="18"/>
                <w:lang w:eastAsia="en-GB"/>
              </w:rPr>
            </w:pPr>
          </w:p>
        </w:tc>
      </w:tr>
      <w:tr w:rsidR="00FA04EF" w:rsidRPr="00243D28" w14:paraId="5BA751A2" w14:textId="77777777" w:rsidTr="004E121F">
        <w:trPr>
          <w:cantSplit/>
          <w:trHeight w:val="187"/>
          <w:jc w:val="center"/>
          <w:ins w:id="3600" w:author="Huawei" w:date="2024-04-23T19:34:00Z"/>
        </w:trPr>
        <w:tc>
          <w:tcPr>
            <w:tcW w:w="1668" w:type="dxa"/>
            <w:vMerge/>
            <w:tcBorders>
              <w:left w:val="single" w:sz="4" w:space="0" w:color="auto"/>
              <w:bottom w:val="single" w:sz="4" w:space="0" w:color="auto"/>
              <w:right w:val="single" w:sz="4" w:space="0" w:color="auto"/>
            </w:tcBorders>
            <w:shd w:val="clear" w:color="auto" w:fill="auto"/>
            <w:hideMark/>
          </w:tcPr>
          <w:p w14:paraId="57F225CF" w14:textId="77777777" w:rsidR="00FA04EF" w:rsidRPr="00243D28" w:rsidRDefault="00FA04EF" w:rsidP="004E121F">
            <w:pPr>
              <w:keepNext/>
              <w:keepLines/>
              <w:overflowPunct w:val="0"/>
              <w:autoSpaceDE w:val="0"/>
              <w:autoSpaceDN w:val="0"/>
              <w:adjustRightInd w:val="0"/>
              <w:spacing w:after="0"/>
              <w:textAlignment w:val="baseline"/>
              <w:rPr>
                <w:ins w:id="3601" w:author="Huawei" w:date="2024-04-23T19:34: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7FA15368" w14:textId="77777777" w:rsidR="00FA04EF" w:rsidRPr="00243D28" w:rsidRDefault="00FA04EF" w:rsidP="004E121F">
            <w:pPr>
              <w:keepNext/>
              <w:keepLines/>
              <w:overflowPunct w:val="0"/>
              <w:autoSpaceDE w:val="0"/>
              <w:autoSpaceDN w:val="0"/>
              <w:adjustRightInd w:val="0"/>
              <w:spacing w:after="0"/>
              <w:jc w:val="center"/>
              <w:textAlignment w:val="baseline"/>
              <w:rPr>
                <w:ins w:id="3602"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09BB7C" w14:textId="77777777" w:rsidR="00FA04EF" w:rsidRPr="00243D28" w:rsidRDefault="00FA04EF" w:rsidP="004E121F">
            <w:pPr>
              <w:keepNext/>
              <w:keepLines/>
              <w:overflowPunct w:val="0"/>
              <w:autoSpaceDE w:val="0"/>
              <w:autoSpaceDN w:val="0"/>
              <w:adjustRightInd w:val="0"/>
              <w:spacing w:after="0"/>
              <w:jc w:val="center"/>
              <w:textAlignment w:val="baseline"/>
              <w:rPr>
                <w:ins w:id="3603" w:author="Huawei" w:date="2024-04-23T19:34:00Z"/>
                <w:rFonts w:ascii="Arial" w:eastAsia="Times New Roman" w:hAnsi="Arial" w:cs="v4.2.0"/>
                <w:sz w:val="18"/>
                <w:lang w:eastAsia="zh-CN"/>
              </w:rPr>
            </w:pPr>
            <w:ins w:id="3604" w:author="Huawei" w:date="2024-04-23T19:34:00Z">
              <w:r w:rsidRPr="00243D28">
                <w:rPr>
                  <w:rFonts w:ascii="Arial" w:eastAsia="Times New Roman"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F6A63E1" w14:textId="77777777" w:rsidR="00FA04EF" w:rsidRPr="00243D28" w:rsidRDefault="00FA04EF" w:rsidP="004E121F">
            <w:pPr>
              <w:keepNext/>
              <w:keepLines/>
              <w:overflowPunct w:val="0"/>
              <w:autoSpaceDE w:val="0"/>
              <w:autoSpaceDN w:val="0"/>
              <w:adjustRightInd w:val="0"/>
              <w:spacing w:after="0"/>
              <w:jc w:val="center"/>
              <w:textAlignment w:val="baseline"/>
              <w:rPr>
                <w:ins w:id="3605" w:author="Huawei" w:date="2024-04-23T19:34: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shd w:val="clear" w:color="auto" w:fill="auto"/>
            <w:hideMark/>
          </w:tcPr>
          <w:p w14:paraId="5F8694DD" w14:textId="77777777" w:rsidR="00FA04EF" w:rsidRPr="00243D28" w:rsidRDefault="00FA04EF" w:rsidP="004E121F">
            <w:pPr>
              <w:keepNext/>
              <w:keepLines/>
              <w:overflowPunct w:val="0"/>
              <w:autoSpaceDE w:val="0"/>
              <w:autoSpaceDN w:val="0"/>
              <w:adjustRightInd w:val="0"/>
              <w:spacing w:after="0"/>
              <w:jc w:val="center"/>
              <w:textAlignment w:val="baseline"/>
              <w:rPr>
                <w:ins w:id="3606" w:author="Huawei" w:date="2024-04-23T19:34:00Z"/>
                <w:rFonts w:ascii="Arial" w:eastAsia="Times New Roman" w:hAnsi="Arial"/>
                <w:sz w:val="18"/>
                <w:lang w:eastAsia="en-GB"/>
              </w:rPr>
            </w:pPr>
          </w:p>
        </w:tc>
        <w:tc>
          <w:tcPr>
            <w:tcW w:w="921" w:type="dxa"/>
            <w:tcBorders>
              <w:top w:val="nil"/>
              <w:left w:val="single" w:sz="4" w:space="0" w:color="auto"/>
              <w:bottom w:val="single" w:sz="4" w:space="0" w:color="auto"/>
              <w:right w:val="single" w:sz="4" w:space="0" w:color="auto"/>
            </w:tcBorders>
            <w:shd w:val="clear" w:color="auto" w:fill="auto"/>
            <w:hideMark/>
          </w:tcPr>
          <w:p w14:paraId="4909D24D" w14:textId="77777777" w:rsidR="00FA04EF" w:rsidRPr="00243D28" w:rsidRDefault="00FA04EF" w:rsidP="004E121F">
            <w:pPr>
              <w:keepNext/>
              <w:keepLines/>
              <w:overflowPunct w:val="0"/>
              <w:autoSpaceDE w:val="0"/>
              <w:autoSpaceDN w:val="0"/>
              <w:adjustRightInd w:val="0"/>
              <w:spacing w:after="0"/>
              <w:jc w:val="center"/>
              <w:textAlignment w:val="baseline"/>
              <w:rPr>
                <w:ins w:id="3607" w:author="Huawei" w:date="2024-04-23T19:34:00Z"/>
                <w:rFonts w:ascii="Arial" w:eastAsia="Times New Roman" w:hAnsi="Arial" w:cs="v4.2.0"/>
                <w:sz w:val="18"/>
                <w:lang w:eastAsia="en-GB"/>
              </w:rPr>
            </w:pPr>
          </w:p>
        </w:tc>
        <w:tc>
          <w:tcPr>
            <w:tcW w:w="921" w:type="dxa"/>
            <w:tcBorders>
              <w:top w:val="nil"/>
              <w:left w:val="single" w:sz="4" w:space="0" w:color="auto"/>
              <w:bottom w:val="single" w:sz="4" w:space="0" w:color="auto"/>
              <w:right w:val="single" w:sz="4" w:space="0" w:color="auto"/>
            </w:tcBorders>
            <w:shd w:val="clear" w:color="auto" w:fill="auto"/>
            <w:hideMark/>
          </w:tcPr>
          <w:p w14:paraId="18D5C305" w14:textId="77777777" w:rsidR="00FA04EF" w:rsidRPr="00243D28" w:rsidRDefault="00FA04EF" w:rsidP="004E121F">
            <w:pPr>
              <w:keepNext/>
              <w:keepLines/>
              <w:overflowPunct w:val="0"/>
              <w:autoSpaceDE w:val="0"/>
              <w:autoSpaceDN w:val="0"/>
              <w:adjustRightInd w:val="0"/>
              <w:spacing w:after="0"/>
              <w:jc w:val="center"/>
              <w:textAlignment w:val="baseline"/>
              <w:rPr>
                <w:ins w:id="3608" w:author="Huawei" w:date="2024-04-23T19:34:00Z"/>
                <w:rFonts w:ascii="Arial" w:eastAsia="Times New Roman" w:hAnsi="Arial" w:cs="v4.2.0"/>
                <w:sz w:val="18"/>
                <w:lang w:eastAsia="en-GB"/>
              </w:rPr>
            </w:pPr>
          </w:p>
        </w:tc>
      </w:tr>
      <w:tr w:rsidR="00FA04EF" w:rsidRPr="00243D28" w14:paraId="7592BDC7" w14:textId="77777777" w:rsidTr="004E121F">
        <w:trPr>
          <w:cantSplit/>
          <w:trHeight w:val="187"/>
          <w:jc w:val="center"/>
          <w:ins w:id="3609" w:author="Huawei" w:date="2024-04-23T19:34:00Z"/>
        </w:trPr>
        <w:tc>
          <w:tcPr>
            <w:tcW w:w="1668" w:type="dxa"/>
            <w:tcBorders>
              <w:top w:val="single" w:sz="4" w:space="0" w:color="auto"/>
              <w:left w:val="single" w:sz="4" w:space="0" w:color="auto"/>
              <w:bottom w:val="nil"/>
              <w:right w:val="single" w:sz="4" w:space="0" w:color="auto"/>
            </w:tcBorders>
            <w:shd w:val="clear" w:color="auto" w:fill="auto"/>
            <w:hideMark/>
          </w:tcPr>
          <w:p w14:paraId="3CF3A43F" w14:textId="77777777" w:rsidR="00FA04EF" w:rsidRPr="00243D28" w:rsidRDefault="00FA04EF" w:rsidP="004E121F">
            <w:pPr>
              <w:keepNext/>
              <w:keepLines/>
              <w:overflowPunct w:val="0"/>
              <w:autoSpaceDE w:val="0"/>
              <w:autoSpaceDN w:val="0"/>
              <w:adjustRightInd w:val="0"/>
              <w:spacing w:after="0"/>
              <w:textAlignment w:val="baseline"/>
              <w:rPr>
                <w:ins w:id="3610" w:author="Huawei" w:date="2024-04-23T19:34:00Z"/>
                <w:rFonts w:ascii="Arial" w:eastAsia="Times New Roman" w:hAnsi="Arial"/>
                <w:sz w:val="18"/>
                <w:lang w:eastAsia="en-GB"/>
              </w:rPr>
            </w:pPr>
            <w:ins w:id="3611" w:author="Huawei" w:date="2024-04-23T19:34:00Z">
              <w:r w:rsidRPr="00243D28">
                <w:rPr>
                  <w:rFonts w:ascii="Arial" w:eastAsia="Times New Roman" w:hAnsi="Arial" w:cs="v4.2.0"/>
                  <w:sz w:val="18"/>
                  <w:lang w:eastAsia="en-GB"/>
                </w:rPr>
                <w:t>PRS-RSRP</w:t>
              </w:r>
              <w:r w:rsidRPr="00243D28">
                <w:rPr>
                  <w:rFonts w:ascii="Arial" w:eastAsia="Times New Roman" w:hAnsi="Arial"/>
                  <w:sz w:val="18"/>
                  <w:vertAlign w:val="superscript"/>
                  <w:lang w:eastAsia="en-GB"/>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69F0CA0B" w14:textId="77777777" w:rsidR="00FA04EF" w:rsidRPr="00243D28" w:rsidRDefault="00FA04EF" w:rsidP="004E121F">
            <w:pPr>
              <w:keepNext/>
              <w:keepLines/>
              <w:overflowPunct w:val="0"/>
              <w:autoSpaceDE w:val="0"/>
              <w:autoSpaceDN w:val="0"/>
              <w:adjustRightInd w:val="0"/>
              <w:spacing w:after="0"/>
              <w:jc w:val="center"/>
              <w:textAlignment w:val="baseline"/>
              <w:rPr>
                <w:ins w:id="3612" w:author="Huawei" w:date="2024-04-23T19:34:00Z"/>
                <w:rFonts w:ascii="Arial" w:eastAsia="Times New Roman" w:hAnsi="Arial"/>
                <w:sz w:val="18"/>
                <w:lang w:eastAsia="en-GB"/>
              </w:rPr>
            </w:pPr>
            <w:ins w:id="3613" w:author="Huawei" w:date="2024-04-23T19:34:00Z">
              <w:r w:rsidRPr="00243D28">
                <w:rPr>
                  <w:rFonts w:ascii="Arial" w:eastAsia="Times New Roman" w:hAnsi="Arial" w:cs="v4.2.0"/>
                  <w:sz w:val="18"/>
                  <w:lang w:eastAsia="en-GB"/>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583FAEF" w14:textId="77777777" w:rsidR="00FA04EF" w:rsidRPr="00243D28" w:rsidRDefault="00FA04EF" w:rsidP="004E121F">
            <w:pPr>
              <w:keepNext/>
              <w:keepLines/>
              <w:overflowPunct w:val="0"/>
              <w:autoSpaceDE w:val="0"/>
              <w:autoSpaceDN w:val="0"/>
              <w:adjustRightInd w:val="0"/>
              <w:spacing w:after="0"/>
              <w:jc w:val="center"/>
              <w:textAlignment w:val="baseline"/>
              <w:rPr>
                <w:ins w:id="3614" w:author="Huawei" w:date="2024-04-23T19:34:00Z"/>
                <w:rFonts w:ascii="Arial" w:eastAsia="Times New Roman" w:hAnsi="Arial" w:cs="v4.2.0"/>
                <w:sz w:val="18"/>
                <w:lang w:eastAsia="zh-CN"/>
              </w:rPr>
            </w:pPr>
            <w:ins w:id="3615" w:author="Huawei" w:date="2024-04-23T19:34:00Z">
              <w:r w:rsidRPr="00243D28">
                <w:rPr>
                  <w:rFonts w:ascii="Arial" w:eastAsia="Times New Roman" w:hAnsi="Arial" w:cs="v4.2.0"/>
                  <w:sz w:val="18"/>
                  <w:lang w:eastAsia="zh-CN"/>
                </w:rPr>
                <w:t>1</w:t>
              </w:r>
              <w:r>
                <w:rPr>
                  <w:rFonts w:ascii="Arial" w:eastAsia="Times New Roman" w:hAnsi="Arial" w:cs="v4.2.0"/>
                  <w:sz w:val="18"/>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433E9517" w14:textId="77777777" w:rsidR="00FA04EF" w:rsidRPr="00243D28" w:rsidRDefault="00FA04EF" w:rsidP="004E121F">
            <w:pPr>
              <w:keepNext/>
              <w:keepLines/>
              <w:overflowPunct w:val="0"/>
              <w:autoSpaceDE w:val="0"/>
              <w:autoSpaceDN w:val="0"/>
              <w:adjustRightInd w:val="0"/>
              <w:spacing w:after="0"/>
              <w:jc w:val="center"/>
              <w:textAlignment w:val="baseline"/>
              <w:rPr>
                <w:ins w:id="3616" w:author="Huawei" w:date="2024-04-23T19:34:00Z"/>
                <w:rFonts w:ascii="Arial" w:eastAsia="Times New Roman" w:hAnsi="Arial"/>
                <w:sz w:val="18"/>
                <w:lang w:eastAsia="en-GB"/>
              </w:rPr>
            </w:pPr>
            <w:ins w:id="3617" w:author="Huawei" w:date="2024-04-23T19:34:00Z">
              <w:r w:rsidRPr="00243D28">
                <w:rPr>
                  <w:rFonts w:ascii="Arial" w:eastAsia="Times New Roman"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2EA6D45" w14:textId="77777777" w:rsidR="00FA04EF" w:rsidRPr="00243D28" w:rsidRDefault="00FA04EF" w:rsidP="004E121F">
            <w:pPr>
              <w:keepNext/>
              <w:keepLines/>
              <w:overflowPunct w:val="0"/>
              <w:autoSpaceDE w:val="0"/>
              <w:autoSpaceDN w:val="0"/>
              <w:adjustRightInd w:val="0"/>
              <w:spacing w:after="0"/>
              <w:jc w:val="center"/>
              <w:textAlignment w:val="baseline"/>
              <w:rPr>
                <w:ins w:id="3618" w:author="Huawei" w:date="2024-04-23T19:34:00Z"/>
                <w:rFonts w:ascii="Arial" w:eastAsia="Times New Roman" w:hAnsi="Arial"/>
                <w:sz w:val="18"/>
                <w:lang w:eastAsia="en-GB"/>
              </w:rPr>
            </w:pPr>
            <w:ins w:id="3619" w:author="Huawei" w:date="2024-04-23T19:34:00Z">
              <w:r w:rsidRPr="00243D28">
                <w:rPr>
                  <w:rFonts w:ascii="Arial" w:eastAsia="Times New Roman" w:hAnsi="Arial" w:cs="v4.2.0"/>
                  <w:sz w:val="18"/>
                  <w:lang w:eastAsia="en-GB"/>
                </w:rPr>
                <w:t>-100</w:t>
              </w:r>
            </w:ins>
          </w:p>
        </w:tc>
        <w:tc>
          <w:tcPr>
            <w:tcW w:w="921" w:type="dxa"/>
            <w:tcBorders>
              <w:top w:val="single" w:sz="4" w:space="0" w:color="auto"/>
              <w:left w:val="single" w:sz="4" w:space="0" w:color="auto"/>
              <w:bottom w:val="single" w:sz="4" w:space="0" w:color="auto"/>
              <w:right w:val="single" w:sz="4" w:space="0" w:color="auto"/>
            </w:tcBorders>
            <w:hideMark/>
          </w:tcPr>
          <w:p w14:paraId="066EC8B6" w14:textId="77777777" w:rsidR="00FA04EF" w:rsidRPr="00243D28" w:rsidRDefault="00FA04EF" w:rsidP="004E121F">
            <w:pPr>
              <w:keepNext/>
              <w:keepLines/>
              <w:overflowPunct w:val="0"/>
              <w:autoSpaceDE w:val="0"/>
              <w:autoSpaceDN w:val="0"/>
              <w:adjustRightInd w:val="0"/>
              <w:spacing w:after="0"/>
              <w:jc w:val="center"/>
              <w:textAlignment w:val="baseline"/>
              <w:rPr>
                <w:ins w:id="3620" w:author="Huawei" w:date="2024-04-23T19:34:00Z"/>
                <w:rFonts w:ascii="Arial" w:eastAsia="Times New Roman" w:hAnsi="Arial" w:cs="v4.2.0"/>
                <w:sz w:val="18"/>
                <w:lang w:eastAsia="zh-CN"/>
              </w:rPr>
            </w:pPr>
            <w:ins w:id="3621" w:author="Huawei" w:date="2024-04-23T19:34:00Z">
              <w:r w:rsidRPr="00243D28">
                <w:rPr>
                  <w:rFonts w:ascii="Arial" w:eastAsia="Times New Roman"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3169D05" w14:textId="77777777" w:rsidR="00FA04EF" w:rsidRPr="00243D28" w:rsidRDefault="00FA04EF" w:rsidP="004E121F">
            <w:pPr>
              <w:keepNext/>
              <w:keepLines/>
              <w:overflowPunct w:val="0"/>
              <w:autoSpaceDE w:val="0"/>
              <w:autoSpaceDN w:val="0"/>
              <w:adjustRightInd w:val="0"/>
              <w:spacing w:after="0"/>
              <w:jc w:val="center"/>
              <w:textAlignment w:val="baseline"/>
              <w:rPr>
                <w:ins w:id="3622" w:author="Huawei" w:date="2024-04-23T19:34:00Z"/>
                <w:rFonts w:ascii="Arial" w:eastAsia="Times New Roman" w:hAnsi="Arial" w:cs="v4.2.0"/>
                <w:sz w:val="18"/>
                <w:lang w:eastAsia="zh-CN"/>
              </w:rPr>
            </w:pPr>
            <w:ins w:id="3623" w:author="Huawei" w:date="2024-04-23T19:34:00Z">
              <w:r w:rsidRPr="00243D28">
                <w:rPr>
                  <w:rFonts w:ascii="Arial" w:eastAsia="Times New Roman" w:hAnsi="Arial" w:cs="v4.2.0"/>
                  <w:sz w:val="18"/>
                  <w:lang w:eastAsia="en-GB"/>
                </w:rPr>
                <w:t>-108</w:t>
              </w:r>
            </w:ins>
          </w:p>
        </w:tc>
      </w:tr>
      <w:tr w:rsidR="00FA04EF" w:rsidRPr="00243D28" w14:paraId="7D8A5180" w14:textId="77777777" w:rsidTr="004E121F">
        <w:trPr>
          <w:cantSplit/>
          <w:trHeight w:val="187"/>
          <w:jc w:val="center"/>
          <w:ins w:id="3624" w:author="Huawei" w:date="2024-04-23T19:34:00Z"/>
        </w:trPr>
        <w:tc>
          <w:tcPr>
            <w:tcW w:w="1668" w:type="dxa"/>
            <w:tcBorders>
              <w:top w:val="nil"/>
              <w:left w:val="single" w:sz="4" w:space="0" w:color="auto"/>
              <w:bottom w:val="nil"/>
              <w:right w:val="single" w:sz="4" w:space="0" w:color="auto"/>
            </w:tcBorders>
            <w:shd w:val="clear" w:color="auto" w:fill="auto"/>
            <w:hideMark/>
          </w:tcPr>
          <w:p w14:paraId="198769E4" w14:textId="77777777" w:rsidR="00FA04EF" w:rsidRPr="00243D28" w:rsidRDefault="00FA04EF" w:rsidP="004E121F">
            <w:pPr>
              <w:keepNext/>
              <w:keepLines/>
              <w:overflowPunct w:val="0"/>
              <w:autoSpaceDE w:val="0"/>
              <w:autoSpaceDN w:val="0"/>
              <w:adjustRightInd w:val="0"/>
              <w:spacing w:after="0"/>
              <w:textAlignment w:val="baseline"/>
              <w:rPr>
                <w:ins w:id="3625" w:author="Huawei" w:date="2024-04-23T19:34: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7AF60732" w14:textId="77777777" w:rsidR="00FA04EF" w:rsidRPr="00243D28" w:rsidRDefault="00FA04EF" w:rsidP="004E121F">
            <w:pPr>
              <w:keepNext/>
              <w:keepLines/>
              <w:overflowPunct w:val="0"/>
              <w:autoSpaceDE w:val="0"/>
              <w:autoSpaceDN w:val="0"/>
              <w:adjustRightInd w:val="0"/>
              <w:spacing w:after="0"/>
              <w:jc w:val="center"/>
              <w:textAlignment w:val="baseline"/>
              <w:rPr>
                <w:ins w:id="3626"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7F1248" w14:textId="77777777" w:rsidR="00FA04EF" w:rsidRPr="00243D28" w:rsidRDefault="00FA04EF" w:rsidP="004E121F">
            <w:pPr>
              <w:keepNext/>
              <w:keepLines/>
              <w:overflowPunct w:val="0"/>
              <w:autoSpaceDE w:val="0"/>
              <w:autoSpaceDN w:val="0"/>
              <w:adjustRightInd w:val="0"/>
              <w:spacing w:after="0"/>
              <w:jc w:val="center"/>
              <w:textAlignment w:val="baseline"/>
              <w:rPr>
                <w:ins w:id="3627" w:author="Huawei" w:date="2024-04-23T19:34:00Z"/>
                <w:rFonts w:ascii="Arial" w:eastAsia="Times New Roman" w:hAnsi="Arial" w:cs="v4.2.0"/>
                <w:sz w:val="18"/>
                <w:lang w:eastAsia="zh-CN"/>
              </w:rPr>
            </w:pPr>
            <w:ins w:id="3628" w:author="Huawei" w:date="2024-04-23T19:34:00Z">
              <w:r w:rsidRPr="00243D28">
                <w:rPr>
                  <w:rFonts w:ascii="Arial" w:eastAsia="Times New Roman"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4ED3D94" w14:textId="77777777" w:rsidR="00FA04EF" w:rsidRPr="00243D28" w:rsidRDefault="00FA04EF" w:rsidP="004E121F">
            <w:pPr>
              <w:keepNext/>
              <w:keepLines/>
              <w:overflowPunct w:val="0"/>
              <w:autoSpaceDE w:val="0"/>
              <w:autoSpaceDN w:val="0"/>
              <w:adjustRightInd w:val="0"/>
              <w:spacing w:after="0"/>
              <w:jc w:val="center"/>
              <w:textAlignment w:val="baseline"/>
              <w:rPr>
                <w:ins w:id="3629" w:author="Huawei" w:date="2024-04-23T19:34:00Z"/>
                <w:rFonts w:ascii="Arial" w:eastAsia="Times New Roman" w:hAnsi="Arial" w:cs="v4.2.0"/>
                <w:sz w:val="18"/>
                <w:lang w:eastAsia="en-GB"/>
              </w:rPr>
            </w:pPr>
            <w:ins w:id="3630" w:author="Huawei" w:date="2024-04-23T19:34:00Z">
              <w:r w:rsidRPr="00243D28">
                <w:rPr>
                  <w:rFonts w:ascii="Arial" w:eastAsia="Times New Roman"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C604668" w14:textId="77777777" w:rsidR="00FA04EF" w:rsidRPr="00243D28" w:rsidRDefault="00FA04EF" w:rsidP="004E121F">
            <w:pPr>
              <w:keepNext/>
              <w:keepLines/>
              <w:overflowPunct w:val="0"/>
              <w:autoSpaceDE w:val="0"/>
              <w:autoSpaceDN w:val="0"/>
              <w:adjustRightInd w:val="0"/>
              <w:spacing w:after="0"/>
              <w:jc w:val="center"/>
              <w:textAlignment w:val="baseline"/>
              <w:rPr>
                <w:ins w:id="3631" w:author="Huawei" w:date="2024-04-23T19:34:00Z"/>
                <w:rFonts w:ascii="Arial" w:eastAsia="Times New Roman" w:hAnsi="Arial" w:cs="v4.2.0"/>
                <w:sz w:val="18"/>
                <w:lang w:eastAsia="en-GB"/>
              </w:rPr>
            </w:pPr>
            <w:ins w:id="3632" w:author="Huawei" w:date="2024-04-23T19:34:00Z">
              <w:r w:rsidRPr="00243D28">
                <w:rPr>
                  <w:rFonts w:ascii="Arial" w:eastAsia="Times New Roman" w:hAnsi="Arial" w:cs="v4.2.0"/>
                  <w:sz w:val="18"/>
                  <w:lang w:eastAsia="en-GB"/>
                </w:rPr>
                <w:t>-100</w:t>
              </w:r>
            </w:ins>
          </w:p>
        </w:tc>
        <w:tc>
          <w:tcPr>
            <w:tcW w:w="921" w:type="dxa"/>
            <w:tcBorders>
              <w:top w:val="single" w:sz="4" w:space="0" w:color="auto"/>
              <w:left w:val="single" w:sz="4" w:space="0" w:color="auto"/>
              <w:bottom w:val="single" w:sz="4" w:space="0" w:color="auto"/>
              <w:right w:val="single" w:sz="4" w:space="0" w:color="auto"/>
            </w:tcBorders>
            <w:hideMark/>
          </w:tcPr>
          <w:p w14:paraId="1479F659" w14:textId="77777777" w:rsidR="00FA04EF" w:rsidRPr="00243D28" w:rsidRDefault="00FA04EF" w:rsidP="004E121F">
            <w:pPr>
              <w:keepNext/>
              <w:keepLines/>
              <w:overflowPunct w:val="0"/>
              <w:autoSpaceDE w:val="0"/>
              <w:autoSpaceDN w:val="0"/>
              <w:adjustRightInd w:val="0"/>
              <w:spacing w:after="0"/>
              <w:jc w:val="center"/>
              <w:textAlignment w:val="baseline"/>
              <w:rPr>
                <w:ins w:id="3633" w:author="Huawei" w:date="2024-04-23T19:34:00Z"/>
                <w:rFonts w:ascii="Arial" w:eastAsia="Times New Roman" w:hAnsi="Arial" w:cs="v4.2.0"/>
                <w:sz w:val="18"/>
                <w:lang w:eastAsia="zh-CN"/>
              </w:rPr>
            </w:pPr>
            <w:ins w:id="3634" w:author="Huawei" w:date="2024-04-23T19:34:00Z">
              <w:r w:rsidRPr="00243D28">
                <w:rPr>
                  <w:rFonts w:ascii="Arial" w:eastAsia="Times New Roman"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5EC83D5" w14:textId="77777777" w:rsidR="00FA04EF" w:rsidRPr="00243D28" w:rsidRDefault="00FA04EF" w:rsidP="004E121F">
            <w:pPr>
              <w:keepNext/>
              <w:keepLines/>
              <w:overflowPunct w:val="0"/>
              <w:autoSpaceDE w:val="0"/>
              <w:autoSpaceDN w:val="0"/>
              <w:adjustRightInd w:val="0"/>
              <w:spacing w:after="0"/>
              <w:jc w:val="center"/>
              <w:textAlignment w:val="baseline"/>
              <w:rPr>
                <w:ins w:id="3635" w:author="Huawei" w:date="2024-04-23T19:34:00Z"/>
                <w:rFonts w:ascii="Arial" w:eastAsia="Times New Roman" w:hAnsi="Arial" w:cs="v4.2.0"/>
                <w:sz w:val="18"/>
                <w:lang w:eastAsia="zh-CN"/>
              </w:rPr>
            </w:pPr>
            <w:ins w:id="3636" w:author="Huawei" w:date="2024-04-23T19:34:00Z">
              <w:r w:rsidRPr="00243D28">
                <w:rPr>
                  <w:rFonts w:ascii="Arial" w:eastAsia="Times New Roman" w:hAnsi="Arial" w:cs="v4.2.0"/>
                  <w:sz w:val="18"/>
                  <w:lang w:eastAsia="en-GB"/>
                </w:rPr>
                <w:t>-108</w:t>
              </w:r>
            </w:ins>
          </w:p>
        </w:tc>
      </w:tr>
      <w:tr w:rsidR="00FA04EF" w:rsidRPr="00243D28" w14:paraId="568666B5" w14:textId="77777777" w:rsidTr="004E121F">
        <w:trPr>
          <w:cantSplit/>
          <w:trHeight w:val="187"/>
          <w:jc w:val="center"/>
          <w:ins w:id="3637" w:author="Huawei" w:date="2024-04-23T19:34:00Z"/>
        </w:trPr>
        <w:tc>
          <w:tcPr>
            <w:tcW w:w="1668" w:type="dxa"/>
            <w:tcBorders>
              <w:top w:val="nil"/>
              <w:left w:val="single" w:sz="4" w:space="0" w:color="auto"/>
              <w:bottom w:val="single" w:sz="4" w:space="0" w:color="auto"/>
              <w:right w:val="single" w:sz="4" w:space="0" w:color="auto"/>
            </w:tcBorders>
            <w:shd w:val="clear" w:color="auto" w:fill="auto"/>
            <w:hideMark/>
          </w:tcPr>
          <w:p w14:paraId="3E659482" w14:textId="77777777" w:rsidR="00FA04EF" w:rsidRPr="00243D28" w:rsidRDefault="00FA04EF" w:rsidP="004E121F">
            <w:pPr>
              <w:keepNext/>
              <w:keepLines/>
              <w:overflowPunct w:val="0"/>
              <w:autoSpaceDE w:val="0"/>
              <w:autoSpaceDN w:val="0"/>
              <w:adjustRightInd w:val="0"/>
              <w:spacing w:after="0"/>
              <w:textAlignment w:val="baseline"/>
              <w:rPr>
                <w:ins w:id="3638" w:author="Huawei" w:date="2024-04-23T19:34: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9FF268D" w14:textId="77777777" w:rsidR="00FA04EF" w:rsidRPr="00243D28" w:rsidRDefault="00FA04EF" w:rsidP="004E121F">
            <w:pPr>
              <w:keepNext/>
              <w:keepLines/>
              <w:overflowPunct w:val="0"/>
              <w:autoSpaceDE w:val="0"/>
              <w:autoSpaceDN w:val="0"/>
              <w:adjustRightInd w:val="0"/>
              <w:spacing w:after="0"/>
              <w:jc w:val="center"/>
              <w:textAlignment w:val="baseline"/>
              <w:rPr>
                <w:ins w:id="3639"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76DB92" w14:textId="77777777" w:rsidR="00FA04EF" w:rsidRPr="00243D28" w:rsidRDefault="00FA04EF" w:rsidP="004E121F">
            <w:pPr>
              <w:keepNext/>
              <w:keepLines/>
              <w:overflowPunct w:val="0"/>
              <w:autoSpaceDE w:val="0"/>
              <w:autoSpaceDN w:val="0"/>
              <w:adjustRightInd w:val="0"/>
              <w:spacing w:after="0"/>
              <w:jc w:val="center"/>
              <w:textAlignment w:val="baseline"/>
              <w:rPr>
                <w:ins w:id="3640" w:author="Huawei" w:date="2024-04-23T19:34:00Z"/>
                <w:rFonts w:ascii="Arial" w:eastAsia="Times New Roman" w:hAnsi="Arial" w:cs="v4.2.0"/>
                <w:sz w:val="18"/>
                <w:lang w:eastAsia="zh-CN"/>
              </w:rPr>
            </w:pPr>
            <w:ins w:id="3641" w:author="Huawei" w:date="2024-04-23T19:34:00Z">
              <w:r w:rsidRPr="00243D28">
                <w:rPr>
                  <w:rFonts w:ascii="Arial" w:eastAsia="Times New Roman"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6D23C8A" w14:textId="77777777" w:rsidR="00FA04EF" w:rsidRPr="00243D28" w:rsidRDefault="00FA04EF" w:rsidP="004E121F">
            <w:pPr>
              <w:keepNext/>
              <w:keepLines/>
              <w:overflowPunct w:val="0"/>
              <w:autoSpaceDE w:val="0"/>
              <w:autoSpaceDN w:val="0"/>
              <w:adjustRightInd w:val="0"/>
              <w:spacing w:after="0"/>
              <w:jc w:val="center"/>
              <w:textAlignment w:val="baseline"/>
              <w:rPr>
                <w:ins w:id="3642" w:author="Huawei" w:date="2024-04-23T19:34:00Z"/>
                <w:rFonts w:ascii="Arial" w:eastAsia="Times New Roman" w:hAnsi="Arial" w:cs="v4.2.0"/>
                <w:sz w:val="18"/>
                <w:lang w:eastAsia="zh-CN"/>
              </w:rPr>
            </w:pPr>
            <w:ins w:id="3643" w:author="Huawei" w:date="2024-04-23T19:34:00Z">
              <w:r w:rsidRPr="00243D28">
                <w:rPr>
                  <w:rFonts w:ascii="Arial" w:eastAsia="Times New Roman"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A69656F" w14:textId="77777777" w:rsidR="00FA04EF" w:rsidRPr="00243D28" w:rsidRDefault="00FA04EF" w:rsidP="004E121F">
            <w:pPr>
              <w:keepNext/>
              <w:keepLines/>
              <w:overflowPunct w:val="0"/>
              <w:autoSpaceDE w:val="0"/>
              <w:autoSpaceDN w:val="0"/>
              <w:adjustRightInd w:val="0"/>
              <w:spacing w:after="0"/>
              <w:jc w:val="center"/>
              <w:textAlignment w:val="baseline"/>
              <w:rPr>
                <w:ins w:id="3644" w:author="Huawei" w:date="2024-04-23T19:34:00Z"/>
                <w:rFonts w:ascii="Arial" w:eastAsia="Times New Roman" w:hAnsi="Arial" w:cs="v4.2.0"/>
                <w:sz w:val="18"/>
                <w:lang w:eastAsia="zh-CN"/>
              </w:rPr>
            </w:pPr>
            <w:ins w:id="3645" w:author="Huawei" w:date="2024-04-23T19:34:00Z">
              <w:r w:rsidRPr="00243D28">
                <w:rPr>
                  <w:rFonts w:ascii="Arial" w:eastAsia="Times New Roman" w:hAnsi="Arial" w:cs="v4.2.0"/>
                  <w:sz w:val="18"/>
                  <w:lang w:eastAsia="en-GB"/>
                </w:rPr>
                <w:t>-97</w:t>
              </w:r>
            </w:ins>
          </w:p>
        </w:tc>
        <w:tc>
          <w:tcPr>
            <w:tcW w:w="921" w:type="dxa"/>
            <w:tcBorders>
              <w:top w:val="single" w:sz="4" w:space="0" w:color="auto"/>
              <w:left w:val="single" w:sz="4" w:space="0" w:color="auto"/>
              <w:bottom w:val="single" w:sz="4" w:space="0" w:color="auto"/>
              <w:right w:val="single" w:sz="4" w:space="0" w:color="auto"/>
            </w:tcBorders>
            <w:hideMark/>
          </w:tcPr>
          <w:p w14:paraId="28650AFF" w14:textId="77777777" w:rsidR="00FA04EF" w:rsidRPr="00243D28" w:rsidRDefault="00FA04EF" w:rsidP="004E121F">
            <w:pPr>
              <w:keepNext/>
              <w:keepLines/>
              <w:overflowPunct w:val="0"/>
              <w:autoSpaceDE w:val="0"/>
              <w:autoSpaceDN w:val="0"/>
              <w:adjustRightInd w:val="0"/>
              <w:spacing w:after="0"/>
              <w:jc w:val="center"/>
              <w:textAlignment w:val="baseline"/>
              <w:rPr>
                <w:ins w:id="3646" w:author="Huawei" w:date="2024-04-23T19:34:00Z"/>
                <w:rFonts w:ascii="Arial" w:eastAsia="Times New Roman" w:hAnsi="Arial" w:cs="v4.2.0"/>
                <w:sz w:val="18"/>
                <w:lang w:eastAsia="zh-CN"/>
              </w:rPr>
            </w:pPr>
            <w:ins w:id="3647" w:author="Huawei" w:date="2024-04-23T19:34:00Z">
              <w:r w:rsidRPr="00243D28">
                <w:rPr>
                  <w:rFonts w:ascii="Arial" w:eastAsia="Times New Roman"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763B0E7" w14:textId="77777777" w:rsidR="00FA04EF" w:rsidRPr="00243D28" w:rsidRDefault="00FA04EF" w:rsidP="004E121F">
            <w:pPr>
              <w:keepNext/>
              <w:keepLines/>
              <w:overflowPunct w:val="0"/>
              <w:autoSpaceDE w:val="0"/>
              <w:autoSpaceDN w:val="0"/>
              <w:adjustRightInd w:val="0"/>
              <w:spacing w:after="0"/>
              <w:jc w:val="center"/>
              <w:textAlignment w:val="baseline"/>
              <w:rPr>
                <w:ins w:id="3648" w:author="Huawei" w:date="2024-04-23T19:34:00Z"/>
                <w:rFonts w:ascii="Arial" w:eastAsia="Times New Roman" w:hAnsi="Arial" w:cs="v4.2.0"/>
                <w:sz w:val="18"/>
                <w:lang w:eastAsia="zh-CN"/>
              </w:rPr>
            </w:pPr>
            <w:ins w:id="3649" w:author="Huawei" w:date="2024-04-23T19:34:00Z">
              <w:r w:rsidRPr="00243D28">
                <w:rPr>
                  <w:rFonts w:ascii="Arial" w:eastAsia="Times New Roman" w:hAnsi="Arial" w:cs="v4.2.0"/>
                  <w:sz w:val="18"/>
                  <w:lang w:eastAsia="en-GB"/>
                </w:rPr>
                <w:t>-105</w:t>
              </w:r>
            </w:ins>
          </w:p>
        </w:tc>
      </w:tr>
      <w:tr w:rsidR="00FA04EF" w:rsidRPr="00243D28" w14:paraId="4A7FC751" w14:textId="77777777" w:rsidTr="004E121F">
        <w:trPr>
          <w:cantSplit/>
          <w:trHeight w:val="187"/>
          <w:jc w:val="center"/>
          <w:ins w:id="3650" w:author="Huawei" w:date="2024-04-23T19:34:00Z"/>
        </w:trPr>
        <w:tc>
          <w:tcPr>
            <w:tcW w:w="1668" w:type="dxa"/>
            <w:vMerge w:val="restart"/>
            <w:tcBorders>
              <w:top w:val="nil"/>
              <w:left w:val="single" w:sz="4" w:space="0" w:color="auto"/>
              <w:right w:val="single" w:sz="4" w:space="0" w:color="auto"/>
            </w:tcBorders>
            <w:shd w:val="clear" w:color="auto" w:fill="auto"/>
          </w:tcPr>
          <w:p w14:paraId="7D1F10F5" w14:textId="77777777" w:rsidR="00FA04EF" w:rsidRPr="00243D28" w:rsidRDefault="00FA04EF" w:rsidP="004E121F">
            <w:pPr>
              <w:keepNext/>
              <w:keepLines/>
              <w:overflowPunct w:val="0"/>
              <w:autoSpaceDE w:val="0"/>
              <w:autoSpaceDN w:val="0"/>
              <w:adjustRightInd w:val="0"/>
              <w:spacing w:after="0"/>
              <w:textAlignment w:val="baseline"/>
              <w:rPr>
                <w:ins w:id="3651" w:author="Huawei" w:date="2024-04-23T19:34:00Z"/>
                <w:rFonts w:ascii="Arial" w:eastAsia="Times New Roman" w:hAnsi="Arial"/>
                <w:sz w:val="18"/>
                <w:lang w:eastAsia="en-GB"/>
              </w:rPr>
            </w:pPr>
            <w:ins w:id="3652" w:author="Huawei" w:date="2024-04-23T19:34:00Z">
              <w:r w:rsidRPr="00243D28">
                <w:rPr>
                  <w:rFonts w:ascii="Arial" w:eastAsia="Times New Roman" w:hAnsi="Arial" w:cs="v4.2.0"/>
                  <w:sz w:val="18"/>
                  <w:lang w:eastAsia="en-GB"/>
                </w:rPr>
                <w:t>SS-RSRP</w:t>
              </w:r>
              <w:r w:rsidRPr="00243D28">
                <w:rPr>
                  <w:rFonts w:ascii="Arial" w:eastAsia="Times New Roman" w:hAnsi="Arial"/>
                  <w:sz w:val="18"/>
                  <w:vertAlign w:val="superscript"/>
                  <w:lang w:eastAsia="en-GB"/>
                </w:rPr>
                <w:t xml:space="preserve"> Note 3</w:t>
              </w:r>
            </w:ins>
          </w:p>
        </w:tc>
        <w:tc>
          <w:tcPr>
            <w:tcW w:w="1701" w:type="dxa"/>
            <w:vMerge w:val="restart"/>
            <w:tcBorders>
              <w:top w:val="nil"/>
              <w:left w:val="single" w:sz="4" w:space="0" w:color="auto"/>
              <w:right w:val="single" w:sz="4" w:space="0" w:color="auto"/>
            </w:tcBorders>
            <w:shd w:val="clear" w:color="auto" w:fill="auto"/>
          </w:tcPr>
          <w:p w14:paraId="2BDA73BA" w14:textId="77777777" w:rsidR="00FA04EF" w:rsidRPr="00243D28" w:rsidRDefault="00FA04EF" w:rsidP="004E121F">
            <w:pPr>
              <w:keepNext/>
              <w:keepLines/>
              <w:overflowPunct w:val="0"/>
              <w:autoSpaceDE w:val="0"/>
              <w:autoSpaceDN w:val="0"/>
              <w:adjustRightInd w:val="0"/>
              <w:spacing w:after="0"/>
              <w:jc w:val="center"/>
              <w:textAlignment w:val="baseline"/>
              <w:rPr>
                <w:ins w:id="3653" w:author="Huawei" w:date="2024-04-23T19:34:00Z"/>
                <w:rFonts w:ascii="Arial" w:eastAsia="Times New Roman" w:hAnsi="Arial"/>
                <w:sz w:val="18"/>
                <w:lang w:eastAsia="en-GB"/>
              </w:rPr>
            </w:pPr>
            <w:ins w:id="3654" w:author="Huawei" w:date="2024-04-23T19:34:00Z">
              <w:r w:rsidRPr="00243D28">
                <w:rPr>
                  <w:rFonts w:ascii="Arial" w:eastAsia="Times New Roman" w:hAnsi="Arial" w:cs="v4.2.0"/>
                  <w:sz w:val="18"/>
                  <w:lang w:eastAsia="en-GB"/>
                </w:rPr>
                <w:t>dBm/SCS kHz</w:t>
              </w:r>
            </w:ins>
          </w:p>
        </w:tc>
        <w:tc>
          <w:tcPr>
            <w:tcW w:w="1701" w:type="dxa"/>
            <w:tcBorders>
              <w:top w:val="single" w:sz="4" w:space="0" w:color="auto"/>
              <w:left w:val="single" w:sz="4" w:space="0" w:color="auto"/>
              <w:bottom w:val="single" w:sz="4" w:space="0" w:color="auto"/>
              <w:right w:val="single" w:sz="4" w:space="0" w:color="auto"/>
            </w:tcBorders>
          </w:tcPr>
          <w:p w14:paraId="76966F9F" w14:textId="77777777" w:rsidR="00FA04EF" w:rsidRPr="00243D28" w:rsidRDefault="00FA04EF" w:rsidP="004E121F">
            <w:pPr>
              <w:keepNext/>
              <w:keepLines/>
              <w:overflowPunct w:val="0"/>
              <w:autoSpaceDE w:val="0"/>
              <w:autoSpaceDN w:val="0"/>
              <w:adjustRightInd w:val="0"/>
              <w:spacing w:after="0"/>
              <w:jc w:val="center"/>
              <w:textAlignment w:val="baseline"/>
              <w:rPr>
                <w:ins w:id="3655" w:author="Huawei" w:date="2024-04-23T19:34:00Z"/>
                <w:rFonts w:ascii="Arial" w:eastAsia="Times New Roman" w:hAnsi="Arial" w:cs="v4.2.0"/>
                <w:sz w:val="18"/>
                <w:lang w:eastAsia="zh-CN"/>
              </w:rPr>
            </w:pPr>
            <w:ins w:id="3656" w:author="Huawei" w:date="2024-04-23T19:34:00Z">
              <w:r w:rsidRPr="00243D28">
                <w:rPr>
                  <w:rFonts w:ascii="Arial" w:eastAsia="Times New Roman" w:hAnsi="Arial" w:cs="v4.2.0"/>
                  <w:sz w:val="18"/>
                  <w:lang w:eastAsia="zh-CN"/>
                </w:rPr>
                <w:t>1</w:t>
              </w:r>
              <w:r>
                <w:rPr>
                  <w:rFonts w:ascii="Arial" w:eastAsia="Times New Roman" w:hAnsi="Arial" w:cs="v4.2.0"/>
                  <w:sz w:val="18"/>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04452ACA" w14:textId="77777777" w:rsidR="00FA04EF" w:rsidRPr="00243D28" w:rsidRDefault="00FA04EF" w:rsidP="004E121F">
            <w:pPr>
              <w:keepNext/>
              <w:keepLines/>
              <w:overflowPunct w:val="0"/>
              <w:autoSpaceDE w:val="0"/>
              <w:autoSpaceDN w:val="0"/>
              <w:adjustRightInd w:val="0"/>
              <w:spacing w:after="0"/>
              <w:jc w:val="center"/>
              <w:textAlignment w:val="baseline"/>
              <w:rPr>
                <w:ins w:id="3657" w:author="Huawei" w:date="2024-04-23T19:34:00Z"/>
                <w:rFonts w:ascii="Arial" w:eastAsia="Times New Roman" w:hAnsi="Arial" w:cs="v4.2.0"/>
                <w:sz w:val="18"/>
                <w:lang w:eastAsia="zh-CN"/>
              </w:rPr>
            </w:pPr>
            <w:ins w:id="3658" w:author="Huawei" w:date="2024-04-23T19:34:00Z">
              <w:r w:rsidRPr="00243D28">
                <w:rPr>
                  <w:rFonts w:ascii="Arial" w:eastAsia="Times New Roman" w:hAnsi="Arial" w:cs="v4.2.0" w:hint="eastAsia"/>
                  <w:sz w:val="18"/>
                  <w:lang w:eastAsia="zh-CN"/>
                </w:rPr>
                <w:t>-</w:t>
              </w:r>
              <w:r w:rsidRPr="00243D28">
                <w:rPr>
                  <w:rFonts w:ascii="Arial" w:eastAsia="Times New Roman"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6C873CF4" w14:textId="77777777" w:rsidR="00FA04EF" w:rsidRPr="00243D28" w:rsidRDefault="00FA04EF" w:rsidP="004E121F">
            <w:pPr>
              <w:keepNext/>
              <w:keepLines/>
              <w:overflowPunct w:val="0"/>
              <w:autoSpaceDE w:val="0"/>
              <w:autoSpaceDN w:val="0"/>
              <w:adjustRightInd w:val="0"/>
              <w:spacing w:after="0"/>
              <w:jc w:val="center"/>
              <w:textAlignment w:val="baseline"/>
              <w:rPr>
                <w:ins w:id="3659" w:author="Huawei" w:date="2024-04-23T19:34:00Z"/>
                <w:rFonts w:ascii="Arial" w:eastAsia="Times New Roman" w:hAnsi="Arial" w:cs="v4.2.0"/>
                <w:sz w:val="18"/>
                <w:lang w:eastAsia="zh-CN"/>
              </w:rPr>
            </w:pPr>
            <w:ins w:id="3660" w:author="Huawei" w:date="2024-04-23T19:34:00Z">
              <w:r w:rsidRPr="00243D28">
                <w:rPr>
                  <w:rFonts w:ascii="Arial" w:eastAsia="Times New Roman" w:hAnsi="Arial" w:cs="v4.2.0" w:hint="eastAsia"/>
                  <w:sz w:val="18"/>
                  <w:lang w:eastAsia="zh-CN"/>
                </w:rPr>
                <w:t>-</w:t>
              </w:r>
              <w:r w:rsidRPr="00243D28">
                <w:rPr>
                  <w:rFonts w:ascii="Arial" w:eastAsia="Times New Roman"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1B3A57FA" w14:textId="77777777" w:rsidR="00FA04EF" w:rsidRPr="00243D28" w:rsidRDefault="00FA04EF" w:rsidP="004E121F">
            <w:pPr>
              <w:keepNext/>
              <w:keepLines/>
              <w:overflowPunct w:val="0"/>
              <w:autoSpaceDE w:val="0"/>
              <w:autoSpaceDN w:val="0"/>
              <w:adjustRightInd w:val="0"/>
              <w:spacing w:after="0"/>
              <w:jc w:val="center"/>
              <w:textAlignment w:val="baseline"/>
              <w:rPr>
                <w:ins w:id="3661" w:author="Huawei" w:date="2024-04-23T19:34:00Z"/>
                <w:rFonts w:ascii="Arial" w:eastAsia="Times New Roman" w:hAnsi="Arial" w:cs="v4.2.0"/>
                <w:sz w:val="18"/>
                <w:lang w:eastAsia="zh-CN"/>
              </w:rPr>
            </w:pPr>
            <w:ins w:id="3662" w:author="Huawei" w:date="2024-04-23T19:34:00Z">
              <w:r w:rsidRPr="00243D28">
                <w:rPr>
                  <w:rFonts w:ascii="Arial" w:eastAsia="Times New Roman"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284DC4B3" w14:textId="77777777" w:rsidR="00FA04EF" w:rsidRPr="00243D28" w:rsidRDefault="00FA04EF" w:rsidP="004E121F">
            <w:pPr>
              <w:keepNext/>
              <w:keepLines/>
              <w:overflowPunct w:val="0"/>
              <w:autoSpaceDE w:val="0"/>
              <w:autoSpaceDN w:val="0"/>
              <w:adjustRightInd w:val="0"/>
              <w:spacing w:after="0"/>
              <w:jc w:val="center"/>
              <w:textAlignment w:val="baseline"/>
              <w:rPr>
                <w:ins w:id="3663" w:author="Huawei" w:date="2024-04-23T19:34:00Z"/>
                <w:rFonts w:ascii="Arial" w:eastAsia="Times New Roman" w:hAnsi="Arial" w:cs="v4.2.0"/>
                <w:sz w:val="18"/>
                <w:lang w:eastAsia="zh-CN"/>
              </w:rPr>
            </w:pPr>
            <w:ins w:id="3664" w:author="Huawei" w:date="2024-04-23T19:34:00Z">
              <w:r w:rsidRPr="00243D28">
                <w:rPr>
                  <w:rFonts w:ascii="Arial" w:eastAsia="Times New Roman" w:hAnsi="Arial" w:cs="v4.2.0" w:hint="eastAsia"/>
                  <w:sz w:val="18"/>
                  <w:lang w:eastAsia="zh-CN"/>
                </w:rPr>
                <w:t>-</w:t>
              </w:r>
              <w:r w:rsidRPr="00243D28">
                <w:rPr>
                  <w:rFonts w:ascii="Arial" w:eastAsia="Times New Roman" w:hAnsi="Arial" w:cs="v4.2.0"/>
                  <w:sz w:val="18"/>
                  <w:lang w:eastAsia="zh-CN"/>
                </w:rPr>
                <w:t>88</w:t>
              </w:r>
            </w:ins>
          </w:p>
        </w:tc>
      </w:tr>
      <w:tr w:rsidR="00FA04EF" w:rsidRPr="00243D28" w14:paraId="2CD01222" w14:textId="77777777" w:rsidTr="004E121F">
        <w:trPr>
          <w:cantSplit/>
          <w:trHeight w:val="187"/>
          <w:jc w:val="center"/>
          <w:ins w:id="3665" w:author="Huawei" w:date="2024-04-23T19:34:00Z"/>
        </w:trPr>
        <w:tc>
          <w:tcPr>
            <w:tcW w:w="1668" w:type="dxa"/>
            <w:vMerge/>
            <w:tcBorders>
              <w:left w:val="single" w:sz="4" w:space="0" w:color="auto"/>
              <w:right w:val="single" w:sz="4" w:space="0" w:color="auto"/>
            </w:tcBorders>
            <w:shd w:val="clear" w:color="auto" w:fill="auto"/>
          </w:tcPr>
          <w:p w14:paraId="230E426C" w14:textId="77777777" w:rsidR="00FA04EF" w:rsidRPr="00243D28" w:rsidRDefault="00FA04EF" w:rsidP="004E121F">
            <w:pPr>
              <w:keepNext/>
              <w:keepLines/>
              <w:overflowPunct w:val="0"/>
              <w:autoSpaceDE w:val="0"/>
              <w:autoSpaceDN w:val="0"/>
              <w:adjustRightInd w:val="0"/>
              <w:spacing w:after="0"/>
              <w:textAlignment w:val="baseline"/>
              <w:rPr>
                <w:ins w:id="3666" w:author="Huawei" w:date="2024-04-23T19:34:00Z"/>
                <w:rFonts w:ascii="Arial" w:eastAsia="Times New Roman" w:hAnsi="Arial"/>
                <w:sz w:val="18"/>
                <w:lang w:eastAsia="en-GB"/>
              </w:rPr>
            </w:pPr>
          </w:p>
        </w:tc>
        <w:tc>
          <w:tcPr>
            <w:tcW w:w="1701" w:type="dxa"/>
            <w:vMerge/>
            <w:tcBorders>
              <w:left w:val="single" w:sz="4" w:space="0" w:color="auto"/>
              <w:right w:val="single" w:sz="4" w:space="0" w:color="auto"/>
            </w:tcBorders>
            <w:shd w:val="clear" w:color="auto" w:fill="auto"/>
          </w:tcPr>
          <w:p w14:paraId="7516F476" w14:textId="77777777" w:rsidR="00FA04EF" w:rsidRPr="00243D28" w:rsidRDefault="00FA04EF" w:rsidP="004E121F">
            <w:pPr>
              <w:keepNext/>
              <w:keepLines/>
              <w:overflowPunct w:val="0"/>
              <w:autoSpaceDE w:val="0"/>
              <w:autoSpaceDN w:val="0"/>
              <w:adjustRightInd w:val="0"/>
              <w:spacing w:after="0"/>
              <w:jc w:val="center"/>
              <w:textAlignment w:val="baseline"/>
              <w:rPr>
                <w:ins w:id="3667"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CAD3ACC" w14:textId="77777777" w:rsidR="00FA04EF" w:rsidRPr="00243D28" w:rsidRDefault="00FA04EF" w:rsidP="004E121F">
            <w:pPr>
              <w:keepNext/>
              <w:keepLines/>
              <w:overflowPunct w:val="0"/>
              <w:autoSpaceDE w:val="0"/>
              <w:autoSpaceDN w:val="0"/>
              <w:adjustRightInd w:val="0"/>
              <w:spacing w:after="0"/>
              <w:jc w:val="center"/>
              <w:textAlignment w:val="baseline"/>
              <w:rPr>
                <w:ins w:id="3668" w:author="Huawei" w:date="2024-04-23T19:34:00Z"/>
                <w:rFonts w:ascii="Arial" w:eastAsia="Times New Roman" w:hAnsi="Arial" w:cs="v4.2.0"/>
                <w:sz w:val="18"/>
                <w:lang w:eastAsia="zh-CN"/>
              </w:rPr>
            </w:pPr>
            <w:ins w:id="3669" w:author="Huawei" w:date="2024-04-23T19:34:00Z">
              <w:r w:rsidRPr="00243D28">
                <w:rPr>
                  <w:rFonts w:ascii="Arial" w:eastAsia="Times New Roman"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CB5552F" w14:textId="77777777" w:rsidR="00FA04EF" w:rsidRPr="00243D28" w:rsidRDefault="00FA04EF" w:rsidP="004E121F">
            <w:pPr>
              <w:keepNext/>
              <w:keepLines/>
              <w:overflowPunct w:val="0"/>
              <w:autoSpaceDE w:val="0"/>
              <w:autoSpaceDN w:val="0"/>
              <w:adjustRightInd w:val="0"/>
              <w:spacing w:after="0"/>
              <w:jc w:val="center"/>
              <w:textAlignment w:val="baseline"/>
              <w:rPr>
                <w:ins w:id="3670" w:author="Huawei" w:date="2024-04-23T19:34:00Z"/>
                <w:rFonts w:ascii="Arial" w:eastAsia="Times New Roman" w:hAnsi="Arial" w:cs="v4.2.0"/>
                <w:sz w:val="18"/>
                <w:lang w:eastAsia="zh-CN"/>
              </w:rPr>
            </w:pPr>
            <w:ins w:id="3671" w:author="Huawei" w:date="2024-04-23T19:34:00Z">
              <w:r w:rsidRPr="00243D28">
                <w:rPr>
                  <w:rFonts w:ascii="Arial" w:eastAsia="Times New Roman" w:hAnsi="Arial" w:cs="v4.2.0" w:hint="eastAsia"/>
                  <w:sz w:val="18"/>
                  <w:lang w:eastAsia="zh-CN"/>
                </w:rPr>
                <w:t>-</w:t>
              </w:r>
              <w:r w:rsidRPr="00243D28">
                <w:rPr>
                  <w:rFonts w:ascii="Arial" w:eastAsia="Times New Roman"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0391EB4E" w14:textId="77777777" w:rsidR="00FA04EF" w:rsidRPr="00243D28" w:rsidRDefault="00FA04EF" w:rsidP="004E121F">
            <w:pPr>
              <w:keepNext/>
              <w:keepLines/>
              <w:overflowPunct w:val="0"/>
              <w:autoSpaceDE w:val="0"/>
              <w:autoSpaceDN w:val="0"/>
              <w:adjustRightInd w:val="0"/>
              <w:spacing w:after="0"/>
              <w:jc w:val="center"/>
              <w:textAlignment w:val="baseline"/>
              <w:rPr>
                <w:ins w:id="3672" w:author="Huawei" w:date="2024-04-23T19:34:00Z"/>
                <w:rFonts w:ascii="Arial" w:eastAsia="Times New Roman" w:hAnsi="Arial" w:cs="v4.2.0"/>
                <w:sz w:val="18"/>
                <w:lang w:eastAsia="zh-CN"/>
              </w:rPr>
            </w:pPr>
            <w:ins w:id="3673" w:author="Huawei" w:date="2024-04-23T19:34:00Z">
              <w:r w:rsidRPr="00243D28">
                <w:rPr>
                  <w:rFonts w:ascii="Arial" w:eastAsia="Times New Roman" w:hAnsi="Arial" w:cs="v4.2.0" w:hint="eastAsia"/>
                  <w:sz w:val="18"/>
                  <w:lang w:eastAsia="zh-CN"/>
                </w:rPr>
                <w:t>-</w:t>
              </w:r>
              <w:r w:rsidRPr="00243D28">
                <w:rPr>
                  <w:rFonts w:ascii="Arial" w:eastAsia="Times New Roman"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0FFCD34D" w14:textId="77777777" w:rsidR="00FA04EF" w:rsidRPr="00243D28" w:rsidRDefault="00FA04EF" w:rsidP="004E121F">
            <w:pPr>
              <w:keepNext/>
              <w:keepLines/>
              <w:overflowPunct w:val="0"/>
              <w:autoSpaceDE w:val="0"/>
              <w:autoSpaceDN w:val="0"/>
              <w:adjustRightInd w:val="0"/>
              <w:spacing w:after="0"/>
              <w:jc w:val="center"/>
              <w:textAlignment w:val="baseline"/>
              <w:rPr>
                <w:ins w:id="3674" w:author="Huawei" w:date="2024-04-23T19:34:00Z"/>
                <w:rFonts w:ascii="Arial" w:eastAsia="Times New Roman" w:hAnsi="Arial" w:cs="v4.2.0"/>
                <w:sz w:val="18"/>
                <w:lang w:eastAsia="zh-CN"/>
              </w:rPr>
            </w:pPr>
            <w:ins w:id="3675" w:author="Huawei" w:date="2024-04-23T19:34:00Z">
              <w:r w:rsidRPr="00243D28">
                <w:rPr>
                  <w:rFonts w:ascii="Arial" w:eastAsia="Times New Roman"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7142DAC8" w14:textId="77777777" w:rsidR="00FA04EF" w:rsidRPr="00243D28" w:rsidRDefault="00FA04EF" w:rsidP="004E121F">
            <w:pPr>
              <w:keepNext/>
              <w:keepLines/>
              <w:overflowPunct w:val="0"/>
              <w:autoSpaceDE w:val="0"/>
              <w:autoSpaceDN w:val="0"/>
              <w:adjustRightInd w:val="0"/>
              <w:spacing w:after="0"/>
              <w:jc w:val="center"/>
              <w:textAlignment w:val="baseline"/>
              <w:rPr>
                <w:ins w:id="3676" w:author="Huawei" w:date="2024-04-23T19:34:00Z"/>
                <w:rFonts w:ascii="Arial" w:eastAsia="Times New Roman" w:hAnsi="Arial" w:cs="v4.2.0"/>
                <w:sz w:val="18"/>
                <w:lang w:eastAsia="zh-CN"/>
              </w:rPr>
            </w:pPr>
            <w:ins w:id="3677" w:author="Huawei" w:date="2024-04-23T19:34:00Z">
              <w:r w:rsidRPr="00243D28">
                <w:rPr>
                  <w:rFonts w:ascii="Arial" w:eastAsia="Times New Roman" w:hAnsi="Arial" w:cs="v4.2.0" w:hint="eastAsia"/>
                  <w:sz w:val="18"/>
                  <w:lang w:eastAsia="zh-CN"/>
                </w:rPr>
                <w:t>-</w:t>
              </w:r>
              <w:r w:rsidRPr="00243D28">
                <w:rPr>
                  <w:rFonts w:ascii="Arial" w:eastAsia="Times New Roman" w:hAnsi="Arial" w:cs="v4.2.0"/>
                  <w:sz w:val="18"/>
                  <w:lang w:eastAsia="zh-CN"/>
                </w:rPr>
                <w:t>88</w:t>
              </w:r>
            </w:ins>
          </w:p>
        </w:tc>
      </w:tr>
      <w:tr w:rsidR="00FA04EF" w:rsidRPr="00243D28" w14:paraId="2EEACC6D" w14:textId="77777777" w:rsidTr="004E121F">
        <w:trPr>
          <w:cantSplit/>
          <w:trHeight w:val="187"/>
          <w:jc w:val="center"/>
          <w:ins w:id="3678" w:author="Huawei" w:date="2024-04-23T19:34:00Z"/>
        </w:trPr>
        <w:tc>
          <w:tcPr>
            <w:tcW w:w="1668" w:type="dxa"/>
            <w:vMerge/>
            <w:tcBorders>
              <w:left w:val="single" w:sz="4" w:space="0" w:color="auto"/>
              <w:bottom w:val="single" w:sz="4" w:space="0" w:color="auto"/>
              <w:right w:val="single" w:sz="4" w:space="0" w:color="auto"/>
            </w:tcBorders>
            <w:shd w:val="clear" w:color="auto" w:fill="auto"/>
          </w:tcPr>
          <w:p w14:paraId="45547659" w14:textId="77777777" w:rsidR="00FA04EF" w:rsidRPr="00243D28" w:rsidRDefault="00FA04EF" w:rsidP="004E121F">
            <w:pPr>
              <w:keepNext/>
              <w:keepLines/>
              <w:overflowPunct w:val="0"/>
              <w:autoSpaceDE w:val="0"/>
              <w:autoSpaceDN w:val="0"/>
              <w:adjustRightInd w:val="0"/>
              <w:spacing w:after="0"/>
              <w:textAlignment w:val="baseline"/>
              <w:rPr>
                <w:ins w:id="3679" w:author="Huawei" w:date="2024-04-23T19:34:00Z"/>
                <w:rFonts w:ascii="Arial" w:eastAsia="Times New Roman" w:hAnsi="Arial"/>
                <w:sz w:val="18"/>
                <w:lang w:eastAsia="en-GB"/>
              </w:rPr>
            </w:pPr>
          </w:p>
        </w:tc>
        <w:tc>
          <w:tcPr>
            <w:tcW w:w="1701" w:type="dxa"/>
            <w:vMerge/>
            <w:tcBorders>
              <w:left w:val="single" w:sz="4" w:space="0" w:color="auto"/>
              <w:bottom w:val="single" w:sz="4" w:space="0" w:color="auto"/>
              <w:right w:val="single" w:sz="4" w:space="0" w:color="auto"/>
            </w:tcBorders>
            <w:shd w:val="clear" w:color="auto" w:fill="auto"/>
          </w:tcPr>
          <w:p w14:paraId="544CFF8F" w14:textId="77777777" w:rsidR="00FA04EF" w:rsidRPr="00243D28" w:rsidRDefault="00FA04EF" w:rsidP="004E121F">
            <w:pPr>
              <w:keepNext/>
              <w:keepLines/>
              <w:overflowPunct w:val="0"/>
              <w:autoSpaceDE w:val="0"/>
              <w:autoSpaceDN w:val="0"/>
              <w:adjustRightInd w:val="0"/>
              <w:spacing w:after="0"/>
              <w:jc w:val="center"/>
              <w:textAlignment w:val="baseline"/>
              <w:rPr>
                <w:ins w:id="3680"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8F4F8E0" w14:textId="77777777" w:rsidR="00FA04EF" w:rsidRPr="00243D28" w:rsidRDefault="00FA04EF" w:rsidP="004E121F">
            <w:pPr>
              <w:keepNext/>
              <w:keepLines/>
              <w:overflowPunct w:val="0"/>
              <w:autoSpaceDE w:val="0"/>
              <w:autoSpaceDN w:val="0"/>
              <w:adjustRightInd w:val="0"/>
              <w:spacing w:after="0"/>
              <w:jc w:val="center"/>
              <w:textAlignment w:val="baseline"/>
              <w:rPr>
                <w:ins w:id="3681" w:author="Huawei" w:date="2024-04-23T19:34:00Z"/>
                <w:rFonts w:ascii="Arial" w:eastAsia="Times New Roman" w:hAnsi="Arial" w:cs="v4.2.0"/>
                <w:sz w:val="18"/>
                <w:lang w:eastAsia="zh-CN"/>
              </w:rPr>
            </w:pPr>
            <w:ins w:id="3682" w:author="Huawei" w:date="2024-04-23T19:34:00Z">
              <w:r w:rsidRPr="00243D28">
                <w:rPr>
                  <w:rFonts w:ascii="Arial" w:eastAsia="Times New Roman"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8FC80BD" w14:textId="77777777" w:rsidR="00FA04EF" w:rsidRPr="00243D28" w:rsidRDefault="00FA04EF" w:rsidP="004E121F">
            <w:pPr>
              <w:keepNext/>
              <w:keepLines/>
              <w:overflowPunct w:val="0"/>
              <w:autoSpaceDE w:val="0"/>
              <w:autoSpaceDN w:val="0"/>
              <w:adjustRightInd w:val="0"/>
              <w:spacing w:after="0"/>
              <w:jc w:val="center"/>
              <w:textAlignment w:val="baseline"/>
              <w:rPr>
                <w:ins w:id="3683" w:author="Huawei" w:date="2024-04-23T19:34:00Z"/>
                <w:rFonts w:ascii="Arial" w:eastAsia="Times New Roman" w:hAnsi="Arial" w:cs="v4.2.0"/>
                <w:sz w:val="18"/>
                <w:lang w:eastAsia="zh-CN"/>
              </w:rPr>
            </w:pPr>
            <w:ins w:id="3684" w:author="Huawei" w:date="2024-04-23T19:34:00Z">
              <w:r w:rsidRPr="00243D28">
                <w:rPr>
                  <w:rFonts w:ascii="Arial" w:eastAsia="Times New Roman" w:hAnsi="Arial" w:cs="v4.2.0" w:hint="eastAsia"/>
                  <w:sz w:val="18"/>
                  <w:lang w:eastAsia="zh-CN"/>
                </w:rPr>
                <w:t>-</w:t>
              </w:r>
              <w:r w:rsidRPr="00243D28">
                <w:rPr>
                  <w:rFonts w:ascii="Arial" w:eastAsia="Times New Roman" w:hAnsi="Arial" w:cs="v4.2.0"/>
                  <w:sz w:val="18"/>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69E3CAEB" w14:textId="77777777" w:rsidR="00FA04EF" w:rsidRPr="00243D28" w:rsidRDefault="00FA04EF" w:rsidP="004E121F">
            <w:pPr>
              <w:keepNext/>
              <w:keepLines/>
              <w:overflowPunct w:val="0"/>
              <w:autoSpaceDE w:val="0"/>
              <w:autoSpaceDN w:val="0"/>
              <w:adjustRightInd w:val="0"/>
              <w:spacing w:after="0"/>
              <w:jc w:val="center"/>
              <w:textAlignment w:val="baseline"/>
              <w:rPr>
                <w:ins w:id="3685" w:author="Huawei" w:date="2024-04-23T19:34:00Z"/>
                <w:rFonts w:ascii="Arial" w:eastAsia="Times New Roman" w:hAnsi="Arial" w:cs="v4.2.0"/>
                <w:sz w:val="18"/>
                <w:lang w:eastAsia="zh-CN"/>
              </w:rPr>
            </w:pPr>
            <w:ins w:id="3686" w:author="Huawei" w:date="2024-04-23T19:34:00Z">
              <w:r w:rsidRPr="00243D28">
                <w:rPr>
                  <w:rFonts w:ascii="Arial" w:eastAsia="Times New Roman" w:hAnsi="Arial" w:cs="v4.2.0" w:hint="eastAsia"/>
                  <w:sz w:val="18"/>
                  <w:lang w:eastAsia="zh-CN"/>
                </w:rPr>
                <w:t>-</w:t>
              </w:r>
              <w:r w:rsidRPr="00243D28">
                <w:rPr>
                  <w:rFonts w:ascii="Arial" w:eastAsia="Times New Roman" w:hAnsi="Arial" w:cs="v4.2.0"/>
                  <w:sz w:val="18"/>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62EC87AA" w14:textId="77777777" w:rsidR="00FA04EF" w:rsidRPr="00243D28" w:rsidRDefault="00FA04EF" w:rsidP="004E121F">
            <w:pPr>
              <w:keepNext/>
              <w:keepLines/>
              <w:overflowPunct w:val="0"/>
              <w:autoSpaceDE w:val="0"/>
              <w:autoSpaceDN w:val="0"/>
              <w:adjustRightInd w:val="0"/>
              <w:spacing w:after="0"/>
              <w:jc w:val="center"/>
              <w:textAlignment w:val="baseline"/>
              <w:rPr>
                <w:ins w:id="3687" w:author="Huawei" w:date="2024-04-23T19:34:00Z"/>
                <w:rFonts w:ascii="Arial" w:eastAsia="Times New Roman" w:hAnsi="Arial" w:cs="v4.2.0"/>
                <w:sz w:val="18"/>
                <w:lang w:eastAsia="zh-CN"/>
              </w:rPr>
            </w:pPr>
            <w:ins w:id="3688" w:author="Huawei" w:date="2024-04-23T19:34:00Z">
              <w:r w:rsidRPr="00243D28">
                <w:rPr>
                  <w:rFonts w:ascii="Arial" w:eastAsia="Times New Roman"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271D6CFC" w14:textId="77777777" w:rsidR="00FA04EF" w:rsidRPr="00243D28" w:rsidRDefault="00FA04EF" w:rsidP="004E121F">
            <w:pPr>
              <w:keepNext/>
              <w:keepLines/>
              <w:overflowPunct w:val="0"/>
              <w:autoSpaceDE w:val="0"/>
              <w:autoSpaceDN w:val="0"/>
              <w:adjustRightInd w:val="0"/>
              <w:spacing w:after="0"/>
              <w:jc w:val="center"/>
              <w:textAlignment w:val="baseline"/>
              <w:rPr>
                <w:ins w:id="3689" w:author="Huawei" w:date="2024-04-23T19:34:00Z"/>
                <w:rFonts w:ascii="Arial" w:eastAsia="Times New Roman" w:hAnsi="Arial" w:cs="v4.2.0"/>
                <w:sz w:val="18"/>
                <w:lang w:eastAsia="zh-CN"/>
              </w:rPr>
            </w:pPr>
            <w:ins w:id="3690" w:author="Huawei" w:date="2024-04-23T19:34:00Z">
              <w:r w:rsidRPr="00243D28">
                <w:rPr>
                  <w:rFonts w:ascii="Arial" w:eastAsia="Times New Roman" w:hAnsi="Arial" w:cs="v4.2.0" w:hint="eastAsia"/>
                  <w:sz w:val="18"/>
                  <w:lang w:eastAsia="zh-CN"/>
                </w:rPr>
                <w:t>-</w:t>
              </w:r>
              <w:r w:rsidRPr="00243D28">
                <w:rPr>
                  <w:rFonts w:ascii="Arial" w:eastAsia="Times New Roman" w:hAnsi="Arial" w:cs="v4.2.0"/>
                  <w:sz w:val="18"/>
                  <w:lang w:eastAsia="zh-CN"/>
                </w:rPr>
                <w:t>85</w:t>
              </w:r>
            </w:ins>
          </w:p>
        </w:tc>
      </w:tr>
      <w:tr w:rsidR="00FA04EF" w:rsidRPr="00243D28" w14:paraId="6897B3B3" w14:textId="77777777" w:rsidTr="004E121F">
        <w:trPr>
          <w:cantSplit/>
          <w:trHeight w:val="187"/>
          <w:jc w:val="center"/>
          <w:ins w:id="3691" w:author="Huawei" w:date="2024-04-23T19:34:00Z"/>
        </w:trPr>
        <w:tc>
          <w:tcPr>
            <w:tcW w:w="1668" w:type="dxa"/>
            <w:tcBorders>
              <w:top w:val="single" w:sz="4" w:space="0" w:color="auto"/>
              <w:left w:val="single" w:sz="4" w:space="0" w:color="auto"/>
              <w:bottom w:val="nil"/>
              <w:right w:val="single" w:sz="4" w:space="0" w:color="auto"/>
            </w:tcBorders>
            <w:shd w:val="clear" w:color="auto" w:fill="auto"/>
            <w:hideMark/>
          </w:tcPr>
          <w:p w14:paraId="00B13304" w14:textId="77777777" w:rsidR="00FA04EF" w:rsidRPr="00243D28" w:rsidRDefault="00FA04EF" w:rsidP="004E121F">
            <w:pPr>
              <w:keepNext/>
              <w:keepLines/>
              <w:overflowPunct w:val="0"/>
              <w:autoSpaceDE w:val="0"/>
              <w:autoSpaceDN w:val="0"/>
              <w:adjustRightInd w:val="0"/>
              <w:spacing w:after="0"/>
              <w:textAlignment w:val="baseline"/>
              <w:rPr>
                <w:ins w:id="3692" w:author="Huawei" w:date="2024-04-23T19:34:00Z"/>
                <w:rFonts w:ascii="Arial" w:eastAsia="Times New Roman" w:hAnsi="Arial" w:cs="v4.2.0"/>
                <w:sz w:val="18"/>
                <w:lang w:eastAsia="zh-CN"/>
              </w:rPr>
            </w:pPr>
            <w:ins w:id="3693" w:author="Huawei" w:date="2024-04-23T19:34:00Z">
              <w:r w:rsidRPr="00243D28">
                <w:rPr>
                  <w:rFonts w:ascii="Arial" w:eastAsia="Times New Roman"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28FEC385" w14:textId="77777777" w:rsidR="00FA04EF" w:rsidRPr="00243D28" w:rsidRDefault="00FA04EF" w:rsidP="004E121F">
            <w:pPr>
              <w:keepNext/>
              <w:keepLines/>
              <w:overflowPunct w:val="0"/>
              <w:autoSpaceDE w:val="0"/>
              <w:autoSpaceDN w:val="0"/>
              <w:adjustRightInd w:val="0"/>
              <w:spacing w:after="0"/>
              <w:jc w:val="center"/>
              <w:textAlignment w:val="baseline"/>
              <w:rPr>
                <w:ins w:id="3694" w:author="Huawei" w:date="2024-04-23T19:34:00Z"/>
                <w:rFonts w:ascii="Arial" w:eastAsia="Times New Roman" w:hAnsi="Arial" w:cs="v4.2.0"/>
                <w:sz w:val="18"/>
                <w:lang w:eastAsia="zh-CN"/>
              </w:rPr>
            </w:pPr>
            <w:ins w:id="3695" w:author="Huawei" w:date="2024-04-23T19:34:00Z">
              <w:r w:rsidRPr="00243D28">
                <w:rPr>
                  <w:rFonts w:ascii="Arial" w:eastAsia="Times New Roman" w:hAnsi="Arial" w:cs="v4.2.0"/>
                  <w:sz w:val="18"/>
                  <w:lang w:eastAsia="en-GB"/>
                </w:rPr>
                <w:t>dBm/</w:t>
              </w:r>
              <w:r>
                <w:rPr>
                  <w:rFonts w:ascii="Arial" w:eastAsia="Times New Roman" w:hAnsi="Arial" w:cs="v4.2.0"/>
                  <w:sz w:val="18"/>
                  <w:lang w:eastAsia="en-GB"/>
                </w:rPr>
                <w:t>9.36</w:t>
              </w:r>
              <w:r w:rsidRPr="00243D28">
                <w:rPr>
                  <w:rFonts w:ascii="Arial" w:eastAsia="Times New Roman" w:hAnsi="Arial" w:cs="v4.2.0"/>
                  <w:sz w:val="18"/>
                  <w:lang w:eastAsia="en-GB"/>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509F9F75" w14:textId="77777777" w:rsidR="00FA04EF" w:rsidRPr="00243D28" w:rsidRDefault="00FA04EF" w:rsidP="004E121F">
            <w:pPr>
              <w:keepNext/>
              <w:keepLines/>
              <w:overflowPunct w:val="0"/>
              <w:autoSpaceDE w:val="0"/>
              <w:autoSpaceDN w:val="0"/>
              <w:adjustRightInd w:val="0"/>
              <w:spacing w:after="0"/>
              <w:jc w:val="center"/>
              <w:textAlignment w:val="baseline"/>
              <w:rPr>
                <w:ins w:id="3696" w:author="Huawei" w:date="2024-04-23T19:34:00Z"/>
                <w:rFonts w:ascii="Arial" w:eastAsia="Times New Roman" w:hAnsi="Arial" w:cs="v4.2.0"/>
                <w:sz w:val="18"/>
                <w:lang w:eastAsia="zh-CN"/>
              </w:rPr>
            </w:pPr>
            <w:ins w:id="3697" w:author="Huawei" w:date="2024-04-23T19:34:00Z">
              <w:r w:rsidRPr="00243D28">
                <w:rPr>
                  <w:rFonts w:ascii="Arial" w:eastAsia="Times New Roman" w:hAnsi="Arial" w:cs="v4.2.0"/>
                  <w:sz w:val="18"/>
                  <w:lang w:eastAsia="zh-CN"/>
                </w:rPr>
                <w:t>1</w:t>
              </w:r>
              <w:r>
                <w:rPr>
                  <w:rFonts w:ascii="Arial" w:eastAsia="Times New Roman" w:hAnsi="Arial" w:cs="v4.2.0"/>
                  <w:sz w:val="18"/>
                  <w:lang w:eastAsia="zh-CN"/>
                </w:rPr>
                <w:t>, 4</w:t>
              </w:r>
            </w:ins>
          </w:p>
        </w:tc>
        <w:tc>
          <w:tcPr>
            <w:tcW w:w="850" w:type="dxa"/>
            <w:tcBorders>
              <w:top w:val="single" w:sz="4" w:space="0" w:color="auto"/>
              <w:left w:val="single" w:sz="4" w:space="0" w:color="auto"/>
              <w:right w:val="single" w:sz="4" w:space="0" w:color="auto"/>
            </w:tcBorders>
          </w:tcPr>
          <w:p w14:paraId="16B51E31" w14:textId="77777777" w:rsidR="00FA04EF" w:rsidRPr="00243D28" w:rsidRDefault="00FA04EF" w:rsidP="004E121F">
            <w:pPr>
              <w:keepNext/>
              <w:keepLines/>
              <w:overflowPunct w:val="0"/>
              <w:autoSpaceDE w:val="0"/>
              <w:autoSpaceDN w:val="0"/>
              <w:adjustRightInd w:val="0"/>
              <w:spacing w:after="0"/>
              <w:jc w:val="center"/>
              <w:textAlignment w:val="baseline"/>
              <w:rPr>
                <w:ins w:id="3698" w:author="Huawei" w:date="2024-04-23T19:34:00Z"/>
                <w:rFonts w:ascii="Arial" w:eastAsia="Times New Roman" w:hAnsi="Arial" w:cs="v4.2.0"/>
                <w:sz w:val="18"/>
                <w:lang w:eastAsia="en-GB"/>
              </w:rPr>
            </w:pPr>
            <w:ins w:id="3699" w:author="Huawei" w:date="2024-04-23T19:34:00Z">
              <w:r w:rsidRPr="005236D6">
                <w:rPr>
                  <w:rFonts w:ascii="Arial" w:eastAsia="Times New Roman" w:hAnsi="Arial" w:cs="v4.2.0"/>
                  <w:sz w:val="18"/>
                  <w:lang w:eastAsia="en-GB"/>
                </w:rPr>
                <w:t>-70.05</w:t>
              </w:r>
            </w:ins>
          </w:p>
        </w:tc>
        <w:tc>
          <w:tcPr>
            <w:tcW w:w="851" w:type="dxa"/>
            <w:tcBorders>
              <w:top w:val="single" w:sz="4" w:space="0" w:color="auto"/>
              <w:left w:val="single" w:sz="4" w:space="0" w:color="auto"/>
              <w:bottom w:val="single" w:sz="4" w:space="0" w:color="auto"/>
              <w:right w:val="single" w:sz="4" w:space="0" w:color="auto"/>
            </w:tcBorders>
            <w:hideMark/>
          </w:tcPr>
          <w:p w14:paraId="3D53EEF4" w14:textId="77777777" w:rsidR="00FA04EF" w:rsidRPr="00243D28" w:rsidRDefault="00FA04EF" w:rsidP="004E121F">
            <w:pPr>
              <w:keepNext/>
              <w:keepLines/>
              <w:overflowPunct w:val="0"/>
              <w:autoSpaceDE w:val="0"/>
              <w:autoSpaceDN w:val="0"/>
              <w:adjustRightInd w:val="0"/>
              <w:spacing w:after="0"/>
              <w:jc w:val="center"/>
              <w:textAlignment w:val="baseline"/>
              <w:rPr>
                <w:ins w:id="3700" w:author="Huawei" w:date="2024-04-23T19:34:00Z"/>
                <w:rFonts w:ascii="Arial" w:eastAsia="Times New Roman" w:hAnsi="Arial" w:cs="v4.2.0"/>
                <w:sz w:val="18"/>
                <w:lang w:eastAsia="en-GB"/>
              </w:rPr>
            </w:pPr>
            <w:ins w:id="3701" w:author="Huawei" w:date="2024-04-23T19:34:00Z">
              <w:r w:rsidRPr="005236D6">
                <w:rPr>
                  <w:rFonts w:ascii="Arial" w:eastAsia="Times New Roman" w:hAnsi="Arial" w:cs="v4.2.0"/>
                  <w:sz w:val="18"/>
                  <w:lang w:eastAsia="en-GB"/>
                </w:rPr>
                <w:t>-67.67</w:t>
              </w:r>
            </w:ins>
          </w:p>
        </w:tc>
        <w:tc>
          <w:tcPr>
            <w:tcW w:w="921" w:type="dxa"/>
            <w:tcBorders>
              <w:top w:val="single" w:sz="4" w:space="0" w:color="auto"/>
              <w:left w:val="single" w:sz="4" w:space="0" w:color="auto"/>
              <w:right w:val="single" w:sz="4" w:space="0" w:color="auto"/>
            </w:tcBorders>
          </w:tcPr>
          <w:p w14:paraId="5802E679" w14:textId="77777777" w:rsidR="00FA04EF" w:rsidRPr="00243D28" w:rsidRDefault="00FA04EF" w:rsidP="004E121F">
            <w:pPr>
              <w:keepNext/>
              <w:keepLines/>
              <w:overflowPunct w:val="0"/>
              <w:autoSpaceDE w:val="0"/>
              <w:autoSpaceDN w:val="0"/>
              <w:adjustRightInd w:val="0"/>
              <w:spacing w:after="0"/>
              <w:jc w:val="center"/>
              <w:textAlignment w:val="baseline"/>
              <w:rPr>
                <w:ins w:id="3702" w:author="Huawei" w:date="2024-04-23T19:34:00Z"/>
                <w:rFonts w:ascii="Arial" w:eastAsia="Times New Roman" w:hAnsi="Arial" w:cs="v4.2.0"/>
                <w:sz w:val="18"/>
                <w:lang w:eastAsia="en-GB"/>
              </w:rPr>
            </w:pPr>
            <w:ins w:id="3703" w:author="Huawei" w:date="2024-04-23T19:34:00Z">
              <w:r w:rsidRPr="005236D6">
                <w:rPr>
                  <w:rFonts w:ascii="Arial" w:eastAsia="Times New Roman" w:hAnsi="Arial" w:cs="v4.2.0"/>
                  <w:sz w:val="18"/>
                  <w:lang w:eastAsia="en-GB"/>
                </w:rPr>
                <w:t>-70.05</w:t>
              </w:r>
            </w:ins>
          </w:p>
        </w:tc>
        <w:tc>
          <w:tcPr>
            <w:tcW w:w="921" w:type="dxa"/>
            <w:tcBorders>
              <w:top w:val="single" w:sz="4" w:space="0" w:color="auto"/>
              <w:left w:val="single" w:sz="4" w:space="0" w:color="auto"/>
              <w:bottom w:val="single" w:sz="4" w:space="0" w:color="auto"/>
              <w:right w:val="single" w:sz="4" w:space="0" w:color="auto"/>
            </w:tcBorders>
            <w:hideMark/>
          </w:tcPr>
          <w:p w14:paraId="02509603" w14:textId="77777777" w:rsidR="00FA04EF" w:rsidRPr="00243D28" w:rsidRDefault="00FA04EF" w:rsidP="004E121F">
            <w:pPr>
              <w:keepNext/>
              <w:keepLines/>
              <w:overflowPunct w:val="0"/>
              <w:autoSpaceDE w:val="0"/>
              <w:autoSpaceDN w:val="0"/>
              <w:adjustRightInd w:val="0"/>
              <w:spacing w:after="0"/>
              <w:jc w:val="center"/>
              <w:textAlignment w:val="baseline"/>
              <w:rPr>
                <w:ins w:id="3704" w:author="Huawei" w:date="2024-04-23T19:34:00Z"/>
                <w:rFonts w:ascii="Arial" w:eastAsia="Times New Roman" w:hAnsi="Arial" w:cs="v4.2.0"/>
                <w:sz w:val="18"/>
                <w:lang w:eastAsia="en-GB"/>
              </w:rPr>
            </w:pPr>
            <w:ins w:id="3705" w:author="Huawei" w:date="2024-04-23T19:34:00Z">
              <w:r w:rsidRPr="005236D6">
                <w:rPr>
                  <w:rFonts w:ascii="Arial" w:eastAsia="Times New Roman" w:hAnsi="Arial" w:cs="v4.2.0"/>
                  <w:sz w:val="18"/>
                  <w:lang w:eastAsia="en-GB"/>
                </w:rPr>
                <w:t>-67.67</w:t>
              </w:r>
            </w:ins>
          </w:p>
        </w:tc>
      </w:tr>
      <w:tr w:rsidR="00FA04EF" w:rsidRPr="00243D28" w14:paraId="2F22C816" w14:textId="77777777" w:rsidTr="004E121F">
        <w:trPr>
          <w:cantSplit/>
          <w:trHeight w:val="187"/>
          <w:jc w:val="center"/>
          <w:ins w:id="3706" w:author="Huawei" w:date="2024-04-23T19:34:00Z"/>
        </w:trPr>
        <w:tc>
          <w:tcPr>
            <w:tcW w:w="1668" w:type="dxa"/>
            <w:tcBorders>
              <w:top w:val="nil"/>
              <w:left w:val="single" w:sz="4" w:space="0" w:color="auto"/>
              <w:bottom w:val="nil"/>
              <w:right w:val="single" w:sz="4" w:space="0" w:color="auto"/>
            </w:tcBorders>
            <w:shd w:val="clear" w:color="auto" w:fill="auto"/>
            <w:hideMark/>
          </w:tcPr>
          <w:p w14:paraId="1ED5C63A" w14:textId="77777777" w:rsidR="00FA04EF" w:rsidRPr="00243D28" w:rsidRDefault="00FA04EF" w:rsidP="004E121F">
            <w:pPr>
              <w:keepNext/>
              <w:keepLines/>
              <w:overflowPunct w:val="0"/>
              <w:autoSpaceDE w:val="0"/>
              <w:autoSpaceDN w:val="0"/>
              <w:adjustRightInd w:val="0"/>
              <w:spacing w:after="0"/>
              <w:textAlignment w:val="baseline"/>
              <w:rPr>
                <w:ins w:id="3707" w:author="Huawei" w:date="2024-04-23T19:34: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2274A4" w14:textId="77777777" w:rsidR="00FA04EF" w:rsidRPr="00243D28" w:rsidRDefault="00FA04EF" w:rsidP="004E121F">
            <w:pPr>
              <w:keepNext/>
              <w:keepLines/>
              <w:overflowPunct w:val="0"/>
              <w:autoSpaceDE w:val="0"/>
              <w:autoSpaceDN w:val="0"/>
              <w:adjustRightInd w:val="0"/>
              <w:spacing w:after="0"/>
              <w:jc w:val="center"/>
              <w:textAlignment w:val="baseline"/>
              <w:rPr>
                <w:ins w:id="3708" w:author="Huawei" w:date="2024-04-23T19:34:00Z"/>
                <w:rFonts w:ascii="Arial" w:eastAsia="Times New Roman" w:hAnsi="Arial" w:cs="v4.2.0"/>
                <w:sz w:val="18"/>
                <w:lang w:eastAsia="zh-CN"/>
              </w:rPr>
            </w:pPr>
            <w:ins w:id="3709" w:author="Huawei" w:date="2024-04-23T19:34:00Z">
              <w:r w:rsidRPr="00243D28">
                <w:rPr>
                  <w:rFonts w:ascii="Arial" w:eastAsia="Times New Roman" w:hAnsi="Arial" w:cs="v4.2.0"/>
                  <w:sz w:val="18"/>
                  <w:lang w:eastAsia="en-GB"/>
                </w:rPr>
                <w:t>dBm/</w:t>
              </w:r>
              <w:r>
                <w:rPr>
                  <w:rFonts w:ascii="Arial" w:eastAsia="Times New Roman" w:hAnsi="Arial" w:cs="v4.2.0"/>
                  <w:sz w:val="18"/>
                  <w:lang w:eastAsia="en-GB"/>
                </w:rPr>
                <w:t>9.36</w:t>
              </w:r>
              <w:r w:rsidRPr="00243D28">
                <w:rPr>
                  <w:rFonts w:ascii="Arial" w:eastAsia="Times New Roman" w:hAnsi="Arial" w:cs="v4.2.0"/>
                  <w:sz w:val="18"/>
                  <w:lang w:eastAsia="en-GB"/>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66E17BB0" w14:textId="77777777" w:rsidR="00FA04EF" w:rsidRPr="00243D28" w:rsidRDefault="00FA04EF" w:rsidP="004E121F">
            <w:pPr>
              <w:keepNext/>
              <w:keepLines/>
              <w:overflowPunct w:val="0"/>
              <w:autoSpaceDE w:val="0"/>
              <w:autoSpaceDN w:val="0"/>
              <w:adjustRightInd w:val="0"/>
              <w:spacing w:after="0"/>
              <w:jc w:val="center"/>
              <w:textAlignment w:val="baseline"/>
              <w:rPr>
                <w:ins w:id="3710" w:author="Huawei" w:date="2024-04-23T19:34:00Z"/>
                <w:rFonts w:ascii="Arial" w:eastAsia="Times New Roman" w:hAnsi="Arial" w:cs="v4.2.0"/>
                <w:sz w:val="18"/>
                <w:lang w:eastAsia="zh-CN"/>
              </w:rPr>
            </w:pPr>
            <w:ins w:id="3711" w:author="Huawei" w:date="2024-04-23T19:34:00Z">
              <w:r w:rsidRPr="00243D28">
                <w:rPr>
                  <w:rFonts w:ascii="Arial" w:eastAsia="Times New Roman" w:hAnsi="Arial" w:cs="v4.2.0"/>
                  <w:sz w:val="18"/>
                  <w:lang w:eastAsia="zh-CN"/>
                </w:rPr>
                <w:t>2</w:t>
              </w:r>
            </w:ins>
          </w:p>
        </w:tc>
        <w:tc>
          <w:tcPr>
            <w:tcW w:w="850" w:type="dxa"/>
            <w:tcBorders>
              <w:left w:val="single" w:sz="4" w:space="0" w:color="auto"/>
              <w:right w:val="single" w:sz="4" w:space="0" w:color="auto"/>
            </w:tcBorders>
          </w:tcPr>
          <w:p w14:paraId="7352ED0B" w14:textId="77777777" w:rsidR="00FA04EF" w:rsidRPr="00243D28" w:rsidRDefault="00FA04EF" w:rsidP="004E121F">
            <w:pPr>
              <w:keepNext/>
              <w:keepLines/>
              <w:overflowPunct w:val="0"/>
              <w:autoSpaceDE w:val="0"/>
              <w:autoSpaceDN w:val="0"/>
              <w:adjustRightInd w:val="0"/>
              <w:spacing w:after="0"/>
              <w:jc w:val="center"/>
              <w:textAlignment w:val="baseline"/>
              <w:rPr>
                <w:ins w:id="3712" w:author="Huawei" w:date="2024-04-23T19:34:00Z"/>
                <w:rFonts w:ascii="Arial" w:eastAsia="Times New Roman" w:hAnsi="Arial" w:cs="v4.2.0"/>
                <w:sz w:val="18"/>
                <w:lang w:eastAsia="en-GB"/>
              </w:rPr>
            </w:pPr>
            <w:ins w:id="3713" w:author="Huawei" w:date="2024-04-23T19:34:00Z">
              <w:r w:rsidRPr="005236D6">
                <w:rPr>
                  <w:rFonts w:ascii="Arial" w:eastAsia="Times New Roman" w:hAnsi="Arial" w:cs="v4.2.0"/>
                  <w:sz w:val="18"/>
                  <w:lang w:eastAsia="en-GB"/>
                </w:rPr>
                <w:t>-70.05</w:t>
              </w:r>
            </w:ins>
          </w:p>
        </w:tc>
        <w:tc>
          <w:tcPr>
            <w:tcW w:w="851" w:type="dxa"/>
            <w:tcBorders>
              <w:top w:val="single" w:sz="4" w:space="0" w:color="auto"/>
              <w:left w:val="single" w:sz="4" w:space="0" w:color="auto"/>
              <w:bottom w:val="single" w:sz="4" w:space="0" w:color="auto"/>
              <w:right w:val="single" w:sz="4" w:space="0" w:color="auto"/>
            </w:tcBorders>
            <w:hideMark/>
          </w:tcPr>
          <w:p w14:paraId="4F5CC498" w14:textId="77777777" w:rsidR="00FA04EF" w:rsidRPr="00243D28" w:rsidRDefault="00FA04EF" w:rsidP="004E121F">
            <w:pPr>
              <w:keepNext/>
              <w:keepLines/>
              <w:overflowPunct w:val="0"/>
              <w:autoSpaceDE w:val="0"/>
              <w:autoSpaceDN w:val="0"/>
              <w:adjustRightInd w:val="0"/>
              <w:spacing w:after="0"/>
              <w:jc w:val="center"/>
              <w:textAlignment w:val="baseline"/>
              <w:rPr>
                <w:ins w:id="3714" w:author="Huawei" w:date="2024-04-23T19:34:00Z"/>
                <w:rFonts w:ascii="Arial" w:eastAsia="Times New Roman" w:hAnsi="Arial" w:cs="v4.2.0"/>
                <w:sz w:val="18"/>
                <w:lang w:eastAsia="en-GB"/>
              </w:rPr>
            </w:pPr>
            <w:ins w:id="3715" w:author="Huawei" w:date="2024-04-23T19:34:00Z">
              <w:r w:rsidRPr="005236D6">
                <w:rPr>
                  <w:rFonts w:ascii="Arial" w:eastAsia="Times New Roman" w:hAnsi="Arial" w:cs="v4.2.0"/>
                  <w:sz w:val="18"/>
                  <w:lang w:eastAsia="en-GB"/>
                </w:rPr>
                <w:t>-67.67</w:t>
              </w:r>
            </w:ins>
          </w:p>
        </w:tc>
        <w:tc>
          <w:tcPr>
            <w:tcW w:w="921" w:type="dxa"/>
            <w:tcBorders>
              <w:left w:val="single" w:sz="4" w:space="0" w:color="auto"/>
              <w:right w:val="single" w:sz="4" w:space="0" w:color="auto"/>
            </w:tcBorders>
          </w:tcPr>
          <w:p w14:paraId="34EECFF7" w14:textId="77777777" w:rsidR="00FA04EF" w:rsidRPr="00243D28" w:rsidRDefault="00FA04EF" w:rsidP="004E121F">
            <w:pPr>
              <w:keepNext/>
              <w:keepLines/>
              <w:overflowPunct w:val="0"/>
              <w:autoSpaceDE w:val="0"/>
              <w:autoSpaceDN w:val="0"/>
              <w:adjustRightInd w:val="0"/>
              <w:spacing w:after="0"/>
              <w:jc w:val="center"/>
              <w:textAlignment w:val="baseline"/>
              <w:rPr>
                <w:ins w:id="3716" w:author="Huawei" w:date="2024-04-23T19:34:00Z"/>
                <w:rFonts w:ascii="Arial" w:eastAsia="Times New Roman" w:hAnsi="Arial" w:cs="v4.2.0"/>
                <w:sz w:val="18"/>
                <w:lang w:eastAsia="en-GB"/>
              </w:rPr>
            </w:pPr>
            <w:ins w:id="3717" w:author="Huawei" w:date="2024-04-23T19:34:00Z">
              <w:r w:rsidRPr="005236D6">
                <w:rPr>
                  <w:rFonts w:ascii="Arial" w:eastAsia="Times New Roman" w:hAnsi="Arial" w:cs="v4.2.0"/>
                  <w:sz w:val="18"/>
                  <w:lang w:eastAsia="en-GB"/>
                </w:rPr>
                <w:t>-70.05</w:t>
              </w:r>
            </w:ins>
          </w:p>
        </w:tc>
        <w:tc>
          <w:tcPr>
            <w:tcW w:w="921" w:type="dxa"/>
            <w:tcBorders>
              <w:top w:val="single" w:sz="4" w:space="0" w:color="auto"/>
              <w:left w:val="single" w:sz="4" w:space="0" w:color="auto"/>
              <w:bottom w:val="single" w:sz="4" w:space="0" w:color="auto"/>
              <w:right w:val="single" w:sz="4" w:space="0" w:color="auto"/>
            </w:tcBorders>
            <w:hideMark/>
          </w:tcPr>
          <w:p w14:paraId="48ACFAEA" w14:textId="77777777" w:rsidR="00FA04EF" w:rsidRPr="00243D28" w:rsidRDefault="00FA04EF" w:rsidP="004E121F">
            <w:pPr>
              <w:keepNext/>
              <w:keepLines/>
              <w:overflowPunct w:val="0"/>
              <w:autoSpaceDE w:val="0"/>
              <w:autoSpaceDN w:val="0"/>
              <w:adjustRightInd w:val="0"/>
              <w:spacing w:after="0"/>
              <w:jc w:val="center"/>
              <w:textAlignment w:val="baseline"/>
              <w:rPr>
                <w:ins w:id="3718" w:author="Huawei" w:date="2024-04-23T19:34:00Z"/>
                <w:rFonts w:ascii="Arial" w:eastAsia="Times New Roman" w:hAnsi="Arial" w:cs="v4.2.0"/>
                <w:sz w:val="18"/>
                <w:lang w:eastAsia="en-GB"/>
              </w:rPr>
            </w:pPr>
            <w:ins w:id="3719" w:author="Huawei" w:date="2024-04-23T19:34:00Z">
              <w:r w:rsidRPr="005236D6">
                <w:rPr>
                  <w:rFonts w:ascii="Arial" w:eastAsia="Times New Roman" w:hAnsi="Arial" w:cs="v4.2.0"/>
                  <w:sz w:val="18"/>
                  <w:lang w:eastAsia="en-GB"/>
                </w:rPr>
                <w:t>-67.67</w:t>
              </w:r>
            </w:ins>
          </w:p>
        </w:tc>
      </w:tr>
      <w:tr w:rsidR="00FA04EF" w:rsidRPr="00243D28" w14:paraId="171A4693" w14:textId="77777777" w:rsidTr="004E121F">
        <w:trPr>
          <w:cantSplit/>
          <w:trHeight w:val="187"/>
          <w:jc w:val="center"/>
          <w:ins w:id="3720" w:author="Huawei" w:date="2024-04-23T19:34:00Z"/>
        </w:trPr>
        <w:tc>
          <w:tcPr>
            <w:tcW w:w="1668" w:type="dxa"/>
            <w:tcBorders>
              <w:top w:val="nil"/>
              <w:left w:val="single" w:sz="4" w:space="0" w:color="auto"/>
              <w:bottom w:val="single" w:sz="4" w:space="0" w:color="auto"/>
              <w:right w:val="single" w:sz="4" w:space="0" w:color="auto"/>
            </w:tcBorders>
            <w:shd w:val="clear" w:color="auto" w:fill="auto"/>
            <w:hideMark/>
          </w:tcPr>
          <w:p w14:paraId="6462CF1A" w14:textId="77777777" w:rsidR="00FA04EF" w:rsidRPr="00243D28" w:rsidRDefault="00FA04EF" w:rsidP="004E121F">
            <w:pPr>
              <w:keepNext/>
              <w:keepLines/>
              <w:overflowPunct w:val="0"/>
              <w:autoSpaceDE w:val="0"/>
              <w:autoSpaceDN w:val="0"/>
              <w:adjustRightInd w:val="0"/>
              <w:spacing w:after="0"/>
              <w:textAlignment w:val="baseline"/>
              <w:rPr>
                <w:ins w:id="3721" w:author="Huawei" w:date="2024-04-23T19:34: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DB013DA" w14:textId="77777777" w:rsidR="00FA04EF" w:rsidRPr="00243D28" w:rsidRDefault="00FA04EF" w:rsidP="004E121F">
            <w:pPr>
              <w:keepNext/>
              <w:keepLines/>
              <w:overflowPunct w:val="0"/>
              <w:autoSpaceDE w:val="0"/>
              <w:autoSpaceDN w:val="0"/>
              <w:adjustRightInd w:val="0"/>
              <w:spacing w:after="0"/>
              <w:jc w:val="center"/>
              <w:textAlignment w:val="baseline"/>
              <w:rPr>
                <w:ins w:id="3722" w:author="Huawei" w:date="2024-04-23T19:34:00Z"/>
                <w:rFonts w:ascii="Arial" w:eastAsia="Times New Roman" w:hAnsi="Arial" w:cs="v4.2.0"/>
                <w:sz w:val="18"/>
                <w:lang w:eastAsia="zh-CN"/>
              </w:rPr>
            </w:pPr>
            <w:ins w:id="3723" w:author="Huawei" w:date="2024-04-23T19:34:00Z">
              <w:r w:rsidRPr="00243D28">
                <w:rPr>
                  <w:rFonts w:ascii="Arial" w:eastAsia="Times New Roman" w:hAnsi="Arial" w:cs="v4.2.0"/>
                  <w:sz w:val="18"/>
                  <w:lang w:eastAsia="en-GB"/>
                </w:rPr>
                <w:t>dBm/</w:t>
              </w:r>
              <w:r>
                <w:rPr>
                  <w:rFonts w:ascii="Arial" w:eastAsia="Times New Roman" w:hAnsi="Arial" w:cs="v4.2.0"/>
                  <w:sz w:val="18"/>
                  <w:lang w:eastAsia="en-GB"/>
                </w:rPr>
                <w:t>18.36</w:t>
              </w:r>
              <w:r w:rsidRPr="00243D28">
                <w:rPr>
                  <w:rFonts w:ascii="Arial" w:eastAsia="Times New Roman" w:hAnsi="Arial" w:cs="v4.2.0"/>
                  <w:sz w:val="18"/>
                  <w:lang w:eastAsia="en-GB"/>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26F67241" w14:textId="77777777" w:rsidR="00FA04EF" w:rsidRPr="00243D28" w:rsidRDefault="00FA04EF" w:rsidP="004E121F">
            <w:pPr>
              <w:keepNext/>
              <w:keepLines/>
              <w:overflowPunct w:val="0"/>
              <w:autoSpaceDE w:val="0"/>
              <w:autoSpaceDN w:val="0"/>
              <w:adjustRightInd w:val="0"/>
              <w:spacing w:after="0"/>
              <w:jc w:val="center"/>
              <w:textAlignment w:val="baseline"/>
              <w:rPr>
                <w:ins w:id="3724" w:author="Huawei" w:date="2024-04-23T19:34:00Z"/>
                <w:rFonts w:ascii="Arial" w:eastAsia="Times New Roman" w:hAnsi="Arial" w:cs="v4.2.0"/>
                <w:sz w:val="18"/>
                <w:lang w:eastAsia="zh-CN"/>
              </w:rPr>
            </w:pPr>
            <w:ins w:id="3725" w:author="Huawei" w:date="2024-04-23T19:34:00Z">
              <w:r w:rsidRPr="00243D28">
                <w:rPr>
                  <w:rFonts w:ascii="Arial" w:eastAsia="Times New Roman" w:hAnsi="Arial" w:cs="v4.2.0"/>
                  <w:sz w:val="18"/>
                  <w:lang w:eastAsia="zh-CN"/>
                </w:rPr>
                <w:t>3</w:t>
              </w:r>
            </w:ins>
          </w:p>
        </w:tc>
        <w:tc>
          <w:tcPr>
            <w:tcW w:w="850" w:type="dxa"/>
            <w:tcBorders>
              <w:left w:val="single" w:sz="4" w:space="0" w:color="auto"/>
              <w:bottom w:val="single" w:sz="4" w:space="0" w:color="auto"/>
              <w:right w:val="single" w:sz="4" w:space="0" w:color="auto"/>
            </w:tcBorders>
          </w:tcPr>
          <w:p w14:paraId="5789FC35" w14:textId="77777777" w:rsidR="00FA04EF" w:rsidRPr="00243D28" w:rsidRDefault="00FA04EF" w:rsidP="004E121F">
            <w:pPr>
              <w:keepNext/>
              <w:keepLines/>
              <w:overflowPunct w:val="0"/>
              <w:autoSpaceDE w:val="0"/>
              <w:autoSpaceDN w:val="0"/>
              <w:adjustRightInd w:val="0"/>
              <w:spacing w:after="0"/>
              <w:jc w:val="center"/>
              <w:textAlignment w:val="baseline"/>
              <w:rPr>
                <w:ins w:id="3726" w:author="Huawei" w:date="2024-04-23T19:34:00Z"/>
                <w:rFonts w:ascii="Arial" w:eastAsia="Times New Roman" w:hAnsi="Arial" w:cs="v4.2.0"/>
                <w:sz w:val="18"/>
                <w:lang w:eastAsia="en-GB"/>
              </w:rPr>
            </w:pPr>
            <w:ins w:id="3727" w:author="Huawei" w:date="2024-04-23T19:34:00Z">
              <w:r w:rsidRPr="005236D6">
                <w:rPr>
                  <w:rFonts w:ascii="Arial" w:eastAsia="Times New Roman" w:hAnsi="Arial" w:cs="v4.2.0" w:hint="eastAsia"/>
                  <w:sz w:val="18"/>
                  <w:lang w:eastAsia="en-GB"/>
                </w:rPr>
                <w:t>-</w:t>
              </w:r>
              <w:r w:rsidRPr="005236D6">
                <w:rPr>
                  <w:rFonts w:ascii="Arial" w:eastAsia="Times New Roman" w:hAnsi="Arial" w:cs="v4.2.0"/>
                  <w:sz w:val="18"/>
                  <w:lang w:eastAsia="en-GB"/>
                </w:rPr>
                <w:t>67.13</w:t>
              </w:r>
            </w:ins>
          </w:p>
        </w:tc>
        <w:tc>
          <w:tcPr>
            <w:tcW w:w="851" w:type="dxa"/>
            <w:tcBorders>
              <w:top w:val="single" w:sz="4" w:space="0" w:color="auto"/>
              <w:left w:val="single" w:sz="4" w:space="0" w:color="auto"/>
              <w:bottom w:val="single" w:sz="4" w:space="0" w:color="auto"/>
              <w:right w:val="single" w:sz="4" w:space="0" w:color="auto"/>
            </w:tcBorders>
            <w:hideMark/>
          </w:tcPr>
          <w:p w14:paraId="639D59DD" w14:textId="77777777" w:rsidR="00FA04EF" w:rsidRPr="00243D28" w:rsidRDefault="00FA04EF" w:rsidP="004E121F">
            <w:pPr>
              <w:keepNext/>
              <w:keepLines/>
              <w:overflowPunct w:val="0"/>
              <w:autoSpaceDE w:val="0"/>
              <w:autoSpaceDN w:val="0"/>
              <w:adjustRightInd w:val="0"/>
              <w:spacing w:after="0"/>
              <w:jc w:val="center"/>
              <w:textAlignment w:val="baseline"/>
              <w:rPr>
                <w:ins w:id="3728" w:author="Huawei" w:date="2024-04-23T19:34:00Z"/>
                <w:rFonts w:ascii="Arial" w:eastAsia="Times New Roman" w:hAnsi="Arial" w:cs="v4.2.0"/>
                <w:sz w:val="18"/>
                <w:lang w:eastAsia="en-GB"/>
              </w:rPr>
            </w:pPr>
            <w:ins w:id="3729" w:author="Huawei" w:date="2024-04-23T19:34:00Z">
              <w:r w:rsidRPr="005236D6">
                <w:rPr>
                  <w:rFonts w:ascii="Arial" w:eastAsia="Times New Roman" w:hAnsi="Arial" w:cs="v4.2.0" w:hint="eastAsia"/>
                  <w:sz w:val="18"/>
                  <w:lang w:eastAsia="en-GB"/>
                </w:rPr>
                <w:t>-</w:t>
              </w:r>
              <w:r w:rsidRPr="005236D6">
                <w:rPr>
                  <w:rFonts w:ascii="Arial" w:eastAsia="Times New Roman" w:hAnsi="Arial" w:cs="v4.2.0"/>
                  <w:sz w:val="18"/>
                  <w:lang w:eastAsia="en-GB"/>
                </w:rPr>
                <w:t>64.75</w:t>
              </w:r>
            </w:ins>
          </w:p>
        </w:tc>
        <w:tc>
          <w:tcPr>
            <w:tcW w:w="921" w:type="dxa"/>
            <w:tcBorders>
              <w:left w:val="single" w:sz="4" w:space="0" w:color="auto"/>
              <w:bottom w:val="single" w:sz="4" w:space="0" w:color="auto"/>
              <w:right w:val="single" w:sz="4" w:space="0" w:color="auto"/>
            </w:tcBorders>
          </w:tcPr>
          <w:p w14:paraId="268D609B" w14:textId="77777777" w:rsidR="00FA04EF" w:rsidRPr="00243D28" w:rsidRDefault="00FA04EF" w:rsidP="004E121F">
            <w:pPr>
              <w:keepNext/>
              <w:keepLines/>
              <w:overflowPunct w:val="0"/>
              <w:autoSpaceDE w:val="0"/>
              <w:autoSpaceDN w:val="0"/>
              <w:adjustRightInd w:val="0"/>
              <w:spacing w:after="0"/>
              <w:jc w:val="center"/>
              <w:textAlignment w:val="baseline"/>
              <w:rPr>
                <w:ins w:id="3730" w:author="Huawei" w:date="2024-04-23T19:34:00Z"/>
                <w:rFonts w:ascii="Arial" w:eastAsia="Times New Roman" w:hAnsi="Arial" w:cs="v4.2.0"/>
                <w:sz w:val="18"/>
                <w:lang w:eastAsia="en-GB"/>
              </w:rPr>
            </w:pPr>
            <w:ins w:id="3731" w:author="Huawei" w:date="2024-04-23T19:34:00Z">
              <w:r w:rsidRPr="005236D6">
                <w:rPr>
                  <w:rFonts w:ascii="Arial" w:eastAsia="Times New Roman" w:hAnsi="Arial" w:cs="v4.2.0" w:hint="eastAsia"/>
                  <w:sz w:val="18"/>
                  <w:lang w:eastAsia="en-GB"/>
                </w:rPr>
                <w:t>-</w:t>
              </w:r>
              <w:r w:rsidRPr="005236D6">
                <w:rPr>
                  <w:rFonts w:ascii="Arial" w:eastAsia="Times New Roman" w:hAnsi="Arial" w:cs="v4.2.0"/>
                  <w:sz w:val="18"/>
                  <w:lang w:eastAsia="en-GB"/>
                </w:rPr>
                <w:t>67.13</w:t>
              </w:r>
            </w:ins>
          </w:p>
        </w:tc>
        <w:tc>
          <w:tcPr>
            <w:tcW w:w="921" w:type="dxa"/>
            <w:tcBorders>
              <w:top w:val="single" w:sz="4" w:space="0" w:color="auto"/>
              <w:left w:val="single" w:sz="4" w:space="0" w:color="auto"/>
              <w:bottom w:val="single" w:sz="4" w:space="0" w:color="auto"/>
              <w:right w:val="single" w:sz="4" w:space="0" w:color="auto"/>
            </w:tcBorders>
            <w:hideMark/>
          </w:tcPr>
          <w:p w14:paraId="18BFF4AD" w14:textId="77777777" w:rsidR="00FA04EF" w:rsidRPr="00243D28" w:rsidRDefault="00FA04EF" w:rsidP="004E121F">
            <w:pPr>
              <w:keepNext/>
              <w:keepLines/>
              <w:overflowPunct w:val="0"/>
              <w:autoSpaceDE w:val="0"/>
              <w:autoSpaceDN w:val="0"/>
              <w:adjustRightInd w:val="0"/>
              <w:spacing w:after="0"/>
              <w:jc w:val="center"/>
              <w:textAlignment w:val="baseline"/>
              <w:rPr>
                <w:ins w:id="3732" w:author="Huawei" w:date="2024-04-23T19:34:00Z"/>
                <w:rFonts w:ascii="Arial" w:eastAsia="Times New Roman" w:hAnsi="Arial" w:cs="v4.2.0"/>
                <w:sz w:val="18"/>
                <w:lang w:eastAsia="en-GB"/>
              </w:rPr>
            </w:pPr>
            <w:ins w:id="3733" w:author="Huawei" w:date="2024-04-23T19:34:00Z">
              <w:r w:rsidRPr="005236D6">
                <w:rPr>
                  <w:rFonts w:ascii="Arial" w:eastAsia="Times New Roman" w:hAnsi="Arial" w:cs="v4.2.0" w:hint="eastAsia"/>
                  <w:sz w:val="18"/>
                  <w:lang w:eastAsia="en-GB"/>
                </w:rPr>
                <w:t>-</w:t>
              </w:r>
              <w:r w:rsidRPr="005236D6">
                <w:rPr>
                  <w:rFonts w:ascii="Arial" w:eastAsia="Times New Roman" w:hAnsi="Arial" w:cs="v4.2.0"/>
                  <w:sz w:val="18"/>
                  <w:lang w:eastAsia="en-GB"/>
                </w:rPr>
                <w:t>64.75</w:t>
              </w:r>
            </w:ins>
          </w:p>
        </w:tc>
      </w:tr>
      <w:tr w:rsidR="00FA04EF" w:rsidRPr="00243D28" w14:paraId="5474A8FC" w14:textId="77777777" w:rsidTr="004E121F">
        <w:trPr>
          <w:cantSplit/>
          <w:trHeight w:val="187"/>
          <w:jc w:val="center"/>
          <w:ins w:id="3734" w:author="Huawei" w:date="2024-04-23T19:34:00Z"/>
        </w:trPr>
        <w:tc>
          <w:tcPr>
            <w:tcW w:w="1668" w:type="dxa"/>
            <w:tcBorders>
              <w:top w:val="single" w:sz="4" w:space="0" w:color="auto"/>
              <w:left w:val="single" w:sz="4" w:space="0" w:color="auto"/>
              <w:bottom w:val="single" w:sz="4" w:space="0" w:color="auto"/>
              <w:right w:val="single" w:sz="4" w:space="0" w:color="auto"/>
            </w:tcBorders>
            <w:hideMark/>
          </w:tcPr>
          <w:p w14:paraId="661231F1" w14:textId="77777777" w:rsidR="00FA04EF" w:rsidRPr="00243D28" w:rsidRDefault="00FA04EF" w:rsidP="004E121F">
            <w:pPr>
              <w:keepNext/>
              <w:keepLines/>
              <w:overflowPunct w:val="0"/>
              <w:autoSpaceDE w:val="0"/>
              <w:autoSpaceDN w:val="0"/>
              <w:adjustRightInd w:val="0"/>
              <w:spacing w:after="0"/>
              <w:textAlignment w:val="baseline"/>
              <w:rPr>
                <w:ins w:id="3735" w:author="Huawei" w:date="2024-04-23T19:34:00Z"/>
                <w:rFonts w:ascii="Arial" w:eastAsia="Times New Roman" w:hAnsi="Arial"/>
                <w:sz w:val="18"/>
                <w:lang w:eastAsia="en-GB"/>
              </w:rPr>
            </w:pPr>
            <w:ins w:id="3736" w:author="Huawei" w:date="2024-04-23T19:34:00Z">
              <w:r w:rsidRPr="00243D28">
                <w:rPr>
                  <w:rFonts w:ascii="Arial" w:eastAsia="Times New Roman" w:hAnsi="Arial" w:cs="v4.2.0"/>
                  <w:sz w:val="18"/>
                  <w:lang w:eastAsia="en-GB"/>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6312E1C3" w14:textId="77777777" w:rsidR="00FA04EF" w:rsidRPr="00243D28" w:rsidRDefault="00FA04EF" w:rsidP="004E121F">
            <w:pPr>
              <w:keepNext/>
              <w:keepLines/>
              <w:overflowPunct w:val="0"/>
              <w:autoSpaceDE w:val="0"/>
              <w:autoSpaceDN w:val="0"/>
              <w:adjustRightInd w:val="0"/>
              <w:spacing w:after="0"/>
              <w:jc w:val="center"/>
              <w:textAlignment w:val="baseline"/>
              <w:rPr>
                <w:ins w:id="3737"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6BCF4D" w14:textId="77777777" w:rsidR="00FA04EF" w:rsidRPr="00243D28" w:rsidRDefault="00FA04EF" w:rsidP="004E121F">
            <w:pPr>
              <w:keepNext/>
              <w:keepLines/>
              <w:overflowPunct w:val="0"/>
              <w:autoSpaceDE w:val="0"/>
              <w:autoSpaceDN w:val="0"/>
              <w:adjustRightInd w:val="0"/>
              <w:spacing w:after="0"/>
              <w:jc w:val="center"/>
              <w:textAlignment w:val="baseline"/>
              <w:rPr>
                <w:ins w:id="3738" w:author="Huawei" w:date="2024-04-23T19:34:00Z"/>
                <w:rFonts w:ascii="Arial" w:eastAsia="Times New Roman" w:hAnsi="Arial" w:cs="v4.2.0"/>
                <w:sz w:val="18"/>
                <w:lang w:eastAsia="zh-CN"/>
              </w:rPr>
            </w:pPr>
            <w:ins w:id="3739" w:author="Huawei" w:date="2024-04-23T19:34:00Z">
              <w:r w:rsidRPr="00243D28">
                <w:rPr>
                  <w:rFonts w:ascii="Arial" w:eastAsia="Times New Roman" w:hAnsi="Arial" w:cs="v4.2.0"/>
                  <w:sz w:val="18"/>
                  <w:lang w:eastAsia="zh-CN"/>
                </w:rPr>
                <w:t>1, 2, 3</w:t>
              </w:r>
              <w:r>
                <w:rPr>
                  <w:rFonts w:ascii="Arial" w:eastAsia="Times New Roman" w:hAnsi="Arial" w:cs="v4.2.0"/>
                  <w:sz w:val="18"/>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0FCB887" w14:textId="77777777" w:rsidR="00FA04EF" w:rsidRPr="00243D28" w:rsidRDefault="00FA04EF" w:rsidP="004E121F">
            <w:pPr>
              <w:keepNext/>
              <w:keepLines/>
              <w:overflowPunct w:val="0"/>
              <w:autoSpaceDE w:val="0"/>
              <w:autoSpaceDN w:val="0"/>
              <w:adjustRightInd w:val="0"/>
              <w:spacing w:after="0" w:line="256" w:lineRule="auto"/>
              <w:jc w:val="center"/>
              <w:textAlignment w:val="baseline"/>
              <w:rPr>
                <w:ins w:id="3740" w:author="Huawei" w:date="2024-04-23T19:34:00Z"/>
                <w:rFonts w:ascii="Arial" w:eastAsia="Times New Roman" w:hAnsi="Arial"/>
                <w:sz w:val="18"/>
                <w:lang w:val="en-US" w:eastAsia="en-GB"/>
              </w:rPr>
            </w:pPr>
            <w:ins w:id="3741" w:author="Huawei" w:date="2024-04-23T19:34:00Z">
              <w:r w:rsidRPr="00243D28">
                <w:rPr>
                  <w:rFonts w:ascii="Arial" w:eastAsia="Times New Roman" w:hAnsi="Arial"/>
                  <w:sz w:val="18"/>
                  <w:lang w:val="en-US" w:eastAsia="en-GB"/>
                </w:rPr>
                <w:t xml:space="preserve">Two-tap channel defined in 38.101-4 Annex B.2.4, </w:t>
              </w:r>
            </w:ins>
          </w:p>
          <w:p w14:paraId="0A40010B" w14:textId="77777777" w:rsidR="00FA04EF" w:rsidRPr="00243D28" w:rsidRDefault="00FA04EF" w:rsidP="004E121F">
            <w:pPr>
              <w:keepNext/>
              <w:keepLines/>
              <w:overflowPunct w:val="0"/>
              <w:autoSpaceDE w:val="0"/>
              <w:autoSpaceDN w:val="0"/>
              <w:adjustRightInd w:val="0"/>
              <w:spacing w:after="0"/>
              <w:jc w:val="center"/>
              <w:textAlignment w:val="baseline"/>
              <w:rPr>
                <w:ins w:id="3742" w:author="Huawei" w:date="2024-04-23T19:34:00Z"/>
                <w:rFonts w:ascii="Arial" w:eastAsia="Times New Roman" w:hAnsi="Arial" w:cs="v4.2.0"/>
                <w:sz w:val="18"/>
                <w:lang w:eastAsia="en-GB"/>
              </w:rPr>
            </w:pPr>
            <w:ins w:id="3743" w:author="Huawei" w:date="2024-04-23T19:34:00Z">
              <w:r w:rsidRPr="00243D28">
                <w:rPr>
                  <w:rFonts w:ascii="Arial" w:eastAsia="Times New Roman" w:hAnsi="Arial"/>
                  <w:bCs/>
                  <w:i/>
                  <w:sz w:val="18"/>
                  <w:lang w:val="en-US" w:eastAsia="en-GB"/>
                </w:rPr>
                <w:t xml:space="preserve">a </w:t>
              </w:r>
              <w:r w:rsidRPr="00243D28">
                <w:rPr>
                  <w:rFonts w:ascii="Arial" w:eastAsia="Times New Roman" w:hAnsi="Arial"/>
                  <w:bCs/>
                  <w:iCs/>
                  <w:sz w:val="18"/>
                  <w:lang w:val="en-US" w:eastAsia="en-GB"/>
                </w:rPr>
                <w:t xml:space="preserve">= 1, </w:t>
              </w:r>
              <m:oMath>
                <m:sSub>
                  <m:sSubPr>
                    <m:ctrlPr>
                      <w:rPr>
                        <w:rFonts w:ascii="Cambria Math" w:eastAsia="Times New Roman" w:hAnsi="Cambria Math"/>
                        <w:bCs/>
                        <w:i/>
                        <w:sz w:val="18"/>
                        <w:szCs w:val="18"/>
                        <w:lang w:eastAsia="en-GB"/>
                      </w:rPr>
                    </m:ctrlPr>
                  </m:sSubPr>
                  <m:e>
                    <m:r>
                      <w:rPr>
                        <w:rFonts w:ascii="Cambria Math" w:eastAsia="Times New Roman" w:hAnsi="Cambria Math"/>
                        <w:sz w:val="18"/>
                        <w:lang w:val="en-US" w:eastAsia="en-GB"/>
                      </w:rPr>
                      <m:t>τ</m:t>
                    </m:r>
                  </m:e>
                  <m:sub>
                    <m:r>
                      <w:rPr>
                        <w:rFonts w:ascii="Cambria Math" w:eastAsia="Times New Roman" w:hAnsi="Cambria Math"/>
                        <w:sz w:val="18"/>
                        <w:lang w:val="en-US" w:eastAsia="en-GB"/>
                      </w:rPr>
                      <m:t>d</m:t>
                    </m:r>
                  </m:sub>
                </m:sSub>
                <m:r>
                  <w:rPr>
                    <w:rFonts w:ascii="Cambria Math" w:eastAsia="Times New Roman" w:hAnsi="Cambria Math"/>
                    <w:sz w:val="18"/>
                    <w:lang w:val="en-US" w:eastAsia="en-GB"/>
                  </w:rPr>
                  <m:t>=0.45</m:t>
                </m:r>
              </m:oMath>
              <w:r w:rsidRPr="00243D28">
                <w:rPr>
                  <w:rFonts w:ascii="Arial" w:eastAsia="Times New Roman" w:hAnsi="Arial"/>
                  <w:bCs/>
                  <w:sz w:val="18"/>
                  <w:lang w:val="en-US" w:eastAsia="en-GB"/>
                </w:rPr>
                <w:t xml:space="preserve"> µs and </w:t>
              </w:r>
              <m:oMath>
                <m:sSub>
                  <m:sSubPr>
                    <m:ctrlPr>
                      <w:rPr>
                        <w:rFonts w:ascii="Cambria Math" w:eastAsia="Times New Roman" w:hAnsi="Cambria Math"/>
                        <w:bCs/>
                        <w:i/>
                        <w:sz w:val="18"/>
                        <w:szCs w:val="18"/>
                        <w:lang w:eastAsia="en-GB"/>
                      </w:rPr>
                    </m:ctrlPr>
                  </m:sSubPr>
                  <m:e>
                    <m:r>
                      <w:rPr>
                        <w:rFonts w:ascii="Cambria Math" w:eastAsia="Times New Roman" w:hAnsi="Cambria Math"/>
                        <w:sz w:val="18"/>
                        <w:lang w:val="en-US" w:eastAsia="en-GB"/>
                      </w:rPr>
                      <m:t>f</m:t>
                    </m:r>
                  </m:e>
                  <m:sub>
                    <m:r>
                      <w:rPr>
                        <w:rFonts w:ascii="Cambria Math" w:eastAsia="Times New Roman" w:hAnsi="Cambria Math"/>
                        <w:sz w:val="18"/>
                        <w:lang w:val="en-US" w:eastAsia="en-GB"/>
                      </w:rPr>
                      <m:t>D</m:t>
                    </m:r>
                  </m:sub>
                </m:sSub>
                <m:r>
                  <w:rPr>
                    <w:rFonts w:ascii="Cambria Math" w:eastAsia="Times New Roman" w:hAnsi="Cambria Math"/>
                    <w:sz w:val="18"/>
                    <w:lang w:val="en-US" w:eastAsia="en-GB"/>
                  </w:rPr>
                  <m:t>=5</m:t>
                </m:r>
              </m:oMath>
              <w:r w:rsidRPr="00243D28">
                <w:rPr>
                  <w:rFonts w:ascii="Arial" w:eastAsia="Times New Roman" w:hAnsi="Arial"/>
                  <w:bCs/>
                  <w:sz w:val="18"/>
                  <w:lang w:val="en-US" w:eastAsia="en-GB"/>
                </w:rPr>
                <w:t xml:space="preserve"> Hz</w:t>
              </w:r>
            </w:ins>
          </w:p>
        </w:tc>
      </w:tr>
      <w:tr w:rsidR="00FA04EF" w:rsidRPr="00243D28" w14:paraId="43908810" w14:textId="77777777" w:rsidTr="004E121F">
        <w:trPr>
          <w:cantSplit/>
          <w:trHeight w:val="187"/>
          <w:jc w:val="center"/>
          <w:ins w:id="3744" w:author="Huawei" w:date="2024-04-23T19:34:00Z"/>
        </w:trPr>
        <w:tc>
          <w:tcPr>
            <w:tcW w:w="8613" w:type="dxa"/>
            <w:gridSpan w:val="7"/>
            <w:tcBorders>
              <w:top w:val="single" w:sz="4" w:space="0" w:color="auto"/>
              <w:left w:val="single" w:sz="4" w:space="0" w:color="auto"/>
              <w:bottom w:val="single" w:sz="4" w:space="0" w:color="auto"/>
              <w:right w:val="single" w:sz="4" w:space="0" w:color="auto"/>
            </w:tcBorders>
            <w:hideMark/>
          </w:tcPr>
          <w:p w14:paraId="1A83A8E9" w14:textId="77777777" w:rsidR="00FA04EF" w:rsidRPr="00243D28" w:rsidRDefault="00FA04EF" w:rsidP="004E121F">
            <w:pPr>
              <w:keepNext/>
              <w:keepLines/>
              <w:overflowPunct w:val="0"/>
              <w:autoSpaceDE w:val="0"/>
              <w:autoSpaceDN w:val="0"/>
              <w:adjustRightInd w:val="0"/>
              <w:spacing w:after="0"/>
              <w:ind w:left="851" w:hanging="851"/>
              <w:textAlignment w:val="baseline"/>
              <w:rPr>
                <w:ins w:id="3745" w:author="Huawei" w:date="2024-04-23T19:34:00Z"/>
                <w:rFonts w:ascii="Arial" w:eastAsia="Times New Roman" w:hAnsi="Arial"/>
                <w:sz w:val="18"/>
                <w:lang w:eastAsia="en-GB"/>
              </w:rPr>
            </w:pPr>
            <w:ins w:id="3746" w:author="Huawei" w:date="2024-04-23T19:34:00Z">
              <w:r w:rsidRPr="00243D28">
                <w:rPr>
                  <w:rFonts w:ascii="Arial" w:eastAsia="Times New Roman" w:hAnsi="Arial"/>
                  <w:sz w:val="18"/>
                  <w:lang w:eastAsia="en-GB"/>
                </w:rPr>
                <w:t>Note 1:</w:t>
              </w:r>
              <w:r w:rsidRPr="00243D28">
                <w:rPr>
                  <w:rFonts w:ascii="Arial" w:eastAsia="Times New Roman" w:hAnsi="Arial"/>
                  <w:sz w:val="18"/>
                  <w:lang w:eastAsia="en-GB"/>
                </w:rPr>
                <w:tab/>
              </w:r>
              <w:r w:rsidRPr="00243D28">
                <w:rPr>
                  <w:rFonts w:ascii="Arial" w:eastAsia="Times New Roman" w:hAnsi="Arial" w:cs="Arial"/>
                  <w:sz w:val="18"/>
                  <w:lang w:eastAsia="en-GB"/>
                </w:rPr>
                <w:t>The resources for uplink transmission are assigned after the end of time period T2 to UEs that do not support SDT for measurement reporting</w:t>
              </w:r>
              <w:r w:rsidRPr="00243D28">
                <w:rPr>
                  <w:rFonts w:ascii="Arial" w:eastAsia="Times New Roman" w:hAnsi="Arial"/>
                  <w:sz w:val="18"/>
                  <w:lang w:eastAsia="en-GB"/>
                </w:rPr>
                <w:t>.</w:t>
              </w:r>
            </w:ins>
          </w:p>
          <w:p w14:paraId="47F3B28F" w14:textId="77777777" w:rsidR="00FA04EF" w:rsidRPr="00243D28" w:rsidRDefault="00FA04EF" w:rsidP="004E121F">
            <w:pPr>
              <w:keepNext/>
              <w:keepLines/>
              <w:overflowPunct w:val="0"/>
              <w:autoSpaceDE w:val="0"/>
              <w:autoSpaceDN w:val="0"/>
              <w:adjustRightInd w:val="0"/>
              <w:spacing w:after="0"/>
              <w:ind w:left="851" w:hanging="851"/>
              <w:textAlignment w:val="baseline"/>
              <w:rPr>
                <w:ins w:id="3747" w:author="Huawei" w:date="2024-04-23T19:34:00Z"/>
                <w:rFonts w:ascii="Arial" w:eastAsia="Times New Roman" w:hAnsi="Arial"/>
                <w:sz w:val="18"/>
                <w:lang w:eastAsia="en-GB"/>
              </w:rPr>
            </w:pPr>
            <w:ins w:id="3748" w:author="Huawei" w:date="2024-04-23T19:34:00Z">
              <w:r w:rsidRPr="00243D28">
                <w:rPr>
                  <w:rFonts w:ascii="Arial" w:eastAsia="Times New Roman" w:hAnsi="Arial"/>
                  <w:sz w:val="18"/>
                  <w:lang w:eastAsia="en-GB"/>
                </w:rPr>
                <w:t>Note 2:</w:t>
              </w:r>
              <w:r w:rsidRPr="00243D28">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243D28">
                <w:rPr>
                  <w:rFonts w:ascii="Arial" w:eastAsia="Times New Roman" w:hAnsi="Arial" w:cs="v4.2.0"/>
                  <w:noProof/>
                  <w:position w:val="-12"/>
                  <w:sz w:val="18"/>
                  <w:lang w:val="en-US" w:eastAsia="zh-CN"/>
                </w:rPr>
                <w:drawing>
                  <wp:inline distT="0" distB="0" distL="0" distR="0" wp14:anchorId="697BB658" wp14:editId="4A0F452E">
                    <wp:extent cx="259080" cy="238125"/>
                    <wp:effectExtent l="0" t="0" r="7620" b="9525"/>
                    <wp:docPr id="317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43D28">
                <w:rPr>
                  <w:rFonts w:ascii="Arial" w:eastAsia="Times New Roman" w:hAnsi="Arial"/>
                  <w:sz w:val="18"/>
                  <w:lang w:eastAsia="en-GB"/>
                </w:rPr>
                <w:t xml:space="preserve"> to be fulfilled.</w:t>
              </w:r>
            </w:ins>
          </w:p>
          <w:p w14:paraId="7E5208E4" w14:textId="77777777" w:rsidR="00FA04EF" w:rsidRDefault="00FA04EF" w:rsidP="004E121F">
            <w:pPr>
              <w:keepNext/>
              <w:keepLines/>
              <w:overflowPunct w:val="0"/>
              <w:autoSpaceDE w:val="0"/>
              <w:autoSpaceDN w:val="0"/>
              <w:adjustRightInd w:val="0"/>
              <w:spacing w:after="0"/>
              <w:ind w:left="851" w:hanging="851"/>
              <w:textAlignment w:val="baseline"/>
              <w:rPr>
                <w:ins w:id="3749" w:author="Huawei_111" w:date="2024-05-23T21:38:00Z"/>
                <w:rFonts w:ascii="Arial" w:eastAsia="Times New Roman" w:hAnsi="Arial"/>
                <w:sz w:val="18"/>
                <w:lang w:eastAsia="en-GB"/>
              </w:rPr>
            </w:pPr>
            <w:ins w:id="3750" w:author="Huawei" w:date="2024-04-23T19:34:00Z">
              <w:r w:rsidRPr="00243D28">
                <w:rPr>
                  <w:rFonts w:ascii="Arial" w:eastAsia="Times New Roman" w:hAnsi="Arial"/>
                  <w:sz w:val="18"/>
                  <w:lang w:eastAsia="en-GB"/>
                </w:rPr>
                <w:t>Note 3:</w:t>
              </w:r>
              <w:r w:rsidRPr="00243D28">
                <w:rPr>
                  <w:rFonts w:ascii="Arial" w:eastAsia="Times New Roman" w:hAnsi="Arial"/>
                  <w:sz w:val="18"/>
                  <w:lang w:eastAsia="en-GB"/>
                </w:rPr>
                <w:tab/>
                <w:t>SS-RSRP</w:t>
              </w:r>
              <w:r w:rsidRPr="00243D28">
                <w:rPr>
                  <w:rFonts w:ascii="Arial" w:eastAsia="Times New Roman" w:hAnsi="Arial"/>
                  <w:sz w:val="18"/>
                  <w:lang w:eastAsia="zh-CN"/>
                </w:rPr>
                <w:t>/PRS-RSRP</w:t>
              </w:r>
              <w:r w:rsidRPr="00243D28">
                <w:rPr>
                  <w:rFonts w:ascii="Arial" w:eastAsia="Times New Roman" w:hAnsi="Arial"/>
                  <w:sz w:val="18"/>
                  <w:lang w:eastAsia="en-GB"/>
                </w:rPr>
                <w:t xml:space="preserve"> levels have been derived from other parameters for information purposes. They are not settable parameters themselves.</w:t>
              </w:r>
            </w:ins>
          </w:p>
          <w:p w14:paraId="6B15EF77" w14:textId="6DA316BD" w:rsidR="00DF5FA4" w:rsidRPr="00243D28" w:rsidRDefault="00DF5FA4" w:rsidP="004E121F">
            <w:pPr>
              <w:keepNext/>
              <w:keepLines/>
              <w:overflowPunct w:val="0"/>
              <w:autoSpaceDE w:val="0"/>
              <w:autoSpaceDN w:val="0"/>
              <w:adjustRightInd w:val="0"/>
              <w:spacing w:after="0"/>
              <w:ind w:left="851" w:hanging="851"/>
              <w:textAlignment w:val="baseline"/>
              <w:rPr>
                <w:ins w:id="3751" w:author="Huawei" w:date="2024-04-23T19:34:00Z"/>
                <w:rFonts w:ascii="Arial" w:eastAsia="Times New Roman" w:hAnsi="Arial"/>
                <w:sz w:val="18"/>
                <w:lang w:eastAsia="en-GB"/>
              </w:rPr>
            </w:pPr>
            <w:ins w:id="3752" w:author="Huawei_111" w:date="2024-05-23T21:38:00Z">
              <w:r w:rsidRPr="00DF5FA4">
                <w:rPr>
                  <w:rFonts w:ascii="Arial" w:eastAsia="Times New Roman" w:hAnsi="Arial"/>
                  <w:sz w:val="18"/>
                  <w:lang w:eastAsia="en-GB"/>
                </w:rPr>
                <w:t>Note 4:</w:t>
              </w:r>
              <w:r w:rsidRPr="00DF5FA4">
                <w:rPr>
                  <w:rFonts w:ascii="Arial" w:eastAsia="Times New Roman" w:hAnsi="Arial"/>
                  <w:sz w:val="18"/>
                  <w:lang w:eastAsia="en-GB"/>
                </w:rPr>
                <w:tab/>
                <w:t>OCNG shall be used such that active cells are fully allocated and a constant total transmitted power spectral density is achieved for all OFDM symbols other than those in the subframes with transmitted PRS.</w:t>
              </w:r>
            </w:ins>
          </w:p>
        </w:tc>
      </w:tr>
    </w:tbl>
    <w:p w14:paraId="1AC0B3F1" w14:textId="77777777" w:rsidR="00FA04EF" w:rsidRPr="00243D28" w:rsidRDefault="00FA04EF" w:rsidP="00FA04EF">
      <w:pPr>
        <w:overflowPunct w:val="0"/>
        <w:autoSpaceDE w:val="0"/>
        <w:autoSpaceDN w:val="0"/>
        <w:adjustRightInd w:val="0"/>
        <w:textAlignment w:val="baseline"/>
        <w:rPr>
          <w:ins w:id="3753" w:author="Huawei" w:date="2024-04-23T19:34:00Z"/>
          <w:rFonts w:eastAsia="宋体"/>
          <w:lang w:eastAsia="en-GB"/>
        </w:rPr>
      </w:pPr>
    </w:p>
    <w:p w14:paraId="6DC3EE21" w14:textId="0BE4318F" w:rsidR="00FA04EF" w:rsidRPr="00243D28" w:rsidRDefault="00C268F1" w:rsidP="00FA04EF">
      <w:pPr>
        <w:keepNext/>
        <w:keepLines/>
        <w:overflowPunct w:val="0"/>
        <w:autoSpaceDE w:val="0"/>
        <w:autoSpaceDN w:val="0"/>
        <w:adjustRightInd w:val="0"/>
        <w:spacing w:before="120"/>
        <w:ind w:left="1701" w:hanging="1701"/>
        <w:textAlignment w:val="baseline"/>
        <w:outlineLvl w:val="4"/>
        <w:rPr>
          <w:ins w:id="3754" w:author="Huawei" w:date="2024-04-23T19:34:00Z"/>
          <w:rFonts w:ascii="Arial" w:eastAsia="Times New Roman" w:hAnsi="Arial"/>
          <w:sz w:val="22"/>
          <w:lang w:eastAsia="en-GB"/>
        </w:rPr>
      </w:pPr>
      <w:ins w:id="3755" w:author="Huawei" w:date="2024-05-11T14:11:00Z">
        <w:r>
          <w:rPr>
            <w:rFonts w:ascii="Arial" w:eastAsia="Times New Roman" w:hAnsi="Arial"/>
            <w:sz w:val="22"/>
            <w:lang w:eastAsia="en-GB"/>
          </w:rPr>
          <w:t>A.16.A.X3.1</w:t>
        </w:r>
      </w:ins>
      <w:ins w:id="3756" w:author="Huawei" w:date="2024-04-23T19:34:00Z">
        <w:r w:rsidR="00FA04EF" w:rsidRPr="00243D28">
          <w:rPr>
            <w:rFonts w:ascii="Arial" w:eastAsia="Times New Roman" w:hAnsi="Arial"/>
            <w:sz w:val="22"/>
            <w:lang w:eastAsia="en-GB"/>
          </w:rPr>
          <w:t>.2</w:t>
        </w:r>
        <w:r w:rsidR="00FA04EF" w:rsidRPr="00243D28">
          <w:rPr>
            <w:rFonts w:ascii="Arial" w:eastAsia="Times New Roman" w:hAnsi="Arial"/>
            <w:sz w:val="22"/>
            <w:lang w:eastAsia="en-GB"/>
          </w:rPr>
          <w:tab/>
          <w:t>Test Requirements</w:t>
        </w:r>
      </w:ins>
    </w:p>
    <w:p w14:paraId="10935011" w14:textId="77777777" w:rsidR="00FA04EF" w:rsidRPr="00243D28" w:rsidRDefault="00FA04EF" w:rsidP="00FA04EF">
      <w:pPr>
        <w:overflowPunct w:val="0"/>
        <w:autoSpaceDE w:val="0"/>
        <w:autoSpaceDN w:val="0"/>
        <w:adjustRightInd w:val="0"/>
        <w:textAlignment w:val="baseline"/>
        <w:rPr>
          <w:ins w:id="3757" w:author="Huawei" w:date="2024-04-23T19:34:00Z"/>
          <w:rFonts w:eastAsia="宋体"/>
          <w:lang w:eastAsia="en-GB"/>
        </w:rPr>
      </w:pPr>
      <w:ins w:id="3758" w:author="Huawei" w:date="2024-04-23T19:34:00Z">
        <w:r w:rsidRPr="00243D28">
          <w:rPr>
            <w:rFonts w:eastAsia="宋体"/>
            <w:lang w:eastAsia="en-GB"/>
          </w:rPr>
          <w:t xml:space="preserve">The UE shall perform and report the PRS-RSRPP measurements for Cell 1 and Cell 2, within the time limit specified in clause </w:t>
        </w:r>
        <w:r w:rsidRPr="005236D6">
          <w:rPr>
            <w:rFonts w:eastAsia="宋体"/>
            <w:lang w:eastAsia="en-GB"/>
          </w:rPr>
          <w:t>5.6A.7.5</w:t>
        </w:r>
        <w:r w:rsidRPr="00243D28">
          <w:rPr>
            <w:rFonts w:eastAsia="宋体"/>
            <w:lang w:eastAsia="en-GB"/>
          </w:rPr>
          <w:t>, starting from the beginning of time interval T2.</w:t>
        </w:r>
      </w:ins>
    </w:p>
    <w:p w14:paraId="7E735B30" w14:textId="77777777" w:rsidR="00FA04EF" w:rsidRPr="00243D28" w:rsidRDefault="00FA04EF" w:rsidP="00FA04EF">
      <w:pPr>
        <w:keepLines/>
        <w:overflowPunct w:val="0"/>
        <w:autoSpaceDE w:val="0"/>
        <w:autoSpaceDN w:val="0"/>
        <w:adjustRightInd w:val="0"/>
        <w:ind w:left="1135" w:hanging="851"/>
        <w:textAlignment w:val="baseline"/>
        <w:rPr>
          <w:ins w:id="3759" w:author="Huawei" w:date="2024-04-23T19:34:00Z"/>
          <w:rFonts w:eastAsia="宋体"/>
          <w:lang w:eastAsia="en-GB"/>
        </w:rPr>
      </w:pPr>
      <w:ins w:id="3760" w:author="Huawei" w:date="2024-04-23T19:34:00Z">
        <w:r w:rsidRPr="00243D28">
          <w:rPr>
            <w:rFonts w:eastAsia="Times New Roman"/>
            <w:lang w:eastAsia="en-GB"/>
          </w:rPr>
          <w:t>NOTE:</w:t>
        </w:r>
        <w:r w:rsidRPr="00243D28">
          <w:rPr>
            <w:rFonts w:eastAsia="Times New Roman"/>
            <w:lang w:eastAsia="en-GB"/>
          </w:rPr>
          <w:tab/>
          <w:t>The actual overall delays measured in the test may be higher than the time duration above because of the uncertainty in acquiring the first available PRACH occasion to transition to RRC_CONNECTED state to report the measurements.</w:t>
        </w:r>
      </w:ins>
    </w:p>
    <w:p w14:paraId="2A7E376D" w14:textId="77777777" w:rsidR="00FA04EF" w:rsidRPr="00243D28" w:rsidRDefault="00FA04EF" w:rsidP="00FA04EF">
      <w:pPr>
        <w:overflowPunct w:val="0"/>
        <w:autoSpaceDE w:val="0"/>
        <w:autoSpaceDN w:val="0"/>
        <w:adjustRightInd w:val="0"/>
        <w:textAlignment w:val="baseline"/>
        <w:rPr>
          <w:rFonts w:eastAsia="宋体"/>
          <w:noProof/>
          <w:highlight w:val="yellow"/>
          <w:lang w:eastAsia="zh-CN"/>
        </w:rPr>
      </w:pPr>
      <w:ins w:id="3761" w:author="Huawei" w:date="2024-04-23T19:34:00Z">
        <w:r w:rsidRPr="00243D28">
          <w:rPr>
            <w:rFonts w:eastAsia="宋体" w:cs="v4.2.0"/>
            <w:lang w:eastAsia="en-GB"/>
          </w:rPr>
          <w:t>The rate of correct events observed during repeated tests shall be at least 90%.</w:t>
        </w:r>
      </w:ins>
    </w:p>
    <w:p w14:paraId="18A7DAE5" w14:textId="28CF7973" w:rsidR="00FA04EF" w:rsidRDefault="00FA04EF" w:rsidP="00FA04EF">
      <w:pPr>
        <w:spacing w:before="120" w:after="120"/>
        <w:jc w:val="center"/>
        <w:rPr>
          <w:rFonts w:eastAsia="宋体"/>
          <w:noProof/>
          <w:highlight w:val="yellow"/>
          <w:lang w:eastAsia="zh-CN"/>
        </w:rPr>
      </w:pPr>
      <w:r>
        <w:rPr>
          <w:rFonts w:eastAsia="宋体"/>
          <w:noProof/>
          <w:highlight w:val="yellow"/>
          <w:lang w:eastAsia="zh-CN"/>
        </w:rPr>
        <w:t>&lt;End of Change 3: 3-15&gt;</w:t>
      </w:r>
    </w:p>
    <w:p w14:paraId="3A7307EB" w14:textId="6A03A5B9" w:rsidR="00FA04EF" w:rsidRDefault="00FA04EF" w:rsidP="00FA04EF">
      <w:pPr>
        <w:spacing w:before="120" w:after="120"/>
        <w:jc w:val="center"/>
        <w:rPr>
          <w:rFonts w:eastAsia="宋体"/>
          <w:noProof/>
          <w:highlight w:val="yellow"/>
          <w:lang w:eastAsia="zh-CN"/>
        </w:rPr>
      </w:pPr>
    </w:p>
    <w:p w14:paraId="28F9A4DE" w14:textId="0C369964" w:rsidR="00FA04EF" w:rsidRDefault="00FA04EF" w:rsidP="00FA04EF">
      <w:pPr>
        <w:spacing w:before="120" w:after="120"/>
        <w:jc w:val="center"/>
        <w:rPr>
          <w:rFonts w:eastAsia="宋体"/>
          <w:noProof/>
          <w:highlight w:val="yellow"/>
          <w:lang w:eastAsia="zh-CN"/>
        </w:rPr>
      </w:pPr>
    </w:p>
    <w:p w14:paraId="3649BC75" w14:textId="456D8A18" w:rsidR="00FA04EF" w:rsidRDefault="00FA04EF" w:rsidP="00FA04EF">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 3-25</w:t>
      </w:r>
      <w:r w:rsidRPr="000F7347">
        <w:rPr>
          <w:rFonts w:eastAsia="宋体"/>
          <w:noProof/>
          <w:highlight w:val="yellow"/>
          <w:lang w:eastAsia="zh-CN"/>
        </w:rPr>
        <w:t>&gt;</w:t>
      </w:r>
    </w:p>
    <w:p w14:paraId="45CFB1B7" w14:textId="4691EA88" w:rsidR="00FA04EF" w:rsidRPr="00A543F9" w:rsidRDefault="00C268F1" w:rsidP="00FA04EF">
      <w:pPr>
        <w:pStyle w:val="40"/>
        <w:rPr>
          <w:ins w:id="3762" w:author="Huawei" w:date="2024-04-23T20:15:00Z"/>
          <w:snapToGrid w:val="0"/>
        </w:rPr>
      </w:pPr>
      <w:bookmarkStart w:id="3763" w:name="_Toc535476413"/>
      <w:ins w:id="3764" w:author="Huawei" w:date="2024-05-11T14:12:00Z">
        <w:r>
          <w:rPr>
            <w:snapToGrid w:val="0"/>
          </w:rPr>
          <w:t>A.16.6.X2.2</w:t>
        </w:r>
      </w:ins>
      <w:ins w:id="3765" w:author="Huawei" w:date="2024-04-23T20:15:00Z">
        <w:r w:rsidR="00FA04EF" w:rsidRPr="00A543F9">
          <w:rPr>
            <w:snapToGrid w:val="0"/>
          </w:rPr>
          <w:tab/>
        </w:r>
        <w:bookmarkEnd w:id="3763"/>
        <w:r w:rsidR="00FA04EF" w:rsidRPr="00A543F9">
          <w:rPr>
            <w:snapToGrid w:val="0"/>
          </w:rPr>
          <w:t xml:space="preserve">PRS-RSRP </w:t>
        </w:r>
        <w:r w:rsidR="00FA04EF">
          <w:rPr>
            <w:snapToGrid w:val="0"/>
          </w:rPr>
          <w:t xml:space="preserve">measurement </w:t>
        </w:r>
        <w:r w:rsidR="00FA04EF" w:rsidRPr="00A543F9">
          <w:rPr>
            <w:snapToGrid w:val="0"/>
          </w:rPr>
          <w:t xml:space="preserve">delay </w:t>
        </w:r>
        <w:r w:rsidR="00FA04EF" w:rsidRPr="004D3E31">
          <w:rPr>
            <w:snapToGrid w:val="0"/>
          </w:rPr>
          <w:t>with FH in RRC_CONNECTED state in FR1</w:t>
        </w:r>
      </w:ins>
    </w:p>
    <w:p w14:paraId="4BE191D2" w14:textId="44D8C69A" w:rsidR="00FA04EF" w:rsidRPr="00A543F9" w:rsidRDefault="00C268F1" w:rsidP="00FA04EF">
      <w:pPr>
        <w:pStyle w:val="5"/>
        <w:rPr>
          <w:ins w:id="3766" w:author="Huawei" w:date="2024-04-23T20:15:00Z"/>
        </w:rPr>
      </w:pPr>
      <w:bookmarkStart w:id="3767" w:name="_Toc535476243"/>
      <w:ins w:id="3768" w:author="Huawei" w:date="2024-05-11T14:12:00Z">
        <w:r>
          <w:t>A.16.6.X2.2</w:t>
        </w:r>
      </w:ins>
      <w:ins w:id="3769" w:author="Huawei" w:date="2024-04-23T20:15:00Z">
        <w:r w:rsidR="00FA04EF" w:rsidRPr="00A543F9">
          <w:t>.1</w:t>
        </w:r>
        <w:r w:rsidR="00FA04EF" w:rsidRPr="00A543F9">
          <w:tab/>
          <w:t>Test purpose and Environment</w:t>
        </w:r>
        <w:bookmarkEnd w:id="3767"/>
      </w:ins>
    </w:p>
    <w:p w14:paraId="27A4050D" w14:textId="77777777" w:rsidR="00FA04EF" w:rsidRPr="00A543F9" w:rsidRDefault="00FA04EF" w:rsidP="00FA04EF">
      <w:pPr>
        <w:rPr>
          <w:ins w:id="3770" w:author="Huawei" w:date="2024-04-23T20:15:00Z"/>
        </w:rPr>
      </w:pPr>
      <w:ins w:id="3771" w:author="Huawei" w:date="2024-04-23T20:15:00Z">
        <w:r w:rsidRPr="00A543F9">
          <w:t xml:space="preserve">The purpose of the test is to verify that the PRS-RSRP measurement </w:t>
        </w:r>
        <w:proofErr w:type="spellStart"/>
        <w:r w:rsidRPr="004D3E31">
          <w:t>withFH</w:t>
        </w:r>
        <w:proofErr w:type="spellEnd"/>
        <w:r w:rsidRPr="004D3E31">
          <w:t xml:space="preserve"> by a </w:t>
        </w:r>
        <w:proofErr w:type="spellStart"/>
        <w:r w:rsidRPr="004D3E31">
          <w:t>RedCap</w:t>
        </w:r>
        <w:proofErr w:type="spellEnd"/>
        <w:r w:rsidRPr="004D3E31">
          <w:t xml:space="preserve"> UE </w:t>
        </w:r>
        <w:r w:rsidRPr="00A543F9">
          <w:t>meets the delay requirements specified in clause </w:t>
        </w:r>
        <w:r w:rsidRPr="004D3E31">
          <w:t>9.9A.3.6</w:t>
        </w:r>
        <w:r>
          <w:t xml:space="preserve"> </w:t>
        </w:r>
        <w:r w:rsidRPr="00A543F9">
          <w:t>in an environment with AWGN propagation conditions.</w:t>
        </w:r>
      </w:ins>
    </w:p>
    <w:p w14:paraId="5A627C71" w14:textId="78F98C59" w:rsidR="00FA04EF" w:rsidRPr="00A543F9" w:rsidRDefault="00FA04EF" w:rsidP="00FA04EF">
      <w:pPr>
        <w:rPr>
          <w:ins w:id="3772" w:author="Huawei" w:date="2024-04-23T20:15:00Z"/>
        </w:rPr>
      </w:pPr>
      <w:ins w:id="3773" w:author="Huawei" w:date="2024-04-23T20:15:00Z">
        <w:r w:rsidRPr="00A543F9">
          <w:rPr>
            <w:rFonts w:hint="eastAsia"/>
            <w:lang w:eastAsia="zh-CN"/>
          </w:rPr>
          <w:t>T</w:t>
        </w:r>
        <w:r w:rsidRPr="00A543F9">
          <w:rPr>
            <w:lang w:eastAsia="zh-CN"/>
          </w:rPr>
          <w:t xml:space="preserve">he supported test configurations are specified in </w:t>
        </w:r>
        <w:r w:rsidRPr="00A543F9">
          <w:t xml:space="preserve">Table </w:t>
        </w:r>
      </w:ins>
      <w:ins w:id="3774" w:author="Huawei" w:date="2024-05-11T14:12:00Z">
        <w:r w:rsidR="00C268F1">
          <w:t>A.16.6.X2.2</w:t>
        </w:r>
      </w:ins>
      <w:ins w:id="3775" w:author="Huawei" w:date="2024-04-23T20:15:00Z">
        <w:r w:rsidRPr="00A543F9">
          <w:t>.1-1.</w:t>
        </w:r>
      </w:ins>
    </w:p>
    <w:p w14:paraId="0F4CE826" w14:textId="090C4028" w:rsidR="00FA04EF" w:rsidRPr="00A543F9" w:rsidRDefault="00FA04EF" w:rsidP="00FA04EF">
      <w:pPr>
        <w:pStyle w:val="TH"/>
        <w:rPr>
          <w:ins w:id="3776" w:author="Huawei" w:date="2024-04-23T20:15:00Z"/>
        </w:rPr>
      </w:pPr>
      <w:ins w:id="3777" w:author="Huawei" w:date="2024-04-23T20:15:00Z">
        <w:r w:rsidRPr="00A543F9">
          <w:t xml:space="preserve">Table </w:t>
        </w:r>
      </w:ins>
      <w:ins w:id="3778" w:author="Huawei" w:date="2024-05-11T14:12:00Z">
        <w:r w:rsidR="00C268F1">
          <w:t>A.16.6.X2.2</w:t>
        </w:r>
      </w:ins>
      <w:ins w:id="3779" w:author="Huawei" w:date="2024-04-23T20:15:00Z">
        <w:r w:rsidRPr="00A543F9">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A04EF" w:rsidRPr="00020619" w14:paraId="2088082B" w14:textId="77777777" w:rsidTr="004E121F">
        <w:trPr>
          <w:ins w:id="3780" w:author="Huawei" w:date="2024-04-23T20:15:00Z"/>
        </w:trPr>
        <w:tc>
          <w:tcPr>
            <w:tcW w:w="2376" w:type="dxa"/>
            <w:tcBorders>
              <w:top w:val="single" w:sz="4" w:space="0" w:color="auto"/>
              <w:left w:val="single" w:sz="4" w:space="0" w:color="auto"/>
              <w:bottom w:val="single" w:sz="4" w:space="0" w:color="auto"/>
              <w:right w:val="single" w:sz="4" w:space="0" w:color="auto"/>
            </w:tcBorders>
            <w:hideMark/>
          </w:tcPr>
          <w:p w14:paraId="1472BF44" w14:textId="77777777" w:rsidR="00FA04EF" w:rsidRPr="00020619" w:rsidRDefault="00FA04EF" w:rsidP="004E121F">
            <w:pPr>
              <w:pStyle w:val="TAH"/>
              <w:rPr>
                <w:ins w:id="3781" w:author="Huawei" w:date="2024-04-23T20:15:00Z"/>
              </w:rPr>
            </w:pPr>
            <w:ins w:id="3782" w:author="Huawei" w:date="2024-04-23T20:15:00Z">
              <w:r w:rsidRPr="0002061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12055CB" w14:textId="77777777" w:rsidR="00FA04EF" w:rsidRPr="00020619" w:rsidRDefault="00FA04EF" w:rsidP="004E121F">
            <w:pPr>
              <w:pStyle w:val="TAH"/>
              <w:rPr>
                <w:ins w:id="3783" w:author="Huawei" w:date="2024-04-23T20:15:00Z"/>
              </w:rPr>
            </w:pPr>
            <w:ins w:id="3784" w:author="Huawei" w:date="2024-04-23T20:15:00Z">
              <w:r w:rsidRPr="00020619">
                <w:t>Description</w:t>
              </w:r>
            </w:ins>
          </w:p>
        </w:tc>
      </w:tr>
      <w:tr w:rsidR="00FA04EF" w:rsidRPr="00020619" w14:paraId="7195FA34" w14:textId="77777777" w:rsidTr="004E121F">
        <w:trPr>
          <w:ins w:id="3785" w:author="Huawei" w:date="2024-04-23T20:15:00Z"/>
        </w:trPr>
        <w:tc>
          <w:tcPr>
            <w:tcW w:w="2376" w:type="dxa"/>
            <w:tcBorders>
              <w:top w:val="single" w:sz="4" w:space="0" w:color="auto"/>
              <w:left w:val="single" w:sz="4" w:space="0" w:color="auto"/>
              <w:bottom w:val="single" w:sz="4" w:space="0" w:color="auto"/>
              <w:right w:val="single" w:sz="4" w:space="0" w:color="auto"/>
            </w:tcBorders>
            <w:hideMark/>
          </w:tcPr>
          <w:p w14:paraId="1DAE0EAC" w14:textId="77777777" w:rsidR="00FA04EF" w:rsidRPr="00020619" w:rsidRDefault="00FA04EF" w:rsidP="004E121F">
            <w:pPr>
              <w:pStyle w:val="TAL"/>
              <w:rPr>
                <w:ins w:id="3786" w:author="Huawei" w:date="2024-04-23T20:15:00Z"/>
              </w:rPr>
            </w:pPr>
            <w:ins w:id="3787" w:author="Huawei" w:date="2024-04-23T20:15:00Z">
              <w:r w:rsidRPr="00020619">
                <w:t>1</w:t>
              </w:r>
            </w:ins>
          </w:p>
        </w:tc>
        <w:tc>
          <w:tcPr>
            <w:tcW w:w="7230" w:type="dxa"/>
            <w:tcBorders>
              <w:top w:val="single" w:sz="4" w:space="0" w:color="auto"/>
              <w:left w:val="single" w:sz="4" w:space="0" w:color="auto"/>
              <w:bottom w:val="single" w:sz="4" w:space="0" w:color="auto"/>
              <w:right w:val="single" w:sz="4" w:space="0" w:color="auto"/>
            </w:tcBorders>
            <w:hideMark/>
          </w:tcPr>
          <w:p w14:paraId="3975A70A" w14:textId="045CCFA6" w:rsidR="00FA04EF" w:rsidRPr="00020619" w:rsidRDefault="00FA04EF" w:rsidP="004E121F">
            <w:pPr>
              <w:pStyle w:val="TAL"/>
              <w:rPr>
                <w:ins w:id="3788" w:author="Huawei" w:date="2024-04-23T20:15:00Z"/>
              </w:rPr>
            </w:pPr>
            <w:ins w:id="3789" w:author="Huawei" w:date="2024-04-23T20:15:00Z">
              <w:r w:rsidRPr="00020619">
                <w:t xml:space="preserve">15 kHz SSB SCS, </w:t>
              </w:r>
            </w:ins>
            <w:ins w:id="3790" w:author="Huawei_111" w:date="2024-05-23T07:20:00Z">
              <w:r w:rsidR="00854C4C">
                <w:t>[</w:t>
              </w:r>
            </w:ins>
            <w:ins w:id="3791" w:author="Huawei" w:date="2024-04-23T20:15:00Z">
              <w:r w:rsidRPr="00020619">
                <w:t>10 MHz</w:t>
              </w:r>
            </w:ins>
            <w:ins w:id="3792" w:author="Huawei_111" w:date="2024-05-23T07:21:00Z">
              <w:r w:rsidR="00854C4C">
                <w:t>]</w:t>
              </w:r>
            </w:ins>
            <w:ins w:id="3793" w:author="Huawei" w:date="2024-04-23T20:15:00Z">
              <w:r w:rsidRPr="00020619">
                <w:t xml:space="preserve"> bandwidth, FDD duplex mode</w:t>
              </w:r>
            </w:ins>
          </w:p>
        </w:tc>
      </w:tr>
      <w:tr w:rsidR="00FA04EF" w:rsidRPr="00020619" w14:paraId="5980CE0E" w14:textId="77777777" w:rsidTr="004E121F">
        <w:trPr>
          <w:ins w:id="3794" w:author="Huawei" w:date="2024-04-23T20:15:00Z"/>
        </w:trPr>
        <w:tc>
          <w:tcPr>
            <w:tcW w:w="2376" w:type="dxa"/>
            <w:tcBorders>
              <w:top w:val="single" w:sz="4" w:space="0" w:color="auto"/>
              <w:left w:val="single" w:sz="4" w:space="0" w:color="auto"/>
              <w:bottom w:val="single" w:sz="4" w:space="0" w:color="auto"/>
              <w:right w:val="single" w:sz="4" w:space="0" w:color="auto"/>
            </w:tcBorders>
            <w:hideMark/>
          </w:tcPr>
          <w:p w14:paraId="21AC9959" w14:textId="77777777" w:rsidR="00FA04EF" w:rsidRPr="00020619" w:rsidRDefault="00FA04EF" w:rsidP="004E121F">
            <w:pPr>
              <w:pStyle w:val="TAL"/>
              <w:rPr>
                <w:ins w:id="3795" w:author="Huawei" w:date="2024-04-23T20:15:00Z"/>
              </w:rPr>
            </w:pPr>
            <w:ins w:id="3796" w:author="Huawei" w:date="2024-04-23T20:15:00Z">
              <w:r w:rsidRPr="00020619">
                <w:t>2</w:t>
              </w:r>
            </w:ins>
          </w:p>
        </w:tc>
        <w:tc>
          <w:tcPr>
            <w:tcW w:w="7230" w:type="dxa"/>
            <w:tcBorders>
              <w:top w:val="single" w:sz="4" w:space="0" w:color="auto"/>
              <w:left w:val="single" w:sz="4" w:space="0" w:color="auto"/>
              <w:bottom w:val="single" w:sz="4" w:space="0" w:color="auto"/>
              <w:right w:val="single" w:sz="4" w:space="0" w:color="auto"/>
            </w:tcBorders>
            <w:hideMark/>
          </w:tcPr>
          <w:p w14:paraId="7583B9EE" w14:textId="6BE7D443" w:rsidR="00FA04EF" w:rsidRPr="00020619" w:rsidRDefault="00FA04EF" w:rsidP="004E121F">
            <w:pPr>
              <w:pStyle w:val="TAL"/>
              <w:rPr>
                <w:ins w:id="3797" w:author="Huawei" w:date="2024-04-23T20:15:00Z"/>
              </w:rPr>
            </w:pPr>
            <w:ins w:id="3798" w:author="Huawei" w:date="2024-04-23T20:15:00Z">
              <w:r w:rsidRPr="00020619">
                <w:t xml:space="preserve">15 kHz SSB SCS, </w:t>
              </w:r>
            </w:ins>
            <w:ins w:id="3799" w:author="Huawei_111" w:date="2024-05-23T07:21:00Z">
              <w:r w:rsidR="00854C4C">
                <w:t>[</w:t>
              </w:r>
            </w:ins>
            <w:ins w:id="3800" w:author="Huawei" w:date="2024-04-23T20:15:00Z">
              <w:r w:rsidRPr="00020619">
                <w:t>10 MHz</w:t>
              </w:r>
            </w:ins>
            <w:ins w:id="3801" w:author="Huawei_111" w:date="2024-05-23T07:21:00Z">
              <w:r w:rsidR="00854C4C">
                <w:t>]</w:t>
              </w:r>
            </w:ins>
            <w:ins w:id="3802" w:author="Huawei" w:date="2024-04-23T20:15:00Z">
              <w:r w:rsidRPr="00020619">
                <w:t xml:space="preserve"> bandwidth, TDD duplex mode</w:t>
              </w:r>
            </w:ins>
          </w:p>
        </w:tc>
      </w:tr>
      <w:tr w:rsidR="00FA04EF" w:rsidRPr="00020619" w14:paraId="0E7ECA46" w14:textId="77777777" w:rsidTr="004E121F">
        <w:trPr>
          <w:ins w:id="3803" w:author="Huawei" w:date="2024-04-23T20:15:00Z"/>
        </w:trPr>
        <w:tc>
          <w:tcPr>
            <w:tcW w:w="2376" w:type="dxa"/>
            <w:tcBorders>
              <w:top w:val="single" w:sz="4" w:space="0" w:color="auto"/>
              <w:left w:val="single" w:sz="4" w:space="0" w:color="auto"/>
              <w:bottom w:val="single" w:sz="4" w:space="0" w:color="auto"/>
              <w:right w:val="single" w:sz="4" w:space="0" w:color="auto"/>
            </w:tcBorders>
            <w:hideMark/>
          </w:tcPr>
          <w:p w14:paraId="3D6DCCD2" w14:textId="77777777" w:rsidR="00FA04EF" w:rsidRPr="00020619" w:rsidRDefault="00FA04EF" w:rsidP="004E121F">
            <w:pPr>
              <w:pStyle w:val="TAL"/>
              <w:rPr>
                <w:ins w:id="3804" w:author="Huawei" w:date="2024-04-23T20:15:00Z"/>
              </w:rPr>
            </w:pPr>
            <w:ins w:id="3805" w:author="Huawei" w:date="2024-04-23T20:15:00Z">
              <w:r w:rsidRPr="00020619">
                <w:t>3</w:t>
              </w:r>
            </w:ins>
          </w:p>
        </w:tc>
        <w:tc>
          <w:tcPr>
            <w:tcW w:w="7230" w:type="dxa"/>
            <w:tcBorders>
              <w:top w:val="single" w:sz="4" w:space="0" w:color="auto"/>
              <w:left w:val="single" w:sz="4" w:space="0" w:color="auto"/>
              <w:bottom w:val="single" w:sz="4" w:space="0" w:color="auto"/>
              <w:right w:val="single" w:sz="4" w:space="0" w:color="auto"/>
            </w:tcBorders>
            <w:hideMark/>
          </w:tcPr>
          <w:p w14:paraId="3857770C" w14:textId="65E57186" w:rsidR="00FA04EF" w:rsidRPr="00020619" w:rsidRDefault="00FA04EF" w:rsidP="004E121F">
            <w:pPr>
              <w:pStyle w:val="TAL"/>
              <w:rPr>
                <w:ins w:id="3806" w:author="Huawei" w:date="2024-04-23T20:15:00Z"/>
              </w:rPr>
            </w:pPr>
            <w:ins w:id="3807" w:author="Huawei" w:date="2024-04-23T20:15:00Z">
              <w:r w:rsidRPr="00020619">
                <w:t xml:space="preserve">30 kHz SSB SCS, </w:t>
              </w:r>
            </w:ins>
            <w:ins w:id="3808" w:author="Huawei_111" w:date="2024-05-23T07:21:00Z">
              <w:r w:rsidR="00854C4C">
                <w:t>[</w:t>
              </w:r>
            </w:ins>
            <w:ins w:id="3809" w:author="Huawei" w:date="2024-04-23T20:15:00Z">
              <w:r w:rsidRPr="00020619">
                <w:t>20 MHz</w:t>
              </w:r>
            </w:ins>
            <w:ins w:id="3810" w:author="Huawei_111" w:date="2024-05-23T07:21:00Z">
              <w:r w:rsidR="00854C4C">
                <w:t>]</w:t>
              </w:r>
            </w:ins>
            <w:ins w:id="3811" w:author="Huawei" w:date="2024-04-23T20:15:00Z">
              <w:r w:rsidRPr="00020619">
                <w:t xml:space="preserve"> bandwidth, TDD duplex mode</w:t>
              </w:r>
            </w:ins>
          </w:p>
        </w:tc>
      </w:tr>
      <w:tr w:rsidR="00FA04EF" w:rsidRPr="00020619" w14:paraId="4E689B8D" w14:textId="77777777" w:rsidTr="004E121F">
        <w:trPr>
          <w:ins w:id="3812" w:author="Huawei" w:date="2024-04-23T20:15:00Z"/>
        </w:trPr>
        <w:tc>
          <w:tcPr>
            <w:tcW w:w="2376" w:type="dxa"/>
            <w:tcBorders>
              <w:top w:val="single" w:sz="4" w:space="0" w:color="auto"/>
              <w:left w:val="single" w:sz="4" w:space="0" w:color="auto"/>
              <w:bottom w:val="single" w:sz="4" w:space="0" w:color="auto"/>
              <w:right w:val="single" w:sz="4" w:space="0" w:color="auto"/>
            </w:tcBorders>
          </w:tcPr>
          <w:p w14:paraId="31229AC6" w14:textId="77777777" w:rsidR="00FA04EF" w:rsidRPr="00020619" w:rsidRDefault="00FA04EF" w:rsidP="004E121F">
            <w:pPr>
              <w:pStyle w:val="TAL"/>
              <w:rPr>
                <w:ins w:id="3813" w:author="Huawei" w:date="2024-04-23T20:15:00Z"/>
              </w:rPr>
            </w:pPr>
            <w:ins w:id="3814" w:author="Huawei" w:date="2024-04-23T20:15:00Z">
              <w:r w:rsidRPr="00020619">
                <w:t>4</w:t>
              </w:r>
            </w:ins>
          </w:p>
        </w:tc>
        <w:tc>
          <w:tcPr>
            <w:tcW w:w="7230" w:type="dxa"/>
            <w:tcBorders>
              <w:top w:val="single" w:sz="4" w:space="0" w:color="auto"/>
              <w:left w:val="single" w:sz="4" w:space="0" w:color="auto"/>
              <w:bottom w:val="single" w:sz="4" w:space="0" w:color="auto"/>
              <w:right w:val="single" w:sz="4" w:space="0" w:color="auto"/>
            </w:tcBorders>
          </w:tcPr>
          <w:p w14:paraId="17987260" w14:textId="107372AB" w:rsidR="00FA04EF" w:rsidRPr="00020619" w:rsidRDefault="00FA04EF" w:rsidP="004E121F">
            <w:pPr>
              <w:pStyle w:val="TAL"/>
              <w:rPr>
                <w:ins w:id="3815" w:author="Huawei" w:date="2024-04-23T20:15:00Z"/>
              </w:rPr>
            </w:pPr>
            <w:ins w:id="3816" w:author="Huawei" w:date="2024-04-23T20:15:00Z">
              <w:r w:rsidRPr="00020619">
                <w:t xml:space="preserve">15 kHz SSB SCS, </w:t>
              </w:r>
            </w:ins>
            <w:ins w:id="3817" w:author="Huawei_111" w:date="2024-05-23T07:21:00Z">
              <w:r w:rsidR="00854C4C">
                <w:t>[</w:t>
              </w:r>
            </w:ins>
            <w:ins w:id="3818" w:author="Huawei" w:date="2024-04-23T20:15:00Z">
              <w:r w:rsidRPr="00020619">
                <w:t>10 MHz</w:t>
              </w:r>
            </w:ins>
            <w:ins w:id="3819" w:author="Huawei_111" w:date="2024-05-23T07:21:00Z">
              <w:r w:rsidR="00854C4C">
                <w:t>]</w:t>
              </w:r>
            </w:ins>
            <w:ins w:id="3820" w:author="Huawei" w:date="2024-04-23T20:15:00Z">
              <w:r w:rsidRPr="00020619">
                <w:t xml:space="preserve"> bandwidth, HD-FDD duplex mode</w:t>
              </w:r>
            </w:ins>
          </w:p>
        </w:tc>
      </w:tr>
      <w:tr w:rsidR="00FA04EF" w:rsidRPr="00020619" w14:paraId="6FA1EBD9" w14:textId="77777777" w:rsidTr="004E121F">
        <w:trPr>
          <w:ins w:id="3821" w:author="Huawei" w:date="2024-04-23T20:15:00Z"/>
        </w:trPr>
        <w:tc>
          <w:tcPr>
            <w:tcW w:w="9606" w:type="dxa"/>
            <w:gridSpan w:val="2"/>
            <w:tcBorders>
              <w:top w:val="single" w:sz="4" w:space="0" w:color="auto"/>
              <w:left w:val="single" w:sz="4" w:space="0" w:color="auto"/>
              <w:bottom w:val="single" w:sz="4" w:space="0" w:color="auto"/>
              <w:right w:val="single" w:sz="4" w:space="0" w:color="auto"/>
            </w:tcBorders>
            <w:hideMark/>
          </w:tcPr>
          <w:p w14:paraId="1E243F6D" w14:textId="77777777" w:rsidR="00FA04EF" w:rsidRPr="00020619" w:rsidRDefault="00FA04EF" w:rsidP="004E121F">
            <w:pPr>
              <w:pStyle w:val="TAN"/>
              <w:rPr>
                <w:ins w:id="3822" w:author="Huawei" w:date="2024-04-23T20:15:00Z"/>
              </w:rPr>
            </w:pPr>
            <w:ins w:id="3823" w:author="Huawei" w:date="2024-04-23T20:15:00Z">
              <w:r w:rsidRPr="00020619">
                <w:rPr>
                  <w:lang w:eastAsia="zh-CN"/>
                </w:rPr>
                <w:t>Note:</w:t>
              </w:r>
              <w:r w:rsidRPr="00020619">
                <w:rPr>
                  <w:lang w:eastAsia="zh-CN"/>
                </w:rPr>
                <w:tab/>
              </w:r>
              <w:r w:rsidRPr="00020619">
                <w:t>The UE is only required to be tested in one of the supported test configurations.</w:t>
              </w:r>
            </w:ins>
          </w:p>
        </w:tc>
      </w:tr>
    </w:tbl>
    <w:p w14:paraId="31E1C6F7" w14:textId="77777777" w:rsidR="00FA04EF" w:rsidRPr="004D3E31" w:rsidRDefault="00FA04EF" w:rsidP="00FA04EF">
      <w:pPr>
        <w:rPr>
          <w:ins w:id="3824" w:author="Huawei" w:date="2024-04-23T20:15:00Z"/>
        </w:rPr>
      </w:pPr>
    </w:p>
    <w:p w14:paraId="3D9AB132" w14:textId="77777777" w:rsidR="00FA04EF" w:rsidRPr="00A543F9" w:rsidRDefault="00FA04EF" w:rsidP="00FA04EF">
      <w:pPr>
        <w:rPr>
          <w:ins w:id="3825" w:author="Huawei" w:date="2024-04-23T20:15:00Z"/>
        </w:rPr>
      </w:pPr>
      <w:ins w:id="3826" w:author="Huawei" w:date="2024-04-23T20:15:00Z">
        <w:r w:rsidRPr="00A543F9">
          <w:t>In the test there are two synchronous cells: Cell 1 and Cell 2. Cell 1 is the reference as well as the PCell. Cell 2 is a neighbour cell. Both cells are on the same NR RF channel in FR1.</w:t>
        </w:r>
        <w:r w:rsidRPr="00A543F9">
          <w:rPr>
            <w:rFonts w:hint="eastAsia"/>
            <w:lang w:eastAsia="zh-CN"/>
          </w:rPr>
          <w:t xml:space="preserve"> </w:t>
        </w:r>
        <w:r w:rsidRPr="00A543F9">
          <w:t xml:space="preserve">The test consists of two consecutive time intervals, with duration of T1 and T2. </w:t>
        </w:r>
        <w:r w:rsidRPr="00A543F9">
          <w:rPr>
            <w:rFonts w:cs="v4.2.0"/>
          </w:rPr>
          <w:t>Both cells transmit PRS during T2.</w:t>
        </w:r>
      </w:ins>
    </w:p>
    <w:p w14:paraId="728C9F3B" w14:textId="77777777" w:rsidR="00FA04EF" w:rsidRPr="002B4D79" w:rsidRDefault="00FA04EF" w:rsidP="00FA04EF">
      <w:pPr>
        <w:rPr>
          <w:ins w:id="3827" w:author="Huawei" w:date="2024-04-23T20:15:00Z"/>
        </w:rPr>
      </w:pPr>
      <w:ins w:id="3828" w:author="Huawei" w:date="2024-04-23T20:15:00Z">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w:t>
        </w:r>
      </w:ins>
    </w:p>
    <w:p w14:paraId="17C592FF" w14:textId="77777777" w:rsidR="00FA04EF" w:rsidRDefault="00FA04EF" w:rsidP="00FA04EF">
      <w:pPr>
        <w:rPr>
          <w:ins w:id="3829" w:author="Huawei" w:date="2024-04-23T20:15:00Z"/>
        </w:rPr>
      </w:pPr>
      <w:ins w:id="3830" w:author="Huawei" w:date="2024-04-23T20:15: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11A4FE28" w14:textId="158AFCC7" w:rsidR="00FA04EF" w:rsidRPr="00A543F9" w:rsidRDefault="00FA04EF" w:rsidP="00FA04EF">
      <w:pPr>
        <w:rPr>
          <w:ins w:id="3831" w:author="Huawei" w:date="2024-04-23T20:15:00Z"/>
        </w:rPr>
      </w:pPr>
      <w:ins w:id="3832" w:author="Huawei" w:date="2024-04-23T20:15:00Z">
        <w:r w:rsidRPr="00A543F9">
          <w:t xml:space="preserve">The general test parameters are listed in Table </w:t>
        </w:r>
      </w:ins>
      <w:ins w:id="3833" w:author="Huawei" w:date="2024-05-11T14:12:00Z">
        <w:r w:rsidR="00C268F1">
          <w:t>A.16.6.X2.2</w:t>
        </w:r>
      </w:ins>
      <w:ins w:id="3834" w:author="Huawei" w:date="2024-04-23T20:15:00Z">
        <w:r w:rsidRPr="00A543F9">
          <w:t xml:space="preserve">.1-2, and cell specific test parameters are listed in Table </w:t>
        </w:r>
      </w:ins>
      <w:ins w:id="3835" w:author="Huawei" w:date="2024-05-11T14:12:00Z">
        <w:r w:rsidR="00C268F1">
          <w:t>A.16.6.X2.2</w:t>
        </w:r>
      </w:ins>
      <w:ins w:id="3836" w:author="Huawei" w:date="2024-04-23T20:15:00Z">
        <w:r w:rsidRPr="00A543F9">
          <w:t xml:space="preserve">.1-3. </w:t>
        </w:r>
      </w:ins>
    </w:p>
    <w:p w14:paraId="01B6FCE2" w14:textId="530AE9CC" w:rsidR="00FA04EF" w:rsidRPr="00A543F9" w:rsidRDefault="00FA04EF" w:rsidP="00FA04EF">
      <w:pPr>
        <w:pStyle w:val="TH"/>
        <w:rPr>
          <w:ins w:id="3837" w:author="Huawei" w:date="2024-04-23T20:15:00Z"/>
        </w:rPr>
      </w:pPr>
      <w:ins w:id="3838" w:author="Huawei" w:date="2024-04-23T20:15:00Z">
        <w:r w:rsidRPr="00A543F9">
          <w:t xml:space="preserve">Table </w:t>
        </w:r>
      </w:ins>
      <w:ins w:id="3839" w:author="Huawei" w:date="2024-05-11T14:12:00Z">
        <w:r w:rsidR="00C268F1">
          <w:t>A.16.6.X2.2</w:t>
        </w:r>
      </w:ins>
      <w:ins w:id="3840" w:author="Huawei" w:date="2024-04-23T20:15:00Z">
        <w:r w:rsidRPr="00A543F9">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A04EF" w:rsidRPr="00A543F9" w14:paraId="2605D8BB" w14:textId="77777777" w:rsidTr="004E121F">
        <w:trPr>
          <w:cantSplit/>
          <w:trHeight w:val="187"/>
          <w:ins w:id="3841" w:author="Huawei" w:date="2024-04-23T20:15:00Z"/>
        </w:trPr>
        <w:tc>
          <w:tcPr>
            <w:tcW w:w="2518" w:type="dxa"/>
            <w:tcBorders>
              <w:top w:val="single" w:sz="4" w:space="0" w:color="auto"/>
              <w:left w:val="single" w:sz="4" w:space="0" w:color="auto"/>
              <w:bottom w:val="single" w:sz="4" w:space="0" w:color="auto"/>
              <w:right w:val="single" w:sz="4" w:space="0" w:color="auto"/>
            </w:tcBorders>
            <w:hideMark/>
          </w:tcPr>
          <w:p w14:paraId="64100DFE" w14:textId="77777777" w:rsidR="00FA04EF" w:rsidRPr="00A543F9" w:rsidRDefault="00FA04EF" w:rsidP="004E121F">
            <w:pPr>
              <w:pStyle w:val="TAH"/>
              <w:rPr>
                <w:ins w:id="3842" w:author="Huawei" w:date="2024-04-23T20:15:00Z"/>
                <w:rFonts w:cs="Arial"/>
              </w:rPr>
            </w:pPr>
            <w:ins w:id="3843" w:author="Huawei" w:date="2024-04-23T20:15: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56F5A357" w14:textId="77777777" w:rsidR="00FA04EF" w:rsidRPr="00A543F9" w:rsidRDefault="00FA04EF" w:rsidP="004E121F">
            <w:pPr>
              <w:pStyle w:val="TAH"/>
              <w:rPr>
                <w:ins w:id="3844" w:author="Huawei" w:date="2024-04-23T20:15:00Z"/>
                <w:rFonts w:cs="Arial"/>
              </w:rPr>
            </w:pPr>
            <w:ins w:id="3845" w:author="Huawei" w:date="2024-04-23T20:15: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288817D3" w14:textId="77777777" w:rsidR="00FA04EF" w:rsidRPr="00A543F9" w:rsidRDefault="00FA04EF" w:rsidP="004E121F">
            <w:pPr>
              <w:pStyle w:val="TAH"/>
              <w:rPr>
                <w:ins w:id="3846" w:author="Huawei" w:date="2024-04-23T20:15:00Z"/>
                <w:lang w:eastAsia="zh-CN"/>
              </w:rPr>
            </w:pPr>
            <w:ins w:id="3847" w:author="Huawei" w:date="2024-04-23T20:15: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0806BD9E" w14:textId="77777777" w:rsidR="00FA04EF" w:rsidRPr="00A543F9" w:rsidRDefault="00FA04EF" w:rsidP="004E121F">
            <w:pPr>
              <w:pStyle w:val="TAH"/>
              <w:rPr>
                <w:ins w:id="3848" w:author="Huawei" w:date="2024-04-23T20:15:00Z"/>
                <w:rFonts w:cs="Arial"/>
              </w:rPr>
            </w:pPr>
            <w:ins w:id="3849" w:author="Huawei" w:date="2024-04-23T20:15: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05A50036" w14:textId="77777777" w:rsidR="00FA04EF" w:rsidRPr="00A543F9" w:rsidRDefault="00FA04EF" w:rsidP="004E121F">
            <w:pPr>
              <w:pStyle w:val="TAH"/>
              <w:rPr>
                <w:ins w:id="3850" w:author="Huawei" w:date="2024-04-23T20:15:00Z"/>
                <w:rFonts w:cs="Arial"/>
              </w:rPr>
            </w:pPr>
            <w:ins w:id="3851" w:author="Huawei" w:date="2024-04-23T20:15:00Z">
              <w:r w:rsidRPr="00A543F9">
                <w:t>Comment</w:t>
              </w:r>
            </w:ins>
          </w:p>
        </w:tc>
      </w:tr>
      <w:tr w:rsidR="00FA04EF" w:rsidRPr="00A543F9" w14:paraId="3BA2D992" w14:textId="77777777" w:rsidTr="004E121F">
        <w:trPr>
          <w:cantSplit/>
          <w:trHeight w:val="187"/>
          <w:ins w:id="3852" w:author="Huawei" w:date="2024-04-23T20:15:00Z"/>
        </w:trPr>
        <w:tc>
          <w:tcPr>
            <w:tcW w:w="2518" w:type="dxa"/>
            <w:tcBorders>
              <w:top w:val="single" w:sz="4" w:space="0" w:color="auto"/>
              <w:left w:val="single" w:sz="4" w:space="0" w:color="auto"/>
              <w:bottom w:val="single" w:sz="4" w:space="0" w:color="auto"/>
              <w:right w:val="single" w:sz="4" w:space="0" w:color="auto"/>
            </w:tcBorders>
            <w:hideMark/>
          </w:tcPr>
          <w:p w14:paraId="495851DA" w14:textId="77777777" w:rsidR="00FA04EF" w:rsidRPr="00A543F9" w:rsidRDefault="00FA04EF" w:rsidP="004E121F">
            <w:pPr>
              <w:pStyle w:val="TAL"/>
              <w:rPr>
                <w:ins w:id="3853" w:author="Huawei" w:date="2024-04-23T20:15:00Z"/>
                <w:rFonts w:cs="Arial"/>
              </w:rPr>
            </w:pPr>
            <w:ins w:id="3854" w:author="Huawei" w:date="2024-04-23T20:15: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5C4902D1" w14:textId="77777777" w:rsidR="00FA04EF" w:rsidRPr="00A543F9" w:rsidRDefault="00FA04EF" w:rsidP="004E121F">
            <w:pPr>
              <w:pStyle w:val="TAC"/>
              <w:rPr>
                <w:ins w:id="3855" w:author="Huawei" w:date="2024-04-23T20:15:00Z"/>
              </w:rPr>
            </w:pPr>
          </w:p>
        </w:tc>
        <w:tc>
          <w:tcPr>
            <w:tcW w:w="992" w:type="dxa"/>
            <w:tcBorders>
              <w:top w:val="single" w:sz="4" w:space="0" w:color="auto"/>
              <w:left w:val="single" w:sz="4" w:space="0" w:color="auto"/>
              <w:bottom w:val="single" w:sz="4" w:space="0" w:color="auto"/>
              <w:right w:val="single" w:sz="4" w:space="0" w:color="auto"/>
            </w:tcBorders>
            <w:hideMark/>
          </w:tcPr>
          <w:p w14:paraId="77FDF7F8" w14:textId="77777777" w:rsidR="00FA04EF" w:rsidRPr="00A543F9" w:rsidRDefault="00FA04EF" w:rsidP="004E121F">
            <w:pPr>
              <w:pStyle w:val="TAC"/>
              <w:rPr>
                <w:ins w:id="3856" w:author="Huawei" w:date="2024-04-23T20:15:00Z"/>
              </w:rPr>
            </w:pPr>
            <w:ins w:id="3857" w:author="Huawei" w:date="2024-04-23T20: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651EE272" w14:textId="77777777" w:rsidR="00FA04EF" w:rsidRPr="00A543F9" w:rsidRDefault="00FA04EF" w:rsidP="004E121F">
            <w:pPr>
              <w:pStyle w:val="TAC"/>
              <w:rPr>
                <w:ins w:id="3858" w:author="Huawei" w:date="2024-04-23T20:15:00Z"/>
                <w:rFonts w:cs="Arial"/>
              </w:rPr>
            </w:pPr>
            <w:ins w:id="3859" w:author="Huawei" w:date="2024-04-23T20:15: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6CE22B45" w14:textId="77777777" w:rsidR="00FA04EF" w:rsidRPr="00A543F9" w:rsidRDefault="00FA04EF" w:rsidP="004E121F">
            <w:pPr>
              <w:pStyle w:val="TAL"/>
              <w:rPr>
                <w:ins w:id="3860" w:author="Huawei" w:date="2024-04-23T20:15:00Z"/>
                <w:lang w:eastAsia="zh-CN"/>
              </w:rPr>
            </w:pPr>
            <w:ins w:id="3861" w:author="Huawei" w:date="2024-04-23T20:15:00Z">
              <w:r w:rsidRPr="00A543F9">
                <w:rPr>
                  <w:lang w:eastAsia="zh-CN"/>
                </w:rPr>
                <w:t>Cell 1 is the PCell and the DL-AoD reference cell in the positioning assistance data.</w:t>
              </w:r>
            </w:ins>
          </w:p>
        </w:tc>
      </w:tr>
      <w:tr w:rsidR="00FA04EF" w:rsidRPr="00A543F9" w14:paraId="373B4A3C" w14:textId="77777777" w:rsidTr="004E121F">
        <w:trPr>
          <w:cantSplit/>
          <w:trHeight w:val="187"/>
          <w:ins w:id="3862" w:author="Huawei" w:date="2024-04-23T20:15:00Z"/>
        </w:trPr>
        <w:tc>
          <w:tcPr>
            <w:tcW w:w="2518" w:type="dxa"/>
            <w:tcBorders>
              <w:top w:val="single" w:sz="4" w:space="0" w:color="auto"/>
              <w:left w:val="single" w:sz="4" w:space="0" w:color="auto"/>
              <w:bottom w:val="single" w:sz="4" w:space="0" w:color="auto"/>
              <w:right w:val="single" w:sz="4" w:space="0" w:color="auto"/>
            </w:tcBorders>
            <w:hideMark/>
          </w:tcPr>
          <w:p w14:paraId="71819844" w14:textId="77777777" w:rsidR="00FA04EF" w:rsidRPr="00A543F9" w:rsidRDefault="00FA04EF" w:rsidP="004E121F">
            <w:pPr>
              <w:pStyle w:val="TAL"/>
              <w:rPr>
                <w:ins w:id="3863" w:author="Huawei" w:date="2024-04-23T20:15:00Z"/>
                <w:rFonts w:cs="Arial"/>
                <w:b/>
              </w:rPr>
            </w:pPr>
            <w:ins w:id="3864" w:author="Huawei" w:date="2024-04-23T20:15: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3BB6DEE" w14:textId="77777777" w:rsidR="00FA04EF" w:rsidRPr="00A543F9" w:rsidRDefault="00FA04EF" w:rsidP="004E121F">
            <w:pPr>
              <w:pStyle w:val="TAC"/>
              <w:rPr>
                <w:ins w:id="3865" w:author="Huawei" w:date="2024-04-23T20:15:00Z"/>
              </w:rPr>
            </w:pPr>
          </w:p>
        </w:tc>
        <w:tc>
          <w:tcPr>
            <w:tcW w:w="992" w:type="dxa"/>
            <w:tcBorders>
              <w:top w:val="single" w:sz="4" w:space="0" w:color="auto"/>
              <w:left w:val="single" w:sz="4" w:space="0" w:color="auto"/>
              <w:bottom w:val="single" w:sz="4" w:space="0" w:color="auto"/>
              <w:right w:val="single" w:sz="4" w:space="0" w:color="auto"/>
            </w:tcBorders>
            <w:hideMark/>
          </w:tcPr>
          <w:p w14:paraId="1874F571" w14:textId="77777777" w:rsidR="00FA04EF" w:rsidRPr="00A543F9" w:rsidRDefault="00FA04EF" w:rsidP="004E121F">
            <w:pPr>
              <w:pStyle w:val="TAC"/>
              <w:rPr>
                <w:ins w:id="3866" w:author="Huawei" w:date="2024-04-23T20:15:00Z"/>
                <w:bCs/>
              </w:rPr>
            </w:pPr>
            <w:ins w:id="3867" w:author="Huawei" w:date="2024-04-23T20: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59F8A972" w14:textId="77777777" w:rsidR="00FA04EF" w:rsidRPr="00A543F9" w:rsidRDefault="00FA04EF" w:rsidP="004E121F">
            <w:pPr>
              <w:pStyle w:val="TAC"/>
              <w:rPr>
                <w:ins w:id="3868" w:author="Huawei" w:date="2024-04-23T20:15:00Z"/>
                <w:rFonts w:cs="Arial"/>
                <w:b/>
              </w:rPr>
            </w:pPr>
            <w:ins w:id="3869" w:author="Huawei" w:date="2024-04-23T20:15: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3895980" w14:textId="77777777" w:rsidR="00FA04EF" w:rsidRPr="00A543F9" w:rsidRDefault="00FA04EF" w:rsidP="004E121F">
            <w:pPr>
              <w:pStyle w:val="TAL"/>
              <w:rPr>
                <w:ins w:id="3870" w:author="Huawei" w:date="2024-04-23T20:15:00Z"/>
                <w:b/>
              </w:rPr>
            </w:pPr>
            <w:ins w:id="3871" w:author="Huawei" w:date="2024-04-23T20:15:00Z">
              <w:r w:rsidRPr="00A543F9">
                <w:rPr>
                  <w:bCs/>
                </w:rPr>
                <w:t>Cell 2 is a neighbour cell</w:t>
              </w:r>
              <w:r w:rsidRPr="00A543F9">
                <w:rPr>
                  <w:lang w:eastAsia="zh-CN"/>
                </w:rPr>
                <w:t xml:space="preserve"> in the positioning assistance data.</w:t>
              </w:r>
            </w:ins>
          </w:p>
        </w:tc>
      </w:tr>
      <w:tr w:rsidR="00FA04EF" w:rsidRPr="00A543F9" w14:paraId="0B960ED7" w14:textId="77777777" w:rsidTr="004E121F">
        <w:trPr>
          <w:cantSplit/>
          <w:trHeight w:val="187"/>
          <w:ins w:id="3872" w:author="Huawei" w:date="2024-04-23T20:15:00Z"/>
        </w:trPr>
        <w:tc>
          <w:tcPr>
            <w:tcW w:w="2518" w:type="dxa"/>
            <w:tcBorders>
              <w:top w:val="single" w:sz="4" w:space="0" w:color="auto"/>
              <w:left w:val="single" w:sz="4" w:space="0" w:color="auto"/>
              <w:bottom w:val="single" w:sz="4" w:space="0" w:color="auto"/>
              <w:right w:val="single" w:sz="4" w:space="0" w:color="auto"/>
            </w:tcBorders>
            <w:hideMark/>
          </w:tcPr>
          <w:p w14:paraId="789BA541" w14:textId="77777777" w:rsidR="00FA04EF" w:rsidRPr="00A543F9" w:rsidRDefault="00FA04EF" w:rsidP="004E121F">
            <w:pPr>
              <w:pStyle w:val="TAL"/>
              <w:rPr>
                <w:ins w:id="3873" w:author="Huawei" w:date="2024-04-23T20:15:00Z"/>
                <w:rFonts w:cs="Arial"/>
                <w:b/>
              </w:rPr>
            </w:pPr>
            <w:ins w:id="3874" w:author="Huawei" w:date="2024-04-23T20:15: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061F9711" w14:textId="77777777" w:rsidR="00FA04EF" w:rsidRPr="00A543F9" w:rsidRDefault="00FA04EF" w:rsidP="004E121F">
            <w:pPr>
              <w:pStyle w:val="TAC"/>
              <w:rPr>
                <w:ins w:id="3875" w:author="Huawei" w:date="2024-04-23T20:15:00Z"/>
              </w:rPr>
            </w:pPr>
          </w:p>
        </w:tc>
        <w:tc>
          <w:tcPr>
            <w:tcW w:w="992" w:type="dxa"/>
            <w:tcBorders>
              <w:top w:val="single" w:sz="4" w:space="0" w:color="auto"/>
              <w:left w:val="single" w:sz="4" w:space="0" w:color="auto"/>
              <w:bottom w:val="single" w:sz="4" w:space="0" w:color="auto"/>
              <w:right w:val="single" w:sz="4" w:space="0" w:color="auto"/>
            </w:tcBorders>
            <w:hideMark/>
          </w:tcPr>
          <w:p w14:paraId="04F322BF" w14:textId="77777777" w:rsidR="00FA04EF" w:rsidRPr="00A543F9" w:rsidRDefault="00FA04EF" w:rsidP="004E121F">
            <w:pPr>
              <w:pStyle w:val="TAC"/>
              <w:rPr>
                <w:ins w:id="3876" w:author="Huawei" w:date="2024-04-23T20:15:00Z"/>
                <w:bCs/>
              </w:rPr>
            </w:pPr>
            <w:ins w:id="3877" w:author="Huawei" w:date="2024-04-23T20: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7E88BC5E" w14:textId="77777777" w:rsidR="00FA04EF" w:rsidRPr="00A543F9" w:rsidRDefault="00FA04EF" w:rsidP="004E121F">
            <w:pPr>
              <w:pStyle w:val="TAC"/>
              <w:rPr>
                <w:ins w:id="3878" w:author="Huawei" w:date="2024-04-23T20:15:00Z"/>
                <w:rFonts w:cs="Arial"/>
                <w:b/>
              </w:rPr>
            </w:pPr>
            <w:ins w:id="3879" w:author="Huawei" w:date="2024-04-23T20:15: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EAF712F" w14:textId="77777777" w:rsidR="00FA04EF" w:rsidRPr="00A543F9" w:rsidRDefault="00FA04EF" w:rsidP="004E121F">
            <w:pPr>
              <w:pStyle w:val="TAL"/>
              <w:rPr>
                <w:ins w:id="3880" w:author="Huawei" w:date="2024-04-23T20:15:00Z"/>
                <w:bCs/>
              </w:rPr>
            </w:pPr>
          </w:p>
        </w:tc>
      </w:tr>
      <w:tr w:rsidR="00FA04EF" w:rsidRPr="00A543F9" w14:paraId="3A6E5780" w14:textId="77777777" w:rsidTr="004E121F">
        <w:trPr>
          <w:cantSplit/>
          <w:trHeight w:val="187"/>
          <w:ins w:id="3881" w:author="Huawei" w:date="2024-04-23T20:15:00Z"/>
        </w:trPr>
        <w:tc>
          <w:tcPr>
            <w:tcW w:w="2518" w:type="dxa"/>
            <w:vMerge w:val="restart"/>
            <w:tcBorders>
              <w:top w:val="single" w:sz="4" w:space="0" w:color="auto"/>
              <w:left w:val="single" w:sz="4" w:space="0" w:color="auto"/>
              <w:right w:val="single" w:sz="4" w:space="0" w:color="auto"/>
            </w:tcBorders>
          </w:tcPr>
          <w:p w14:paraId="16C3FDC3" w14:textId="77777777" w:rsidR="00FA04EF" w:rsidRPr="00A543F9" w:rsidRDefault="00FA04EF" w:rsidP="004E121F">
            <w:pPr>
              <w:pStyle w:val="TAL"/>
              <w:rPr>
                <w:ins w:id="3882" w:author="Huawei" w:date="2024-04-23T20:15:00Z"/>
              </w:rPr>
            </w:pPr>
            <w:proofErr w:type="spellStart"/>
            <w:ins w:id="3883" w:author="Huawei" w:date="2024-04-23T20:15:00Z">
              <w:r w:rsidRPr="00A543F9">
                <w:rPr>
                  <w:rFonts w:cs="Arial"/>
                  <w:szCs w:val="16"/>
                </w:rPr>
                <w:t>BW</w:t>
              </w:r>
              <w:r w:rsidRPr="00A543F9">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77EAE965" w14:textId="77777777" w:rsidR="00FA04EF" w:rsidRPr="00A543F9" w:rsidRDefault="00FA04EF" w:rsidP="004E121F">
            <w:pPr>
              <w:pStyle w:val="TAC"/>
              <w:rPr>
                <w:ins w:id="3884" w:author="Huawei" w:date="2024-04-23T20:15:00Z"/>
                <w:lang w:eastAsia="zh-CN"/>
              </w:rPr>
            </w:pPr>
            <w:ins w:id="3885" w:author="Huawei" w:date="2024-04-23T20:15: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0A08B371" w14:textId="77777777" w:rsidR="00FA04EF" w:rsidRPr="00A543F9" w:rsidRDefault="00FA04EF" w:rsidP="004E121F">
            <w:pPr>
              <w:pStyle w:val="TAC"/>
              <w:rPr>
                <w:ins w:id="3886" w:author="Huawei" w:date="2024-04-23T20:15:00Z"/>
                <w:lang w:eastAsia="zh-CN"/>
              </w:rPr>
            </w:pPr>
            <w:ins w:id="3887" w:author="Huawei" w:date="2024-04-23T20:15:00Z">
              <w:r w:rsidRPr="00A543F9">
                <w:rPr>
                  <w:rFonts w:hint="eastAsia"/>
                  <w:lang w:eastAsia="zh-CN"/>
                </w:rPr>
                <w:t>1</w:t>
              </w:r>
              <w:r>
                <w:rPr>
                  <w:lang w:eastAsia="zh-CN"/>
                </w:rPr>
                <w:t>, 2, 4</w:t>
              </w:r>
            </w:ins>
          </w:p>
        </w:tc>
        <w:tc>
          <w:tcPr>
            <w:tcW w:w="2410" w:type="dxa"/>
            <w:tcBorders>
              <w:top w:val="single" w:sz="4" w:space="0" w:color="auto"/>
              <w:left w:val="single" w:sz="4" w:space="0" w:color="auto"/>
              <w:bottom w:val="single" w:sz="4" w:space="0" w:color="auto"/>
              <w:right w:val="single" w:sz="4" w:space="0" w:color="auto"/>
            </w:tcBorders>
          </w:tcPr>
          <w:p w14:paraId="0AD8B153" w14:textId="5ED9A99A" w:rsidR="00FA04EF" w:rsidRPr="00A543F9" w:rsidRDefault="00854C4C" w:rsidP="004E121F">
            <w:pPr>
              <w:pStyle w:val="TAC"/>
              <w:rPr>
                <w:ins w:id="3888" w:author="Huawei" w:date="2024-04-23T20:15:00Z"/>
                <w:bCs/>
              </w:rPr>
            </w:pPr>
            <w:ins w:id="3889" w:author="Huawei_111" w:date="2024-05-23T07:21:00Z">
              <w:r>
                <w:rPr>
                  <w:rFonts w:cs="Arial"/>
                  <w:szCs w:val="16"/>
                  <w:lang w:eastAsia="zh-CN"/>
                </w:rPr>
                <w:t>[</w:t>
              </w:r>
            </w:ins>
            <w:ins w:id="3890" w:author="Huawei" w:date="2024-04-23T20:15:00Z">
              <w:r w:rsidR="00FA04EF">
                <w:rPr>
                  <w:rFonts w:cs="Arial"/>
                  <w:szCs w:val="16"/>
                  <w:lang w:eastAsia="zh-CN"/>
                </w:rPr>
                <w:t>1</w:t>
              </w:r>
              <w:r w:rsidR="00FA04EF">
                <w:rPr>
                  <w:rFonts w:cs="Arial" w:hint="eastAsia"/>
                  <w:szCs w:val="16"/>
                  <w:lang w:eastAsia="zh-CN"/>
                </w:rPr>
                <w:t>0</w:t>
              </w:r>
              <w:r w:rsidR="00FA04EF">
                <w:rPr>
                  <w:rFonts w:cs="Arial"/>
                  <w:szCs w:val="16"/>
                </w:rPr>
                <w:t xml:space="preserve">: </w:t>
              </w:r>
              <w:proofErr w:type="spellStart"/>
              <w:r w:rsidR="00FA04EF">
                <w:rPr>
                  <w:rFonts w:cs="Arial"/>
                  <w:szCs w:val="16"/>
                </w:rPr>
                <w:t>N</w:t>
              </w:r>
              <w:r w:rsidR="00FA04EF">
                <w:rPr>
                  <w:rFonts w:cs="Arial"/>
                  <w:szCs w:val="16"/>
                  <w:vertAlign w:val="subscript"/>
                </w:rPr>
                <w:t>RB,c</w:t>
              </w:r>
              <w:proofErr w:type="spellEnd"/>
              <w:r w:rsidR="00FA04EF">
                <w:rPr>
                  <w:rFonts w:cs="Arial"/>
                  <w:szCs w:val="16"/>
                </w:rPr>
                <w:t xml:space="preserve"> = </w:t>
              </w:r>
              <w:r w:rsidR="00FA04EF">
                <w:rPr>
                  <w:rFonts w:cs="Arial"/>
                  <w:szCs w:val="16"/>
                  <w:lang w:eastAsia="zh-CN"/>
                </w:rPr>
                <w:t>52</w:t>
              </w:r>
            </w:ins>
            <w:ins w:id="3891" w:author="Huawei_111" w:date="2024-05-23T07:21:00Z">
              <w:r>
                <w:rPr>
                  <w:rFonts w:cs="Arial"/>
                  <w:szCs w:val="16"/>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6176444" w14:textId="77777777" w:rsidR="00FA04EF" w:rsidRPr="00A543F9" w:rsidRDefault="00FA04EF" w:rsidP="004E121F">
            <w:pPr>
              <w:pStyle w:val="TAL"/>
              <w:rPr>
                <w:ins w:id="3892" w:author="Huawei" w:date="2024-04-23T20:15:00Z"/>
                <w:bCs/>
              </w:rPr>
            </w:pPr>
          </w:p>
        </w:tc>
      </w:tr>
      <w:tr w:rsidR="00FA04EF" w:rsidRPr="00A543F9" w14:paraId="1A935908" w14:textId="77777777" w:rsidTr="004E121F">
        <w:trPr>
          <w:cantSplit/>
          <w:trHeight w:val="187"/>
          <w:ins w:id="3893" w:author="Huawei" w:date="2024-04-23T20:15:00Z"/>
        </w:trPr>
        <w:tc>
          <w:tcPr>
            <w:tcW w:w="2518" w:type="dxa"/>
            <w:vMerge/>
            <w:tcBorders>
              <w:left w:val="single" w:sz="4" w:space="0" w:color="auto"/>
              <w:right w:val="single" w:sz="4" w:space="0" w:color="auto"/>
            </w:tcBorders>
          </w:tcPr>
          <w:p w14:paraId="361F9853" w14:textId="77777777" w:rsidR="00FA04EF" w:rsidRPr="00A543F9" w:rsidRDefault="00FA04EF" w:rsidP="004E121F">
            <w:pPr>
              <w:pStyle w:val="TAL"/>
              <w:rPr>
                <w:ins w:id="3894" w:author="Huawei" w:date="2024-04-23T20:15:00Z"/>
              </w:rPr>
            </w:pPr>
          </w:p>
        </w:tc>
        <w:tc>
          <w:tcPr>
            <w:tcW w:w="709" w:type="dxa"/>
            <w:vMerge/>
            <w:tcBorders>
              <w:left w:val="single" w:sz="4" w:space="0" w:color="auto"/>
              <w:right w:val="single" w:sz="4" w:space="0" w:color="auto"/>
            </w:tcBorders>
          </w:tcPr>
          <w:p w14:paraId="75238549" w14:textId="77777777" w:rsidR="00FA04EF" w:rsidRPr="00A543F9" w:rsidRDefault="00FA04EF" w:rsidP="004E121F">
            <w:pPr>
              <w:pStyle w:val="TAC"/>
              <w:rPr>
                <w:ins w:id="3895" w:author="Huawei" w:date="2024-04-23T20:15:00Z"/>
              </w:rPr>
            </w:pPr>
          </w:p>
        </w:tc>
        <w:tc>
          <w:tcPr>
            <w:tcW w:w="992" w:type="dxa"/>
            <w:tcBorders>
              <w:top w:val="single" w:sz="4" w:space="0" w:color="auto"/>
              <w:left w:val="single" w:sz="4" w:space="0" w:color="auto"/>
              <w:bottom w:val="single" w:sz="4" w:space="0" w:color="auto"/>
              <w:right w:val="single" w:sz="4" w:space="0" w:color="auto"/>
            </w:tcBorders>
          </w:tcPr>
          <w:p w14:paraId="6EBD3941" w14:textId="423696E5" w:rsidR="00FA04EF" w:rsidRPr="00A543F9" w:rsidRDefault="00DB02B5" w:rsidP="004E121F">
            <w:pPr>
              <w:pStyle w:val="TAC"/>
              <w:rPr>
                <w:ins w:id="3896" w:author="Huawei" w:date="2024-04-23T20:15:00Z"/>
                <w:lang w:eastAsia="zh-CN"/>
              </w:rPr>
            </w:pPr>
            <w:ins w:id="3897" w:author="Huawei" w:date="2024-05-11T14:20:00Z">
              <w:r>
                <w:rPr>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6C4A56A4" w14:textId="111BB7A6" w:rsidR="00FA04EF" w:rsidRPr="00A543F9" w:rsidRDefault="00854C4C" w:rsidP="004E121F">
            <w:pPr>
              <w:pStyle w:val="TAC"/>
              <w:rPr>
                <w:ins w:id="3898" w:author="Huawei" w:date="2024-04-23T20:15:00Z"/>
                <w:bCs/>
              </w:rPr>
            </w:pPr>
            <w:ins w:id="3899" w:author="Huawei_111" w:date="2024-05-23T07:21:00Z">
              <w:r>
                <w:rPr>
                  <w:rFonts w:cs="Arial"/>
                  <w:szCs w:val="16"/>
                  <w:lang w:eastAsia="zh-CN"/>
                </w:rPr>
                <w:t>[</w:t>
              </w:r>
            </w:ins>
            <w:ins w:id="3900" w:author="Huawei" w:date="2024-04-23T20:15:00Z">
              <w:r w:rsidR="00FA04EF">
                <w:rPr>
                  <w:rFonts w:cs="Arial" w:hint="eastAsia"/>
                  <w:szCs w:val="16"/>
                  <w:lang w:eastAsia="zh-CN"/>
                </w:rPr>
                <w:t>20</w:t>
              </w:r>
              <w:r w:rsidR="00FA04EF">
                <w:rPr>
                  <w:rFonts w:cs="Arial"/>
                  <w:szCs w:val="16"/>
                </w:rPr>
                <w:t xml:space="preserve">: </w:t>
              </w:r>
              <w:proofErr w:type="spellStart"/>
              <w:r w:rsidR="00FA04EF">
                <w:rPr>
                  <w:rFonts w:cs="Arial"/>
                  <w:szCs w:val="16"/>
                </w:rPr>
                <w:t>N</w:t>
              </w:r>
              <w:r w:rsidR="00FA04EF">
                <w:rPr>
                  <w:rFonts w:cs="Arial"/>
                  <w:szCs w:val="16"/>
                  <w:vertAlign w:val="subscript"/>
                </w:rPr>
                <w:t>RB,c</w:t>
              </w:r>
              <w:proofErr w:type="spellEnd"/>
              <w:r w:rsidR="00FA04EF">
                <w:rPr>
                  <w:rFonts w:cs="Arial"/>
                  <w:szCs w:val="16"/>
                </w:rPr>
                <w:t xml:space="preserve"> = </w:t>
              </w:r>
              <w:r w:rsidR="00FA04EF">
                <w:rPr>
                  <w:rFonts w:cs="Arial"/>
                  <w:szCs w:val="16"/>
                  <w:lang w:eastAsia="zh-CN"/>
                </w:rPr>
                <w:t>51</w:t>
              </w:r>
            </w:ins>
            <w:ins w:id="3901" w:author="Huawei_111" w:date="2024-05-23T07:21:00Z">
              <w:r>
                <w:rPr>
                  <w:rFonts w:cs="Arial"/>
                  <w:szCs w:val="16"/>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AEABE4C" w14:textId="77777777" w:rsidR="00FA04EF" w:rsidRPr="00A543F9" w:rsidRDefault="00FA04EF" w:rsidP="004E121F">
            <w:pPr>
              <w:pStyle w:val="TAL"/>
              <w:rPr>
                <w:ins w:id="3902" w:author="Huawei" w:date="2024-04-23T20:15:00Z"/>
                <w:bCs/>
              </w:rPr>
            </w:pPr>
          </w:p>
        </w:tc>
      </w:tr>
      <w:tr w:rsidR="00FA04EF" w:rsidRPr="00A543F9" w14:paraId="597F7DF1" w14:textId="77777777" w:rsidTr="004E121F">
        <w:trPr>
          <w:cantSplit/>
          <w:trHeight w:val="187"/>
          <w:ins w:id="3903" w:author="Huawei" w:date="2024-04-23T20:15:00Z"/>
        </w:trPr>
        <w:tc>
          <w:tcPr>
            <w:tcW w:w="2518" w:type="dxa"/>
            <w:tcBorders>
              <w:top w:val="single" w:sz="4" w:space="0" w:color="auto"/>
              <w:left w:val="single" w:sz="4" w:space="0" w:color="auto"/>
              <w:bottom w:val="nil"/>
              <w:right w:val="single" w:sz="4" w:space="0" w:color="auto"/>
            </w:tcBorders>
            <w:shd w:val="clear" w:color="auto" w:fill="auto"/>
            <w:hideMark/>
          </w:tcPr>
          <w:p w14:paraId="21CB3F48" w14:textId="77777777" w:rsidR="00FA04EF" w:rsidRPr="00A543F9" w:rsidRDefault="00FA04EF" w:rsidP="004E121F">
            <w:pPr>
              <w:pStyle w:val="TAL"/>
              <w:rPr>
                <w:ins w:id="3904" w:author="Huawei" w:date="2024-04-23T20:15:00Z"/>
                <w:lang w:eastAsia="zh-CN"/>
              </w:rPr>
            </w:pPr>
            <w:ins w:id="3905" w:author="Huawei" w:date="2024-04-23T20:15: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D47698D" w14:textId="77777777" w:rsidR="00FA04EF" w:rsidRPr="00A543F9" w:rsidRDefault="00FA04EF" w:rsidP="004E121F">
            <w:pPr>
              <w:pStyle w:val="TAC"/>
              <w:rPr>
                <w:ins w:id="3906" w:author="Huawei" w:date="2024-04-23T20:1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7A90923" w14:textId="77777777" w:rsidR="00FA04EF" w:rsidRPr="00A543F9" w:rsidRDefault="00FA04EF" w:rsidP="004E121F">
            <w:pPr>
              <w:pStyle w:val="TAC"/>
              <w:rPr>
                <w:ins w:id="3907" w:author="Huawei" w:date="2024-04-23T20:15:00Z"/>
                <w:bCs/>
                <w:lang w:eastAsia="zh-CN"/>
              </w:rPr>
            </w:pPr>
            <w:ins w:id="3908" w:author="Huawei" w:date="2024-04-23T20:15:00Z">
              <w:r w:rsidRPr="00A543F9">
                <w:rPr>
                  <w:rFonts w:hint="eastAsia"/>
                  <w:lang w:eastAsia="zh-CN"/>
                </w:rPr>
                <w:t>1</w:t>
              </w:r>
              <w:r>
                <w:rPr>
                  <w:lang w:eastAsia="zh-CN"/>
                </w:rPr>
                <w:t>, 2, 4</w:t>
              </w:r>
            </w:ins>
          </w:p>
        </w:tc>
        <w:tc>
          <w:tcPr>
            <w:tcW w:w="2410" w:type="dxa"/>
            <w:tcBorders>
              <w:top w:val="single" w:sz="4" w:space="0" w:color="auto"/>
              <w:left w:val="single" w:sz="4" w:space="0" w:color="auto"/>
              <w:bottom w:val="single" w:sz="4" w:space="0" w:color="auto"/>
              <w:right w:val="single" w:sz="4" w:space="0" w:color="auto"/>
            </w:tcBorders>
            <w:hideMark/>
          </w:tcPr>
          <w:p w14:paraId="7AD03F0E" w14:textId="77777777" w:rsidR="00FA04EF" w:rsidRPr="00A543F9" w:rsidRDefault="00FA04EF" w:rsidP="004E121F">
            <w:pPr>
              <w:pStyle w:val="TAC"/>
              <w:rPr>
                <w:ins w:id="3909" w:author="Huawei" w:date="2024-04-23T20:15:00Z"/>
                <w:bCs/>
                <w:lang w:eastAsia="zh-CN"/>
              </w:rPr>
            </w:pPr>
            <w:ins w:id="3910" w:author="Huawei" w:date="2024-04-23T20:15: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20FF6E5" w14:textId="77777777" w:rsidR="00FA04EF" w:rsidRPr="00A543F9" w:rsidRDefault="00FA04EF" w:rsidP="004E121F">
            <w:pPr>
              <w:pStyle w:val="TAL"/>
              <w:rPr>
                <w:ins w:id="3911" w:author="Huawei" w:date="2024-04-23T20:15:00Z"/>
                <w:bCs/>
                <w:lang w:eastAsia="zh-CN"/>
              </w:rPr>
            </w:pPr>
          </w:p>
        </w:tc>
      </w:tr>
      <w:tr w:rsidR="00FA04EF" w:rsidRPr="00A543F9" w14:paraId="71C6D32A" w14:textId="77777777" w:rsidTr="004E121F">
        <w:trPr>
          <w:cantSplit/>
          <w:trHeight w:val="187"/>
          <w:ins w:id="3912" w:author="Huawei" w:date="2024-04-23T20:15:00Z"/>
        </w:trPr>
        <w:tc>
          <w:tcPr>
            <w:tcW w:w="2518" w:type="dxa"/>
            <w:tcBorders>
              <w:top w:val="nil"/>
              <w:left w:val="single" w:sz="4" w:space="0" w:color="auto"/>
              <w:bottom w:val="nil"/>
              <w:right w:val="single" w:sz="4" w:space="0" w:color="auto"/>
            </w:tcBorders>
            <w:shd w:val="clear" w:color="auto" w:fill="auto"/>
            <w:hideMark/>
          </w:tcPr>
          <w:p w14:paraId="0B0F5CB9" w14:textId="77777777" w:rsidR="00FA04EF" w:rsidRPr="00A543F9" w:rsidRDefault="00FA04EF" w:rsidP="004E121F">
            <w:pPr>
              <w:pStyle w:val="TAL"/>
              <w:rPr>
                <w:ins w:id="3913" w:author="Huawei" w:date="2024-04-23T20:15:00Z"/>
                <w:lang w:eastAsia="zh-CN"/>
              </w:rPr>
            </w:pPr>
          </w:p>
        </w:tc>
        <w:tc>
          <w:tcPr>
            <w:tcW w:w="709" w:type="dxa"/>
            <w:tcBorders>
              <w:top w:val="nil"/>
              <w:left w:val="single" w:sz="4" w:space="0" w:color="auto"/>
              <w:bottom w:val="nil"/>
              <w:right w:val="single" w:sz="4" w:space="0" w:color="auto"/>
            </w:tcBorders>
            <w:shd w:val="clear" w:color="auto" w:fill="auto"/>
            <w:hideMark/>
          </w:tcPr>
          <w:p w14:paraId="6764D456" w14:textId="77777777" w:rsidR="00FA04EF" w:rsidRPr="00A543F9" w:rsidRDefault="00FA04EF" w:rsidP="004E121F">
            <w:pPr>
              <w:pStyle w:val="TAC"/>
              <w:rPr>
                <w:ins w:id="3914" w:author="Huawei" w:date="2024-04-23T20:1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32CAC0" w14:textId="309C5907" w:rsidR="00FA04EF" w:rsidRPr="00A543F9" w:rsidRDefault="00DB02B5" w:rsidP="004E121F">
            <w:pPr>
              <w:pStyle w:val="TAC"/>
              <w:rPr>
                <w:ins w:id="3915" w:author="Huawei" w:date="2024-04-23T20:15:00Z"/>
                <w:bCs/>
                <w:lang w:eastAsia="zh-CN"/>
              </w:rPr>
            </w:pPr>
            <w:ins w:id="3916" w:author="Huawei" w:date="2024-05-11T14:20: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198E39F" w14:textId="77777777" w:rsidR="00FA04EF" w:rsidRPr="00A543F9" w:rsidRDefault="00FA04EF" w:rsidP="004E121F">
            <w:pPr>
              <w:pStyle w:val="TAC"/>
              <w:rPr>
                <w:ins w:id="3917" w:author="Huawei" w:date="2024-04-23T20:15:00Z"/>
                <w:bCs/>
                <w:lang w:eastAsia="zh-CN"/>
              </w:rPr>
            </w:pPr>
            <w:ins w:id="3918" w:author="Huawei" w:date="2024-04-23T20:15:00Z">
              <w:r>
                <w:rPr>
                  <w:rFonts w:hint="eastAsia"/>
                  <w:bCs/>
                  <w:lang w:eastAsia="zh-CN"/>
                </w:rPr>
                <w:t>S</w:t>
              </w:r>
              <w:r>
                <w:rPr>
                  <w:bCs/>
                  <w:lang w:eastAsia="zh-CN"/>
                </w:rPr>
                <w:t>SB.1 RedCap FR1</w:t>
              </w:r>
            </w:ins>
          </w:p>
        </w:tc>
        <w:tc>
          <w:tcPr>
            <w:tcW w:w="2977" w:type="dxa"/>
            <w:tcBorders>
              <w:top w:val="single" w:sz="4" w:space="0" w:color="auto"/>
              <w:left w:val="single" w:sz="4" w:space="0" w:color="auto"/>
              <w:bottom w:val="single" w:sz="4" w:space="0" w:color="auto"/>
              <w:right w:val="single" w:sz="4" w:space="0" w:color="auto"/>
            </w:tcBorders>
          </w:tcPr>
          <w:p w14:paraId="31610342" w14:textId="77777777" w:rsidR="00FA04EF" w:rsidRPr="00A543F9" w:rsidRDefault="00FA04EF" w:rsidP="004E121F">
            <w:pPr>
              <w:pStyle w:val="TAL"/>
              <w:rPr>
                <w:ins w:id="3919" w:author="Huawei" w:date="2024-04-23T20:15:00Z"/>
                <w:bCs/>
                <w:lang w:eastAsia="zh-CN"/>
              </w:rPr>
            </w:pPr>
          </w:p>
        </w:tc>
      </w:tr>
      <w:tr w:rsidR="00FA04EF" w:rsidRPr="00A543F9" w14:paraId="61406D75" w14:textId="77777777" w:rsidTr="004E121F">
        <w:trPr>
          <w:cantSplit/>
          <w:trHeight w:val="187"/>
          <w:ins w:id="3920" w:author="Huawei" w:date="2024-04-23T20:15:00Z"/>
        </w:trPr>
        <w:tc>
          <w:tcPr>
            <w:tcW w:w="2518" w:type="dxa"/>
            <w:tcBorders>
              <w:top w:val="single" w:sz="4" w:space="0" w:color="auto"/>
              <w:left w:val="single" w:sz="4" w:space="0" w:color="auto"/>
              <w:bottom w:val="nil"/>
              <w:right w:val="single" w:sz="4" w:space="0" w:color="auto"/>
            </w:tcBorders>
            <w:shd w:val="clear" w:color="auto" w:fill="auto"/>
            <w:hideMark/>
          </w:tcPr>
          <w:p w14:paraId="739FEA71" w14:textId="77777777" w:rsidR="00FA04EF" w:rsidRPr="00A543F9" w:rsidRDefault="00FA04EF" w:rsidP="004E121F">
            <w:pPr>
              <w:pStyle w:val="TAL"/>
              <w:rPr>
                <w:ins w:id="3921" w:author="Huawei" w:date="2024-04-23T20:15:00Z"/>
                <w:lang w:eastAsia="zh-CN"/>
              </w:rPr>
            </w:pPr>
            <w:ins w:id="3922" w:author="Huawei" w:date="2024-04-23T20:15: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8F1D860" w14:textId="77777777" w:rsidR="00FA04EF" w:rsidRPr="00A543F9" w:rsidRDefault="00FA04EF" w:rsidP="004E121F">
            <w:pPr>
              <w:pStyle w:val="TAC"/>
              <w:rPr>
                <w:ins w:id="3923" w:author="Huawei" w:date="2024-04-23T20:1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106C74C" w14:textId="77777777" w:rsidR="00FA04EF" w:rsidRPr="00A543F9" w:rsidRDefault="00FA04EF" w:rsidP="004E121F">
            <w:pPr>
              <w:pStyle w:val="TAC"/>
              <w:rPr>
                <w:ins w:id="3924" w:author="Huawei" w:date="2024-04-23T20:15:00Z"/>
                <w:bCs/>
                <w:lang w:eastAsia="zh-CN"/>
              </w:rPr>
            </w:pPr>
            <w:ins w:id="3925" w:author="Huawei" w:date="2024-04-23T20: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0C188215" w14:textId="77777777" w:rsidR="00FA04EF" w:rsidRPr="00A543F9" w:rsidRDefault="00FA04EF" w:rsidP="004E121F">
            <w:pPr>
              <w:pStyle w:val="TAC"/>
              <w:rPr>
                <w:ins w:id="3926" w:author="Huawei" w:date="2024-04-23T20:15:00Z"/>
                <w:bCs/>
                <w:lang w:eastAsia="zh-CN"/>
              </w:rPr>
            </w:pPr>
            <w:ins w:id="3927" w:author="Huawei" w:date="2024-04-23T20:15:00Z">
              <w:r w:rsidRPr="006F4D85">
                <w:t>SMTC.1</w:t>
              </w:r>
              <w:r>
                <w:t xml:space="preserve"> RedCap</w:t>
              </w:r>
            </w:ins>
          </w:p>
        </w:tc>
        <w:tc>
          <w:tcPr>
            <w:tcW w:w="2977" w:type="dxa"/>
            <w:tcBorders>
              <w:top w:val="single" w:sz="4" w:space="0" w:color="auto"/>
              <w:left w:val="single" w:sz="4" w:space="0" w:color="auto"/>
              <w:bottom w:val="single" w:sz="4" w:space="0" w:color="auto"/>
              <w:right w:val="single" w:sz="4" w:space="0" w:color="auto"/>
            </w:tcBorders>
          </w:tcPr>
          <w:p w14:paraId="23432072" w14:textId="77777777" w:rsidR="00FA04EF" w:rsidRPr="00A543F9" w:rsidRDefault="00FA04EF" w:rsidP="004E121F">
            <w:pPr>
              <w:pStyle w:val="TAL"/>
              <w:rPr>
                <w:ins w:id="3928" w:author="Huawei" w:date="2024-04-23T20:15:00Z"/>
                <w:bCs/>
                <w:lang w:eastAsia="zh-CN"/>
              </w:rPr>
            </w:pPr>
          </w:p>
        </w:tc>
      </w:tr>
      <w:tr w:rsidR="00FA04EF" w:rsidRPr="00A543F9" w14:paraId="095AB029" w14:textId="77777777" w:rsidTr="004E121F">
        <w:trPr>
          <w:cantSplit/>
          <w:trHeight w:val="187"/>
          <w:ins w:id="3929" w:author="Huawei" w:date="2024-04-23T20:15:00Z"/>
        </w:trPr>
        <w:tc>
          <w:tcPr>
            <w:tcW w:w="2518" w:type="dxa"/>
            <w:tcBorders>
              <w:top w:val="nil"/>
              <w:left w:val="single" w:sz="4" w:space="0" w:color="auto"/>
              <w:bottom w:val="single" w:sz="4" w:space="0" w:color="auto"/>
              <w:right w:val="single" w:sz="4" w:space="0" w:color="auto"/>
            </w:tcBorders>
            <w:shd w:val="clear" w:color="auto" w:fill="auto"/>
          </w:tcPr>
          <w:p w14:paraId="7FB41C9C" w14:textId="77777777" w:rsidR="00FA04EF" w:rsidRPr="00A543F9" w:rsidRDefault="00FA04EF" w:rsidP="004E121F">
            <w:pPr>
              <w:pStyle w:val="TAL"/>
              <w:rPr>
                <w:ins w:id="3930" w:author="Huawei" w:date="2024-04-23T20:15:00Z"/>
                <w:lang w:eastAsia="zh-CN"/>
              </w:rPr>
            </w:pPr>
            <w:ins w:id="3931" w:author="Huawei" w:date="2024-04-23T20:15:00Z">
              <w:r w:rsidRPr="00A543F9">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3BBA7738" w14:textId="77777777" w:rsidR="00FA04EF" w:rsidRPr="00A543F9" w:rsidRDefault="00FA04EF" w:rsidP="004E121F">
            <w:pPr>
              <w:pStyle w:val="TAC"/>
              <w:rPr>
                <w:ins w:id="3932" w:author="Huawei" w:date="2024-04-23T20:15:00Z"/>
                <w:lang w:eastAsia="zh-CN"/>
              </w:rPr>
            </w:pPr>
          </w:p>
        </w:tc>
        <w:tc>
          <w:tcPr>
            <w:tcW w:w="992" w:type="dxa"/>
            <w:tcBorders>
              <w:top w:val="single" w:sz="4" w:space="0" w:color="auto"/>
              <w:left w:val="single" w:sz="4" w:space="0" w:color="auto"/>
              <w:bottom w:val="single" w:sz="4" w:space="0" w:color="auto"/>
              <w:right w:val="single" w:sz="4" w:space="0" w:color="auto"/>
            </w:tcBorders>
          </w:tcPr>
          <w:p w14:paraId="7B7C8492" w14:textId="77777777" w:rsidR="00FA04EF" w:rsidRPr="00A543F9" w:rsidRDefault="00FA04EF" w:rsidP="004E121F">
            <w:pPr>
              <w:pStyle w:val="TAC"/>
              <w:rPr>
                <w:ins w:id="3933" w:author="Huawei" w:date="2024-04-23T20:15:00Z"/>
                <w:bCs/>
                <w:lang w:eastAsia="zh-CN"/>
              </w:rPr>
            </w:pPr>
            <w:ins w:id="3934" w:author="Huawei" w:date="2024-04-23T20:15:00Z">
              <w:r w:rsidRPr="00A543F9">
                <w:rPr>
                  <w:rFonts w:hint="eastAsia"/>
                  <w:bCs/>
                  <w:lang w:eastAsia="zh-CN"/>
                </w:rPr>
                <w:t>1</w:t>
              </w:r>
              <w:r w:rsidRPr="00A543F9">
                <w:rPr>
                  <w:bCs/>
                  <w:lang w:eastAsia="zh-CN"/>
                </w:rPr>
                <w:t>,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72F6BE16" w14:textId="77777777" w:rsidR="00FA04EF" w:rsidRPr="00A543F9" w:rsidRDefault="00FA04EF" w:rsidP="004E121F">
            <w:pPr>
              <w:pStyle w:val="TAC"/>
              <w:rPr>
                <w:ins w:id="3935" w:author="Huawei" w:date="2024-04-23T20:15:00Z"/>
                <w:bCs/>
                <w:lang w:eastAsia="zh-CN"/>
              </w:rPr>
            </w:pPr>
            <w:ins w:id="3936" w:author="Huawei" w:date="2024-04-23T20:15:00Z">
              <w:r w:rsidRPr="00A543F9">
                <w:rPr>
                  <w:rFonts w:hint="eastAsia"/>
                  <w:bCs/>
                  <w:lang w:eastAsia="zh-CN"/>
                </w:rPr>
                <w:t>G</w:t>
              </w:r>
              <w:r w:rsidRPr="00A543F9">
                <w:rPr>
                  <w:bCs/>
                  <w:lang w:eastAsia="zh-CN"/>
                </w:rPr>
                <w:t xml:space="preserve">P#24 or GP#0 </w:t>
              </w:r>
              <w:r w:rsidRPr="00A543F9">
                <w:rPr>
                  <w:bCs/>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7EE7454E" w14:textId="77777777" w:rsidR="00FA04EF" w:rsidRPr="00A543F9" w:rsidRDefault="00FA04EF" w:rsidP="004E121F">
            <w:pPr>
              <w:pStyle w:val="TAL"/>
              <w:rPr>
                <w:ins w:id="3937" w:author="Huawei" w:date="2024-04-23T20:15:00Z"/>
                <w:bCs/>
                <w:lang w:eastAsia="zh-CN"/>
              </w:rPr>
            </w:pPr>
          </w:p>
        </w:tc>
      </w:tr>
      <w:tr w:rsidR="00FA04EF" w:rsidRPr="00A543F9" w14:paraId="1BD2CE34" w14:textId="77777777" w:rsidTr="004E121F">
        <w:trPr>
          <w:cantSplit/>
          <w:trHeight w:val="187"/>
          <w:ins w:id="3938" w:author="Huawei" w:date="2024-04-23T20:15:00Z"/>
        </w:trPr>
        <w:tc>
          <w:tcPr>
            <w:tcW w:w="2518" w:type="dxa"/>
            <w:tcBorders>
              <w:top w:val="single" w:sz="4" w:space="0" w:color="auto"/>
              <w:left w:val="single" w:sz="4" w:space="0" w:color="auto"/>
              <w:bottom w:val="single" w:sz="4" w:space="0" w:color="auto"/>
              <w:right w:val="single" w:sz="4" w:space="0" w:color="auto"/>
            </w:tcBorders>
            <w:hideMark/>
          </w:tcPr>
          <w:p w14:paraId="7724BAE1" w14:textId="77777777" w:rsidR="00FA04EF" w:rsidRPr="00A543F9" w:rsidRDefault="00FA04EF" w:rsidP="004E121F">
            <w:pPr>
              <w:pStyle w:val="TAL"/>
              <w:rPr>
                <w:ins w:id="3939" w:author="Huawei" w:date="2024-04-23T20:15:00Z"/>
                <w:rFonts w:cs="Arial"/>
              </w:rPr>
            </w:pPr>
            <w:ins w:id="3940" w:author="Huawei" w:date="2024-04-23T20:15: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57224D76" w14:textId="77777777" w:rsidR="00FA04EF" w:rsidRPr="00A543F9" w:rsidRDefault="00FA04EF" w:rsidP="004E121F">
            <w:pPr>
              <w:pStyle w:val="TAC"/>
              <w:rPr>
                <w:ins w:id="3941" w:author="Huawei" w:date="2024-04-23T20:15:00Z"/>
              </w:rPr>
            </w:pPr>
          </w:p>
        </w:tc>
        <w:tc>
          <w:tcPr>
            <w:tcW w:w="992" w:type="dxa"/>
            <w:tcBorders>
              <w:top w:val="single" w:sz="4" w:space="0" w:color="auto"/>
              <w:left w:val="single" w:sz="4" w:space="0" w:color="auto"/>
              <w:bottom w:val="single" w:sz="4" w:space="0" w:color="auto"/>
              <w:right w:val="single" w:sz="4" w:space="0" w:color="auto"/>
            </w:tcBorders>
            <w:hideMark/>
          </w:tcPr>
          <w:p w14:paraId="5A028E4B" w14:textId="77777777" w:rsidR="00FA04EF" w:rsidRPr="00A543F9" w:rsidRDefault="00FA04EF" w:rsidP="004E121F">
            <w:pPr>
              <w:pStyle w:val="TAC"/>
              <w:rPr>
                <w:ins w:id="3942" w:author="Huawei" w:date="2024-04-23T20:15:00Z"/>
              </w:rPr>
            </w:pPr>
            <w:ins w:id="3943" w:author="Huawei" w:date="2024-04-23T20: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2F19B8B3" w14:textId="77777777" w:rsidR="00FA04EF" w:rsidRPr="00A543F9" w:rsidRDefault="00FA04EF" w:rsidP="004E121F">
            <w:pPr>
              <w:pStyle w:val="TAC"/>
              <w:rPr>
                <w:ins w:id="3944" w:author="Huawei" w:date="2024-04-23T20:15:00Z"/>
                <w:rFonts w:cs="Arial"/>
              </w:rPr>
            </w:pPr>
            <w:ins w:id="3945" w:author="Huawei" w:date="2024-04-23T20:15: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08CF829F" w14:textId="77777777" w:rsidR="00FA04EF" w:rsidRPr="00A543F9" w:rsidRDefault="00FA04EF" w:rsidP="004E121F">
            <w:pPr>
              <w:pStyle w:val="TAL"/>
              <w:rPr>
                <w:ins w:id="3946" w:author="Huawei" w:date="2024-04-23T20:15:00Z"/>
              </w:rPr>
            </w:pPr>
          </w:p>
        </w:tc>
      </w:tr>
      <w:tr w:rsidR="00FA04EF" w:rsidRPr="00A543F9" w14:paraId="6D576034" w14:textId="77777777" w:rsidTr="004E121F">
        <w:trPr>
          <w:cantSplit/>
          <w:trHeight w:val="187"/>
          <w:ins w:id="3947" w:author="Huawei" w:date="2024-04-23T20:15:00Z"/>
        </w:trPr>
        <w:tc>
          <w:tcPr>
            <w:tcW w:w="2518" w:type="dxa"/>
            <w:tcBorders>
              <w:top w:val="single" w:sz="4" w:space="0" w:color="auto"/>
              <w:left w:val="single" w:sz="4" w:space="0" w:color="auto"/>
              <w:bottom w:val="single" w:sz="4" w:space="0" w:color="auto"/>
              <w:right w:val="single" w:sz="4" w:space="0" w:color="auto"/>
            </w:tcBorders>
            <w:hideMark/>
          </w:tcPr>
          <w:p w14:paraId="013D5C76" w14:textId="77777777" w:rsidR="00FA04EF" w:rsidRPr="00A543F9" w:rsidRDefault="00FA04EF" w:rsidP="004E121F">
            <w:pPr>
              <w:pStyle w:val="TAL"/>
              <w:rPr>
                <w:ins w:id="3948" w:author="Huawei" w:date="2024-04-23T20:15:00Z"/>
                <w:rFonts w:cs="Arial"/>
              </w:rPr>
            </w:pPr>
            <w:ins w:id="3949" w:author="Huawei" w:date="2024-04-23T20:15: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A10DDDB" w14:textId="77777777" w:rsidR="00FA04EF" w:rsidRPr="00A543F9" w:rsidRDefault="00FA04EF" w:rsidP="004E121F">
            <w:pPr>
              <w:pStyle w:val="TAC"/>
              <w:rPr>
                <w:ins w:id="3950" w:author="Huawei" w:date="2024-04-23T20:15:00Z"/>
              </w:rPr>
            </w:pPr>
          </w:p>
        </w:tc>
        <w:tc>
          <w:tcPr>
            <w:tcW w:w="992" w:type="dxa"/>
            <w:tcBorders>
              <w:top w:val="single" w:sz="4" w:space="0" w:color="auto"/>
              <w:left w:val="single" w:sz="4" w:space="0" w:color="auto"/>
              <w:bottom w:val="single" w:sz="4" w:space="0" w:color="auto"/>
              <w:right w:val="single" w:sz="4" w:space="0" w:color="auto"/>
            </w:tcBorders>
            <w:hideMark/>
          </w:tcPr>
          <w:p w14:paraId="641BDCDF" w14:textId="77777777" w:rsidR="00FA04EF" w:rsidRPr="00A543F9" w:rsidRDefault="00FA04EF" w:rsidP="004E121F">
            <w:pPr>
              <w:pStyle w:val="TAC"/>
              <w:rPr>
                <w:ins w:id="3951" w:author="Huawei" w:date="2024-04-23T20:15:00Z"/>
                <w:rFonts w:cs="Arial"/>
              </w:rPr>
            </w:pPr>
            <w:ins w:id="3952" w:author="Huawei" w:date="2024-04-23T20: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1BF532D7" w14:textId="77777777" w:rsidR="00FA04EF" w:rsidRPr="00A543F9" w:rsidRDefault="00FA04EF" w:rsidP="004E121F">
            <w:pPr>
              <w:pStyle w:val="TAC"/>
              <w:rPr>
                <w:ins w:id="3953" w:author="Huawei" w:date="2024-04-23T20:15:00Z"/>
                <w:rFonts w:cs="Arial"/>
              </w:rPr>
            </w:pPr>
            <w:ins w:id="3954" w:author="Huawei" w:date="2024-04-23T20:15:00Z">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28AC1968" w14:textId="77777777" w:rsidR="00FA04EF" w:rsidRPr="00A543F9" w:rsidRDefault="00FA04EF" w:rsidP="004E121F">
            <w:pPr>
              <w:pStyle w:val="TAL"/>
              <w:rPr>
                <w:ins w:id="3955" w:author="Huawei" w:date="2024-04-23T20:15:00Z"/>
              </w:rPr>
            </w:pPr>
            <w:ins w:id="3956" w:author="Huawei" w:date="2024-04-23T20:15:00Z">
              <w:r w:rsidRPr="00A543F9">
                <w:t>OFF</w:t>
              </w:r>
            </w:ins>
          </w:p>
        </w:tc>
      </w:tr>
      <w:tr w:rsidR="00FA04EF" w:rsidRPr="00A543F9" w14:paraId="687E47E0" w14:textId="77777777" w:rsidTr="004E121F">
        <w:trPr>
          <w:cantSplit/>
          <w:trHeight w:val="187"/>
          <w:ins w:id="3957" w:author="Huawei" w:date="2024-04-23T20:15:00Z"/>
        </w:trPr>
        <w:tc>
          <w:tcPr>
            <w:tcW w:w="2518" w:type="dxa"/>
            <w:tcBorders>
              <w:top w:val="single" w:sz="4" w:space="0" w:color="auto"/>
              <w:left w:val="single" w:sz="4" w:space="0" w:color="auto"/>
              <w:bottom w:val="nil"/>
              <w:right w:val="single" w:sz="4" w:space="0" w:color="auto"/>
            </w:tcBorders>
            <w:shd w:val="clear" w:color="auto" w:fill="auto"/>
            <w:hideMark/>
          </w:tcPr>
          <w:p w14:paraId="4C129849" w14:textId="77777777" w:rsidR="00FA04EF" w:rsidRPr="00A543F9" w:rsidRDefault="00FA04EF" w:rsidP="004E121F">
            <w:pPr>
              <w:pStyle w:val="TAL"/>
              <w:rPr>
                <w:ins w:id="3958" w:author="Huawei" w:date="2024-04-23T20:15:00Z"/>
                <w:rFonts w:cs="Arial"/>
              </w:rPr>
            </w:pPr>
            <w:ins w:id="3959" w:author="Huawei" w:date="2024-04-23T20:15: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06909DB" w14:textId="77777777" w:rsidR="00FA04EF" w:rsidRPr="00A543F9" w:rsidRDefault="00FA04EF" w:rsidP="004E121F">
            <w:pPr>
              <w:pStyle w:val="TAC"/>
              <w:rPr>
                <w:ins w:id="3960" w:author="Huawei" w:date="2024-04-23T20:15:00Z"/>
                <w:lang w:eastAsia="zh-CN"/>
              </w:rPr>
            </w:pPr>
            <w:ins w:id="3961" w:author="Huawei" w:date="2024-04-23T20:15: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58ABC829" w14:textId="77777777" w:rsidR="00FA04EF" w:rsidRPr="00A543F9" w:rsidRDefault="00FA04EF" w:rsidP="004E121F">
            <w:pPr>
              <w:pStyle w:val="TAC"/>
              <w:rPr>
                <w:ins w:id="3962" w:author="Huawei" w:date="2024-04-23T20:15:00Z"/>
                <w:lang w:eastAsia="zh-CN"/>
              </w:rPr>
            </w:pPr>
            <w:ins w:id="3963" w:author="Huawei" w:date="2024-04-23T20: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512AB02D" w14:textId="77777777" w:rsidR="00FA04EF" w:rsidRPr="00A543F9" w:rsidRDefault="00FA04EF" w:rsidP="004E121F">
            <w:pPr>
              <w:pStyle w:val="TAC"/>
              <w:rPr>
                <w:ins w:id="3964" w:author="Huawei" w:date="2024-04-23T20:15:00Z"/>
                <w:rFonts w:cs="Arial"/>
              </w:rPr>
            </w:pPr>
            <w:ins w:id="3965" w:author="Huawei" w:date="2024-04-23T20:15: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6DB58A0F" w14:textId="77777777" w:rsidR="00FA04EF" w:rsidRPr="00A543F9" w:rsidRDefault="00FA04EF" w:rsidP="004E121F">
            <w:pPr>
              <w:pStyle w:val="TAL"/>
              <w:rPr>
                <w:ins w:id="3966" w:author="Huawei" w:date="2024-04-23T20:15:00Z"/>
              </w:rPr>
            </w:pPr>
            <w:ins w:id="3967" w:author="Huawei" w:date="2024-04-23T20:15:00Z">
              <w:r w:rsidRPr="00A543F9">
                <w:t>Synchronous cells</w:t>
              </w:r>
            </w:ins>
          </w:p>
        </w:tc>
      </w:tr>
      <w:tr w:rsidR="00FA04EF" w:rsidRPr="00A543F9" w14:paraId="43C94F54" w14:textId="77777777" w:rsidTr="004E121F">
        <w:trPr>
          <w:cantSplit/>
          <w:trHeight w:val="187"/>
          <w:ins w:id="3968" w:author="Huawei" w:date="2024-04-23T20:15:00Z"/>
        </w:trPr>
        <w:tc>
          <w:tcPr>
            <w:tcW w:w="2518" w:type="dxa"/>
            <w:tcBorders>
              <w:top w:val="single" w:sz="4" w:space="0" w:color="auto"/>
              <w:left w:val="single" w:sz="4" w:space="0" w:color="auto"/>
              <w:bottom w:val="nil"/>
              <w:right w:val="single" w:sz="4" w:space="0" w:color="auto"/>
            </w:tcBorders>
            <w:shd w:val="clear" w:color="auto" w:fill="auto"/>
          </w:tcPr>
          <w:p w14:paraId="4F9841E7" w14:textId="77777777" w:rsidR="00FA04EF" w:rsidRPr="00A543F9" w:rsidRDefault="00FA04EF" w:rsidP="004E121F">
            <w:pPr>
              <w:pStyle w:val="TAL"/>
              <w:rPr>
                <w:ins w:id="3969" w:author="Huawei" w:date="2024-04-23T20:15:00Z"/>
                <w:rFonts w:cs="Arial"/>
                <w:lang w:eastAsia="zh-CN"/>
              </w:rPr>
            </w:pPr>
            <w:ins w:id="3970" w:author="Huawei" w:date="2024-04-23T20:15: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1F25197B" w14:textId="77777777" w:rsidR="00FA04EF" w:rsidRPr="00A543F9" w:rsidRDefault="00FA04EF" w:rsidP="004E121F">
            <w:pPr>
              <w:pStyle w:val="TAC"/>
              <w:rPr>
                <w:ins w:id="3971" w:author="Huawei" w:date="2024-04-23T20:15:00Z"/>
              </w:rPr>
            </w:pPr>
            <w:ins w:id="3972" w:author="Huawei" w:date="2024-04-23T20:15: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6D4F4000" w14:textId="77777777" w:rsidR="00FA04EF" w:rsidRPr="00A543F9" w:rsidRDefault="00FA04EF" w:rsidP="004E121F">
            <w:pPr>
              <w:pStyle w:val="TAC"/>
              <w:rPr>
                <w:ins w:id="3973" w:author="Huawei" w:date="2024-04-23T20:15:00Z"/>
                <w:lang w:eastAsia="zh-CN"/>
              </w:rPr>
            </w:pPr>
            <w:ins w:id="3974" w:author="Huawei" w:date="2024-04-23T20: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1457224F" w14:textId="77777777" w:rsidR="00FA04EF" w:rsidRPr="00A543F9" w:rsidRDefault="00FA04EF" w:rsidP="004E121F">
            <w:pPr>
              <w:pStyle w:val="TAC"/>
              <w:rPr>
                <w:ins w:id="3975" w:author="Huawei" w:date="2024-04-23T20:15:00Z"/>
                <w:lang w:eastAsia="zh-CN"/>
              </w:rPr>
            </w:pPr>
            <w:ins w:id="3976" w:author="Huawei" w:date="2024-04-23T20:15: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6DCBF029" w14:textId="77777777" w:rsidR="00FA04EF" w:rsidRPr="00A543F9" w:rsidRDefault="00FA04EF" w:rsidP="004E121F">
            <w:pPr>
              <w:pStyle w:val="TAL"/>
              <w:rPr>
                <w:ins w:id="3977" w:author="Huawei" w:date="2024-04-23T20:15:00Z"/>
              </w:rPr>
            </w:pPr>
          </w:p>
        </w:tc>
      </w:tr>
      <w:tr w:rsidR="00FA04EF" w:rsidRPr="00A543F9" w14:paraId="109ED9E8" w14:textId="77777777" w:rsidTr="004E121F">
        <w:trPr>
          <w:cantSplit/>
          <w:trHeight w:val="187"/>
          <w:ins w:id="3978" w:author="Huawei" w:date="2024-04-23T20:15:00Z"/>
        </w:trPr>
        <w:tc>
          <w:tcPr>
            <w:tcW w:w="2518" w:type="dxa"/>
            <w:tcBorders>
              <w:top w:val="single" w:sz="4" w:space="0" w:color="auto"/>
              <w:left w:val="single" w:sz="4" w:space="0" w:color="auto"/>
              <w:bottom w:val="nil"/>
              <w:right w:val="single" w:sz="4" w:space="0" w:color="auto"/>
            </w:tcBorders>
            <w:shd w:val="clear" w:color="auto" w:fill="auto"/>
          </w:tcPr>
          <w:p w14:paraId="1CF51BDD" w14:textId="77777777" w:rsidR="00FA04EF" w:rsidRPr="00A543F9" w:rsidRDefault="00FA04EF" w:rsidP="004E121F">
            <w:pPr>
              <w:pStyle w:val="TAL"/>
              <w:rPr>
                <w:ins w:id="3979" w:author="Huawei" w:date="2024-04-23T20:15:00Z"/>
                <w:rFonts w:cs="Arial"/>
              </w:rPr>
            </w:pPr>
            <w:ins w:id="3980" w:author="Huawei" w:date="2024-04-23T20:15: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023AB8AB" w14:textId="77777777" w:rsidR="00FA04EF" w:rsidRPr="00A543F9" w:rsidRDefault="00FA04EF" w:rsidP="004E121F">
            <w:pPr>
              <w:pStyle w:val="TAC"/>
              <w:rPr>
                <w:ins w:id="3981" w:author="Huawei" w:date="2024-04-23T20:15:00Z"/>
              </w:rPr>
            </w:pPr>
            <w:ins w:id="3982" w:author="Huawei" w:date="2024-04-23T20:15: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21CB2142" w14:textId="77777777" w:rsidR="00FA04EF" w:rsidRPr="00A543F9" w:rsidRDefault="00FA04EF" w:rsidP="004E121F">
            <w:pPr>
              <w:pStyle w:val="TAC"/>
              <w:rPr>
                <w:ins w:id="3983" w:author="Huawei" w:date="2024-04-23T20:15:00Z"/>
                <w:lang w:eastAsia="zh-CN"/>
              </w:rPr>
            </w:pPr>
            <w:ins w:id="3984" w:author="Huawei" w:date="2024-04-23T20: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08C7B01B" w14:textId="77777777" w:rsidR="00FA04EF" w:rsidRPr="00A543F9" w:rsidRDefault="00FA04EF" w:rsidP="004E121F">
            <w:pPr>
              <w:pStyle w:val="TAC"/>
              <w:rPr>
                <w:ins w:id="3985" w:author="Huawei" w:date="2024-04-23T20:15:00Z"/>
                <w:lang w:eastAsia="zh-CN"/>
              </w:rPr>
            </w:pPr>
            <w:ins w:id="3986" w:author="Huawei" w:date="2024-04-23T20:15: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6FBBBF17" w14:textId="77777777" w:rsidR="00FA04EF" w:rsidRPr="00A543F9" w:rsidRDefault="00FA04EF" w:rsidP="004E121F">
            <w:pPr>
              <w:pStyle w:val="TAL"/>
              <w:rPr>
                <w:ins w:id="3987" w:author="Huawei" w:date="2024-04-23T20:15:00Z"/>
              </w:rPr>
            </w:pPr>
          </w:p>
        </w:tc>
      </w:tr>
      <w:tr w:rsidR="00FA04EF" w:rsidRPr="00A543F9" w14:paraId="6B3EDF26" w14:textId="77777777" w:rsidTr="004E121F">
        <w:trPr>
          <w:cantSplit/>
          <w:trHeight w:val="187"/>
          <w:ins w:id="3988" w:author="Huawei" w:date="2024-04-23T20:15:00Z"/>
        </w:trPr>
        <w:tc>
          <w:tcPr>
            <w:tcW w:w="2518" w:type="dxa"/>
            <w:tcBorders>
              <w:top w:val="single" w:sz="4" w:space="0" w:color="auto"/>
              <w:left w:val="single" w:sz="4" w:space="0" w:color="auto"/>
              <w:bottom w:val="nil"/>
              <w:right w:val="single" w:sz="4" w:space="0" w:color="auto"/>
            </w:tcBorders>
            <w:shd w:val="clear" w:color="auto" w:fill="auto"/>
          </w:tcPr>
          <w:p w14:paraId="391A5932" w14:textId="77777777" w:rsidR="00FA04EF" w:rsidRPr="00A543F9" w:rsidRDefault="00FA04EF" w:rsidP="004E121F">
            <w:pPr>
              <w:pStyle w:val="TAL"/>
              <w:rPr>
                <w:ins w:id="3989" w:author="Huawei" w:date="2024-04-23T20:15:00Z"/>
                <w:rFonts w:cs="Arial"/>
              </w:rPr>
            </w:pPr>
            <w:ins w:id="3990" w:author="Huawei" w:date="2024-04-23T20:15:00Z">
              <w:r>
                <w:rPr>
                  <w:rFonts w:cs="Arial" w:hint="eastAsia"/>
                  <w:lang w:eastAsia="zh-CN"/>
                </w:rPr>
                <w:t>P</w:t>
              </w:r>
              <w:r>
                <w:rPr>
                  <w:rFonts w:cs="Arial"/>
                  <w:lang w:eastAsia="zh-CN"/>
                </w:rPr>
                <w:t>RS RX hopp</w:t>
              </w:r>
            </w:ins>
            <w:ins w:id="3991" w:author="Huawei" w:date="2024-04-23T20:25:00Z">
              <w:r>
                <w:rPr>
                  <w:rFonts w:cs="Arial"/>
                  <w:lang w:eastAsia="zh-CN"/>
                </w:rPr>
                <w:t>i</w:t>
              </w:r>
            </w:ins>
            <w:ins w:id="3992" w:author="Huawei" w:date="2024-04-23T20:15:00Z">
              <w:r>
                <w:rPr>
                  <w:rFonts w:cs="Arial"/>
                  <w:lang w:eastAsia="zh-CN"/>
                </w:rPr>
                <w:t>ng request</w:t>
              </w:r>
            </w:ins>
          </w:p>
        </w:tc>
        <w:tc>
          <w:tcPr>
            <w:tcW w:w="709" w:type="dxa"/>
            <w:tcBorders>
              <w:top w:val="single" w:sz="4" w:space="0" w:color="auto"/>
              <w:left w:val="single" w:sz="4" w:space="0" w:color="auto"/>
              <w:bottom w:val="nil"/>
              <w:right w:val="single" w:sz="4" w:space="0" w:color="auto"/>
            </w:tcBorders>
            <w:shd w:val="clear" w:color="auto" w:fill="auto"/>
          </w:tcPr>
          <w:p w14:paraId="42DCAAAE" w14:textId="77777777" w:rsidR="00FA04EF" w:rsidRPr="00A543F9" w:rsidRDefault="00FA04EF" w:rsidP="004E121F">
            <w:pPr>
              <w:pStyle w:val="TAC"/>
              <w:rPr>
                <w:ins w:id="3993" w:author="Huawei" w:date="2024-04-23T20:15:00Z"/>
              </w:rPr>
            </w:pPr>
          </w:p>
        </w:tc>
        <w:tc>
          <w:tcPr>
            <w:tcW w:w="992" w:type="dxa"/>
            <w:tcBorders>
              <w:top w:val="single" w:sz="4" w:space="0" w:color="auto"/>
              <w:left w:val="single" w:sz="4" w:space="0" w:color="auto"/>
              <w:bottom w:val="single" w:sz="4" w:space="0" w:color="auto"/>
              <w:right w:val="single" w:sz="4" w:space="0" w:color="auto"/>
            </w:tcBorders>
          </w:tcPr>
          <w:p w14:paraId="268CB50C" w14:textId="77777777" w:rsidR="00FA04EF" w:rsidRPr="00A543F9" w:rsidRDefault="00FA04EF" w:rsidP="004E121F">
            <w:pPr>
              <w:pStyle w:val="TAC"/>
              <w:rPr>
                <w:ins w:id="3994" w:author="Huawei" w:date="2024-04-23T20:15:00Z"/>
                <w:lang w:eastAsia="zh-CN"/>
              </w:rPr>
            </w:pPr>
            <w:ins w:id="3995" w:author="Huawei" w:date="2024-04-23T20: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7F0A4D0B" w14:textId="2270E8FA" w:rsidR="00FA04EF" w:rsidRPr="00A543F9" w:rsidRDefault="002C70C8" w:rsidP="004E121F">
            <w:pPr>
              <w:pStyle w:val="TAC"/>
              <w:rPr>
                <w:ins w:id="3996" w:author="Huawei" w:date="2024-04-23T20:15:00Z"/>
                <w:lang w:eastAsia="zh-CN"/>
              </w:rPr>
            </w:pPr>
            <w:ins w:id="3997" w:author="Huawei_111" w:date="2024-05-24T14:02:00Z">
              <w:r>
                <w:rPr>
                  <w:lang w:eastAsia="zh-CN"/>
                </w:rPr>
                <w:t>Present</w:t>
              </w:r>
            </w:ins>
          </w:p>
        </w:tc>
        <w:tc>
          <w:tcPr>
            <w:tcW w:w="2977" w:type="dxa"/>
            <w:tcBorders>
              <w:top w:val="single" w:sz="4" w:space="0" w:color="auto"/>
              <w:left w:val="single" w:sz="4" w:space="0" w:color="auto"/>
              <w:bottom w:val="single" w:sz="4" w:space="0" w:color="auto"/>
              <w:right w:val="single" w:sz="4" w:space="0" w:color="auto"/>
            </w:tcBorders>
          </w:tcPr>
          <w:p w14:paraId="493AAE55" w14:textId="77777777" w:rsidR="00FA04EF" w:rsidRPr="00A543F9" w:rsidRDefault="00FA04EF" w:rsidP="004E121F">
            <w:pPr>
              <w:pStyle w:val="TAL"/>
              <w:rPr>
                <w:ins w:id="3998" w:author="Huawei" w:date="2024-04-23T20:15:00Z"/>
              </w:rPr>
            </w:pPr>
          </w:p>
        </w:tc>
      </w:tr>
      <w:tr w:rsidR="00FA04EF" w:rsidRPr="00A543F9" w14:paraId="6CD32C35" w14:textId="77777777" w:rsidTr="004E121F">
        <w:trPr>
          <w:cantSplit/>
          <w:trHeight w:val="187"/>
          <w:ins w:id="3999" w:author="Huawei" w:date="2024-04-23T20:15:00Z"/>
        </w:trPr>
        <w:tc>
          <w:tcPr>
            <w:tcW w:w="2518" w:type="dxa"/>
            <w:tcBorders>
              <w:top w:val="single" w:sz="4" w:space="0" w:color="auto"/>
              <w:left w:val="single" w:sz="4" w:space="0" w:color="auto"/>
              <w:bottom w:val="single" w:sz="4" w:space="0" w:color="auto"/>
              <w:right w:val="single" w:sz="4" w:space="0" w:color="auto"/>
            </w:tcBorders>
            <w:hideMark/>
          </w:tcPr>
          <w:p w14:paraId="6603A0B3" w14:textId="77777777" w:rsidR="00FA04EF" w:rsidRPr="00A543F9" w:rsidRDefault="00FA04EF" w:rsidP="004E121F">
            <w:pPr>
              <w:pStyle w:val="TAL"/>
              <w:rPr>
                <w:ins w:id="4000" w:author="Huawei" w:date="2024-04-23T20:15:00Z"/>
                <w:rFonts w:cs="Arial"/>
              </w:rPr>
            </w:pPr>
            <w:ins w:id="4001" w:author="Huawei" w:date="2024-04-23T20:15: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3438E272" w14:textId="77777777" w:rsidR="00FA04EF" w:rsidRPr="00A543F9" w:rsidRDefault="00FA04EF" w:rsidP="004E121F">
            <w:pPr>
              <w:pStyle w:val="TAC"/>
              <w:rPr>
                <w:ins w:id="4002" w:author="Huawei" w:date="2024-04-23T20:15:00Z"/>
              </w:rPr>
            </w:pPr>
            <w:ins w:id="4003" w:author="Huawei" w:date="2024-04-23T20:15: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5540D14" w14:textId="77777777" w:rsidR="00FA04EF" w:rsidRPr="00A543F9" w:rsidRDefault="00FA04EF" w:rsidP="004E121F">
            <w:pPr>
              <w:pStyle w:val="TAC"/>
              <w:rPr>
                <w:ins w:id="4004" w:author="Huawei" w:date="2024-04-23T20:15:00Z"/>
                <w:lang w:eastAsia="zh-CN"/>
              </w:rPr>
            </w:pPr>
            <w:ins w:id="4005" w:author="Huawei" w:date="2024-04-23T20:15:00Z">
              <w:r w:rsidRPr="00A543F9">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04866DB2" w14:textId="77777777" w:rsidR="00FA04EF" w:rsidRPr="00A543F9" w:rsidRDefault="00FA04EF" w:rsidP="004E121F">
            <w:pPr>
              <w:pStyle w:val="TAC"/>
              <w:rPr>
                <w:ins w:id="4006" w:author="Huawei" w:date="2024-04-23T20:15:00Z"/>
                <w:rFonts w:cs="Arial"/>
              </w:rPr>
            </w:pPr>
            <w:ins w:id="4007" w:author="Huawei" w:date="2024-04-23T20:15: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342AE655" w14:textId="77777777" w:rsidR="00FA04EF" w:rsidRPr="00A543F9" w:rsidRDefault="00FA04EF" w:rsidP="004E121F">
            <w:pPr>
              <w:pStyle w:val="TAL"/>
              <w:rPr>
                <w:ins w:id="4008" w:author="Huawei" w:date="2024-04-23T20:15:00Z"/>
              </w:rPr>
            </w:pPr>
          </w:p>
        </w:tc>
      </w:tr>
      <w:tr w:rsidR="00FA04EF" w:rsidRPr="00A543F9" w14:paraId="32882C9A" w14:textId="77777777" w:rsidTr="004E121F">
        <w:trPr>
          <w:cantSplit/>
          <w:trHeight w:val="187"/>
          <w:ins w:id="4009" w:author="Huawei" w:date="2024-04-23T20:15:00Z"/>
        </w:trPr>
        <w:tc>
          <w:tcPr>
            <w:tcW w:w="2518" w:type="dxa"/>
            <w:tcBorders>
              <w:top w:val="single" w:sz="4" w:space="0" w:color="auto"/>
              <w:left w:val="single" w:sz="4" w:space="0" w:color="auto"/>
              <w:bottom w:val="single" w:sz="4" w:space="0" w:color="auto"/>
              <w:right w:val="single" w:sz="4" w:space="0" w:color="auto"/>
            </w:tcBorders>
            <w:hideMark/>
          </w:tcPr>
          <w:p w14:paraId="7C53EB94" w14:textId="77777777" w:rsidR="00FA04EF" w:rsidRPr="00A543F9" w:rsidRDefault="00FA04EF" w:rsidP="004E121F">
            <w:pPr>
              <w:pStyle w:val="TAL"/>
              <w:rPr>
                <w:ins w:id="4010" w:author="Huawei" w:date="2024-04-23T20:15:00Z"/>
                <w:rFonts w:cs="Arial"/>
              </w:rPr>
            </w:pPr>
            <w:ins w:id="4011" w:author="Huawei" w:date="2024-04-23T20:15: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3A81968F" w14:textId="77777777" w:rsidR="00FA04EF" w:rsidRPr="00A543F9" w:rsidRDefault="00FA04EF" w:rsidP="004E121F">
            <w:pPr>
              <w:pStyle w:val="TAC"/>
              <w:rPr>
                <w:ins w:id="4012" w:author="Huawei" w:date="2024-04-23T20:15:00Z"/>
              </w:rPr>
            </w:pPr>
            <w:ins w:id="4013" w:author="Huawei" w:date="2024-04-23T20:15: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879C74A" w14:textId="77777777" w:rsidR="00FA04EF" w:rsidRPr="00A543F9" w:rsidRDefault="00FA04EF" w:rsidP="004E121F">
            <w:pPr>
              <w:pStyle w:val="TAC"/>
              <w:rPr>
                <w:ins w:id="4014" w:author="Huawei" w:date="2024-04-23T20:15:00Z"/>
              </w:rPr>
            </w:pPr>
            <w:ins w:id="4015" w:author="Huawei" w:date="2024-04-23T20:15:00Z">
              <w:r w:rsidRPr="00A543F9">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12DF2579" w14:textId="77777777" w:rsidR="00FA04EF" w:rsidRPr="00A543F9" w:rsidRDefault="00FA04EF" w:rsidP="004E121F">
            <w:pPr>
              <w:pStyle w:val="TAC"/>
              <w:rPr>
                <w:ins w:id="4016" w:author="Huawei" w:date="2024-04-23T20:15:00Z"/>
                <w:rFonts w:cs="Arial"/>
              </w:rPr>
            </w:pPr>
            <w:ins w:id="4017" w:author="Huawei" w:date="2024-04-23T20:15: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15AD404B" w14:textId="77777777" w:rsidR="00FA04EF" w:rsidRPr="00A543F9" w:rsidRDefault="00FA04EF" w:rsidP="004E121F">
            <w:pPr>
              <w:pStyle w:val="TAL"/>
              <w:rPr>
                <w:ins w:id="4018" w:author="Huawei" w:date="2024-04-23T20:15:00Z"/>
              </w:rPr>
            </w:pPr>
          </w:p>
        </w:tc>
      </w:tr>
      <w:tr w:rsidR="00FA04EF" w:rsidRPr="00A543F9" w14:paraId="54A1A324" w14:textId="77777777" w:rsidTr="004E121F">
        <w:trPr>
          <w:cantSplit/>
          <w:trHeight w:val="187"/>
          <w:ins w:id="4019" w:author="Huawei" w:date="2024-04-23T20:15:00Z"/>
        </w:trPr>
        <w:tc>
          <w:tcPr>
            <w:tcW w:w="9606" w:type="dxa"/>
            <w:gridSpan w:val="5"/>
            <w:tcBorders>
              <w:top w:val="single" w:sz="4" w:space="0" w:color="auto"/>
              <w:left w:val="single" w:sz="4" w:space="0" w:color="auto"/>
              <w:bottom w:val="single" w:sz="4" w:space="0" w:color="auto"/>
              <w:right w:val="single" w:sz="4" w:space="0" w:color="auto"/>
            </w:tcBorders>
          </w:tcPr>
          <w:p w14:paraId="2D23E1FE" w14:textId="77777777" w:rsidR="00FA04EF" w:rsidRPr="00A543F9" w:rsidRDefault="00FA04EF" w:rsidP="004E121F">
            <w:pPr>
              <w:pStyle w:val="TAN"/>
              <w:rPr>
                <w:ins w:id="4020" w:author="Huawei" w:date="2024-04-23T20:15:00Z"/>
                <w:rFonts w:cs="Arial"/>
                <w:lang w:eastAsia="zh-CN"/>
              </w:rPr>
            </w:pPr>
            <w:ins w:id="4021" w:author="Huawei" w:date="2024-04-23T20:15:00Z">
              <w:r w:rsidRPr="00A543F9">
                <w:t>NOTE 1:</w:t>
              </w:r>
              <w:r w:rsidRPr="00A543F9">
                <w:tab/>
                <w:t>GP#24 is configured if UE supports MG#24, otherwise GP#0 is configured.</w:t>
              </w:r>
            </w:ins>
          </w:p>
        </w:tc>
      </w:tr>
    </w:tbl>
    <w:p w14:paraId="57FC7C0F" w14:textId="77777777" w:rsidR="00FA04EF" w:rsidRPr="00A543F9" w:rsidRDefault="00FA04EF" w:rsidP="00FA04EF">
      <w:pPr>
        <w:rPr>
          <w:ins w:id="4022" w:author="Huawei" w:date="2024-04-23T20:15:00Z"/>
        </w:rPr>
      </w:pPr>
    </w:p>
    <w:p w14:paraId="0C303F71" w14:textId="07ED03BC" w:rsidR="00FA04EF" w:rsidRDefault="00FA04EF" w:rsidP="00FA04EF">
      <w:pPr>
        <w:pStyle w:val="TH"/>
        <w:rPr>
          <w:ins w:id="4023" w:author="Huawei" w:date="2024-04-23T20:15:00Z"/>
        </w:rPr>
      </w:pPr>
      <w:ins w:id="4024" w:author="Huawei" w:date="2024-04-23T20:15:00Z">
        <w:r w:rsidRPr="00A543F9">
          <w:t xml:space="preserve">Table </w:t>
        </w:r>
      </w:ins>
      <w:ins w:id="4025" w:author="Huawei" w:date="2024-05-11T14:12:00Z">
        <w:r w:rsidR="00C268F1">
          <w:t>A.16.6.X2.2</w:t>
        </w:r>
      </w:ins>
      <w:ins w:id="4026" w:author="Huawei" w:date="2024-04-23T20:15:00Z">
        <w:r w:rsidRPr="00A543F9">
          <w:t xml:space="preserve">.1-3: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FA04EF" w:rsidRPr="00A543F9" w14:paraId="1D8EC261" w14:textId="77777777" w:rsidTr="004E121F">
        <w:trPr>
          <w:cantSplit/>
          <w:trHeight w:val="60"/>
          <w:jc w:val="center"/>
          <w:ins w:id="4027" w:author="Huawei" w:date="2024-04-23T20:15:00Z"/>
        </w:trPr>
        <w:tc>
          <w:tcPr>
            <w:tcW w:w="1668" w:type="dxa"/>
            <w:vMerge w:val="restart"/>
            <w:tcBorders>
              <w:top w:val="single" w:sz="4" w:space="0" w:color="auto"/>
              <w:left w:val="single" w:sz="4" w:space="0" w:color="auto"/>
              <w:right w:val="single" w:sz="4" w:space="0" w:color="auto"/>
            </w:tcBorders>
            <w:shd w:val="clear" w:color="auto" w:fill="auto"/>
            <w:hideMark/>
          </w:tcPr>
          <w:p w14:paraId="31FE8C6C" w14:textId="77777777" w:rsidR="00FA04EF" w:rsidRPr="00A543F9" w:rsidRDefault="00FA04EF" w:rsidP="004E121F">
            <w:pPr>
              <w:pStyle w:val="TAH"/>
              <w:rPr>
                <w:ins w:id="4028" w:author="Huawei" w:date="2024-04-23T20:15:00Z"/>
                <w:rFonts w:cs="Arial"/>
              </w:rPr>
            </w:pPr>
            <w:ins w:id="4029" w:author="Huawei" w:date="2024-04-23T20:15: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0D5DD1D2" w14:textId="77777777" w:rsidR="00FA04EF" w:rsidRPr="00A543F9" w:rsidRDefault="00FA04EF" w:rsidP="004E121F">
            <w:pPr>
              <w:pStyle w:val="TAH"/>
              <w:rPr>
                <w:ins w:id="4030" w:author="Huawei" w:date="2024-04-23T20:15:00Z"/>
              </w:rPr>
            </w:pPr>
            <w:ins w:id="4031" w:author="Huawei" w:date="2024-04-23T20:15: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63471CCF" w14:textId="77777777" w:rsidR="00FA04EF" w:rsidRPr="00A543F9" w:rsidRDefault="00FA04EF" w:rsidP="004E121F">
            <w:pPr>
              <w:pStyle w:val="TAH"/>
              <w:rPr>
                <w:ins w:id="4032" w:author="Huawei" w:date="2024-04-23T20:15:00Z"/>
                <w:lang w:eastAsia="zh-CN"/>
              </w:rPr>
            </w:pPr>
            <w:ins w:id="4033" w:author="Huawei" w:date="2024-04-23T20:15:00Z">
              <w:r w:rsidRPr="00A543F9">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A2921E4" w14:textId="77777777" w:rsidR="00FA04EF" w:rsidRPr="00A543F9" w:rsidRDefault="00FA04EF" w:rsidP="004E121F">
            <w:pPr>
              <w:pStyle w:val="TAH"/>
              <w:rPr>
                <w:ins w:id="4034" w:author="Huawei" w:date="2024-04-23T20:15:00Z"/>
                <w:rFonts w:cs="Arial"/>
              </w:rPr>
            </w:pPr>
            <w:ins w:id="4035" w:author="Huawei" w:date="2024-04-23T20:15:00Z">
              <w:r w:rsidRPr="00A543F9">
                <w:t>Cell 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570608DC" w14:textId="77777777" w:rsidR="00FA04EF" w:rsidRPr="00A543F9" w:rsidRDefault="00FA04EF" w:rsidP="004E121F">
            <w:pPr>
              <w:pStyle w:val="TAH"/>
              <w:rPr>
                <w:ins w:id="4036" w:author="Huawei" w:date="2024-04-23T20:15:00Z"/>
                <w:lang w:eastAsia="zh-CN"/>
              </w:rPr>
            </w:pPr>
            <w:ins w:id="4037" w:author="Huawei" w:date="2024-04-23T20:15:00Z">
              <w:r w:rsidRPr="00A543F9">
                <w:rPr>
                  <w:lang w:eastAsia="zh-CN"/>
                </w:rPr>
                <w:t>Cell 2</w:t>
              </w:r>
            </w:ins>
          </w:p>
        </w:tc>
      </w:tr>
      <w:tr w:rsidR="00FA04EF" w:rsidRPr="00A543F9" w14:paraId="15105AD0" w14:textId="77777777" w:rsidTr="004E121F">
        <w:trPr>
          <w:cantSplit/>
          <w:trHeight w:val="187"/>
          <w:jc w:val="center"/>
          <w:ins w:id="4038" w:author="Huawei" w:date="2024-04-23T20:15: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08C3D0A5" w14:textId="77777777" w:rsidR="00FA04EF" w:rsidRPr="00A543F9" w:rsidRDefault="00FA04EF" w:rsidP="004E121F">
            <w:pPr>
              <w:pStyle w:val="TAH"/>
              <w:rPr>
                <w:ins w:id="4039" w:author="Huawei" w:date="2024-04-23T20:15:00Z"/>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5B27EF67" w14:textId="77777777" w:rsidR="00FA04EF" w:rsidRPr="00A543F9" w:rsidRDefault="00FA04EF" w:rsidP="004E121F">
            <w:pPr>
              <w:pStyle w:val="TAH"/>
              <w:rPr>
                <w:ins w:id="4040" w:author="Huawei" w:date="2024-04-23T20:15:00Z"/>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26183BBB" w14:textId="77777777" w:rsidR="00FA04EF" w:rsidRPr="00A543F9" w:rsidRDefault="00FA04EF" w:rsidP="004E121F">
            <w:pPr>
              <w:pStyle w:val="TAH"/>
              <w:rPr>
                <w:ins w:id="4041" w:author="Huawei" w:date="2024-04-23T20:1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AB82B56" w14:textId="77777777" w:rsidR="00FA04EF" w:rsidRPr="00A543F9" w:rsidRDefault="00FA04EF" w:rsidP="004E121F">
            <w:pPr>
              <w:pStyle w:val="TAH"/>
              <w:rPr>
                <w:ins w:id="4042" w:author="Huawei" w:date="2024-04-23T20:15:00Z"/>
                <w:lang w:eastAsia="zh-CN"/>
              </w:rPr>
            </w:pPr>
            <w:ins w:id="4043" w:author="Huawei" w:date="2024-04-23T20:15:00Z">
              <w:r w:rsidRPr="00A543F9">
                <w:rPr>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566330C6" w14:textId="77777777" w:rsidR="00FA04EF" w:rsidRPr="00A543F9" w:rsidRDefault="00FA04EF" w:rsidP="004E121F">
            <w:pPr>
              <w:pStyle w:val="TAH"/>
              <w:rPr>
                <w:ins w:id="4044" w:author="Huawei" w:date="2024-04-23T20:15:00Z"/>
                <w:lang w:eastAsia="zh-CN"/>
              </w:rPr>
            </w:pPr>
            <w:ins w:id="4045" w:author="Huawei" w:date="2024-04-23T20:15:00Z">
              <w:r w:rsidRPr="00A543F9">
                <w:rPr>
                  <w:lang w:eastAsia="zh-CN"/>
                </w:rPr>
                <w:t>T2</w:t>
              </w:r>
            </w:ins>
          </w:p>
        </w:tc>
        <w:tc>
          <w:tcPr>
            <w:tcW w:w="893" w:type="dxa"/>
            <w:tcBorders>
              <w:top w:val="single" w:sz="4" w:space="0" w:color="auto"/>
              <w:left w:val="single" w:sz="4" w:space="0" w:color="auto"/>
              <w:bottom w:val="single" w:sz="4" w:space="0" w:color="auto"/>
              <w:right w:val="single" w:sz="4" w:space="0" w:color="auto"/>
            </w:tcBorders>
            <w:hideMark/>
          </w:tcPr>
          <w:p w14:paraId="3652EE0D" w14:textId="77777777" w:rsidR="00FA04EF" w:rsidRPr="00A543F9" w:rsidRDefault="00FA04EF" w:rsidP="004E121F">
            <w:pPr>
              <w:pStyle w:val="TAH"/>
              <w:rPr>
                <w:ins w:id="4046" w:author="Huawei" w:date="2024-04-23T20:15:00Z"/>
                <w:lang w:eastAsia="zh-CN"/>
              </w:rPr>
            </w:pPr>
            <w:ins w:id="4047" w:author="Huawei" w:date="2024-04-23T20:15: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6834590" w14:textId="77777777" w:rsidR="00FA04EF" w:rsidRPr="00A543F9" w:rsidRDefault="00FA04EF" w:rsidP="004E121F">
            <w:pPr>
              <w:pStyle w:val="TAH"/>
              <w:rPr>
                <w:ins w:id="4048" w:author="Huawei" w:date="2024-04-23T20:15:00Z"/>
                <w:lang w:eastAsia="zh-CN"/>
              </w:rPr>
            </w:pPr>
            <w:ins w:id="4049" w:author="Huawei" w:date="2024-04-23T20:15:00Z">
              <w:r w:rsidRPr="00A543F9">
                <w:rPr>
                  <w:lang w:eastAsia="zh-CN"/>
                </w:rPr>
                <w:t>T2</w:t>
              </w:r>
            </w:ins>
          </w:p>
        </w:tc>
      </w:tr>
      <w:tr w:rsidR="00FA04EF" w:rsidRPr="00A543F9" w14:paraId="16B21825" w14:textId="77777777" w:rsidTr="004E121F">
        <w:trPr>
          <w:cantSplit/>
          <w:trHeight w:val="187"/>
          <w:jc w:val="center"/>
          <w:ins w:id="4050" w:author="Huawei" w:date="2024-04-23T20:15:00Z"/>
        </w:trPr>
        <w:tc>
          <w:tcPr>
            <w:tcW w:w="1668" w:type="dxa"/>
            <w:tcBorders>
              <w:top w:val="single" w:sz="4" w:space="0" w:color="auto"/>
              <w:left w:val="single" w:sz="4" w:space="0" w:color="auto"/>
              <w:bottom w:val="nil"/>
              <w:right w:val="single" w:sz="4" w:space="0" w:color="auto"/>
            </w:tcBorders>
            <w:shd w:val="clear" w:color="auto" w:fill="auto"/>
            <w:hideMark/>
          </w:tcPr>
          <w:p w14:paraId="2F78AB90" w14:textId="77777777" w:rsidR="00FA04EF" w:rsidRPr="00A543F9" w:rsidRDefault="00FA04EF" w:rsidP="004E121F">
            <w:pPr>
              <w:pStyle w:val="TAL"/>
              <w:rPr>
                <w:ins w:id="4051" w:author="Huawei" w:date="2024-04-23T20:15:00Z"/>
              </w:rPr>
            </w:pPr>
            <w:ins w:id="4052" w:author="Huawei" w:date="2024-04-23T20:15:00Z">
              <w:r w:rsidRPr="00A543F9">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435A9086" w14:textId="77777777" w:rsidR="00FA04EF" w:rsidRPr="00A543F9" w:rsidRDefault="00FA04EF" w:rsidP="004E121F">
            <w:pPr>
              <w:pStyle w:val="TAC"/>
              <w:rPr>
                <w:ins w:id="4053"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04673D06" w14:textId="77777777" w:rsidR="00FA04EF" w:rsidRPr="00A543F9" w:rsidRDefault="00FA04EF" w:rsidP="004E121F">
            <w:pPr>
              <w:pStyle w:val="TAC"/>
              <w:rPr>
                <w:ins w:id="4054" w:author="Huawei" w:date="2024-04-23T20:15:00Z"/>
                <w:rFonts w:cs="v4.2.0"/>
              </w:rPr>
            </w:pPr>
            <w:ins w:id="4055" w:author="Huawei" w:date="2024-04-23T20:15:00Z">
              <w:r w:rsidRPr="00A543F9">
                <w:rPr>
                  <w:rFonts w:cs="v4.2.0"/>
                </w:rPr>
                <w:t>1</w:t>
              </w:r>
              <w:r>
                <w:rPr>
                  <w:rFonts w:cs="v4.2.0"/>
                </w:rPr>
                <w:t>, 4</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79CC894" w14:textId="77777777" w:rsidR="00FA04EF" w:rsidRPr="00A543F9" w:rsidRDefault="00FA04EF" w:rsidP="004E121F">
            <w:pPr>
              <w:pStyle w:val="TAC"/>
              <w:rPr>
                <w:ins w:id="4056" w:author="Huawei" w:date="2024-04-23T20:15:00Z"/>
                <w:rFonts w:cs="v4.2.0"/>
              </w:rPr>
            </w:pPr>
            <w:ins w:id="4057" w:author="Huawei" w:date="2024-04-23T20:15:00Z">
              <w:r w:rsidRPr="00A543F9">
                <w:rPr>
                  <w:lang w:eastAsia="ja-JP"/>
                </w:rPr>
                <w:t>N/A</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4C78E7D" w14:textId="77777777" w:rsidR="00FA04EF" w:rsidRPr="00A543F9" w:rsidRDefault="00FA04EF" w:rsidP="004E121F">
            <w:pPr>
              <w:pStyle w:val="TAC"/>
              <w:rPr>
                <w:ins w:id="4058" w:author="Huawei" w:date="2024-04-23T20:15:00Z"/>
                <w:rFonts w:cs="v4.2.0"/>
              </w:rPr>
            </w:pPr>
            <w:ins w:id="4059" w:author="Huawei" w:date="2024-04-23T20:15:00Z">
              <w:r w:rsidRPr="00A543F9">
                <w:rPr>
                  <w:lang w:eastAsia="ja-JP"/>
                </w:rPr>
                <w:t>N/A</w:t>
              </w:r>
            </w:ins>
          </w:p>
        </w:tc>
      </w:tr>
      <w:tr w:rsidR="00FA04EF" w:rsidRPr="00A543F9" w14:paraId="04F1DA1D" w14:textId="77777777" w:rsidTr="004E121F">
        <w:trPr>
          <w:cantSplit/>
          <w:trHeight w:val="187"/>
          <w:jc w:val="center"/>
          <w:ins w:id="4060" w:author="Huawei" w:date="2024-04-23T20:15:00Z"/>
        </w:trPr>
        <w:tc>
          <w:tcPr>
            <w:tcW w:w="1668" w:type="dxa"/>
            <w:tcBorders>
              <w:top w:val="nil"/>
              <w:left w:val="single" w:sz="4" w:space="0" w:color="auto"/>
              <w:bottom w:val="nil"/>
              <w:right w:val="single" w:sz="4" w:space="0" w:color="auto"/>
            </w:tcBorders>
            <w:shd w:val="clear" w:color="auto" w:fill="auto"/>
            <w:hideMark/>
          </w:tcPr>
          <w:p w14:paraId="495508E6" w14:textId="77777777" w:rsidR="00FA04EF" w:rsidRPr="00A543F9" w:rsidRDefault="00FA04EF" w:rsidP="004E121F">
            <w:pPr>
              <w:pStyle w:val="TAL"/>
              <w:rPr>
                <w:ins w:id="4061" w:author="Huawei" w:date="2024-04-23T20:15:00Z"/>
              </w:rPr>
            </w:pPr>
          </w:p>
        </w:tc>
        <w:tc>
          <w:tcPr>
            <w:tcW w:w="1701" w:type="dxa"/>
            <w:tcBorders>
              <w:top w:val="nil"/>
              <w:left w:val="single" w:sz="4" w:space="0" w:color="auto"/>
              <w:bottom w:val="nil"/>
              <w:right w:val="single" w:sz="4" w:space="0" w:color="auto"/>
            </w:tcBorders>
            <w:shd w:val="clear" w:color="auto" w:fill="auto"/>
            <w:hideMark/>
          </w:tcPr>
          <w:p w14:paraId="5E434801" w14:textId="77777777" w:rsidR="00FA04EF" w:rsidRPr="00A543F9" w:rsidRDefault="00FA04EF" w:rsidP="004E121F">
            <w:pPr>
              <w:pStyle w:val="TAC"/>
              <w:rPr>
                <w:ins w:id="4062"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562E3025" w14:textId="77777777" w:rsidR="00FA04EF" w:rsidRPr="00A543F9" w:rsidRDefault="00FA04EF" w:rsidP="004E121F">
            <w:pPr>
              <w:pStyle w:val="TAC"/>
              <w:rPr>
                <w:ins w:id="4063" w:author="Huawei" w:date="2024-04-23T20:15:00Z"/>
                <w:rFonts w:cs="v4.2.0"/>
              </w:rPr>
            </w:pPr>
            <w:ins w:id="4064" w:author="Huawei" w:date="2024-04-23T20:15:00Z">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4F9D6DB" w14:textId="77777777" w:rsidR="00FA04EF" w:rsidRPr="00A543F9" w:rsidRDefault="00FA04EF" w:rsidP="004E121F">
            <w:pPr>
              <w:pStyle w:val="TAC"/>
              <w:rPr>
                <w:ins w:id="4065" w:author="Huawei" w:date="2024-04-23T20:15:00Z"/>
                <w:rFonts w:cs="v4.2.0"/>
              </w:rPr>
            </w:pPr>
            <w:ins w:id="4066" w:author="Huawei" w:date="2024-04-23T20:15:00Z">
              <w:r w:rsidRPr="00A543F9">
                <w:rPr>
                  <w:lang w:eastAsia="ja-JP"/>
                </w:rPr>
                <w:t>TDDConf.1.1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FB45A1D" w14:textId="77777777" w:rsidR="00FA04EF" w:rsidRPr="00A543F9" w:rsidRDefault="00FA04EF" w:rsidP="004E121F">
            <w:pPr>
              <w:pStyle w:val="TAC"/>
              <w:rPr>
                <w:ins w:id="4067" w:author="Huawei" w:date="2024-04-23T20:15:00Z"/>
                <w:rFonts w:cs="v4.2.0"/>
              </w:rPr>
            </w:pPr>
            <w:ins w:id="4068" w:author="Huawei" w:date="2024-04-23T20:15:00Z">
              <w:r w:rsidRPr="00A543F9">
                <w:rPr>
                  <w:lang w:eastAsia="ja-JP"/>
                </w:rPr>
                <w:t>TDDConf.1.1</w:t>
              </w:r>
            </w:ins>
          </w:p>
        </w:tc>
      </w:tr>
      <w:tr w:rsidR="00FA04EF" w:rsidRPr="00A543F9" w14:paraId="78C58075" w14:textId="77777777" w:rsidTr="004E121F">
        <w:trPr>
          <w:cantSplit/>
          <w:trHeight w:val="187"/>
          <w:jc w:val="center"/>
          <w:ins w:id="4069" w:author="Huawei" w:date="2024-04-23T20:15:00Z"/>
        </w:trPr>
        <w:tc>
          <w:tcPr>
            <w:tcW w:w="1668" w:type="dxa"/>
            <w:tcBorders>
              <w:top w:val="nil"/>
              <w:left w:val="single" w:sz="4" w:space="0" w:color="auto"/>
              <w:bottom w:val="single" w:sz="4" w:space="0" w:color="auto"/>
              <w:right w:val="single" w:sz="4" w:space="0" w:color="auto"/>
            </w:tcBorders>
            <w:shd w:val="clear" w:color="auto" w:fill="auto"/>
            <w:hideMark/>
          </w:tcPr>
          <w:p w14:paraId="4D493A44" w14:textId="77777777" w:rsidR="00FA04EF" w:rsidRPr="00A543F9" w:rsidRDefault="00FA04EF" w:rsidP="004E121F">
            <w:pPr>
              <w:pStyle w:val="TAL"/>
              <w:rPr>
                <w:ins w:id="4070" w:author="Huawei" w:date="2024-04-23T20:15:00Z"/>
              </w:rPr>
            </w:pPr>
          </w:p>
        </w:tc>
        <w:tc>
          <w:tcPr>
            <w:tcW w:w="1701" w:type="dxa"/>
            <w:tcBorders>
              <w:top w:val="nil"/>
              <w:left w:val="single" w:sz="4" w:space="0" w:color="auto"/>
              <w:bottom w:val="single" w:sz="4" w:space="0" w:color="auto"/>
              <w:right w:val="single" w:sz="4" w:space="0" w:color="auto"/>
            </w:tcBorders>
            <w:shd w:val="clear" w:color="auto" w:fill="auto"/>
            <w:hideMark/>
          </w:tcPr>
          <w:p w14:paraId="0D4D113B" w14:textId="77777777" w:rsidR="00FA04EF" w:rsidRPr="00A543F9" w:rsidRDefault="00FA04EF" w:rsidP="004E121F">
            <w:pPr>
              <w:pStyle w:val="TAC"/>
              <w:rPr>
                <w:ins w:id="4071"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609AC5B2" w14:textId="77777777" w:rsidR="00FA04EF" w:rsidRPr="00A543F9" w:rsidRDefault="00FA04EF" w:rsidP="004E121F">
            <w:pPr>
              <w:pStyle w:val="TAC"/>
              <w:rPr>
                <w:ins w:id="4072" w:author="Huawei" w:date="2024-04-23T20:15:00Z"/>
                <w:rFonts w:cs="v4.2.0"/>
              </w:rPr>
            </w:pPr>
            <w:ins w:id="4073" w:author="Huawei" w:date="2024-04-23T20:15:00Z">
              <w:r w:rsidRPr="00A543F9">
                <w:rPr>
                  <w:rFonts w:cs="v4.2.0"/>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C9F1F86" w14:textId="77777777" w:rsidR="00FA04EF" w:rsidRPr="00A543F9" w:rsidRDefault="00FA04EF" w:rsidP="004E121F">
            <w:pPr>
              <w:pStyle w:val="TAC"/>
              <w:rPr>
                <w:ins w:id="4074" w:author="Huawei" w:date="2024-04-23T20:15:00Z"/>
                <w:rFonts w:cs="v4.2.0"/>
              </w:rPr>
            </w:pPr>
            <w:ins w:id="4075" w:author="Huawei" w:date="2024-04-23T20:15:00Z">
              <w:r w:rsidRPr="00A543F9">
                <w:rPr>
                  <w:lang w:eastAsia="ja-JP"/>
                </w:rPr>
                <w:t>TDDConf.2.1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6F8913B2" w14:textId="77777777" w:rsidR="00FA04EF" w:rsidRPr="00A543F9" w:rsidRDefault="00FA04EF" w:rsidP="004E121F">
            <w:pPr>
              <w:pStyle w:val="TAC"/>
              <w:rPr>
                <w:ins w:id="4076" w:author="Huawei" w:date="2024-04-23T20:15:00Z"/>
                <w:rFonts w:cs="v4.2.0"/>
              </w:rPr>
            </w:pPr>
            <w:ins w:id="4077" w:author="Huawei" w:date="2024-04-23T20:15:00Z">
              <w:r w:rsidRPr="00A543F9">
                <w:rPr>
                  <w:lang w:eastAsia="ja-JP"/>
                </w:rPr>
                <w:t>TDDConf.2.1</w:t>
              </w:r>
            </w:ins>
          </w:p>
        </w:tc>
      </w:tr>
      <w:tr w:rsidR="00FA04EF" w:rsidRPr="00A543F9" w14:paraId="3A3E2829" w14:textId="77777777" w:rsidTr="004E121F">
        <w:trPr>
          <w:cantSplit/>
          <w:trHeight w:val="187"/>
          <w:jc w:val="center"/>
          <w:ins w:id="4078" w:author="Huawei" w:date="2024-04-23T20:15:00Z"/>
        </w:trPr>
        <w:tc>
          <w:tcPr>
            <w:tcW w:w="1668" w:type="dxa"/>
            <w:vMerge w:val="restart"/>
            <w:tcBorders>
              <w:top w:val="single" w:sz="4" w:space="0" w:color="auto"/>
              <w:left w:val="single" w:sz="4" w:space="0" w:color="auto"/>
              <w:right w:val="single" w:sz="4" w:space="0" w:color="auto"/>
            </w:tcBorders>
            <w:shd w:val="clear" w:color="auto" w:fill="auto"/>
            <w:hideMark/>
          </w:tcPr>
          <w:p w14:paraId="4BDDFED1" w14:textId="77777777" w:rsidR="00FA04EF" w:rsidRPr="00A543F9" w:rsidRDefault="00FA04EF" w:rsidP="004E121F">
            <w:pPr>
              <w:pStyle w:val="TAL"/>
              <w:rPr>
                <w:ins w:id="4079" w:author="Huawei" w:date="2024-04-23T20:15:00Z"/>
              </w:rPr>
            </w:pPr>
            <w:ins w:id="4080" w:author="Huawei" w:date="2024-04-23T20:15: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E856A93" w14:textId="77777777" w:rsidR="00FA04EF" w:rsidRPr="00A543F9" w:rsidRDefault="00FA04EF" w:rsidP="004E121F">
            <w:pPr>
              <w:pStyle w:val="TAC"/>
              <w:rPr>
                <w:ins w:id="4081"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7F564A49" w14:textId="77777777" w:rsidR="00FA04EF" w:rsidRPr="00A543F9" w:rsidRDefault="00FA04EF" w:rsidP="004E121F">
            <w:pPr>
              <w:pStyle w:val="TAC"/>
              <w:rPr>
                <w:ins w:id="4082" w:author="Huawei" w:date="2024-04-23T20:15:00Z"/>
                <w:rFonts w:cs="v4.2.0"/>
              </w:rPr>
            </w:pPr>
            <w:ins w:id="4083" w:author="Huawei" w:date="2024-04-23T20:15:00Z">
              <w:r w:rsidRPr="00A543F9">
                <w:rPr>
                  <w:rFonts w:cs="v4.2.0"/>
                </w:rPr>
                <w:t>1</w:t>
              </w:r>
              <w:r>
                <w:rPr>
                  <w:rFonts w:cs="v4.2.0"/>
                </w:rPr>
                <w:t>, 4</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C6CDE43" w14:textId="77777777" w:rsidR="00FA04EF" w:rsidRPr="00A543F9" w:rsidRDefault="00FA04EF" w:rsidP="004E121F">
            <w:pPr>
              <w:pStyle w:val="TAC"/>
              <w:rPr>
                <w:ins w:id="4084" w:author="Huawei" w:date="2024-04-23T20:15:00Z"/>
                <w:rFonts w:cs="v4.2.0"/>
              </w:rPr>
            </w:pPr>
            <w:ins w:id="4085" w:author="Huawei" w:date="2024-04-23T20:15:00Z">
              <w:r w:rsidRPr="00A543F9">
                <w:rPr>
                  <w:rFonts w:cs="v4.2.0"/>
                </w:rPr>
                <w:t>SR.1.1 FDD</w:t>
              </w:r>
            </w:ins>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67978109" w14:textId="77777777" w:rsidR="00FA04EF" w:rsidRPr="00A543F9" w:rsidRDefault="00FA04EF" w:rsidP="004E121F">
            <w:pPr>
              <w:pStyle w:val="TAC"/>
              <w:rPr>
                <w:ins w:id="4086" w:author="Huawei" w:date="2024-04-23T20:15:00Z"/>
                <w:rFonts w:cs="v4.2.0"/>
              </w:rPr>
            </w:pPr>
            <w:ins w:id="4087" w:author="Huawei" w:date="2024-04-23T20:15:00Z">
              <w:r w:rsidRPr="00A543F9">
                <w:rPr>
                  <w:rFonts w:cs="v4.2.0"/>
                </w:rPr>
                <w:t>N/A</w:t>
              </w:r>
            </w:ins>
          </w:p>
        </w:tc>
      </w:tr>
      <w:tr w:rsidR="00FA04EF" w:rsidRPr="00A543F9" w14:paraId="5322ECF7" w14:textId="77777777" w:rsidTr="004E121F">
        <w:trPr>
          <w:cantSplit/>
          <w:trHeight w:val="187"/>
          <w:jc w:val="center"/>
          <w:ins w:id="4088" w:author="Huawei" w:date="2024-04-23T20:15:00Z"/>
        </w:trPr>
        <w:tc>
          <w:tcPr>
            <w:tcW w:w="1668" w:type="dxa"/>
            <w:vMerge/>
            <w:tcBorders>
              <w:left w:val="single" w:sz="4" w:space="0" w:color="auto"/>
              <w:right w:val="single" w:sz="4" w:space="0" w:color="auto"/>
            </w:tcBorders>
            <w:shd w:val="clear" w:color="auto" w:fill="auto"/>
            <w:hideMark/>
          </w:tcPr>
          <w:p w14:paraId="7D978A54" w14:textId="77777777" w:rsidR="00FA04EF" w:rsidRPr="00A543F9" w:rsidRDefault="00FA04EF" w:rsidP="004E121F">
            <w:pPr>
              <w:pStyle w:val="TAL"/>
              <w:rPr>
                <w:ins w:id="4089" w:author="Huawei" w:date="2024-04-23T20:15:00Z"/>
              </w:rPr>
            </w:pPr>
          </w:p>
        </w:tc>
        <w:tc>
          <w:tcPr>
            <w:tcW w:w="1701" w:type="dxa"/>
            <w:tcBorders>
              <w:top w:val="nil"/>
              <w:left w:val="single" w:sz="4" w:space="0" w:color="auto"/>
              <w:bottom w:val="nil"/>
              <w:right w:val="single" w:sz="4" w:space="0" w:color="auto"/>
            </w:tcBorders>
            <w:shd w:val="clear" w:color="auto" w:fill="auto"/>
            <w:hideMark/>
          </w:tcPr>
          <w:p w14:paraId="39A2A5C3" w14:textId="77777777" w:rsidR="00FA04EF" w:rsidRPr="00A543F9" w:rsidRDefault="00FA04EF" w:rsidP="004E121F">
            <w:pPr>
              <w:pStyle w:val="TAC"/>
              <w:rPr>
                <w:ins w:id="4090"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2FBDFD63" w14:textId="77777777" w:rsidR="00FA04EF" w:rsidRPr="00A543F9" w:rsidRDefault="00FA04EF" w:rsidP="004E121F">
            <w:pPr>
              <w:pStyle w:val="TAC"/>
              <w:rPr>
                <w:ins w:id="4091" w:author="Huawei" w:date="2024-04-23T20:15:00Z"/>
                <w:rFonts w:cs="v4.2.0"/>
              </w:rPr>
            </w:pPr>
            <w:ins w:id="4092" w:author="Huawei" w:date="2024-04-23T20:15:00Z">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6AE86BF" w14:textId="77777777" w:rsidR="00FA04EF" w:rsidRPr="00A543F9" w:rsidRDefault="00FA04EF" w:rsidP="004E121F">
            <w:pPr>
              <w:pStyle w:val="TAC"/>
              <w:rPr>
                <w:ins w:id="4093" w:author="Huawei" w:date="2024-04-23T20:15:00Z"/>
                <w:rFonts w:cs="v4.2.0"/>
              </w:rPr>
            </w:pPr>
            <w:ins w:id="4094" w:author="Huawei" w:date="2024-04-23T20:15:00Z">
              <w:r w:rsidRPr="00A543F9">
                <w:rPr>
                  <w:rFonts w:cs="v4.2.0"/>
                </w:rPr>
                <w:t>SR.1.1 TDD</w:t>
              </w:r>
            </w:ins>
          </w:p>
        </w:tc>
        <w:tc>
          <w:tcPr>
            <w:tcW w:w="1814" w:type="dxa"/>
            <w:gridSpan w:val="2"/>
            <w:tcBorders>
              <w:top w:val="nil"/>
              <w:left w:val="single" w:sz="4" w:space="0" w:color="auto"/>
              <w:bottom w:val="nil"/>
              <w:right w:val="single" w:sz="4" w:space="0" w:color="auto"/>
            </w:tcBorders>
            <w:shd w:val="clear" w:color="auto" w:fill="auto"/>
            <w:hideMark/>
          </w:tcPr>
          <w:p w14:paraId="107427AE" w14:textId="77777777" w:rsidR="00FA04EF" w:rsidRPr="00A543F9" w:rsidRDefault="00FA04EF" w:rsidP="004E121F">
            <w:pPr>
              <w:pStyle w:val="TAC"/>
              <w:rPr>
                <w:ins w:id="4095" w:author="Huawei" w:date="2024-04-23T20:15:00Z"/>
                <w:rFonts w:cs="v4.2.0"/>
              </w:rPr>
            </w:pPr>
          </w:p>
        </w:tc>
      </w:tr>
      <w:tr w:rsidR="00FA04EF" w:rsidRPr="00A543F9" w14:paraId="3B88F92F" w14:textId="77777777" w:rsidTr="004E121F">
        <w:trPr>
          <w:cantSplit/>
          <w:trHeight w:val="187"/>
          <w:jc w:val="center"/>
          <w:ins w:id="4096" w:author="Huawei" w:date="2024-04-23T20:15:00Z"/>
        </w:trPr>
        <w:tc>
          <w:tcPr>
            <w:tcW w:w="1668" w:type="dxa"/>
            <w:vMerge/>
            <w:tcBorders>
              <w:left w:val="single" w:sz="4" w:space="0" w:color="auto"/>
              <w:bottom w:val="single" w:sz="4" w:space="0" w:color="auto"/>
              <w:right w:val="single" w:sz="4" w:space="0" w:color="auto"/>
            </w:tcBorders>
            <w:shd w:val="clear" w:color="auto" w:fill="auto"/>
            <w:hideMark/>
          </w:tcPr>
          <w:p w14:paraId="7DE9A6C1" w14:textId="77777777" w:rsidR="00FA04EF" w:rsidRPr="00A543F9" w:rsidRDefault="00FA04EF" w:rsidP="004E121F">
            <w:pPr>
              <w:pStyle w:val="TAL"/>
              <w:rPr>
                <w:ins w:id="4097" w:author="Huawei" w:date="2024-04-23T20:15:00Z"/>
              </w:rPr>
            </w:pPr>
          </w:p>
        </w:tc>
        <w:tc>
          <w:tcPr>
            <w:tcW w:w="1701" w:type="dxa"/>
            <w:tcBorders>
              <w:top w:val="nil"/>
              <w:left w:val="single" w:sz="4" w:space="0" w:color="auto"/>
              <w:bottom w:val="single" w:sz="4" w:space="0" w:color="auto"/>
              <w:right w:val="single" w:sz="4" w:space="0" w:color="auto"/>
            </w:tcBorders>
            <w:shd w:val="clear" w:color="auto" w:fill="auto"/>
            <w:hideMark/>
          </w:tcPr>
          <w:p w14:paraId="07AF30F4" w14:textId="77777777" w:rsidR="00FA04EF" w:rsidRPr="00A543F9" w:rsidRDefault="00FA04EF" w:rsidP="004E121F">
            <w:pPr>
              <w:pStyle w:val="TAC"/>
              <w:rPr>
                <w:ins w:id="4098"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66F5B769" w14:textId="77777777" w:rsidR="00FA04EF" w:rsidRPr="00A543F9" w:rsidRDefault="00FA04EF" w:rsidP="004E121F">
            <w:pPr>
              <w:pStyle w:val="TAC"/>
              <w:rPr>
                <w:ins w:id="4099" w:author="Huawei" w:date="2024-04-23T20:15:00Z"/>
                <w:rFonts w:cs="v4.2.0"/>
              </w:rPr>
            </w:pPr>
            <w:ins w:id="4100" w:author="Huawei" w:date="2024-04-23T20:15:00Z">
              <w:r w:rsidRPr="00A543F9">
                <w:rPr>
                  <w:rFonts w:cs="v4.2.0"/>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B8A2EE0" w14:textId="77777777" w:rsidR="00FA04EF" w:rsidRPr="00A543F9" w:rsidRDefault="00FA04EF" w:rsidP="004E121F">
            <w:pPr>
              <w:pStyle w:val="TAC"/>
              <w:rPr>
                <w:ins w:id="4101" w:author="Huawei" w:date="2024-04-23T20:15:00Z"/>
                <w:rFonts w:cs="v4.2.0"/>
              </w:rPr>
            </w:pPr>
            <w:ins w:id="4102" w:author="Huawei" w:date="2024-04-23T20:15:00Z">
              <w:r w:rsidRPr="00A543F9">
                <w:rPr>
                  <w:rFonts w:cs="v4.2.0"/>
                </w:rPr>
                <w:t>SR.2.1 TDD</w:t>
              </w:r>
            </w:ins>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7F35519D" w14:textId="77777777" w:rsidR="00FA04EF" w:rsidRPr="00A543F9" w:rsidRDefault="00FA04EF" w:rsidP="004E121F">
            <w:pPr>
              <w:pStyle w:val="TAC"/>
              <w:rPr>
                <w:ins w:id="4103" w:author="Huawei" w:date="2024-04-23T20:15:00Z"/>
                <w:rFonts w:cs="v4.2.0"/>
              </w:rPr>
            </w:pPr>
          </w:p>
        </w:tc>
      </w:tr>
      <w:tr w:rsidR="00FA04EF" w:rsidRPr="00A543F9" w14:paraId="461AFF1F" w14:textId="77777777" w:rsidTr="004E121F">
        <w:trPr>
          <w:cantSplit/>
          <w:trHeight w:val="187"/>
          <w:jc w:val="center"/>
          <w:ins w:id="4104" w:author="Huawei" w:date="2024-04-23T20:15:00Z"/>
        </w:trPr>
        <w:tc>
          <w:tcPr>
            <w:tcW w:w="1668" w:type="dxa"/>
            <w:vMerge w:val="restart"/>
            <w:tcBorders>
              <w:top w:val="single" w:sz="4" w:space="0" w:color="auto"/>
              <w:left w:val="single" w:sz="4" w:space="0" w:color="auto"/>
              <w:right w:val="single" w:sz="4" w:space="0" w:color="auto"/>
            </w:tcBorders>
            <w:shd w:val="clear" w:color="auto" w:fill="auto"/>
            <w:hideMark/>
          </w:tcPr>
          <w:p w14:paraId="10CC5160" w14:textId="77777777" w:rsidR="00FA04EF" w:rsidRPr="00A543F9" w:rsidRDefault="00FA04EF" w:rsidP="004E121F">
            <w:pPr>
              <w:pStyle w:val="TAL"/>
              <w:rPr>
                <w:ins w:id="4105" w:author="Huawei" w:date="2024-04-23T20:15:00Z"/>
              </w:rPr>
            </w:pPr>
            <w:ins w:id="4106" w:author="Huawei" w:date="2024-04-23T20:15: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95A866D" w14:textId="77777777" w:rsidR="00FA04EF" w:rsidRPr="00A543F9" w:rsidRDefault="00FA04EF" w:rsidP="004E121F">
            <w:pPr>
              <w:pStyle w:val="TAC"/>
              <w:rPr>
                <w:ins w:id="4107"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70E3C010" w14:textId="77777777" w:rsidR="00FA04EF" w:rsidRPr="00A543F9" w:rsidRDefault="00FA04EF" w:rsidP="004E121F">
            <w:pPr>
              <w:pStyle w:val="TAC"/>
              <w:rPr>
                <w:ins w:id="4108" w:author="Huawei" w:date="2024-04-23T20:15:00Z"/>
                <w:rFonts w:cs="v4.2.0"/>
              </w:rPr>
            </w:pPr>
            <w:ins w:id="4109" w:author="Huawei" w:date="2024-04-23T20:15:00Z">
              <w:r w:rsidRPr="00A543F9">
                <w:rPr>
                  <w:rFonts w:cs="v4.2.0"/>
                </w:rPr>
                <w:t>1</w:t>
              </w:r>
              <w:r>
                <w:rPr>
                  <w:rFonts w:cs="v4.2.0"/>
                </w:rPr>
                <w:t>, 4</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C4C160D" w14:textId="77777777" w:rsidR="00FA04EF" w:rsidRPr="00A543F9" w:rsidRDefault="00FA04EF" w:rsidP="004E121F">
            <w:pPr>
              <w:pStyle w:val="TAC"/>
              <w:rPr>
                <w:ins w:id="4110" w:author="Huawei" w:date="2024-04-23T20:15:00Z"/>
                <w:rFonts w:cs="v4.2.0"/>
              </w:rPr>
            </w:pPr>
            <w:ins w:id="4111" w:author="Huawei" w:date="2024-04-23T20:15:00Z">
              <w:r w:rsidRPr="00A543F9">
                <w:rPr>
                  <w:rFonts w:cs="v4.2.0"/>
                </w:rPr>
                <w:t>CR.1.1 FDD</w:t>
              </w:r>
            </w:ins>
          </w:p>
        </w:tc>
        <w:tc>
          <w:tcPr>
            <w:tcW w:w="1814" w:type="dxa"/>
            <w:gridSpan w:val="2"/>
            <w:vMerge w:val="restart"/>
            <w:tcBorders>
              <w:top w:val="single" w:sz="4" w:space="0" w:color="auto"/>
              <w:left w:val="single" w:sz="4" w:space="0" w:color="auto"/>
              <w:right w:val="single" w:sz="4" w:space="0" w:color="auto"/>
            </w:tcBorders>
          </w:tcPr>
          <w:p w14:paraId="3DF6F4D2" w14:textId="77777777" w:rsidR="00FA04EF" w:rsidRPr="00A543F9" w:rsidRDefault="00FA04EF" w:rsidP="004E121F">
            <w:pPr>
              <w:pStyle w:val="TAC"/>
              <w:rPr>
                <w:ins w:id="4112" w:author="Huawei" w:date="2024-04-23T20:15:00Z"/>
                <w:rFonts w:cs="v4.2.0"/>
              </w:rPr>
            </w:pPr>
            <w:ins w:id="4113" w:author="Huawei" w:date="2024-04-23T20:15:00Z">
              <w:r w:rsidRPr="00A543F9">
                <w:rPr>
                  <w:rFonts w:cs="v4.2.0"/>
                </w:rPr>
                <w:t>N/A</w:t>
              </w:r>
            </w:ins>
          </w:p>
        </w:tc>
      </w:tr>
      <w:tr w:rsidR="00FA04EF" w:rsidRPr="00A543F9" w14:paraId="494EF401" w14:textId="77777777" w:rsidTr="004E121F">
        <w:trPr>
          <w:cantSplit/>
          <w:trHeight w:val="187"/>
          <w:jc w:val="center"/>
          <w:ins w:id="4114" w:author="Huawei" w:date="2024-04-23T20:15:00Z"/>
        </w:trPr>
        <w:tc>
          <w:tcPr>
            <w:tcW w:w="1668" w:type="dxa"/>
            <w:vMerge/>
            <w:tcBorders>
              <w:left w:val="single" w:sz="4" w:space="0" w:color="auto"/>
              <w:right w:val="single" w:sz="4" w:space="0" w:color="auto"/>
            </w:tcBorders>
            <w:shd w:val="clear" w:color="auto" w:fill="auto"/>
            <w:hideMark/>
          </w:tcPr>
          <w:p w14:paraId="14BA1225" w14:textId="77777777" w:rsidR="00FA04EF" w:rsidRPr="00A543F9" w:rsidRDefault="00FA04EF" w:rsidP="004E121F">
            <w:pPr>
              <w:pStyle w:val="TAL"/>
              <w:rPr>
                <w:ins w:id="4115" w:author="Huawei" w:date="2024-04-23T20:15:00Z"/>
              </w:rPr>
            </w:pPr>
          </w:p>
        </w:tc>
        <w:tc>
          <w:tcPr>
            <w:tcW w:w="1701" w:type="dxa"/>
            <w:tcBorders>
              <w:top w:val="nil"/>
              <w:left w:val="single" w:sz="4" w:space="0" w:color="auto"/>
              <w:bottom w:val="nil"/>
              <w:right w:val="single" w:sz="4" w:space="0" w:color="auto"/>
            </w:tcBorders>
            <w:shd w:val="clear" w:color="auto" w:fill="auto"/>
            <w:hideMark/>
          </w:tcPr>
          <w:p w14:paraId="4156CCAA" w14:textId="77777777" w:rsidR="00FA04EF" w:rsidRPr="00A543F9" w:rsidRDefault="00FA04EF" w:rsidP="004E121F">
            <w:pPr>
              <w:pStyle w:val="TAC"/>
              <w:rPr>
                <w:ins w:id="4116"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39F66A94" w14:textId="77777777" w:rsidR="00FA04EF" w:rsidRPr="00A543F9" w:rsidRDefault="00FA04EF" w:rsidP="004E121F">
            <w:pPr>
              <w:pStyle w:val="TAC"/>
              <w:rPr>
                <w:ins w:id="4117" w:author="Huawei" w:date="2024-04-23T20:15:00Z"/>
                <w:rFonts w:cs="v4.2.0"/>
              </w:rPr>
            </w:pPr>
            <w:ins w:id="4118" w:author="Huawei" w:date="2024-04-23T20:15:00Z">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D637AEB" w14:textId="77777777" w:rsidR="00FA04EF" w:rsidRPr="00A543F9" w:rsidRDefault="00FA04EF" w:rsidP="004E121F">
            <w:pPr>
              <w:pStyle w:val="TAC"/>
              <w:rPr>
                <w:ins w:id="4119" w:author="Huawei" w:date="2024-04-23T20:15:00Z"/>
                <w:rFonts w:cs="v4.2.0"/>
              </w:rPr>
            </w:pPr>
            <w:ins w:id="4120" w:author="Huawei" w:date="2024-04-23T20:15:00Z">
              <w:r w:rsidRPr="00A543F9">
                <w:rPr>
                  <w:rFonts w:cs="v4.2.0"/>
                </w:rPr>
                <w:t>CR.1.1 TDD</w:t>
              </w:r>
            </w:ins>
          </w:p>
        </w:tc>
        <w:tc>
          <w:tcPr>
            <w:tcW w:w="1814" w:type="dxa"/>
            <w:gridSpan w:val="2"/>
            <w:vMerge/>
            <w:tcBorders>
              <w:left w:val="single" w:sz="4" w:space="0" w:color="auto"/>
              <w:right w:val="single" w:sz="4" w:space="0" w:color="auto"/>
            </w:tcBorders>
          </w:tcPr>
          <w:p w14:paraId="2C6F6A54" w14:textId="77777777" w:rsidR="00FA04EF" w:rsidRPr="00A543F9" w:rsidRDefault="00FA04EF" w:rsidP="004E121F">
            <w:pPr>
              <w:pStyle w:val="TAC"/>
              <w:rPr>
                <w:ins w:id="4121" w:author="Huawei" w:date="2024-04-23T20:15:00Z"/>
                <w:rFonts w:cs="v4.2.0"/>
              </w:rPr>
            </w:pPr>
          </w:p>
        </w:tc>
      </w:tr>
      <w:tr w:rsidR="00FA04EF" w:rsidRPr="00A543F9" w14:paraId="7DCE76BB" w14:textId="77777777" w:rsidTr="004E121F">
        <w:trPr>
          <w:cantSplit/>
          <w:trHeight w:val="187"/>
          <w:jc w:val="center"/>
          <w:ins w:id="4122" w:author="Huawei" w:date="2024-04-23T20:15:00Z"/>
        </w:trPr>
        <w:tc>
          <w:tcPr>
            <w:tcW w:w="1668" w:type="dxa"/>
            <w:vMerge/>
            <w:tcBorders>
              <w:left w:val="single" w:sz="4" w:space="0" w:color="auto"/>
              <w:bottom w:val="single" w:sz="4" w:space="0" w:color="auto"/>
              <w:right w:val="single" w:sz="4" w:space="0" w:color="auto"/>
            </w:tcBorders>
            <w:shd w:val="clear" w:color="auto" w:fill="auto"/>
            <w:hideMark/>
          </w:tcPr>
          <w:p w14:paraId="74F39BE2" w14:textId="77777777" w:rsidR="00FA04EF" w:rsidRPr="00A543F9" w:rsidRDefault="00FA04EF" w:rsidP="004E121F">
            <w:pPr>
              <w:pStyle w:val="TAL"/>
              <w:rPr>
                <w:ins w:id="4123" w:author="Huawei" w:date="2024-04-23T20:15:00Z"/>
              </w:rPr>
            </w:pPr>
          </w:p>
        </w:tc>
        <w:tc>
          <w:tcPr>
            <w:tcW w:w="1701" w:type="dxa"/>
            <w:tcBorders>
              <w:top w:val="nil"/>
              <w:left w:val="single" w:sz="4" w:space="0" w:color="auto"/>
              <w:bottom w:val="single" w:sz="4" w:space="0" w:color="auto"/>
              <w:right w:val="single" w:sz="4" w:space="0" w:color="auto"/>
            </w:tcBorders>
            <w:shd w:val="clear" w:color="auto" w:fill="auto"/>
            <w:hideMark/>
          </w:tcPr>
          <w:p w14:paraId="40B01EEB" w14:textId="77777777" w:rsidR="00FA04EF" w:rsidRPr="00A543F9" w:rsidRDefault="00FA04EF" w:rsidP="004E121F">
            <w:pPr>
              <w:pStyle w:val="TAC"/>
              <w:rPr>
                <w:ins w:id="4124"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3F9EF3EA" w14:textId="77777777" w:rsidR="00FA04EF" w:rsidRPr="00A543F9" w:rsidRDefault="00FA04EF" w:rsidP="004E121F">
            <w:pPr>
              <w:pStyle w:val="TAC"/>
              <w:rPr>
                <w:ins w:id="4125" w:author="Huawei" w:date="2024-04-23T20:15:00Z"/>
                <w:rFonts w:cs="v4.2.0"/>
              </w:rPr>
            </w:pPr>
            <w:ins w:id="4126" w:author="Huawei" w:date="2024-04-23T20:15:00Z">
              <w:r w:rsidRPr="00A543F9">
                <w:rPr>
                  <w:rFonts w:cs="v4.2.0"/>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00029FB" w14:textId="77777777" w:rsidR="00FA04EF" w:rsidRPr="00A543F9" w:rsidRDefault="00FA04EF" w:rsidP="004E121F">
            <w:pPr>
              <w:pStyle w:val="TAC"/>
              <w:rPr>
                <w:ins w:id="4127" w:author="Huawei" w:date="2024-04-23T20:15:00Z"/>
                <w:rFonts w:cs="v4.2.0"/>
              </w:rPr>
            </w:pPr>
            <w:ins w:id="4128" w:author="Huawei" w:date="2024-04-23T20:15:00Z">
              <w:r w:rsidRPr="00A543F9">
                <w:rPr>
                  <w:rFonts w:cs="v4.2.0"/>
                </w:rPr>
                <w:t>CR.2.1 TDD</w:t>
              </w:r>
            </w:ins>
          </w:p>
        </w:tc>
        <w:tc>
          <w:tcPr>
            <w:tcW w:w="1814" w:type="dxa"/>
            <w:gridSpan w:val="2"/>
            <w:vMerge/>
            <w:tcBorders>
              <w:left w:val="single" w:sz="4" w:space="0" w:color="auto"/>
              <w:bottom w:val="single" w:sz="4" w:space="0" w:color="auto"/>
              <w:right w:val="single" w:sz="4" w:space="0" w:color="auto"/>
            </w:tcBorders>
          </w:tcPr>
          <w:p w14:paraId="31575116" w14:textId="77777777" w:rsidR="00FA04EF" w:rsidRPr="00A543F9" w:rsidRDefault="00FA04EF" w:rsidP="004E121F">
            <w:pPr>
              <w:pStyle w:val="TAC"/>
              <w:rPr>
                <w:ins w:id="4129" w:author="Huawei" w:date="2024-04-23T20:15:00Z"/>
                <w:rFonts w:cs="v4.2.0"/>
              </w:rPr>
            </w:pPr>
          </w:p>
        </w:tc>
      </w:tr>
      <w:tr w:rsidR="00FA04EF" w:rsidRPr="00A543F9" w14:paraId="0F7D1CB3" w14:textId="77777777" w:rsidTr="004E121F">
        <w:trPr>
          <w:cantSplit/>
          <w:trHeight w:val="187"/>
          <w:jc w:val="center"/>
          <w:ins w:id="4130" w:author="Huawei" w:date="2024-04-23T20:15:00Z"/>
        </w:trPr>
        <w:tc>
          <w:tcPr>
            <w:tcW w:w="1668" w:type="dxa"/>
            <w:vMerge w:val="restart"/>
            <w:tcBorders>
              <w:top w:val="single" w:sz="4" w:space="0" w:color="auto"/>
              <w:left w:val="single" w:sz="4" w:space="0" w:color="auto"/>
              <w:right w:val="single" w:sz="4" w:space="0" w:color="auto"/>
            </w:tcBorders>
            <w:shd w:val="clear" w:color="auto" w:fill="auto"/>
            <w:hideMark/>
          </w:tcPr>
          <w:p w14:paraId="74ADD78C" w14:textId="77777777" w:rsidR="00FA04EF" w:rsidRPr="00A543F9" w:rsidRDefault="00FA04EF" w:rsidP="004E121F">
            <w:pPr>
              <w:pStyle w:val="TAL"/>
              <w:rPr>
                <w:ins w:id="4131" w:author="Huawei" w:date="2024-04-23T20:15:00Z"/>
              </w:rPr>
            </w:pPr>
            <w:ins w:id="4132" w:author="Huawei" w:date="2024-04-23T20:15:00Z">
              <w:r w:rsidRPr="00A543F9">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C32FA30" w14:textId="77777777" w:rsidR="00FA04EF" w:rsidRPr="00A543F9" w:rsidRDefault="00FA04EF" w:rsidP="004E121F">
            <w:pPr>
              <w:pStyle w:val="TAC"/>
              <w:rPr>
                <w:ins w:id="4133"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5AB4E5AB" w14:textId="77777777" w:rsidR="00FA04EF" w:rsidRPr="00A543F9" w:rsidRDefault="00FA04EF" w:rsidP="004E121F">
            <w:pPr>
              <w:pStyle w:val="TAC"/>
              <w:rPr>
                <w:ins w:id="4134" w:author="Huawei" w:date="2024-04-23T20:15:00Z"/>
                <w:rFonts w:cs="v4.2.0"/>
              </w:rPr>
            </w:pPr>
            <w:ins w:id="4135" w:author="Huawei" w:date="2024-04-23T20:15:00Z">
              <w:r w:rsidRPr="00A543F9">
                <w:rPr>
                  <w:rFonts w:cs="v4.2.0"/>
                </w:rPr>
                <w:t>1</w:t>
              </w:r>
              <w:r>
                <w:rPr>
                  <w:rFonts w:cs="v4.2.0"/>
                </w:rPr>
                <w:t>, 4</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8DBAFFA" w14:textId="77777777" w:rsidR="00FA04EF" w:rsidRPr="00A543F9" w:rsidRDefault="00FA04EF" w:rsidP="004E121F">
            <w:pPr>
              <w:pStyle w:val="TAC"/>
              <w:rPr>
                <w:ins w:id="4136" w:author="Huawei" w:date="2024-04-23T20:15:00Z"/>
                <w:rFonts w:cs="v4.2.0"/>
              </w:rPr>
            </w:pPr>
            <w:ins w:id="4137" w:author="Huawei" w:date="2024-04-23T20:15:00Z">
              <w:r w:rsidRPr="00A543F9">
                <w:rPr>
                  <w:rFonts w:cs="v4.2.0"/>
                </w:rPr>
                <w:t>CCR.1.1 FDD</w:t>
              </w:r>
            </w:ins>
          </w:p>
        </w:tc>
        <w:tc>
          <w:tcPr>
            <w:tcW w:w="1814" w:type="dxa"/>
            <w:gridSpan w:val="2"/>
            <w:vMerge w:val="restart"/>
            <w:tcBorders>
              <w:top w:val="single" w:sz="4" w:space="0" w:color="auto"/>
              <w:left w:val="single" w:sz="4" w:space="0" w:color="auto"/>
              <w:right w:val="single" w:sz="4" w:space="0" w:color="auto"/>
            </w:tcBorders>
          </w:tcPr>
          <w:p w14:paraId="4EFB0860" w14:textId="77777777" w:rsidR="00FA04EF" w:rsidRPr="00A543F9" w:rsidRDefault="00FA04EF" w:rsidP="004E121F">
            <w:pPr>
              <w:pStyle w:val="TAC"/>
              <w:rPr>
                <w:ins w:id="4138" w:author="Huawei" w:date="2024-04-23T20:15:00Z"/>
                <w:rFonts w:cs="v4.2.0"/>
              </w:rPr>
            </w:pPr>
            <w:ins w:id="4139" w:author="Huawei" w:date="2024-04-23T20:15:00Z">
              <w:r w:rsidRPr="00A543F9">
                <w:rPr>
                  <w:rFonts w:cs="v4.2.0"/>
                </w:rPr>
                <w:t>N/A</w:t>
              </w:r>
            </w:ins>
          </w:p>
        </w:tc>
      </w:tr>
      <w:tr w:rsidR="00FA04EF" w:rsidRPr="00A543F9" w14:paraId="5246FDAA" w14:textId="77777777" w:rsidTr="004E121F">
        <w:trPr>
          <w:cantSplit/>
          <w:trHeight w:val="187"/>
          <w:jc w:val="center"/>
          <w:ins w:id="4140" w:author="Huawei" w:date="2024-04-23T20:15:00Z"/>
        </w:trPr>
        <w:tc>
          <w:tcPr>
            <w:tcW w:w="1668" w:type="dxa"/>
            <w:vMerge/>
            <w:tcBorders>
              <w:left w:val="single" w:sz="4" w:space="0" w:color="auto"/>
              <w:right w:val="single" w:sz="4" w:space="0" w:color="auto"/>
            </w:tcBorders>
            <w:shd w:val="clear" w:color="auto" w:fill="auto"/>
            <w:hideMark/>
          </w:tcPr>
          <w:p w14:paraId="4DC2BFFD" w14:textId="77777777" w:rsidR="00FA04EF" w:rsidRPr="00A543F9" w:rsidRDefault="00FA04EF" w:rsidP="004E121F">
            <w:pPr>
              <w:keepNext/>
              <w:keepLines/>
              <w:rPr>
                <w:ins w:id="4141" w:author="Huawei" w:date="2024-04-23T20:1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434C3942" w14:textId="77777777" w:rsidR="00FA04EF" w:rsidRPr="00A543F9" w:rsidRDefault="00FA04EF" w:rsidP="004E121F">
            <w:pPr>
              <w:pStyle w:val="TAC"/>
              <w:rPr>
                <w:ins w:id="4142"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5E3D657A" w14:textId="77777777" w:rsidR="00FA04EF" w:rsidRPr="00A543F9" w:rsidRDefault="00FA04EF" w:rsidP="004E121F">
            <w:pPr>
              <w:pStyle w:val="TAC"/>
              <w:rPr>
                <w:ins w:id="4143" w:author="Huawei" w:date="2024-04-23T20:15:00Z"/>
                <w:rFonts w:cs="v4.2.0"/>
              </w:rPr>
            </w:pPr>
            <w:ins w:id="4144" w:author="Huawei" w:date="2024-04-23T20:15:00Z">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46AE49D" w14:textId="77777777" w:rsidR="00FA04EF" w:rsidRPr="00A543F9" w:rsidRDefault="00FA04EF" w:rsidP="004E121F">
            <w:pPr>
              <w:pStyle w:val="TAC"/>
              <w:rPr>
                <w:ins w:id="4145" w:author="Huawei" w:date="2024-04-23T20:15:00Z"/>
                <w:rFonts w:cs="v4.2.0"/>
              </w:rPr>
            </w:pPr>
            <w:ins w:id="4146" w:author="Huawei" w:date="2024-04-23T20:15:00Z">
              <w:r w:rsidRPr="00A543F9">
                <w:rPr>
                  <w:rFonts w:cs="v4.2.0"/>
                </w:rPr>
                <w:t>CCR.1.1 TDD</w:t>
              </w:r>
            </w:ins>
          </w:p>
        </w:tc>
        <w:tc>
          <w:tcPr>
            <w:tcW w:w="1814" w:type="dxa"/>
            <w:gridSpan w:val="2"/>
            <w:vMerge/>
            <w:tcBorders>
              <w:left w:val="single" w:sz="4" w:space="0" w:color="auto"/>
              <w:right w:val="single" w:sz="4" w:space="0" w:color="auto"/>
            </w:tcBorders>
          </w:tcPr>
          <w:p w14:paraId="43D15F6F" w14:textId="77777777" w:rsidR="00FA04EF" w:rsidRPr="00A543F9" w:rsidRDefault="00FA04EF" w:rsidP="004E121F">
            <w:pPr>
              <w:pStyle w:val="TAC"/>
              <w:rPr>
                <w:ins w:id="4147" w:author="Huawei" w:date="2024-04-23T20:15:00Z"/>
                <w:rFonts w:cs="v4.2.0"/>
              </w:rPr>
            </w:pPr>
          </w:p>
        </w:tc>
      </w:tr>
      <w:tr w:rsidR="00FA04EF" w:rsidRPr="00A543F9" w14:paraId="4F49F021" w14:textId="77777777" w:rsidTr="004E121F">
        <w:trPr>
          <w:cantSplit/>
          <w:trHeight w:val="187"/>
          <w:jc w:val="center"/>
          <w:ins w:id="4148" w:author="Huawei" w:date="2024-04-23T20:15:00Z"/>
        </w:trPr>
        <w:tc>
          <w:tcPr>
            <w:tcW w:w="1668" w:type="dxa"/>
            <w:vMerge/>
            <w:tcBorders>
              <w:left w:val="single" w:sz="4" w:space="0" w:color="auto"/>
              <w:bottom w:val="single" w:sz="4" w:space="0" w:color="auto"/>
              <w:right w:val="single" w:sz="4" w:space="0" w:color="auto"/>
            </w:tcBorders>
            <w:shd w:val="clear" w:color="auto" w:fill="auto"/>
            <w:hideMark/>
          </w:tcPr>
          <w:p w14:paraId="087E4285" w14:textId="77777777" w:rsidR="00FA04EF" w:rsidRPr="00A543F9" w:rsidRDefault="00FA04EF" w:rsidP="004E121F">
            <w:pPr>
              <w:keepNext/>
              <w:keepLines/>
              <w:rPr>
                <w:ins w:id="4149" w:author="Huawei" w:date="2024-04-23T20:15: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ECAA109" w14:textId="77777777" w:rsidR="00FA04EF" w:rsidRPr="00A543F9" w:rsidRDefault="00FA04EF" w:rsidP="004E121F">
            <w:pPr>
              <w:pStyle w:val="TAC"/>
              <w:rPr>
                <w:ins w:id="4150"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6E90C35D" w14:textId="77777777" w:rsidR="00FA04EF" w:rsidRPr="00A543F9" w:rsidRDefault="00FA04EF" w:rsidP="004E121F">
            <w:pPr>
              <w:pStyle w:val="TAC"/>
              <w:rPr>
                <w:ins w:id="4151" w:author="Huawei" w:date="2024-04-23T20:15:00Z"/>
                <w:rFonts w:cs="v4.2.0"/>
              </w:rPr>
            </w:pPr>
            <w:ins w:id="4152" w:author="Huawei" w:date="2024-04-23T20:15:00Z">
              <w:r w:rsidRPr="00A543F9">
                <w:rPr>
                  <w:rFonts w:cs="v4.2.0"/>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2A3B29B" w14:textId="77777777" w:rsidR="00FA04EF" w:rsidRPr="00A543F9" w:rsidRDefault="00FA04EF" w:rsidP="004E121F">
            <w:pPr>
              <w:pStyle w:val="TAC"/>
              <w:rPr>
                <w:ins w:id="4153" w:author="Huawei" w:date="2024-04-23T20:15:00Z"/>
                <w:rFonts w:cs="v4.2.0"/>
              </w:rPr>
            </w:pPr>
            <w:ins w:id="4154" w:author="Huawei" w:date="2024-04-23T20:15:00Z">
              <w:r w:rsidRPr="00A543F9">
                <w:rPr>
                  <w:rFonts w:cs="v4.2.0"/>
                </w:rPr>
                <w:t>CCR.2.1 TDD</w:t>
              </w:r>
            </w:ins>
          </w:p>
        </w:tc>
        <w:tc>
          <w:tcPr>
            <w:tcW w:w="1814" w:type="dxa"/>
            <w:gridSpan w:val="2"/>
            <w:vMerge/>
            <w:tcBorders>
              <w:left w:val="single" w:sz="4" w:space="0" w:color="auto"/>
              <w:bottom w:val="single" w:sz="4" w:space="0" w:color="auto"/>
              <w:right w:val="single" w:sz="4" w:space="0" w:color="auto"/>
            </w:tcBorders>
          </w:tcPr>
          <w:p w14:paraId="1D07CCD6" w14:textId="77777777" w:rsidR="00FA04EF" w:rsidRPr="00A543F9" w:rsidRDefault="00FA04EF" w:rsidP="004E121F">
            <w:pPr>
              <w:pStyle w:val="TAC"/>
              <w:rPr>
                <w:ins w:id="4155" w:author="Huawei" w:date="2024-04-23T20:15:00Z"/>
                <w:rFonts w:cs="v4.2.0"/>
              </w:rPr>
            </w:pPr>
          </w:p>
        </w:tc>
      </w:tr>
      <w:tr w:rsidR="00FA04EF" w:rsidRPr="00A543F9" w14:paraId="2E8A2F37" w14:textId="77777777" w:rsidTr="004E121F">
        <w:trPr>
          <w:cantSplit/>
          <w:trHeight w:val="187"/>
          <w:jc w:val="center"/>
          <w:ins w:id="4156" w:author="Huawei" w:date="2024-04-23T20:15:00Z"/>
        </w:trPr>
        <w:tc>
          <w:tcPr>
            <w:tcW w:w="1668" w:type="dxa"/>
            <w:tcBorders>
              <w:top w:val="single" w:sz="4" w:space="0" w:color="auto"/>
              <w:left w:val="single" w:sz="4" w:space="0" w:color="auto"/>
              <w:bottom w:val="single" w:sz="4" w:space="0" w:color="auto"/>
              <w:right w:val="single" w:sz="4" w:space="0" w:color="auto"/>
            </w:tcBorders>
            <w:hideMark/>
          </w:tcPr>
          <w:p w14:paraId="628DF947" w14:textId="77777777" w:rsidR="00FA04EF" w:rsidRPr="00A543F9" w:rsidRDefault="00FA04EF" w:rsidP="004E121F">
            <w:pPr>
              <w:keepNext/>
              <w:keepLines/>
              <w:rPr>
                <w:ins w:id="4157" w:author="Huawei" w:date="2024-04-23T20:15:00Z"/>
                <w:rFonts w:ascii="Arial" w:hAnsi="Arial"/>
                <w:sz w:val="18"/>
              </w:rPr>
            </w:pPr>
            <w:ins w:id="4158" w:author="Huawei" w:date="2024-04-23T20:15:00Z">
              <w:r w:rsidRPr="00A543F9">
                <w:rPr>
                  <w:rFonts w:ascii="Arial"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7BA10A15" w14:textId="77777777" w:rsidR="00FA04EF" w:rsidRPr="00A543F9" w:rsidRDefault="00FA04EF" w:rsidP="004E121F">
            <w:pPr>
              <w:pStyle w:val="TAC"/>
              <w:rPr>
                <w:ins w:id="4159"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6C0CBA0B" w14:textId="77777777" w:rsidR="00FA04EF" w:rsidRPr="00A543F9" w:rsidRDefault="00FA04EF" w:rsidP="004E121F">
            <w:pPr>
              <w:pStyle w:val="TAC"/>
              <w:rPr>
                <w:ins w:id="4160" w:author="Huawei" w:date="2024-04-23T20:15:00Z"/>
              </w:rPr>
            </w:pPr>
            <w:ins w:id="4161" w:author="Huawei" w:date="2024-04-23T20:15:00Z">
              <w:r w:rsidRPr="00A543F9">
                <w:rPr>
                  <w:rFonts w:cs="v4.2.0"/>
                </w:rPr>
                <w:t>1, 2, 3</w:t>
              </w:r>
              <w:r>
                <w:rPr>
                  <w:rFonts w:cs="v4.2.0"/>
                </w:rPr>
                <w:t>, 4</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F4A1FEC" w14:textId="77777777" w:rsidR="00FA04EF" w:rsidRPr="00A543F9" w:rsidRDefault="00FA04EF" w:rsidP="004E121F">
            <w:pPr>
              <w:pStyle w:val="TAC"/>
              <w:rPr>
                <w:ins w:id="4162" w:author="Huawei" w:date="2024-04-23T20:15:00Z"/>
                <w:rFonts w:cs="v4.2.0"/>
              </w:rPr>
            </w:pPr>
            <w:ins w:id="4163" w:author="Huawei" w:date="2024-04-23T20:15:00Z">
              <w:r w:rsidRPr="00A543F9">
                <w:t>OP.1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9B7782E" w14:textId="77777777" w:rsidR="00FA04EF" w:rsidRPr="00A543F9" w:rsidRDefault="00FA04EF" w:rsidP="004E121F">
            <w:pPr>
              <w:pStyle w:val="TAC"/>
              <w:rPr>
                <w:ins w:id="4164" w:author="Huawei" w:date="2024-04-23T20:15:00Z"/>
              </w:rPr>
            </w:pPr>
            <w:ins w:id="4165" w:author="Huawei" w:date="2024-04-23T20:15:00Z">
              <w:r w:rsidRPr="00A543F9">
                <w:t>OP.1</w:t>
              </w:r>
            </w:ins>
          </w:p>
        </w:tc>
      </w:tr>
      <w:tr w:rsidR="00FA04EF" w:rsidRPr="00A543F9" w14:paraId="075B066E" w14:textId="77777777" w:rsidTr="004E121F">
        <w:trPr>
          <w:cantSplit/>
          <w:trHeight w:val="187"/>
          <w:jc w:val="center"/>
          <w:ins w:id="4166" w:author="Huawei" w:date="2024-04-23T20:15:00Z"/>
        </w:trPr>
        <w:tc>
          <w:tcPr>
            <w:tcW w:w="1668" w:type="dxa"/>
            <w:tcBorders>
              <w:top w:val="single" w:sz="4" w:space="0" w:color="auto"/>
              <w:left w:val="single" w:sz="4" w:space="0" w:color="auto"/>
              <w:bottom w:val="single" w:sz="4" w:space="0" w:color="auto"/>
              <w:right w:val="single" w:sz="4" w:space="0" w:color="auto"/>
            </w:tcBorders>
          </w:tcPr>
          <w:p w14:paraId="064214CB" w14:textId="77777777" w:rsidR="00FA04EF" w:rsidRPr="00A543F9" w:rsidRDefault="00FA04EF" w:rsidP="004E121F">
            <w:pPr>
              <w:pStyle w:val="TAL"/>
              <w:rPr>
                <w:ins w:id="4167" w:author="Huawei" w:date="2024-04-23T20:15:00Z"/>
                <w:bCs/>
              </w:rPr>
            </w:pPr>
            <w:ins w:id="4168" w:author="Huawei" w:date="2024-04-23T20:15:00Z">
              <w:r w:rsidRPr="00D17AFD">
                <w:t>EPRE ratio of PSS to SSS</w:t>
              </w:r>
            </w:ins>
          </w:p>
        </w:tc>
        <w:tc>
          <w:tcPr>
            <w:tcW w:w="1701" w:type="dxa"/>
            <w:vMerge w:val="restart"/>
            <w:tcBorders>
              <w:top w:val="single" w:sz="4" w:space="0" w:color="auto"/>
              <w:left w:val="single" w:sz="4" w:space="0" w:color="auto"/>
              <w:right w:val="single" w:sz="4" w:space="0" w:color="auto"/>
            </w:tcBorders>
          </w:tcPr>
          <w:p w14:paraId="302471FC" w14:textId="77777777" w:rsidR="00FA04EF" w:rsidRPr="00A543F9" w:rsidRDefault="00FA04EF" w:rsidP="004E121F">
            <w:pPr>
              <w:pStyle w:val="TAC"/>
              <w:rPr>
                <w:ins w:id="4169" w:author="Huawei" w:date="2024-04-23T20:15:00Z"/>
              </w:rPr>
            </w:pPr>
            <w:ins w:id="4170" w:author="Huawei" w:date="2024-04-23T20:15:00Z">
              <w:r>
                <w:rPr>
                  <w:rFonts w:hint="eastAsia"/>
                </w:rPr>
                <w:t>dB</w:t>
              </w:r>
            </w:ins>
          </w:p>
        </w:tc>
        <w:tc>
          <w:tcPr>
            <w:tcW w:w="1701" w:type="dxa"/>
            <w:vMerge w:val="restart"/>
            <w:tcBorders>
              <w:top w:val="single" w:sz="4" w:space="0" w:color="auto"/>
              <w:left w:val="single" w:sz="4" w:space="0" w:color="auto"/>
              <w:right w:val="single" w:sz="4" w:space="0" w:color="auto"/>
            </w:tcBorders>
          </w:tcPr>
          <w:p w14:paraId="013599E8" w14:textId="77777777" w:rsidR="00FA04EF" w:rsidRPr="00A543F9" w:rsidRDefault="00FA04EF" w:rsidP="004E121F">
            <w:pPr>
              <w:pStyle w:val="TAC"/>
              <w:rPr>
                <w:ins w:id="4171" w:author="Huawei" w:date="2024-04-23T20:15:00Z"/>
                <w:rFonts w:cs="v4.2.0"/>
              </w:rPr>
            </w:pPr>
            <w:ins w:id="4172" w:author="Huawei" w:date="2024-04-23T20:15:00Z">
              <w:r w:rsidRPr="00A543F9">
                <w:rPr>
                  <w:rFonts w:cs="v4.2.0"/>
                </w:rPr>
                <w:t>1, 2, 3</w:t>
              </w:r>
              <w:r>
                <w:rPr>
                  <w:rFonts w:cs="v4.2.0"/>
                </w:rPr>
                <w:t>, 4</w:t>
              </w:r>
            </w:ins>
          </w:p>
        </w:tc>
        <w:tc>
          <w:tcPr>
            <w:tcW w:w="1729" w:type="dxa"/>
            <w:gridSpan w:val="2"/>
            <w:vMerge w:val="restart"/>
            <w:tcBorders>
              <w:top w:val="single" w:sz="4" w:space="0" w:color="auto"/>
              <w:left w:val="single" w:sz="4" w:space="0" w:color="auto"/>
              <w:right w:val="single" w:sz="4" w:space="0" w:color="auto"/>
            </w:tcBorders>
          </w:tcPr>
          <w:p w14:paraId="005E0618" w14:textId="77777777" w:rsidR="00FA04EF" w:rsidRPr="00A543F9" w:rsidRDefault="00FA04EF" w:rsidP="004E121F">
            <w:pPr>
              <w:pStyle w:val="TAC"/>
              <w:rPr>
                <w:ins w:id="4173" w:author="Huawei" w:date="2024-04-23T20:15:00Z"/>
              </w:rPr>
            </w:pPr>
            <w:ins w:id="4174" w:author="Huawei" w:date="2024-04-23T20:15:00Z">
              <w:r>
                <w:rPr>
                  <w:rFonts w:hint="eastAsia"/>
                </w:rPr>
                <w:t>0</w:t>
              </w:r>
            </w:ins>
          </w:p>
        </w:tc>
        <w:tc>
          <w:tcPr>
            <w:tcW w:w="1814" w:type="dxa"/>
            <w:gridSpan w:val="2"/>
            <w:vMerge w:val="restart"/>
            <w:tcBorders>
              <w:top w:val="single" w:sz="4" w:space="0" w:color="auto"/>
              <w:left w:val="single" w:sz="4" w:space="0" w:color="auto"/>
              <w:right w:val="single" w:sz="4" w:space="0" w:color="auto"/>
            </w:tcBorders>
          </w:tcPr>
          <w:p w14:paraId="321C6BA9" w14:textId="77777777" w:rsidR="00FA04EF" w:rsidRPr="00A543F9" w:rsidRDefault="00FA04EF" w:rsidP="004E121F">
            <w:pPr>
              <w:pStyle w:val="TAC"/>
              <w:rPr>
                <w:ins w:id="4175" w:author="Huawei" w:date="2024-04-23T20:15:00Z"/>
              </w:rPr>
            </w:pPr>
            <w:ins w:id="4176" w:author="Huawei" w:date="2024-04-23T20:15:00Z">
              <w:r>
                <w:rPr>
                  <w:rFonts w:hint="eastAsia"/>
                </w:rPr>
                <w:t>0</w:t>
              </w:r>
            </w:ins>
          </w:p>
        </w:tc>
      </w:tr>
      <w:tr w:rsidR="00FA04EF" w:rsidRPr="00A543F9" w14:paraId="56CAA1C1" w14:textId="77777777" w:rsidTr="004E121F">
        <w:trPr>
          <w:cantSplit/>
          <w:trHeight w:val="187"/>
          <w:jc w:val="center"/>
          <w:ins w:id="4177" w:author="Huawei" w:date="2024-04-23T20:15:00Z"/>
        </w:trPr>
        <w:tc>
          <w:tcPr>
            <w:tcW w:w="1668" w:type="dxa"/>
            <w:tcBorders>
              <w:top w:val="single" w:sz="4" w:space="0" w:color="auto"/>
              <w:left w:val="single" w:sz="4" w:space="0" w:color="auto"/>
              <w:bottom w:val="single" w:sz="4" w:space="0" w:color="auto"/>
              <w:right w:val="single" w:sz="4" w:space="0" w:color="auto"/>
            </w:tcBorders>
          </w:tcPr>
          <w:p w14:paraId="4A12515F" w14:textId="77777777" w:rsidR="00FA04EF" w:rsidRPr="00A543F9" w:rsidRDefault="00FA04EF" w:rsidP="004E121F">
            <w:pPr>
              <w:pStyle w:val="TAL"/>
              <w:rPr>
                <w:ins w:id="4178" w:author="Huawei" w:date="2024-04-23T20:15:00Z"/>
                <w:bCs/>
              </w:rPr>
            </w:pPr>
            <w:ins w:id="4179" w:author="Huawei" w:date="2024-04-23T20:15:00Z">
              <w:r w:rsidRPr="00D17AFD">
                <w:t>EPRE ratio of PBCH DMRS to SSS</w:t>
              </w:r>
            </w:ins>
          </w:p>
        </w:tc>
        <w:tc>
          <w:tcPr>
            <w:tcW w:w="1701" w:type="dxa"/>
            <w:vMerge/>
            <w:tcBorders>
              <w:left w:val="single" w:sz="4" w:space="0" w:color="auto"/>
              <w:right w:val="single" w:sz="4" w:space="0" w:color="auto"/>
            </w:tcBorders>
          </w:tcPr>
          <w:p w14:paraId="3BC8982E" w14:textId="77777777" w:rsidR="00FA04EF" w:rsidRPr="00A543F9" w:rsidRDefault="00FA04EF" w:rsidP="004E121F">
            <w:pPr>
              <w:keepNext/>
              <w:keepLines/>
              <w:jc w:val="center"/>
              <w:rPr>
                <w:ins w:id="4180" w:author="Huawei" w:date="2024-04-23T20:15:00Z"/>
                <w:rFonts w:ascii="Arial" w:hAnsi="Arial"/>
                <w:sz w:val="18"/>
              </w:rPr>
            </w:pPr>
          </w:p>
        </w:tc>
        <w:tc>
          <w:tcPr>
            <w:tcW w:w="1701" w:type="dxa"/>
            <w:vMerge/>
            <w:tcBorders>
              <w:left w:val="single" w:sz="4" w:space="0" w:color="auto"/>
              <w:right w:val="single" w:sz="4" w:space="0" w:color="auto"/>
            </w:tcBorders>
          </w:tcPr>
          <w:p w14:paraId="1983016B" w14:textId="77777777" w:rsidR="00FA04EF" w:rsidRPr="00A543F9" w:rsidRDefault="00FA04EF" w:rsidP="004E121F">
            <w:pPr>
              <w:keepNext/>
              <w:keepLines/>
              <w:jc w:val="center"/>
              <w:rPr>
                <w:ins w:id="4181" w:author="Huawei" w:date="2024-04-23T20:15:00Z"/>
                <w:rFonts w:ascii="Arial" w:hAnsi="Arial" w:cs="v4.2.0"/>
                <w:sz w:val="18"/>
              </w:rPr>
            </w:pPr>
          </w:p>
        </w:tc>
        <w:tc>
          <w:tcPr>
            <w:tcW w:w="1729" w:type="dxa"/>
            <w:gridSpan w:val="2"/>
            <w:vMerge/>
            <w:tcBorders>
              <w:left w:val="single" w:sz="4" w:space="0" w:color="auto"/>
              <w:right w:val="single" w:sz="4" w:space="0" w:color="auto"/>
            </w:tcBorders>
          </w:tcPr>
          <w:p w14:paraId="51DA1E24" w14:textId="77777777" w:rsidR="00FA04EF" w:rsidRPr="00A543F9" w:rsidRDefault="00FA04EF" w:rsidP="004E121F">
            <w:pPr>
              <w:keepNext/>
              <w:keepLines/>
              <w:jc w:val="center"/>
              <w:rPr>
                <w:ins w:id="4182" w:author="Huawei" w:date="2024-04-23T20:15:00Z"/>
                <w:rFonts w:ascii="Arial" w:hAnsi="Arial"/>
                <w:sz w:val="18"/>
              </w:rPr>
            </w:pPr>
          </w:p>
        </w:tc>
        <w:tc>
          <w:tcPr>
            <w:tcW w:w="1814" w:type="dxa"/>
            <w:gridSpan w:val="2"/>
            <w:vMerge/>
            <w:tcBorders>
              <w:left w:val="single" w:sz="4" w:space="0" w:color="auto"/>
              <w:right w:val="single" w:sz="4" w:space="0" w:color="auto"/>
            </w:tcBorders>
          </w:tcPr>
          <w:p w14:paraId="37C334BA" w14:textId="77777777" w:rsidR="00FA04EF" w:rsidRPr="00A543F9" w:rsidRDefault="00FA04EF" w:rsidP="004E121F">
            <w:pPr>
              <w:keepNext/>
              <w:keepLines/>
              <w:jc w:val="center"/>
              <w:rPr>
                <w:ins w:id="4183" w:author="Huawei" w:date="2024-04-23T20:15:00Z"/>
                <w:rFonts w:ascii="Arial" w:hAnsi="Arial"/>
                <w:sz w:val="18"/>
              </w:rPr>
            </w:pPr>
          </w:p>
        </w:tc>
      </w:tr>
      <w:tr w:rsidR="00FA04EF" w:rsidRPr="00A543F9" w14:paraId="1BC24076" w14:textId="77777777" w:rsidTr="004E121F">
        <w:trPr>
          <w:cantSplit/>
          <w:trHeight w:val="187"/>
          <w:jc w:val="center"/>
          <w:ins w:id="4184" w:author="Huawei" w:date="2024-04-23T20:15:00Z"/>
        </w:trPr>
        <w:tc>
          <w:tcPr>
            <w:tcW w:w="1668" w:type="dxa"/>
            <w:tcBorders>
              <w:top w:val="single" w:sz="4" w:space="0" w:color="auto"/>
              <w:left w:val="single" w:sz="4" w:space="0" w:color="auto"/>
              <w:bottom w:val="single" w:sz="4" w:space="0" w:color="auto"/>
              <w:right w:val="single" w:sz="4" w:space="0" w:color="auto"/>
            </w:tcBorders>
          </w:tcPr>
          <w:p w14:paraId="36AC4F51" w14:textId="77777777" w:rsidR="00FA04EF" w:rsidRPr="00A543F9" w:rsidRDefault="00FA04EF" w:rsidP="004E121F">
            <w:pPr>
              <w:pStyle w:val="TAL"/>
              <w:rPr>
                <w:ins w:id="4185" w:author="Huawei" w:date="2024-04-23T20:15:00Z"/>
                <w:bCs/>
              </w:rPr>
            </w:pPr>
            <w:ins w:id="4186" w:author="Huawei" w:date="2024-04-23T20:15:00Z">
              <w:r w:rsidRPr="00D17AFD">
                <w:t>EPRE ratio of PBCH to PBCH DMRS</w:t>
              </w:r>
            </w:ins>
          </w:p>
        </w:tc>
        <w:tc>
          <w:tcPr>
            <w:tcW w:w="1701" w:type="dxa"/>
            <w:vMerge/>
            <w:tcBorders>
              <w:left w:val="single" w:sz="4" w:space="0" w:color="auto"/>
              <w:right w:val="single" w:sz="4" w:space="0" w:color="auto"/>
            </w:tcBorders>
          </w:tcPr>
          <w:p w14:paraId="0B6BA6FA" w14:textId="77777777" w:rsidR="00FA04EF" w:rsidRPr="00A543F9" w:rsidRDefault="00FA04EF" w:rsidP="004E121F">
            <w:pPr>
              <w:keepNext/>
              <w:keepLines/>
              <w:jc w:val="center"/>
              <w:rPr>
                <w:ins w:id="4187" w:author="Huawei" w:date="2024-04-23T20:15:00Z"/>
                <w:rFonts w:ascii="Arial" w:hAnsi="Arial"/>
                <w:sz w:val="18"/>
              </w:rPr>
            </w:pPr>
          </w:p>
        </w:tc>
        <w:tc>
          <w:tcPr>
            <w:tcW w:w="1701" w:type="dxa"/>
            <w:vMerge/>
            <w:tcBorders>
              <w:left w:val="single" w:sz="4" w:space="0" w:color="auto"/>
              <w:right w:val="single" w:sz="4" w:space="0" w:color="auto"/>
            </w:tcBorders>
          </w:tcPr>
          <w:p w14:paraId="3BF18269" w14:textId="77777777" w:rsidR="00FA04EF" w:rsidRPr="00A543F9" w:rsidRDefault="00FA04EF" w:rsidP="004E121F">
            <w:pPr>
              <w:keepNext/>
              <w:keepLines/>
              <w:jc w:val="center"/>
              <w:rPr>
                <w:ins w:id="4188" w:author="Huawei" w:date="2024-04-23T20:15:00Z"/>
                <w:rFonts w:ascii="Arial" w:hAnsi="Arial" w:cs="v4.2.0"/>
                <w:sz w:val="18"/>
              </w:rPr>
            </w:pPr>
          </w:p>
        </w:tc>
        <w:tc>
          <w:tcPr>
            <w:tcW w:w="1729" w:type="dxa"/>
            <w:gridSpan w:val="2"/>
            <w:vMerge/>
            <w:tcBorders>
              <w:left w:val="single" w:sz="4" w:space="0" w:color="auto"/>
              <w:right w:val="single" w:sz="4" w:space="0" w:color="auto"/>
            </w:tcBorders>
          </w:tcPr>
          <w:p w14:paraId="3B24DBD3" w14:textId="77777777" w:rsidR="00FA04EF" w:rsidRPr="00A543F9" w:rsidRDefault="00FA04EF" w:rsidP="004E121F">
            <w:pPr>
              <w:keepNext/>
              <w:keepLines/>
              <w:jc w:val="center"/>
              <w:rPr>
                <w:ins w:id="4189" w:author="Huawei" w:date="2024-04-23T20:15:00Z"/>
                <w:rFonts w:ascii="Arial" w:hAnsi="Arial"/>
                <w:sz w:val="18"/>
              </w:rPr>
            </w:pPr>
          </w:p>
        </w:tc>
        <w:tc>
          <w:tcPr>
            <w:tcW w:w="1814" w:type="dxa"/>
            <w:gridSpan w:val="2"/>
            <w:vMerge/>
            <w:tcBorders>
              <w:left w:val="single" w:sz="4" w:space="0" w:color="auto"/>
              <w:right w:val="single" w:sz="4" w:space="0" w:color="auto"/>
            </w:tcBorders>
          </w:tcPr>
          <w:p w14:paraId="1011F3CA" w14:textId="77777777" w:rsidR="00FA04EF" w:rsidRPr="00A543F9" w:rsidRDefault="00FA04EF" w:rsidP="004E121F">
            <w:pPr>
              <w:keepNext/>
              <w:keepLines/>
              <w:jc w:val="center"/>
              <w:rPr>
                <w:ins w:id="4190" w:author="Huawei" w:date="2024-04-23T20:15:00Z"/>
                <w:rFonts w:ascii="Arial" w:hAnsi="Arial"/>
                <w:sz w:val="18"/>
              </w:rPr>
            </w:pPr>
          </w:p>
        </w:tc>
      </w:tr>
      <w:tr w:rsidR="00FA04EF" w:rsidRPr="00A543F9" w14:paraId="0BA005F8" w14:textId="77777777" w:rsidTr="004E121F">
        <w:trPr>
          <w:cantSplit/>
          <w:trHeight w:val="187"/>
          <w:jc w:val="center"/>
          <w:ins w:id="4191" w:author="Huawei" w:date="2024-04-23T20:15:00Z"/>
        </w:trPr>
        <w:tc>
          <w:tcPr>
            <w:tcW w:w="1668" w:type="dxa"/>
            <w:tcBorders>
              <w:top w:val="single" w:sz="4" w:space="0" w:color="auto"/>
              <w:left w:val="single" w:sz="4" w:space="0" w:color="auto"/>
              <w:bottom w:val="single" w:sz="4" w:space="0" w:color="auto"/>
              <w:right w:val="single" w:sz="4" w:space="0" w:color="auto"/>
            </w:tcBorders>
          </w:tcPr>
          <w:p w14:paraId="062FAB90" w14:textId="77777777" w:rsidR="00FA04EF" w:rsidRPr="00A543F9" w:rsidRDefault="00FA04EF" w:rsidP="004E121F">
            <w:pPr>
              <w:pStyle w:val="TAL"/>
              <w:rPr>
                <w:ins w:id="4192" w:author="Huawei" w:date="2024-04-23T20:15:00Z"/>
                <w:bCs/>
              </w:rPr>
            </w:pPr>
            <w:ins w:id="4193" w:author="Huawei" w:date="2024-04-23T20:15:00Z">
              <w:r w:rsidRPr="00D17AFD">
                <w:t>EPRE ratio of PDCCH DMRS to SSS</w:t>
              </w:r>
            </w:ins>
          </w:p>
        </w:tc>
        <w:tc>
          <w:tcPr>
            <w:tcW w:w="1701" w:type="dxa"/>
            <w:vMerge/>
            <w:tcBorders>
              <w:left w:val="single" w:sz="4" w:space="0" w:color="auto"/>
              <w:right w:val="single" w:sz="4" w:space="0" w:color="auto"/>
            </w:tcBorders>
          </w:tcPr>
          <w:p w14:paraId="6DD56BBB" w14:textId="77777777" w:rsidR="00FA04EF" w:rsidRPr="00A543F9" w:rsidRDefault="00FA04EF" w:rsidP="004E121F">
            <w:pPr>
              <w:keepNext/>
              <w:keepLines/>
              <w:jc w:val="center"/>
              <w:rPr>
                <w:ins w:id="4194" w:author="Huawei" w:date="2024-04-23T20:15:00Z"/>
                <w:rFonts w:ascii="Arial" w:hAnsi="Arial"/>
                <w:sz w:val="18"/>
              </w:rPr>
            </w:pPr>
          </w:p>
        </w:tc>
        <w:tc>
          <w:tcPr>
            <w:tcW w:w="1701" w:type="dxa"/>
            <w:vMerge/>
            <w:tcBorders>
              <w:left w:val="single" w:sz="4" w:space="0" w:color="auto"/>
              <w:right w:val="single" w:sz="4" w:space="0" w:color="auto"/>
            </w:tcBorders>
          </w:tcPr>
          <w:p w14:paraId="2F92DC85" w14:textId="77777777" w:rsidR="00FA04EF" w:rsidRPr="00A543F9" w:rsidRDefault="00FA04EF" w:rsidP="004E121F">
            <w:pPr>
              <w:keepNext/>
              <w:keepLines/>
              <w:jc w:val="center"/>
              <w:rPr>
                <w:ins w:id="4195" w:author="Huawei" w:date="2024-04-23T20:15:00Z"/>
                <w:rFonts w:ascii="Arial" w:hAnsi="Arial" w:cs="v4.2.0"/>
                <w:sz w:val="18"/>
              </w:rPr>
            </w:pPr>
          </w:p>
        </w:tc>
        <w:tc>
          <w:tcPr>
            <w:tcW w:w="1729" w:type="dxa"/>
            <w:gridSpan w:val="2"/>
            <w:vMerge/>
            <w:tcBorders>
              <w:left w:val="single" w:sz="4" w:space="0" w:color="auto"/>
              <w:right w:val="single" w:sz="4" w:space="0" w:color="auto"/>
            </w:tcBorders>
          </w:tcPr>
          <w:p w14:paraId="3022B043" w14:textId="77777777" w:rsidR="00FA04EF" w:rsidRPr="00A543F9" w:rsidRDefault="00FA04EF" w:rsidP="004E121F">
            <w:pPr>
              <w:keepNext/>
              <w:keepLines/>
              <w:jc w:val="center"/>
              <w:rPr>
                <w:ins w:id="4196" w:author="Huawei" w:date="2024-04-23T20:15:00Z"/>
                <w:rFonts w:ascii="Arial" w:hAnsi="Arial"/>
                <w:sz w:val="18"/>
              </w:rPr>
            </w:pPr>
          </w:p>
        </w:tc>
        <w:tc>
          <w:tcPr>
            <w:tcW w:w="1814" w:type="dxa"/>
            <w:gridSpan w:val="2"/>
            <w:vMerge/>
            <w:tcBorders>
              <w:left w:val="single" w:sz="4" w:space="0" w:color="auto"/>
              <w:right w:val="single" w:sz="4" w:space="0" w:color="auto"/>
            </w:tcBorders>
          </w:tcPr>
          <w:p w14:paraId="3DD0BAEE" w14:textId="77777777" w:rsidR="00FA04EF" w:rsidRPr="00A543F9" w:rsidRDefault="00FA04EF" w:rsidP="004E121F">
            <w:pPr>
              <w:keepNext/>
              <w:keepLines/>
              <w:jc w:val="center"/>
              <w:rPr>
                <w:ins w:id="4197" w:author="Huawei" w:date="2024-04-23T20:15:00Z"/>
                <w:rFonts w:ascii="Arial" w:hAnsi="Arial"/>
                <w:sz w:val="18"/>
              </w:rPr>
            </w:pPr>
          </w:p>
        </w:tc>
      </w:tr>
      <w:tr w:rsidR="00FA04EF" w:rsidRPr="00A543F9" w14:paraId="02E92419" w14:textId="77777777" w:rsidTr="004E121F">
        <w:trPr>
          <w:cantSplit/>
          <w:trHeight w:val="187"/>
          <w:jc w:val="center"/>
          <w:ins w:id="4198" w:author="Huawei" w:date="2024-04-23T20:15:00Z"/>
        </w:trPr>
        <w:tc>
          <w:tcPr>
            <w:tcW w:w="1668" w:type="dxa"/>
            <w:tcBorders>
              <w:top w:val="single" w:sz="4" w:space="0" w:color="auto"/>
              <w:left w:val="single" w:sz="4" w:space="0" w:color="auto"/>
              <w:bottom w:val="single" w:sz="4" w:space="0" w:color="auto"/>
              <w:right w:val="single" w:sz="4" w:space="0" w:color="auto"/>
            </w:tcBorders>
          </w:tcPr>
          <w:p w14:paraId="1511B5D7" w14:textId="77777777" w:rsidR="00FA04EF" w:rsidRPr="00A543F9" w:rsidRDefault="00FA04EF" w:rsidP="004E121F">
            <w:pPr>
              <w:pStyle w:val="TAL"/>
              <w:rPr>
                <w:ins w:id="4199" w:author="Huawei" w:date="2024-04-23T20:15:00Z"/>
                <w:bCs/>
              </w:rPr>
            </w:pPr>
            <w:ins w:id="4200" w:author="Huawei" w:date="2024-04-23T20:15:00Z">
              <w:r w:rsidRPr="00D17AFD">
                <w:t>EPRE ratio of PDCCH to PDCCH DMRS</w:t>
              </w:r>
            </w:ins>
          </w:p>
        </w:tc>
        <w:tc>
          <w:tcPr>
            <w:tcW w:w="1701" w:type="dxa"/>
            <w:vMerge/>
            <w:tcBorders>
              <w:left w:val="single" w:sz="4" w:space="0" w:color="auto"/>
              <w:right w:val="single" w:sz="4" w:space="0" w:color="auto"/>
            </w:tcBorders>
          </w:tcPr>
          <w:p w14:paraId="6379BC2A" w14:textId="77777777" w:rsidR="00FA04EF" w:rsidRPr="00A543F9" w:rsidRDefault="00FA04EF" w:rsidP="004E121F">
            <w:pPr>
              <w:keepNext/>
              <w:keepLines/>
              <w:jc w:val="center"/>
              <w:rPr>
                <w:ins w:id="4201" w:author="Huawei" w:date="2024-04-23T20:15:00Z"/>
                <w:rFonts w:ascii="Arial" w:hAnsi="Arial"/>
                <w:sz w:val="18"/>
              </w:rPr>
            </w:pPr>
          </w:p>
        </w:tc>
        <w:tc>
          <w:tcPr>
            <w:tcW w:w="1701" w:type="dxa"/>
            <w:vMerge/>
            <w:tcBorders>
              <w:left w:val="single" w:sz="4" w:space="0" w:color="auto"/>
              <w:right w:val="single" w:sz="4" w:space="0" w:color="auto"/>
            </w:tcBorders>
          </w:tcPr>
          <w:p w14:paraId="503486E6" w14:textId="77777777" w:rsidR="00FA04EF" w:rsidRPr="00A543F9" w:rsidRDefault="00FA04EF" w:rsidP="004E121F">
            <w:pPr>
              <w:keepNext/>
              <w:keepLines/>
              <w:jc w:val="center"/>
              <w:rPr>
                <w:ins w:id="4202" w:author="Huawei" w:date="2024-04-23T20:15:00Z"/>
                <w:rFonts w:ascii="Arial" w:hAnsi="Arial" w:cs="v4.2.0"/>
                <w:sz w:val="18"/>
              </w:rPr>
            </w:pPr>
          </w:p>
        </w:tc>
        <w:tc>
          <w:tcPr>
            <w:tcW w:w="1729" w:type="dxa"/>
            <w:gridSpan w:val="2"/>
            <w:vMerge/>
            <w:tcBorders>
              <w:left w:val="single" w:sz="4" w:space="0" w:color="auto"/>
              <w:right w:val="single" w:sz="4" w:space="0" w:color="auto"/>
            </w:tcBorders>
          </w:tcPr>
          <w:p w14:paraId="0A281820" w14:textId="77777777" w:rsidR="00FA04EF" w:rsidRPr="00A543F9" w:rsidRDefault="00FA04EF" w:rsidP="004E121F">
            <w:pPr>
              <w:keepNext/>
              <w:keepLines/>
              <w:jc w:val="center"/>
              <w:rPr>
                <w:ins w:id="4203" w:author="Huawei" w:date="2024-04-23T20:15:00Z"/>
                <w:rFonts w:ascii="Arial" w:hAnsi="Arial"/>
                <w:sz w:val="18"/>
              </w:rPr>
            </w:pPr>
          </w:p>
        </w:tc>
        <w:tc>
          <w:tcPr>
            <w:tcW w:w="1814" w:type="dxa"/>
            <w:gridSpan w:val="2"/>
            <w:vMerge/>
            <w:tcBorders>
              <w:left w:val="single" w:sz="4" w:space="0" w:color="auto"/>
              <w:right w:val="single" w:sz="4" w:space="0" w:color="auto"/>
            </w:tcBorders>
          </w:tcPr>
          <w:p w14:paraId="3F322CB0" w14:textId="77777777" w:rsidR="00FA04EF" w:rsidRPr="00A543F9" w:rsidRDefault="00FA04EF" w:rsidP="004E121F">
            <w:pPr>
              <w:keepNext/>
              <w:keepLines/>
              <w:jc w:val="center"/>
              <w:rPr>
                <w:ins w:id="4204" w:author="Huawei" w:date="2024-04-23T20:15:00Z"/>
                <w:rFonts w:ascii="Arial" w:hAnsi="Arial"/>
                <w:sz w:val="18"/>
              </w:rPr>
            </w:pPr>
          </w:p>
        </w:tc>
      </w:tr>
      <w:tr w:rsidR="00FA04EF" w:rsidRPr="00A543F9" w14:paraId="7211027A" w14:textId="77777777" w:rsidTr="004E121F">
        <w:trPr>
          <w:cantSplit/>
          <w:trHeight w:val="187"/>
          <w:jc w:val="center"/>
          <w:ins w:id="4205" w:author="Huawei" w:date="2024-04-23T20:15:00Z"/>
        </w:trPr>
        <w:tc>
          <w:tcPr>
            <w:tcW w:w="1668" w:type="dxa"/>
            <w:tcBorders>
              <w:top w:val="single" w:sz="4" w:space="0" w:color="auto"/>
              <w:left w:val="single" w:sz="4" w:space="0" w:color="auto"/>
              <w:bottom w:val="single" w:sz="4" w:space="0" w:color="auto"/>
              <w:right w:val="single" w:sz="4" w:space="0" w:color="auto"/>
            </w:tcBorders>
          </w:tcPr>
          <w:p w14:paraId="451A837C" w14:textId="77777777" w:rsidR="00FA04EF" w:rsidRPr="00A543F9" w:rsidRDefault="00FA04EF" w:rsidP="004E121F">
            <w:pPr>
              <w:pStyle w:val="TAL"/>
              <w:rPr>
                <w:ins w:id="4206" w:author="Huawei" w:date="2024-04-23T20:15:00Z"/>
                <w:bCs/>
              </w:rPr>
            </w:pPr>
            <w:ins w:id="4207" w:author="Huawei" w:date="2024-04-23T20:15:00Z">
              <w:r w:rsidRPr="00D17AFD">
                <w:t>EPRE ratio of PDSCH DMRS to SSS</w:t>
              </w:r>
            </w:ins>
          </w:p>
        </w:tc>
        <w:tc>
          <w:tcPr>
            <w:tcW w:w="1701" w:type="dxa"/>
            <w:vMerge/>
            <w:tcBorders>
              <w:left w:val="single" w:sz="4" w:space="0" w:color="auto"/>
              <w:right w:val="single" w:sz="4" w:space="0" w:color="auto"/>
            </w:tcBorders>
          </w:tcPr>
          <w:p w14:paraId="253312ED" w14:textId="77777777" w:rsidR="00FA04EF" w:rsidRPr="00A543F9" w:rsidRDefault="00FA04EF" w:rsidP="004E121F">
            <w:pPr>
              <w:keepNext/>
              <w:keepLines/>
              <w:jc w:val="center"/>
              <w:rPr>
                <w:ins w:id="4208" w:author="Huawei" w:date="2024-04-23T20:15:00Z"/>
                <w:rFonts w:ascii="Arial" w:hAnsi="Arial"/>
                <w:sz w:val="18"/>
              </w:rPr>
            </w:pPr>
          </w:p>
        </w:tc>
        <w:tc>
          <w:tcPr>
            <w:tcW w:w="1701" w:type="dxa"/>
            <w:vMerge/>
            <w:tcBorders>
              <w:left w:val="single" w:sz="4" w:space="0" w:color="auto"/>
              <w:right w:val="single" w:sz="4" w:space="0" w:color="auto"/>
            </w:tcBorders>
          </w:tcPr>
          <w:p w14:paraId="3369E7A3" w14:textId="77777777" w:rsidR="00FA04EF" w:rsidRPr="00A543F9" w:rsidRDefault="00FA04EF" w:rsidP="004E121F">
            <w:pPr>
              <w:keepNext/>
              <w:keepLines/>
              <w:jc w:val="center"/>
              <w:rPr>
                <w:ins w:id="4209" w:author="Huawei" w:date="2024-04-23T20:15:00Z"/>
                <w:rFonts w:ascii="Arial" w:hAnsi="Arial" w:cs="v4.2.0"/>
                <w:sz w:val="18"/>
              </w:rPr>
            </w:pPr>
          </w:p>
        </w:tc>
        <w:tc>
          <w:tcPr>
            <w:tcW w:w="1729" w:type="dxa"/>
            <w:gridSpan w:val="2"/>
            <w:vMerge/>
            <w:tcBorders>
              <w:left w:val="single" w:sz="4" w:space="0" w:color="auto"/>
              <w:right w:val="single" w:sz="4" w:space="0" w:color="auto"/>
            </w:tcBorders>
          </w:tcPr>
          <w:p w14:paraId="00E83461" w14:textId="77777777" w:rsidR="00FA04EF" w:rsidRPr="00A543F9" w:rsidRDefault="00FA04EF" w:rsidP="004E121F">
            <w:pPr>
              <w:keepNext/>
              <w:keepLines/>
              <w:jc w:val="center"/>
              <w:rPr>
                <w:ins w:id="4210" w:author="Huawei" w:date="2024-04-23T20:15:00Z"/>
                <w:rFonts w:ascii="Arial" w:hAnsi="Arial"/>
                <w:sz w:val="18"/>
              </w:rPr>
            </w:pPr>
          </w:p>
        </w:tc>
        <w:tc>
          <w:tcPr>
            <w:tcW w:w="1814" w:type="dxa"/>
            <w:gridSpan w:val="2"/>
            <w:vMerge/>
            <w:tcBorders>
              <w:left w:val="single" w:sz="4" w:space="0" w:color="auto"/>
              <w:right w:val="single" w:sz="4" w:space="0" w:color="auto"/>
            </w:tcBorders>
          </w:tcPr>
          <w:p w14:paraId="672E30BF" w14:textId="77777777" w:rsidR="00FA04EF" w:rsidRPr="00A543F9" w:rsidRDefault="00FA04EF" w:rsidP="004E121F">
            <w:pPr>
              <w:keepNext/>
              <w:keepLines/>
              <w:jc w:val="center"/>
              <w:rPr>
                <w:ins w:id="4211" w:author="Huawei" w:date="2024-04-23T20:15:00Z"/>
                <w:rFonts w:ascii="Arial" w:hAnsi="Arial"/>
                <w:sz w:val="18"/>
              </w:rPr>
            </w:pPr>
          </w:p>
        </w:tc>
      </w:tr>
      <w:tr w:rsidR="00FA04EF" w:rsidRPr="00A543F9" w14:paraId="3B8CBF98" w14:textId="77777777" w:rsidTr="004E121F">
        <w:trPr>
          <w:cantSplit/>
          <w:trHeight w:val="187"/>
          <w:jc w:val="center"/>
          <w:ins w:id="4212" w:author="Huawei" w:date="2024-04-23T20:15:00Z"/>
        </w:trPr>
        <w:tc>
          <w:tcPr>
            <w:tcW w:w="1668" w:type="dxa"/>
            <w:tcBorders>
              <w:top w:val="single" w:sz="4" w:space="0" w:color="auto"/>
              <w:left w:val="single" w:sz="4" w:space="0" w:color="auto"/>
              <w:bottom w:val="single" w:sz="4" w:space="0" w:color="auto"/>
              <w:right w:val="single" w:sz="4" w:space="0" w:color="auto"/>
            </w:tcBorders>
          </w:tcPr>
          <w:p w14:paraId="1198E7A0" w14:textId="77777777" w:rsidR="00FA04EF" w:rsidRPr="00A543F9" w:rsidRDefault="00FA04EF" w:rsidP="004E121F">
            <w:pPr>
              <w:pStyle w:val="TAL"/>
              <w:rPr>
                <w:ins w:id="4213" w:author="Huawei" w:date="2024-04-23T20:15:00Z"/>
                <w:bCs/>
              </w:rPr>
            </w:pPr>
            <w:ins w:id="4214" w:author="Huawei" w:date="2024-04-23T20:15:00Z">
              <w:r w:rsidRPr="00D17AFD">
                <w:t>EPRE ratio of PDSCH to PDSCH DMRS</w:t>
              </w:r>
            </w:ins>
          </w:p>
        </w:tc>
        <w:tc>
          <w:tcPr>
            <w:tcW w:w="1701" w:type="dxa"/>
            <w:vMerge/>
            <w:tcBorders>
              <w:left w:val="single" w:sz="4" w:space="0" w:color="auto"/>
              <w:right w:val="single" w:sz="4" w:space="0" w:color="auto"/>
            </w:tcBorders>
          </w:tcPr>
          <w:p w14:paraId="31FAAEC8" w14:textId="77777777" w:rsidR="00FA04EF" w:rsidRPr="00A543F9" w:rsidRDefault="00FA04EF" w:rsidP="004E121F">
            <w:pPr>
              <w:keepNext/>
              <w:keepLines/>
              <w:jc w:val="center"/>
              <w:rPr>
                <w:ins w:id="4215" w:author="Huawei" w:date="2024-04-23T20:15:00Z"/>
                <w:rFonts w:ascii="Arial" w:hAnsi="Arial"/>
                <w:sz w:val="18"/>
              </w:rPr>
            </w:pPr>
          </w:p>
        </w:tc>
        <w:tc>
          <w:tcPr>
            <w:tcW w:w="1701" w:type="dxa"/>
            <w:vMerge/>
            <w:tcBorders>
              <w:left w:val="single" w:sz="4" w:space="0" w:color="auto"/>
              <w:right w:val="single" w:sz="4" w:space="0" w:color="auto"/>
            </w:tcBorders>
          </w:tcPr>
          <w:p w14:paraId="790FF755" w14:textId="77777777" w:rsidR="00FA04EF" w:rsidRPr="00A543F9" w:rsidRDefault="00FA04EF" w:rsidP="004E121F">
            <w:pPr>
              <w:keepNext/>
              <w:keepLines/>
              <w:jc w:val="center"/>
              <w:rPr>
                <w:ins w:id="4216" w:author="Huawei" w:date="2024-04-23T20:15:00Z"/>
                <w:rFonts w:ascii="Arial" w:hAnsi="Arial" w:cs="v4.2.0"/>
                <w:sz w:val="18"/>
              </w:rPr>
            </w:pPr>
          </w:p>
        </w:tc>
        <w:tc>
          <w:tcPr>
            <w:tcW w:w="1729" w:type="dxa"/>
            <w:gridSpan w:val="2"/>
            <w:vMerge/>
            <w:tcBorders>
              <w:left w:val="single" w:sz="4" w:space="0" w:color="auto"/>
              <w:right w:val="single" w:sz="4" w:space="0" w:color="auto"/>
            </w:tcBorders>
          </w:tcPr>
          <w:p w14:paraId="74907F6C" w14:textId="77777777" w:rsidR="00FA04EF" w:rsidRPr="00A543F9" w:rsidRDefault="00FA04EF" w:rsidP="004E121F">
            <w:pPr>
              <w:keepNext/>
              <w:keepLines/>
              <w:jc w:val="center"/>
              <w:rPr>
                <w:ins w:id="4217" w:author="Huawei" w:date="2024-04-23T20:15:00Z"/>
                <w:rFonts w:ascii="Arial" w:hAnsi="Arial"/>
                <w:sz w:val="18"/>
              </w:rPr>
            </w:pPr>
          </w:p>
        </w:tc>
        <w:tc>
          <w:tcPr>
            <w:tcW w:w="1814" w:type="dxa"/>
            <w:gridSpan w:val="2"/>
            <w:vMerge/>
            <w:tcBorders>
              <w:left w:val="single" w:sz="4" w:space="0" w:color="auto"/>
              <w:right w:val="single" w:sz="4" w:space="0" w:color="auto"/>
            </w:tcBorders>
          </w:tcPr>
          <w:p w14:paraId="667542B3" w14:textId="77777777" w:rsidR="00FA04EF" w:rsidRPr="00A543F9" w:rsidRDefault="00FA04EF" w:rsidP="004E121F">
            <w:pPr>
              <w:keepNext/>
              <w:keepLines/>
              <w:jc w:val="center"/>
              <w:rPr>
                <w:ins w:id="4218" w:author="Huawei" w:date="2024-04-23T20:15:00Z"/>
                <w:rFonts w:ascii="Arial" w:hAnsi="Arial"/>
                <w:sz w:val="18"/>
              </w:rPr>
            </w:pPr>
          </w:p>
        </w:tc>
      </w:tr>
      <w:tr w:rsidR="00FA04EF" w:rsidRPr="00A543F9" w14:paraId="62C63AD3" w14:textId="77777777" w:rsidTr="004E121F">
        <w:trPr>
          <w:cantSplit/>
          <w:trHeight w:val="187"/>
          <w:jc w:val="center"/>
          <w:ins w:id="4219" w:author="Huawei" w:date="2024-04-23T20:15:00Z"/>
        </w:trPr>
        <w:tc>
          <w:tcPr>
            <w:tcW w:w="1668" w:type="dxa"/>
            <w:tcBorders>
              <w:top w:val="single" w:sz="4" w:space="0" w:color="auto"/>
              <w:left w:val="single" w:sz="4" w:space="0" w:color="auto"/>
              <w:bottom w:val="single" w:sz="4" w:space="0" w:color="auto"/>
              <w:right w:val="single" w:sz="4" w:space="0" w:color="auto"/>
            </w:tcBorders>
          </w:tcPr>
          <w:p w14:paraId="219EF9A5" w14:textId="77777777" w:rsidR="00FA04EF" w:rsidRPr="00A543F9" w:rsidRDefault="00FA04EF" w:rsidP="004E121F">
            <w:pPr>
              <w:pStyle w:val="TAL"/>
              <w:rPr>
                <w:ins w:id="4220" w:author="Huawei" w:date="2024-04-23T20:15:00Z"/>
                <w:bCs/>
              </w:rPr>
            </w:pPr>
            <w:ins w:id="4221" w:author="Huawei" w:date="2024-04-23T20:15:00Z">
              <w:r w:rsidRPr="00D17AFD">
                <w:t xml:space="preserve">EPRE ratio of OCNG DMRS to </w:t>
              </w:r>
              <w:proofErr w:type="spellStart"/>
              <w:r w:rsidRPr="00D17AFD">
                <w:t>SSS</w:t>
              </w:r>
              <w:r w:rsidRPr="00D17AFD">
                <w:rPr>
                  <w:vertAlign w:val="superscript"/>
                </w:rPr>
                <w:t>Note</w:t>
              </w:r>
              <w:proofErr w:type="spellEnd"/>
              <w:r w:rsidRPr="00D17AFD">
                <w:rPr>
                  <w:vertAlign w:val="superscript"/>
                </w:rPr>
                <w:t xml:space="preserve"> 1</w:t>
              </w:r>
            </w:ins>
          </w:p>
        </w:tc>
        <w:tc>
          <w:tcPr>
            <w:tcW w:w="1701" w:type="dxa"/>
            <w:vMerge/>
            <w:tcBorders>
              <w:left w:val="single" w:sz="4" w:space="0" w:color="auto"/>
              <w:right w:val="single" w:sz="4" w:space="0" w:color="auto"/>
            </w:tcBorders>
          </w:tcPr>
          <w:p w14:paraId="6ADBF718" w14:textId="77777777" w:rsidR="00FA04EF" w:rsidRPr="00A543F9" w:rsidRDefault="00FA04EF" w:rsidP="004E121F">
            <w:pPr>
              <w:keepNext/>
              <w:keepLines/>
              <w:jc w:val="center"/>
              <w:rPr>
                <w:ins w:id="4222" w:author="Huawei" w:date="2024-04-23T20:15:00Z"/>
                <w:rFonts w:ascii="Arial" w:hAnsi="Arial"/>
                <w:sz w:val="18"/>
              </w:rPr>
            </w:pPr>
          </w:p>
        </w:tc>
        <w:tc>
          <w:tcPr>
            <w:tcW w:w="1701" w:type="dxa"/>
            <w:vMerge/>
            <w:tcBorders>
              <w:left w:val="single" w:sz="4" w:space="0" w:color="auto"/>
              <w:right w:val="single" w:sz="4" w:space="0" w:color="auto"/>
            </w:tcBorders>
          </w:tcPr>
          <w:p w14:paraId="13A350DA" w14:textId="77777777" w:rsidR="00FA04EF" w:rsidRPr="00A543F9" w:rsidRDefault="00FA04EF" w:rsidP="004E121F">
            <w:pPr>
              <w:keepNext/>
              <w:keepLines/>
              <w:jc w:val="center"/>
              <w:rPr>
                <w:ins w:id="4223" w:author="Huawei" w:date="2024-04-23T20:15:00Z"/>
                <w:rFonts w:ascii="Arial" w:hAnsi="Arial" w:cs="v4.2.0"/>
                <w:sz w:val="18"/>
              </w:rPr>
            </w:pPr>
          </w:p>
        </w:tc>
        <w:tc>
          <w:tcPr>
            <w:tcW w:w="1729" w:type="dxa"/>
            <w:gridSpan w:val="2"/>
            <w:vMerge/>
            <w:tcBorders>
              <w:left w:val="single" w:sz="4" w:space="0" w:color="auto"/>
              <w:right w:val="single" w:sz="4" w:space="0" w:color="auto"/>
            </w:tcBorders>
          </w:tcPr>
          <w:p w14:paraId="7B617BDB" w14:textId="77777777" w:rsidR="00FA04EF" w:rsidRPr="00A543F9" w:rsidRDefault="00FA04EF" w:rsidP="004E121F">
            <w:pPr>
              <w:keepNext/>
              <w:keepLines/>
              <w:jc w:val="center"/>
              <w:rPr>
                <w:ins w:id="4224" w:author="Huawei" w:date="2024-04-23T20:15:00Z"/>
                <w:rFonts w:ascii="Arial" w:hAnsi="Arial"/>
                <w:sz w:val="18"/>
              </w:rPr>
            </w:pPr>
          </w:p>
        </w:tc>
        <w:tc>
          <w:tcPr>
            <w:tcW w:w="1814" w:type="dxa"/>
            <w:gridSpan w:val="2"/>
            <w:vMerge/>
            <w:tcBorders>
              <w:left w:val="single" w:sz="4" w:space="0" w:color="auto"/>
              <w:right w:val="single" w:sz="4" w:space="0" w:color="auto"/>
            </w:tcBorders>
          </w:tcPr>
          <w:p w14:paraId="65D97765" w14:textId="77777777" w:rsidR="00FA04EF" w:rsidRPr="00A543F9" w:rsidRDefault="00FA04EF" w:rsidP="004E121F">
            <w:pPr>
              <w:keepNext/>
              <w:keepLines/>
              <w:jc w:val="center"/>
              <w:rPr>
                <w:ins w:id="4225" w:author="Huawei" w:date="2024-04-23T20:15:00Z"/>
                <w:rFonts w:ascii="Arial" w:hAnsi="Arial"/>
                <w:sz w:val="18"/>
              </w:rPr>
            </w:pPr>
          </w:p>
        </w:tc>
      </w:tr>
      <w:tr w:rsidR="00FA04EF" w:rsidRPr="00A543F9" w14:paraId="3F85FB53" w14:textId="77777777" w:rsidTr="004E121F">
        <w:trPr>
          <w:cantSplit/>
          <w:trHeight w:val="187"/>
          <w:jc w:val="center"/>
          <w:ins w:id="4226" w:author="Huawei" w:date="2024-04-23T20:15:00Z"/>
        </w:trPr>
        <w:tc>
          <w:tcPr>
            <w:tcW w:w="1668" w:type="dxa"/>
            <w:tcBorders>
              <w:top w:val="single" w:sz="4" w:space="0" w:color="auto"/>
              <w:left w:val="single" w:sz="4" w:space="0" w:color="auto"/>
              <w:bottom w:val="single" w:sz="4" w:space="0" w:color="auto"/>
              <w:right w:val="single" w:sz="4" w:space="0" w:color="auto"/>
            </w:tcBorders>
          </w:tcPr>
          <w:p w14:paraId="69CBA863" w14:textId="77777777" w:rsidR="00FA04EF" w:rsidRPr="00A543F9" w:rsidRDefault="00FA04EF" w:rsidP="004E121F">
            <w:pPr>
              <w:pStyle w:val="TAL"/>
              <w:rPr>
                <w:ins w:id="4227" w:author="Huawei" w:date="2024-04-23T20:15:00Z"/>
                <w:bCs/>
              </w:rPr>
            </w:pPr>
            <w:ins w:id="4228" w:author="Huawei" w:date="2024-04-23T20:15:00Z">
              <w:r w:rsidRPr="00D17AFD">
                <w:t>EPRE ratio of OCNG to OCNG DMRS</w:t>
              </w:r>
              <w:r w:rsidRPr="00D17AFD">
                <w:rPr>
                  <w:vertAlign w:val="superscript"/>
                </w:rPr>
                <w:t xml:space="preserve"> Note 1</w:t>
              </w:r>
            </w:ins>
          </w:p>
        </w:tc>
        <w:tc>
          <w:tcPr>
            <w:tcW w:w="1701" w:type="dxa"/>
            <w:vMerge/>
            <w:tcBorders>
              <w:left w:val="single" w:sz="4" w:space="0" w:color="auto"/>
              <w:right w:val="single" w:sz="4" w:space="0" w:color="auto"/>
            </w:tcBorders>
          </w:tcPr>
          <w:p w14:paraId="4507C1D8" w14:textId="77777777" w:rsidR="00FA04EF" w:rsidRPr="00A543F9" w:rsidRDefault="00FA04EF" w:rsidP="004E121F">
            <w:pPr>
              <w:keepNext/>
              <w:keepLines/>
              <w:jc w:val="center"/>
              <w:rPr>
                <w:ins w:id="4229" w:author="Huawei" w:date="2024-04-23T20:15:00Z"/>
                <w:rFonts w:ascii="Arial" w:hAnsi="Arial"/>
                <w:sz w:val="18"/>
              </w:rPr>
            </w:pPr>
          </w:p>
        </w:tc>
        <w:tc>
          <w:tcPr>
            <w:tcW w:w="1701" w:type="dxa"/>
            <w:vMerge/>
            <w:tcBorders>
              <w:left w:val="single" w:sz="4" w:space="0" w:color="auto"/>
              <w:right w:val="single" w:sz="4" w:space="0" w:color="auto"/>
            </w:tcBorders>
          </w:tcPr>
          <w:p w14:paraId="55A45A2D" w14:textId="77777777" w:rsidR="00FA04EF" w:rsidRPr="00A543F9" w:rsidRDefault="00FA04EF" w:rsidP="004E121F">
            <w:pPr>
              <w:keepNext/>
              <w:keepLines/>
              <w:jc w:val="center"/>
              <w:rPr>
                <w:ins w:id="4230" w:author="Huawei" w:date="2024-04-23T20:15:00Z"/>
                <w:rFonts w:ascii="Arial" w:hAnsi="Arial" w:cs="v4.2.0"/>
                <w:sz w:val="18"/>
              </w:rPr>
            </w:pPr>
          </w:p>
        </w:tc>
        <w:tc>
          <w:tcPr>
            <w:tcW w:w="1729" w:type="dxa"/>
            <w:gridSpan w:val="2"/>
            <w:vMerge/>
            <w:tcBorders>
              <w:left w:val="single" w:sz="4" w:space="0" w:color="auto"/>
              <w:right w:val="single" w:sz="4" w:space="0" w:color="auto"/>
            </w:tcBorders>
          </w:tcPr>
          <w:p w14:paraId="1D2460F8" w14:textId="77777777" w:rsidR="00FA04EF" w:rsidRPr="00A543F9" w:rsidRDefault="00FA04EF" w:rsidP="004E121F">
            <w:pPr>
              <w:keepNext/>
              <w:keepLines/>
              <w:jc w:val="center"/>
              <w:rPr>
                <w:ins w:id="4231" w:author="Huawei" w:date="2024-04-23T20:15:00Z"/>
                <w:rFonts w:ascii="Arial" w:hAnsi="Arial"/>
                <w:sz w:val="18"/>
              </w:rPr>
            </w:pPr>
          </w:p>
        </w:tc>
        <w:tc>
          <w:tcPr>
            <w:tcW w:w="1814" w:type="dxa"/>
            <w:gridSpan w:val="2"/>
            <w:vMerge/>
            <w:tcBorders>
              <w:left w:val="single" w:sz="4" w:space="0" w:color="auto"/>
              <w:right w:val="single" w:sz="4" w:space="0" w:color="auto"/>
            </w:tcBorders>
          </w:tcPr>
          <w:p w14:paraId="17A8BDCC" w14:textId="77777777" w:rsidR="00FA04EF" w:rsidRPr="00A543F9" w:rsidRDefault="00FA04EF" w:rsidP="004E121F">
            <w:pPr>
              <w:keepNext/>
              <w:keepLines/>
              <w:jc w:val="center"/>
              <w:rPr>
                <w:ins w:id="4232" w:author="Huawei" w:date="2024-04-23T20:15:00Z"/>
                <w:rFonts w:ascii="Arial" w:hAnsi="Arial"/>
                <w:sz w:val="18"/>
              </w:rPr>
            </w:pPr>
          </w:p>
        </w:tc>
      </w:tr>
      <w:tr w:rsidR="00FA04EF" w:rsidRPr="00A543F9" w14:paraId="6976CF26" w14:textId="77777777" w:rsidTr="004E121F">
        <w:trPr>
          <w:cantSplit/>
          <w:trHeight w:val="187"/>
          <w:jc w:val="center"/>
          <w:ins w:id="4233" w:author="Huawei" w:date="2024-04-23T20:15:00Z"/>
        </w:trPr>
        <w:tc>
          <w:tcPr>
            <w:tcW w:w="1668" w:type="dxa"/>
            <w:tcBorders>
              <w:top w:val="single" w:sz="4" w:space="0" w:color="auto"/>
              <w:left w:val="single" w:sz="4" w:space="0" w:color="auto"/>
              <w:bottom w:val="single" w:sz="4" w:space="0" w:color="auto"/>
              <w:right w:val="single" w:sz="4" w:space="0" w:color="auto"/>
            </w:tcBorders>
            <w:vAlign w:val="center"/>
          </w:tcPr>
          <w:p w14:paraId="12076C2F" w14:textId="77777777" w:rsidR="00FA04EF" w:rsidRPr="00A543F9" w:rsidRDefault="00FA04EF" w:rsidP="004E121F">
            <w:pPr>
              <w:pStyle w:val="TAL"/>
              <w:rPr>
                <w:ins w:id="4234" w:author="Huawei" w:date="2024-04-23T20:15:00Z"/>
                <w:bCs/>
              </w:rPr>
            </w:pPr>
            <w:ins w:id="4235" w:author="Huawei" w:date="2024-04-23T20:15:00Z">
              <w:r w:rsidRPr="00D17AFD">
                <w:t>EPRE ratio of P</w:t>
              </w:r>
              <w:r>
                <w:rPr>
                  <w:rFonts w:hint="eastAsia"/>
                </w:rPr>
                <w:t>R</w:t>
              </w:r>
              <w:r w:rsidRPr="00D17AFD">
                <w:t>S to SSS</w:t>
              </w:r>
            </w:ins>
          </w:p>
        </w:tc>
        <w:tc>
          <w:tcPr>
            <w:tcW w:w="1701" w:type="dxa"/>
            <w:vMerge/>
            <w:tcBorders>
              <w:left w:val="single" w:sz="4" w:space="0" w:color="auto"/>
              <w:bottom w:val="single" w:sz="4" w:space="0" w:color="auto"/>
              <w:right w:val="single" w:sz="4" w:space="0" w:color="auto"/>
            </w:tcBorders>
          </w:tcPr>
          <w:p w14:paraId="41CDF00F" w14:textId="77777777" w:rsidR="00FA04EF" w:rsidRPr="00A543F9" w:rsidRDefault="00FA04EF" w:rsidP="004E121F">
            <w:pPr>
              <w:keepNext/>
              <w:keepLines/>
              <w:jc w:val="center"/>
              <w:rPr>
                <w:ins w:id="4236" w:author="Huawei" w:date="2024-04-23T20:15:00Z"/>
                <w:rFonts w:ascii="Arial" w:hAnsi="Arial"/>
                <w:sz w:val="18"/>
              </w:rPr>
            </w:pPr>
          </w:p>
        </w:tc>
        <w:tc>
          <w:tcPr>
            <w:tcW w:w="1701" w:type="dxa"/>
            <w:vMerge/>
            <w:tcBorders>
              <w:left w:val="single" w:sz="4" w:space="0" w:color="auto"/>
              <w:bottom w:val="single" w:sz="4" w:space="0" w:color="auto"/>
              <w:right w:val="single" w:sz="4" w:space="0" w:color="auto"/>
            </w:tcBorders>
          </w:tcPr>
          <w:p w14:paraId="147F5701" w14:textId="77777777" w:rsidR="00FA04EF" w:rsidRPr="00A543F9" w:rsidRDefault="00FA04EF" w:rsidP="004E121F">
            <w:pPr>
              <w:keepNext/>
              <w:keepLines/>
              <w:jc w:val="center"/>
              <w:rPr>
                <w:ins w:id="4237" w:author="Huawei" w:date="2024-04-23T20:15:00Z"/>
                <w:rFonts w:ascii="Arial" w:hAnsi="Arial" w:cs="v4.2.0"/>
                <w:sz w:val="18"/>
              </w:rPr>
            </w:pPr>
          </w:p>
        </w:tc>
        <w:tc>
          <w:tcPr>
            <w:tcW w:w="1729" w:type="dxa"/>
            <w:gridSpan w:val="2"/>
            <w:vMerge/>
            <w:tcBorders>
              <w:left w:val="single" w:sz="4" w:space="0" w:color="auto"/>
              <w:bottom w:val="single" w:sz="4" w:space="0" w:color="auto"/>
              <w:right w:val="single" w:sz="4" w:space="0" w:color="auto"/>
            </w:tcBorders>
          </w:tcPr>
          <w:p w14:paraId="743975E3" w14:textId="77777777" w:rsidR="00FA04EF" w:rsidRPr="00A543F9" w:rsidRDefault="00FA04EF" w:rsidP="004E121F">
            <w:pPr>
              <w:keepNext/>
              <w:keepLines/>
              <w:jc w:val="center"/>
              <w:rPr>
                <w:ins w:id="4238" w:author="Huawei" w:date="2024-04-23T20:15:00Z"/>
                <w:rFonts w:ascii="Arial" w:hAnsi="Arial"/>
                <w:sz w:val="18"/>
              </w:rPr>
            </w:pPr>
          </w:p>
        </w:tc>
        <w:tc>
          <w:tcPr>
            <w:tcW w:w="1814" w:type="dxa"/>
            <w:gridSpan w:val="2"/>
            <w:vMerge/>
            <w:tcBorders>
              <w:left w:val="single" w:sz="4" w:space="0" w:color="auto"/>
              <w:bottom w:val="single" w:sz="4" w:space="0" w:color="auto"/>
              <w:right w:val="single" w:sz="4" w:space="0" w:color="auto"/>
            </w:tcBorders>
          </w:tcPr>
          <w:p w14:paraId="5B6C6BF7" w14:textId="77777777" w:rsidR="00FA04EF" w:rsidRPr="00A543F9" w:rsidRDefault="00FA04EF" w:rsidP="004E121F">
            <w:pPr>
              <w:keepNext/>
              <w:keepLines/>
              <w:jc w:val="center"/>
              <w:rPr>
                <w:ins w:id="4239" w:author="Huawei" w:date="2024-04-23T20:15:00Z"/>
                <w:rFonts w:ascii="Arial" w:hAnsi="Arial"/>
                <w:sz w:val="18"/>
              </w:rPr>
            </w:pPr>
          </w:p>
        </w:tc>
      </w:tr>
      <w:tr w:rsidR="00FA04EF" w:rsidRPr="00A543F9" w14:paraId="7D9638F5" w14:textId="77777777" w:rsidTr="004E121F">
        <w:trPr>
          <w:cantSplit/>
          <w:trHeight w:val="187"/>
          <w:jc w:val="center"/>
          <w:ins w:id="4240" w:author="Huawei" w:date="2024-04-23T20:15:00Z"/>
        </w:trPr>
        <w:tc>
          <w:tcPr>
            <w:tcW w:w="1668" w:type="dxa"/>
            <w:vMerge w:val="restart"/>
            <w:tcBorders>
              <w:top w:val="single" w:sz="4" w:space="0" w:color="auto"/>
              <w:left w:val="single" w:sz="4" w:space="0" w:color="auto"/>
              <w:right w:val="single" w:sz="4" w:space="0" w:color="auto"/>
            </w:tcBorders>
            <w:shd w:val="clear" w:color="auto" w:fill="auto"/>
          </w:tcPr>
          <w:p w14:paraId="0DF5DEA4" w14:textId="77777777" w:rsidR="00FA04EF" w:rsidRPr="00A543F9" w:rsidRDefault="00FA04EF" w:rsidP="004E121F">
            <w:pPr>
              <w:pStyle w:val="TAL"/>
              <w:rPr>
                <w:ins w:id="4241" w:author="Huawei" w:date="2024-04-23T20:15:00Z"/>
              </w:rPr>
            </w:pPr>
            <w:ins w:id="4242" w:author="Huawei" w:date="2024-04-23T20:15:00Z">
              <w:r w:rsidRPr="00A543F9">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C6AFA65" w14:textId="77777777" w:rsidR="00FA04EF" w:rsidRPr="00A543F9" w:rsidRDefault="00FA04EF" w:rsidP="004E121F">
            <w:pPr>
              <w:pStyle w:val="TAC"/>
              <w:rPr>
                <w:ins w:id="4243" w:author="Huawei" w:date="2024-04-23T20:15:00Z"/>
              </w:rPr>
            </w:pPr>
          </w:p>
        </w:tc>
        <w:tc>
          <w:tcPr>
            <w:tcW w:w="1701" w:type="dxa"/>
            <w:tcBorders>
              <w:top w:val="single" w:sz="4" w:space="0" w:color="auto"/>
              <w:left w:val="single" w:sz="4" w:space="0" w:color="auto"/>
              <w:bottom w:val="single" w:sz="4" w:space="0" w:color="auto"/>
              <w:right w:val="single" w:sz="4" w:space="0" w:color="auto"/>
            </w:tcBorders>
          </w:tcPr>
          <w:p w14:paraId="1F14ACBD" w14:textId="77777777" w:rsidR="00FA04EF" w:rsidRPr="00A543F9" w:rsidRDefault="00FA04EF" w:rsidP="004E121F">
            <w:pPr>
              <w:pStyle w:val="TAC"/>
              <w:rPr>
                <w:ins w:id="4244" w:author="Huawei" w:date="2024-04-23T20:15:00Z"/>
                <w:rFonts w:cs="v4.2.0"/>
              </w:rPr>
            </w:pPr>
            <w:ins w:id="4245" w:author="Huawei" w:date="2024-04-23T20:15:00Z">
              <w:r w:rsidRPr="00A543F9">
                <w:rPr>
                  <w:rFonts w:cs="v4.2.0"/>
                </w:rPr>
                <w:t>1</w:t>
              </w:r>
              <w:r>
                <w:rPr>
                  <w:rFonts w:cs="v4.2.0"/>
                </w:rPr>
                <w:t>, 4</w:t>
              </w:r>
            </w:ins>
          </w:p>
        </w:tc>
        <w:tc>
          <w:tcPr>
            <w:tcW w:w="1729" w:type="dxa"/>
            <w:gridSpan w:val="2"/>
            <w:tcBorders>
              <w:top w:val="single" w:sz="4" w:space="0" w:color="auto"/>
              <w:left w:val="single" w:sz="4" w:space="0" w:color="auto"/>
              <w:bottom w:val="single" w:sz="4" w:space="0" w:color="auto"/>
              <w:right w:val="single" w:sz="4" w:space="0" w:color="auto"/>
            </w:tcBorders>
          </w:tcPr>
          <w:p w14:paraId="7733A367" w14:textId="77777777" w:rsidR="00FA04EF" w:rsidRPr="00A543F9" w:rsidRDefault="00FA04EF" w:rsidP="004E121F">
            <w:pPr>
              <w:pStyle w:val="TAC"/>
              <w:rPr>
                <w:ins w:id="4246" w:author="Huawei" w:date="2024-04-23T20:15:00Z"/>
              </w:rPr>
            </w:pPr>
            <w:ins w:id="4247" w:author="Huawei" w:date="2024-04-23T20:15:00Z">
              <w:r w:rsidRPr="00A543F9">
                <w:t>TRS.1.1 FDD</w:t>
              </w:r>
            </w:ins>
          </w:p>
        </w:tc>
        <w:tc>
          <w:tcPr>
            <w:tcW w:w="1814" w:type="dxa"/>
            <w:gridSpan w:val="2"/>
            <w:vMerge w:val="restart"/>
            <w:tcBorders>
              <w:top w:val="single" w:sz="4" w:space="0" w:color="auto"/>
              <w:left w:val="single" w:sz="4" w:space="0" w:color="auto"/>
              <w:right w:val="single" w:sz="4" w:space="0" w:color="auto"/>
            </w:tcBorders>
          </w:tcPr>
          <w:p w14:paraId="131090F8" w14:textId="77777777" w:rsidR="00FA04EF" w:rsidRPr="00A543F9" w:rsidRDefault="00FA04EF" w:rsidP="004E121F">
            <w:pPr>
              <w:pStyle w:val="TAC"/>
              <w:rPr>
                <w:ins w:id="4248" w:author="Huawei" w:date="2024-04-23T20:15:00Z"/>
              </w:rPr>
            </w:pPr>
            <w:ins w:id="4249" w:author="Huawei" w:date="2024-04-23T20:15:00Z">
              <w:r w:rsidRPr="00A543F9">
                <w:rPr>
                  <w:rFonts w:cs="v4.2.0"/>
                </w:rPr>
                <w:t>N/A</w:t>
              </w:r>
            </w:ins>
          </w:p>
        </w:tc>
      </w:tr>
      <w:tr w:rsidR="00FA04EF" w:rsidRPr="00A543F9" w14:paraId="1AF4C198" w14:textId="77777777" w:rsidTr="004E121F">
        <w:trPr>
          <w:cantSplit/>
          <w:trHeight w:val="187"/>
          <w:jc w:val="center"/>
          <w:ins w:id="4250" w:author="Huawei" w:date="2024-04-23T20:15:00Z"/>
        </w:trPr>
        <w:tc>
          <w:tcPr>
            <w:tcW w:w="1668" w:type="dxa"/>
            <w:vMerge/>
            <w:tcBorders>
              <w:left w:val="single" w:sz="4" w:space="0" w:color="auto"/>
              <w:right w:val="single" w:sz="4" w:space="0" w:color="auto"/>
            </w:tcBorders>
            <w:shd w:val="clear" w:color="auto" w:fill="auto"/>
          </w:tcPr>
          <w:p w14:paraId="0713F80F" w14:textId="77777777" w:rsidR="00FA04EF" w:rsidRPr="00A543F9" w:rsidRDefault="00FA04EF" w:rsidP="004E121F">
            <w:pPr>
              <w:pStyle w:val="TAL"/>
              <w:rPr>
                <w:ins w:id="4251" w:author="Huawei" w:date="2024-04-23T20:15:00Z"/>
              </w:rPr>
            </w:pPr>
          </w:p>
        </w:tc>
        <w:tc>
          <w:tcPr>
            <w:tcW w:w="1701" w:type="dxa"/>
            <w:tcBorders>
              <w:top w:val="nil"/>
              <w:left w:val="single" w:sz="4" w:space="0" w:color="auto"/>
              <w:bottom w:val="nil"/>
              <w:right w:val="single" w:sz="4" w:space="0" w:color="auto"/>
            </w:tcBorders>
            <w:shd w:val="clear" w:color="auto" w:fill="auto"/>
          </w:tcPr>
          <w:p w14:paraId="241FFE0A" w14:textId="77777777" w:rsidR="00FA04EF" w:rsidRPr="00A543F9" w:rsidRDefault="00FA04EF" w:rsidP="004E121F">
            <w:pPr>
              <w:pStyle w:val="TAC"/>
              <w:rPr>
                <w:ins w:id="4252" w:author="Huawei" w:date="2024-04-23T20:15:00Z"/>
              </w:rPr>
            </w:pPr>
          </w:p>
        </w:tc>
        <w:tc>
          <w:tcPr>
            <w:tcW w:w="1701" w:type="dxa"/>
            <w:tcBorders>
              <w:top w:val="single" w:sz="4" w:space="0" w:color="auto"/>
              <w:left w:val="single" w:sz="4" w:space="0" w:color="auto"/>
              <w:bottom w:val="single" w:sz="4" w:space="0" w:color="auto"/>
              <w:right w:val="single" w:sz="4" w:space="0" w:color="auto"/>
            </w:tcBorders>
          </w:tcPr>
          <w:p w14:paraId="7A618E03" w14:textId="77777777" w:rsidR="00FA04EF" w:rsidRPr="00A543F9" w:rsidRDefault="00FA04EF" w:rsidP="004E121F">
            <w:pPr>
              <w:pStyle w:val="TAC"/>
              <w:rPr>
                <w:ins w:id="4253" w:author="Huawei" w:date="2024-04-23T20:15:00Z"/>
                <w:rFonts w:cs="v4.2.0"/>
              </w:rPr>
            </w:pPr>
            <w:ins w:id="4254" w:author="Huawei" w:date="2024-04-23T20:15:00Z">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0B91F4C4" w14:textId="77777777" w:rsidR="00FA04EF" w:rsidRPr="00A543F9" w:rsidRDefault="00FA04EF" w:rsidP="004E121F">
            <w:pPr>
              <w:pStyle w:val="TAC"/>
              <w:rPr>
                <w:ins w:id="4255" w:author="Huawei" w:date="2024-04-23T20:15:00Z"/>
              </w:rPr>
            </w:pPr>
            <w:ins w:id="4256" w:author="Huawei" w:date="2024-04-23T20:15:00Z">
              <w:r w:rsidRPr="00A543F9">
                <w:t>TRS.1.1 TDD</w:t>
              </w:r>
            </w:ins>
          </w:p>
        </w:tc>
        <w:tc>
          <w:tcPr>
            <w:tcW w:w="1814" w:type="dxa"/>
            <w:gridSpan w:val="2"/>
            <w:vMerge/>
            <w:tcBorders>
              <w:left w:val="single" w:sz="4" w:space="0" w:color="auto"/>
              <w:right w:val="single" w:sz="4" w:space="0" w:color="auto"/>
            </w:tcBorders>
          </w:tcPr>
          <w:p w14:paraId="7967B76D" w14:textId="77777777" w:rsidR="00FA04EF" w:rsidRPr="00A543F9" w:rsidRDefault="00FA04EF" w:rsidP="004E121F">
            <w:pPr>
              <w:pStyle w:val="TAC"/>
              <w:rPr>
                <w:ins w:id="4257" w:author="Huawei" w:date="2024-04-23T20:15:00Z"/>
              </w:rPr>
            </w:pPr>
          </w:p>
        </w:tc>
      </w:tr>
      <w:tr w:rsidR="00FA04EF" w:rsidRPr="00A543F9" w14:paraId="746E9CE8" w14:textId="77777777" w:rsidTr="004E121F">
        <w:trPr>
          <w:cantSplit/>
          <w:trHeight w:val="187"/>
          <w:jc w:val="center"/>
          <w:ins w:id="4258" w:author="Huawei" w:date="2024-04-23T20:15:00Z"/>
        </w:trPr>
        <w:tc>
          <w:tcPr>
            <w:tcW w:w="1668" w:type="dxa"/>
            <w:vMerge/>
            <w:tcBorders>
              <w:left w:val="single" w:sz="4" w:space="0" w:color="auto"/>
              <w:bottom w:val="single" w:sz="4" w:space="0" w:color="auto"/>
              <w:right w:val="single" w:sz="4" w:space="0" w:color="auto"/>
            </w:tcBorders>
            <w:shd w:val="clear" w:color="auto" w:fill="auto"/>
          </w:tcPr>
          <w:p w14:paraId="3AB39466" w14:textId="77777777" w:rsidR="00FA04EF" w:rsidRPr="00A543F9" w:rsidRDefault="00FA04EF" w:rsidP="004E121F">
            <w:pPr>
              <w:pStyle w:val="TAL"/>
              <w:rPr>
                <w:ins w:id="4259" w:author="Huawei" w:date="2024-04-23T20:15:00Z"/>
              </w:rPr>
            </w:pPr>
          </w:p>
        </w:tc>
        <w:tc>
          <w:tcPr>
            <w:tcW w:w="1701" w:type="dxa"/>
            <w:tcBorders>
              <w:top w:val="nil"/>
              <w:left w:val="single" w:sz="4" w:space="0" w:color="auto"/>
              <w:bottom w:val="single" w:sz="4" w:space="0" w:color="auto"/>
              <w:right w:val="single" w:sz="4" w:space="0" w:color="auto"/>
            </w:tcBorders>
            <w:shd w:val="clear" w:color="auto" w:fill="auto"/>
          </w:tcPr>
          <w:p w14:paraId="1650DF07" w14:textId="77777777" w:rsidR="00FA04EF" w:rsidRPr="00A543F9" w:rsidRDefault="00FA04EF" w:rsidP="004E121F">
            <w:pPr>
              <w:pStyle w:val="TAC"/>
              <w:rPr>
                <w:ins w:id="4260" w:author="Huawei" w:date="2024-04-23T20:15:00Z"/>
              </w:rPr>
            </w:pPr>
          </w:p>
        </w:tc>
        <w:tc>
          <w:tcPr>
            <w:tcW w:w="1701" w:type="dxa"/>
            <w:tcBorders>
              <w:top w:val="single" w:sz="4" w:space="0" w:color="auto"/>
              <w:left w:val="single" w:sz="4" w:space="0" w:color="auto"/>
              <w:bottom w:val="single" w:sz="4" w:space="0" w:color="auto"/>
              <w:right w:val="single" w:sz="4" w:space="0" w:color="auto"/>
            </w:tcBorders>
          </w:tcPr>
          <w:p w14:paraId="3788DE71" w14:textId="77777777" w:rsidR="00FA04EF" w:rsidRPr="00A543F9" w:rsidRDefault="00FA04EF" w:rsidP="004E121F">
            <w:pPr>
              <w:pStyle w:val="TAC"/>
              <w:rPr>
                <w:ins w:id="4261" w:author="Huawei" w:date="2024-04-23T20:15:00Z"/>
                <w:rFonts w:cs="v4.2.0"/>
              </w:rPr>
            </w:pPr>
            <w:ins w:id="4262" w:author="Huawei" w:date="2024-04-23T20:15:00Z">
              <w:r w:rsidRPr="00A543F9">
                <w:rPr>
                  <w:rFonts w:cs="v4.2.0"/>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18CA7928" w14:textId="77777777" w:rsidR="00FA04EF" w:rsidRPr="00A543F9" w:rsidRDefault="00FA04EF" w:rsidP="004E121F">
            <w:pPr>
              <w:pStyle w:val="TAC"/>
              <w:rPr>
                <w:ins w:id="4263" w:author="Huawei" w:date="2024-04-23T20:15:00Z"/>
              </w:rPr>
            </w:pPr>
            <w:ins w:id="4264" w:author="Huawei" w:date="2024-04-23T20:15:00Z">
              <w:r w:rsidRPr="00A543F9">
                <w:t>TRS.1.2 TDD</w:t>
              </w:r>
            </w:ins>
          </w:p>
        </w:tc>
        <w:tc>
          <w:tcPr>
            <w:tcW w:w="1814" w:type="dxa"/>
            <w:gridSpan w:val="2"/>
            <w:vMerge/>
            <w:tcBorders>
              <w:left w:val="single" w:sz="4" w:space="0" w:color="auto"/>
              <w:bottom w:val="single" w:sz="4" w:space="0" w:color="auto"/>
              <w:right w:val="single" w:sz="4" w:space="0" w:color="auto"/>
            </w:tcBorders>
          </w:tcPr>
          <w:p w14:paraId="2A96C0C9" w14:textId="77777777" w:rsidR="00FA04EF" w:rsidRPr="00A543F9" w:rsidRDefault="00FA04EF" w:rsidP="004E121F">
            <w:pPr>
              <w:pStyle w:val="TAC"/>
              <w:rPr>
                <w:ins w:id="4265" w:author="Huawei" w:date="2024-04-23T20:15:00Z"/>
              </w:rPr>
            </w:pPr>
          </w:p>
        </w:tc>
      </w:tr>
      <w:tr w:rsidR="00FA04EF" w:rsidRPr="00A543F9" w14:paraId="0C89935C" w14:textId="77777777" w:rsidTr="004E121F">
        <w:trPr>
          <w:cantSplit/>
          <w:trHeight w:val="187"/>
          <w:jc w:val="center"/>
          <w:ins w:id="4266" w:author="Huawei" w:date="2024-04-23T20:15:00Z"/>
        </w:trPr>
        <w:tc>
          <w:tcPr>
            <w:tcW w:w="1668" w:type="dxa"/>
            <w:tcBorders>
              <w:top w:val="single" w:sz="4" w:space="0" w:color="auto"/>
              <w:left w:val="single" w:sz="4" w:space="0" w:color="auto"/>
              <w:bottom w:val="single" w:sz="4" w:space="0" w:color="auto"/>
              <w:right w:val="single" w:sz="4" w:space="0" w:color="auto"/>
            </w:tcBorders>
            <w:hideMark/>
          </w:tcPr>
          <w:p w14:paraId="528671D5" w14:textId="77777777" w:rsidR="00FA04EF" w:rsidRPr="00A543F9" w:rsidRDefault="00FA04EF" w:rsidP="004E121F">
            <w:pPr>
              <w:pStyle w:val="TAL"/>
              <w:rPr>
                <w:ins w:id="4267" w:author="Huawei" w:date="2024-04-23T20:15:00Z"/>
              </w:rPr>
            </w:pPr>
            <w:ins w:id="4268" w:author="Huawei" w:date="2024-04-23T20:15:00Z">
              <w:r w:rsidRPr="00A543F9">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0AC9D478" w14:textId="77777777" w:rsidR="00FA04EF" w:rsidRPr="00A543F9" w:rsidRDefault="00FA04EF" w:rsidP="004E121F">
            <w:pPr>
              <w:pStyle w:val="TAC"/>
              <w:rPr>
                <w:ins w:id="4269"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7BE8BC22" w14:textId="77777777" w:rsidR="00FA04EF" w:rsidRPr="00A543F9" w:rsidRDefault="00FA04EF" w:rsidP="004E121F">
            <w:pPr>
              <w:pStyle w:val="TAC"/>
              <w:rPr>
                <w:ins w:id="4270" w:author="Huawei" w:date="2024-04-23T20:15:00Z"/>
                <w:rFonts w:cs="v4.2.0"/>
              </w:rPr>
            </w:pPr>
            <w:ins w:id="4271" w:author="Huawei" w:date="2024-04-23T20:15:00Z">
              <w:r w:rsidRPr="00A543F9">
                <w:rPr>
                  <w:rFonts w:cs="v4.2.0"/>
                </w:rPr>
                <w:t>1, 2, 3</w:t>
              </w:r>
              <w:r>
                <w:rPr>
                  <w:rFonts w:cs="v4.2.0"/>
                </w:rPr>
                <w:t>, 4</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A865B90" w14:textId="77777777" w:rsidR="00FA04EF" w:rsidRPr="00A543F9" w:rsidRDefault="00FA04EF" w:rsidP="004E121F">
            <w:pPr>
              <w:pStyle w:val="TAC"/>
              <w:rPr>
                <w:ins w:id="4272" w:author="Huawei" w:date="2024-04-23T20:15:00Z"/>
              </w:rPr>
            </w:pPr>
            <w:ins w:id="4273" w:author="Huawei" w:date="2024-04-23T20:15:00Z">
              <w:r w:rsidRPr="00A543F9">
                <w:rPr>
                  <w:rFonts w:cs="v4.2.0"/>
                </w:rPr>
                <w:t>DLBWP.0.1 ULBWP.0.1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7F737CD9" w14:textId="77777777" w:rsidR="00FA04EF" w:rsidRPr="00A543F9" w:rsidRDefault="00FA04EF" w:rsidP="004E121F">
            <w:pPr>
              <w:pStyle w:val="TAC"/>
              <w:rPr>
                <w:ins w:id="4274" w:author="Huawei" w:date="2024-04-23T20:15:00Z"/>
              </w:rPr>
            </w:pPr>
            <w:ins w:id="4275" w:author="Huawei" w:date="2024-04-23T20:15:00Z">
              <w:r w:rsidRPr="00A543F9">
                <w:rPr>
                  <w:rFonts w:hint="eastAsia"/>
                </w:rPr>
                <w:t>N</w:t>
              </w:r>
              <w:r w:rsidRPr="00A543F9">
                <w:t>/A</w:t>
              </w:r>
            </w:ins>
          </w:p>
        </w:tc>
      </w:tr>
      <w:tr w:rsidR="00FA04EF" w:rsidRPr="00A543F9" w14:paraId="175CB69E" w14:textId="77777777" w:rsidTr="004E121F">
        <w:trPr>
          <w:cantSplit/>
          <w:trHeight w:val="187"/>
          <w:jc w:val="center"/>
          <w:ins w:id="4276" w:author="Huawei" w:date="2024-04-23T20:15:00Z"/>
        </w:trPr>
        <w:tc>
          <w:tcPr>
            <w:tcW w:w="1668" w:type="dxa"/>
            <w:tcBorders>
              <w:top w:val="single" w:sz="4" w:space="0" w:color="auto"/>
              <w:left w:val="single" w:sz="4" w:space="0" w:color="auto"/>
              <w:bottom w:val="single" w:sz="4" w:space="0" w:color="auto"/>
              <w:right w:val="single" w:sz="4" w:space="0" w:color="auto"/>
            </w:tcBorders>
            <w:hideMark/>
          </w:tcPr>
          <w:p w14:paraId="14E6F416" w14:textId="77777777" w:rsidR="00FA04EF" w:rsidRPr="00A543F9" w:rsidRDefault="00FA04EF" w:rsidP="004E121F">
            <w:pPr>
              <w:pStyle w:val="TAL"/>
              <w:rPr>
                <w:ins w:id="4277" w:author="Huawei" w:date="2024-04-23T20:15:00Z"/>
              </w:rPr>
            </w:pPr>
            <w:ins w:id="4278" w:author="Huawei" w:date="2024-04-23T20:15:00Z">
              <w:r w:rsidRPr="00A543F9">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B2EA44A" w14:textId="77777777" w:rsidR="00FA04EF" w:rsidRPr="00A543F9" w:rsidRDefault="00FA04EF" w:rsidP="004E121F">
            <w:pPr>
              <w:pStyle w:val="TAC"/>
              <w:rPr>
                <w:ins w:id="4279"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4761A2D8" w14:textId="77777777" w:rsidR="00FA04EF" w:rsidRPr="00A543F9" w:rsidRDefault="00FA04EF" w:rsidP="004E121F">
            <w:pPr>
              <w:pStyle w:val="TAC"/>
              <w:rPr>
                <w:ins w:id="4280" w:author="Huawei" w:date="2024-04-23T20:15:00Z"/>
                <w:rFonts w:cs="v4.2.0"/>
              </w:rPr>
            </w:pPr>
            <w:ins w:id="4281" w:author="Huawei" w:date="2024-04-23T20:15:00Z">
              <w:r w:rsidRPr="00A543F9">
                <w:rPr>
                  <w:rFonts w:cs="v4.2.0"/>
                </w:rPr>
                <w:t>1, 2, 3</w:t>
              </w:r>
              <w:r>
                <w:rPr>
                  <w:rFonts w:cs="v4.2.0"/>
                </w:rPr>
                <w:t>, 4</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7B10AF8" w14:textId="77777777" w:rsidR="00FA04EF" w:rsidRPr="00A543F9" w:rsidRDefault="00FA04EF" w:rsidP="004E121F">
            <w:pPr>
              <w:pStyle w:val="TAC"/>
              <w:rPr>
                <w:ins w:id="4282" w:author="Huawei" w:date="2024-04-23T20:15:00Z"/>
              </w:rPr>
            </w:pPr>
            <w:ins w:id="4283" w:author="Huawei" w:date="2024-04-23T20:15:00Z">
              <w:r w:rsidRPr="004D3E31">
                <w:rPr>
                  <w:rFonts w:cs="v4.2.0"/>
                </w:rPr>
                <w:t>DLBWP.1.1 RedCap</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DFE7F0C" w14:textId="77777777" w:rsidR="00FA04EF" w:rsidRPr="00A543F9" w:rsidRDefault="00FA04EF" w:rsidP="004E121F">
            <w:pPr>
              <w:pStyle w:val="TAC"/>
              <w:rPr>
                <w:ins w:id="4284" w:author="Huawei" w:date="2024-04-23T20:15:00Z"/>
              </w:rPr>
            </w:pPr>
            <w:ins w:id="4285" w:author="Huawei" w:date="2024-04-23T20:15:00Z">
              <w:r w:rsidRPr="00A543F9">
                <w:rPr>
                  <w:rFonts w:hint="eastAsia"/>
                </w:rPr>
                <w:t>N</w:t>
              </w:r>
              <w:r w:rsidRPr="00A543F9">
                <w:t>/A</w:t>
              </w:r>
            </w:ins>
          </w:p>
        </w:tc>
      </w:tr>
      <w:tr w:rsidR="00FA04EF" w:rsidRPr="00A543F9" w14:paraId="46C0F7EC" w14:textId="77777777" w:rsidTr="004E121F">
        <w:trPr>
          <w:cantSplit/>
          <w:trHeight w:val="187"/>
          <w:jc w:val="center"/>
          <w:ins w:id="4286" w:author="Huawei" w:date="2024-04-23T20:15:00Z"/>
        </w:trPr>
        <w:tc>
          <w:tcPr>
            <w:tcW w:w="1668" w:type="dxa"/>
            <w:tcBorders>
              <w:top w:val="single" w:sz="4" w:space="0" w:color="auto"/>
              <w:left w:val="single" w:sz="4" w:space="0" w:color="auto"/>
              <w:bottom w:val="single" w:sz="4" w:space="0" w:color="auto"/>
              <w:right w:val="single" w:sz="4" w:space="0" w:color="auto"/>
            </w:tcBorders>
            <w:hideMark/>
          </w:tcPr>
          <w:p w14:paraId="5AD69B45" w14:textId="77777777" w:rsidR="00FA04EF" w:rsidRPr="00A543F9" w:rsidRDefault="00FA04EF" w:rsidP="004E121F">
            <w:pPr>
              <w:pStyle w:val="TAL"/>
              <w:rPr>
                <w:ins w:id="4287" w:author="Huawei" w:date="2024-04-23T20:15:00Z"/>
              </w:rPr>
            </w:pPr>
            <w:ins w:id="4288" w:author="Huawei" w:date="2024-04-23T20:15:00Z">
              <w:r w:rsidRPr="00A543F9">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760F9808" w14:textId="77777777" w:rsidR="00FA04EF" w:rsidRPr="00A543F9" w:rsidRDefault="00FA04EF" w:rsidP="004E121F">
            <w:pPr>
              <w:pStyle w:val="TAC"/>
              <w:rPr>
                <w:ins w:id="4289"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4F484F4F" w14:textId="77777777" w:rsidR="00FA04EF" w:rsidRPr="00A543F9" w:rsidRDefault="00FA04EF" w:rsidP="004E121F">
            <w:pPr>
              <w:pStyle w:val="TAC"/>
              <w:rPr>
                <w:ins w:id="4290" w:author="Huawei" w:date="2024-04-23T20:15:00Z"/>
                <w:rFonts w:cs="v4.2.0"/>
              </w:rPr>
            </w:pPr>
            <w:ins w:id="4291" w:author="Huawei" w:date="2024-04-23T20:15:00Z">
              <w:r w:rsidRPr="00A543F9">
                <w:rPr>
                  <w:rFonts w:cs="v4.2.0"/>
                </w:rPr>
                <w:t>1, 2, 3</w:t>
              </w:r>
              <w:r>
                <w:rPr>
                  <w:rFonts w:cs="v4.2.0"/>
                </w:rPr>
                <w:t>, 4</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41772D3" w14:textId="77777777" w:rsidR="00FA04EF" w:rsidRPr="00A543F9" w:rsidRDefault="00FA04EF" w:rsidP="004E121F">
            <w:pPr>
              <w:pStyle w:val="TAC"/>
              <w:rPr>
                <w:ins w:id="4292" w:author="Huawei" w:date="2024-04-23T20:15:00Z"/>
                <w:rFonts w:cs="v4.2.0"/>
              </w:rPr>
            </w:pPr>
            <w:ins w:id="4293" w:author="Huawei" w:date="2024-04-23T20:15:00Z">
              <w:r>
                <w:rPr>
                  <w:rFonts w:cs="v4.2.0"/>
                </w:rPr>
                <w:t>U</w:t>
              </w:r>
              <w:r w:rsidRPr="004D3E31">
                <w:rPr>
                  <w:rFonts w:cs="v4.2.0"/>
                </w:rPr>
                <w:t>LBWP.1.1 RedCap</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29CDC6C" w14:textId="77777777" w:rsidR="00FA04EF" w:rsidRPr="00A543F9" w:rsidRDefault="00FA04EF" w:rsidP="004E121F">
            <w:pPr>
              <w:pStyle w:val="TAC"/>
              <w:rPr>
                <w:ins w:id="4294" w:author="Huawei" w:date="2024-04-23T20:15:00Z"/>
                <w:rFonts w:cs="v4.2.0"/>
              </w:rPr>
            </w:pPr>
            <w:ins w:id="4295" w:author="Huawei" w:date="2024-04-23T20:15:00Z">
              <w:r w:rsidRPr="00A543F9">
                <w:rPr>
                  <w:rFonts w:cs="v4.2.0" w:hint="eastAsia"/>
                </w:rPr>
                <w:t>N</w:t>
              </w:r>
              <w:r w:rsidRPr="00A543F9">
                <w:rPr>
                  <w:rFonts w:cs="v4.2.0"/>
                </w:rPr>
                <w:t>/A</w:t>
              </w:r>
            </w:ins>
          </w:p>
        </w:tc>
      </w:tr>
      <w:tr w:rsidR="00FA04EF" w:rsidRPr="00A543F9" w14:paraId="0950A738" w14:textId="77777777" w:rsidTr="004E121F">
        <w:trPr>
          <w:cantSplit/>
          <w:trHeight w:val="187"/>
          <w:jc w:val="center"/>
          <w:ins w:id="4296" w:author="Huawei" w:date="2024-04-23T20:15:00Z"/>
        </w:trPr>
        <w:tc>
          <w:tcPr>
            <w:tcW w:w="1668" w:type="dxa"/>
            <w:vMerge w:val="restart"/>
            <w:tcBorders>
              <w:top w:val="single" w:sz="4" w:space="0" w:color="auto"/>
              <w:left w:val="single" w:sz="4" w:space="0" w:color="auto"/>
              <w:right w:val="single" w:sz="4" w:space="0" w:color="auto"/>
            </w:tcBorders>
          </w:tcPr>
          <w:p w14:paraId="73F3E6A8" w14:textId="77777777" w:rsidR="00FA04EF" w:rsidRPr="00A543F9" w:rsidRDefault="00FA04EF" w:rsidP="004E121F">
            <w:pPr>
              <w:pStyle w:val="TAL"/>
              <w:rPr>
                <w:ins w:id="4297" w:author="Huawei" w:date="2024-04-23T20:15:00Z"/>
              </w:rPr>
            </w:pPr>
            <w:ins w:id="4298" w:author="Huawei" w:date="2024-04-23T20:15:00Z">
              <w:r w:rsidRPr="00A543F9">
                <w:rPr>
                  <w:rFonts w:hint="eastAsia"/>
                </w:rPr>
                <w:t>PRS</w:t>
              </w:r>
              <w:r w:rsidRPr="00A543F9">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6EE4B7A2" w14:textId="77777777" w:rsidR="00FA04EF" w:rsidRPr="00A543F9" w:rsidRDefault="00FA04EF" w:rsidP="004E121F">
            <w:pPr>
              <w:pStyle w:val="TAC"/>
              <w:rPr>
                <w:ins w:id="4299" w:author="Huawei" w:date="2024-04-23T20:15:00Z"/>
              </w:rPr>
            </w:pPr>
          </w:p>
        </w:tc>
        <w:tc>
          <w:tcPr>
            <w:tcW w:w="1701" w:type="dxa"/>
            <w:tcBorders>
              <w:top w:val="single" w:sz="4" w:space="0" w:color="auto"/>
              <w:left w:val="single" w:sz="4" w:space="0" w:color="auto"/>
              <w:bottom w:val="single" w:sz="4" w:space="0" w:color="auto"/>
              <w:right w:val="single" w:sz="4" w:space="0" w:color="auto"/>
            </w:tcBorders>
          </w:tcPr>
          <w:p w14:paraId="5765C4C0" w14:textId="77777777" w:rsidR="00FA04EF" w:rsidRPr="00A543F9" w:rsidRDefault="00FA04EF" w:rsidP="004E121F">
            <w:pPr>
              <w:pStyle w:val="TAC"/>
              <w:rPr>
                <w:ins w:id="4300" w:author="Huawei" w:date="2024-04-23T20:15:00Z"/>
                <w:rFonts w:cs="v4.2.0"/>
              </w:rPr>
            </w:pPr>
            <w:ins w:id="4301" w:author="Huawei" w:date="2024-04-23T20:15:00Z">
              <w:r w:rsidRPr="00A543F9">
                <w:rPr>
                  <w:rFonts w:cs="v4.2.0"/>
                </w:rPr>
                <w:t>1</w:t>
              </w:r>
              <w:r>
                <w:rPr>
                  <w:rFonts w:cs="v4.2.0"/>
                </w:rPr>
                <w:t>, 4</w:t>
              </w:r>
            </w:ins>
          </w:p>
        </w:tc>
        <w:tc>
          <w:tcPr>
            <w:tcW w:w="1729" w:type="dxa"/>
            <w:gridSpan w:val="2"/>
            <w:tcBorders>
              <w:top w:val="single" w:sz="4" w:space="0" w:color="auto"/>
              <w:left w:val="single" w:sz="4" w:space="0" w:color="auto"/>
              <w:bottom w:val="single" w:sz="4" w:space="0" w:color="auto"/>
              <w:right w:val="single" w:sz="4" w:space="0" w:color="auto"/>
            </w:tcBorders>
          </w:tcPr>
          <w:p w14:paraId="7639E02D" w14:textId="77777777" w:rsidR="00FA04EF" w:rsidRPr="00A543F9" w:rsidRDefault="00FA04EF" w:rsidP="004E121F">
            <w:pPr>
              <w:pStyle w:val="TAC"/>
              <w:rPr>
                <w:ins w:id="4302" w:author="Huawei" w:date="2024-04-23T20:15:00Z"/>
                <w:rFonts w:cs="v4.2.0"/>
              </w:rPr>
            </w:pPr>
            <w:ins w:id="4303" w:author="Huawei" w:date="2024-04-23T20:15:00Z">
              <w:r w:rsidRPr="002B4D79">
                <w:rPr>
                  <w:rFonts w:cs="v4.2.0"/>
                </w:rPr>
                <w:t>PRS.1.</w:t>
              </w:r>
              <w:r>
                <w:rPr>
                  <w:rFonts w:cs="v4.2.0"/>
                </w:rPr>
                <w:t>X</w:t>
              </w:r>
              <w:r w:rsidRPr="002B4D79">
                <w:rPr>
                  <w:rFonts w:cs="v4.2.0"/>
                </w:rPr>
                <w:t xml:space="preserve"> FR1</w:t>
              </w:r>
            </w:ins>
          </w:p>
        </w:tc>
        <w:tc>
          <w:tcPr>
            <w:tcW w:w="1814" w:type="dxa"/>
            <w:gridSpan w:val="2"/>
            <w:tcBorders>
              <w:top w:val="single" w:sz="4" w:space="0" w:color="auto"/>
              <w:left w:val="single" w:sz="4" w:space="0" w:color="auto"/>
              <w:bottom w:val="single" w:sz="4" w:space="0" w:color="auto"/>
              <w:right w:val="single" w:sz="4" w:space="0" w:color="auto"/>
            </w:tcBorders>
          </w:tcPr>
          <w:p w14:paraId="255A03CD" w14:textId="77777777" w:rsidR="00FA04EF" w:rsidRPr="00A543F9" w:rsidRDefault="00FA04EF" w:rsidP="004E121F">
            <w:pPr>
              <w:pStyle w:val="TAC"/>
              <w:rPr>
                <w:ins w:id="4304" w:author="Huawei" w:date="2024-04-23T20:15:00Z"/>
                <w:rFonts w:cs="v4.2.0"/>
              </w:rPr>
            </w:pPr>
            <w:ins w:id="4305" w:author="Huawei" w:date="2024-04-23T20:15:00Z">
              <w:r w:rsidRPr="002B4D79">
                <w:rPr>
                  <w:rFonts w:cs="v4.2.0"/>
                </w:rPr>
                <w:t>PRS.1.</w:t>
              </w:r>
              <w:r>
                <w:rPr>
                  <w:rFonts w:cs="v4.2.0"/>
                </w:rPr>
                <w:t>X</w:t>
              </w:r>
              <w:r w:rsidRPr="002B4D79">
                <w:rPr>
                  <w:rFonts w:cs="v4.2.0"/>
                </w:rPr>
                <w:t xml:space="preserve"> FR1</w:t>
              </w:r>
            </w:ins>
          </w:p>
        </w:tc>
      </w:tr>
      <w:tr w:rsidR="00FA04EF" w:rsidRPr="00A543F9" w14:paraId="61DBDCEF" w14:textId="77777777" w:rsidTr="004E121F">
        <w:trPr>
          <w:cantSplit/>
          <w:trHeight w:val="187"/>
          <w:jc w:val="center"/>
          <w:ins w:id="4306" w:author="Huawei" w:date="2024-04-23T20:15:00Z"/>
        </w:trPr>
        <w:tc>
          <w:tcPr>
            <w:tcW w:w="1668" w:type="dxa"/>
            <w:vMerge/>
            <w:tcBorders>
              <w:left w:val="single" w:sz="4" w:space="0" w:color="auto"/>
              <w:right w:val="single" w:sz="4" w:space="0" w:color="auto"/>
            </w:tcBorders>
          </w:tcPr>
          <w:p w14:paraId="762BB75A" w14:textId="77777777" w:rsidR="00FA04EF" w:rsidRPr="00A543F9" w:rsidRDefault="00FA04EF" w:rsidP="004E121F">
            <w:pPr>
              <w:pStyle w:val="TAL"/>
              <w:rPr>
                <w:ins w:id="4307" w:author="Huawei" w:date="2024-04-23T20:15:00Z"/>
              </w:rPr>
            </w:pPr>
          </w:p>
        </w:tc>
        <w:tc>
          <w:tcPr>
            <w:tcW w:w="1701" w:type="dxa"/>
            <w:tcBorders>
              <w:top w:val="single" w:sz="4" w:space="0" w:color="auto"/>
              <w:left w:val="single" w:sz="4" w:space="0" w:color="auto"/>
              <w:bottom w:val="single" w:sz="4" w:space="0" w:color="auto"/>
              <w:right w:val="single" w:sz="4" w:space="0" w:color="auto"/>
            </w:tcBorders>
          </w:tcPr>
          <w:p w14:paraId="0625F7C0" w14:textId="77777777" w:rsidR="00FA04EF" w:rsidRPr="00A543F9" w:rsidRDefault="00FA04EF" w:rsidP="004E121F">
            <w:pPr>
              <w:pStyle w:val="TAC"/>
              <w:rPr>
                <w:ins w:id="4308" w:author="Huawei" w:date="2024-04-23T20:15:00Z"/>
              </w:rPr>
            </w:pPr>
          </w:p>
        </w:tc>
        <w:tc>
          <w:tcPr>
            <w:tcW w:w="1701" w:type="dxa"/>
            <w:tcBorders>
              <w:top w:val="single" w:sz="4" w:space="0" w:color="auto"/>
              <w:left w:val="single" w:sz="4" w:space="0" w:color="auto"/>
              <w:bottom w:val="single" w:sz="4" w:space="0" w:color="auto"/>
              <w:right w:val="single" w:sz="4" w:space="0" w:color="auto"/>
            </w:tcBorders>
          </w:tcPr>
          <w:p w14:paraId="799E448F" w14:textId="77777777" w:rsidR="00FA04EF" w:rsidRPr="00A543F9" w:rsidRDefault="00FA04EF" w:rsidP="004E121F">
            <w:pPr>
              <w:pStyle w:val="TAC"/>
              <w:rPr>
                <w:ins w:id="4309" w:author="Huawei" w:date="2024-04-23T20:15:00Z"/>
                <w:rFonts w:cs="v4.2.0"/>
              </w:rPr>
            </w:pPr>
            <w:ins w:id="4310" w:author="Huawei" w:date="2024-04-23T20:15:00Z">
              <w:r w:rsidRPr="00A543F9">
                <w:rPr>
                  <w:rFonts w:cs="v4.2.0" w:hint="eastAsia"/>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47B90A8D" w14:textId="77777777" w:rsidR="00FA04EF" w:rsidRPr="00A543F9" w:rsidRDefault="00FA04EF" w:rsidP="004E121F">
            <w:pPr>
              <w:pStyle w:val="TAC"/>
              <w:rPr>
                <w:ins w:id="4311" w:author="Huawei" w:date="2024-04-23T20:15:00Z"/>
                <w:rFonts w:cs="v4.2.0"/>
              </w:rPr>
            </w:pPr>
            <w:ins w:id="4312" w:author="Huawei" w:date="2024-04-23T20:15:00Z">
              <w:r w:rsidRPr="002B4D79">
                <w:rPr>
                  <w:rFonts w:cs="v4.2.0"/>
                </w:rPr>
                <w:t>PRS.1.</w:t>
              </w:r>
              <w:r>
                <w:rPr>
                  <w:rFonts w:cs="v4.2.0"/>
                </w:rPr>
                <w:t>X</w:t>
              </w:r>
              <w:r w:rsidRPr="002B4D79">
                <w:rPr>
                  <w:rFonts w:cs="v4.2.0"/>
                </w:rPr>
                <w:t xml:space="preserve"> FR1</w:t>
              </w:r>
            </w:ins>
          </w:p>
        </w:tc>
        <w:tc>
          <w:tcPr>
            <w:tcW w:w="1814" w:type="dxa"/>
            <w:gridSpan w:val="2"/>
            <w:tcBorders>
              <w:top w:val="single" w:sz="4" w:space="0" w:color="auto"/>
              <w:left w:val="single" w:sz="4" w:space="0" w:color="auto"/>
              <w:bottom w:val="single" w:sz="4" w:space="0" w:color="auto"/>
              <w:right w:val="single" w:sz="4" w:space="0" w:color="auto"/>
            </w:tcBorders>
          </w:tcPr>
          <w:p w14:paraId="20D68C94" w14:textId="77777777" w:rsidR="00FA04EF" w:rsidRPr="00A543F9" w:rsidRDefault="00FA04EF" w:rsidP="004E121F">
            <w:pPr>
              <w:pStyle w:val="TAC"/>
              <w:rPr>
                <w:ins w:id="4313" w:author="Huawei" w:date="2024-04-23T20:15:00Z"/>
                <w:rFonts w:cs="v4.2.0"/>
              </w:rPr>
            </w:pPr>
            <w:ins w:id="4314" w:author="Huawei" w:date="2024-04-23T20:15:00Z">
              <w:r w:rsidRPr="002B4D79">
                <w:rPr>
                  <w:rFonts w:cs="v4.2.0"/>
                </w:rPr>
                <w:t>PRS.1.</w:t>
              </w:r>
              <w:r>
                <w:rPr>
                  <w:rFonts w:cs="v4.2.0"/>
                </w:rPr>
                <w:t>X</w:t>
              </w:r>
              <w:r w:rsidRPr="002B4D79">
                <w:rPr>
                  <w:rFonts w:cs="v4.2.0"/>
                </w:rPr>
                <w:t xml:space="preserve"> FR1</w:t>
              </w:r>
            </w:ins>
          </w:p>
        </w:tc>
      </w:tr>
      <w:tr w:rsidR="00FA04EF" w:rsidRPr="00A543F9" w14:paraId="5C8A64B6" w14:textId="77777777" w:rsidTr="004E121F">
        <w:trPr>
          <w:cantSplit/>
          <w:trHeight w:val="187"/>
          <w:jc w:val="center"/>
          <w:ins w:id="4315" w:author="Huawei" w:date="2024-04-23T20:15:00Z"/>
        </w:trPr>
        <w:tc>
          <w:tcPr>
            <w:tcW w:w="1668" w:type="dxa"/>
            <w:vMerge/>
            <w:tcBorders>
              <w:left w:val="single" w:sz="4" w:space="0" w:color="auto"/>
              <w:bottom w:val="single" w:sz="4" w:space="0" w:color="auto"/>
              <w:right w:val="single" w:sz="4" w:space="0" w:color="auto"/>
            </w:tcBorders>
          </w:tcPr>
          <w:p w14:paraId="4AB7AE7D" w14:textId="77777777" w:rsidR="00FA04EF" w:rsidRPr="00A543F9" w:rsidRDefault="00FA04EF" w:rsidP="004E121F">
            <w:pPr>
              <w:pStyle w:val="TAL"/>
              <w:rPr>
                <w:ins w:id="4316" w:author="Huawei" w:date="2024-04-23T20:15:00Z"/>
              </w:rPr>
            </w:pPr>
          </w:p>
        </w:tc>
        <w:tc>
          <w:tcPr>
            <w:tcW w:w="1701" w:type="dxa"/>
            <w:tcBorders>
              <w:top w:val="single" w:sz="4" w:space="0" w:color="auto"/>
              <w:left w:val="single" w:sz="4" w:space="0" w:color="auto"/>
              <w:bottom w:val="single" w:sz="4" w:space="0" w:color="auto"/>
              <w:right w:val="single" w:sz="4" w:space="0" w:color="auto"/>
            </w:tcBorders>
          </w:tcPr>
          <w:p w14:paraId="03ADE04F" w14:textId="77777777" w:rsidR="00FA04EF" w:rsidRPr="00A543F9" w:rsidRDefault="00FA04EF" w:rsidP="004E121F">
            <w:pPr>
              <w:pStyle w:val="TAC"/>
              <w:rPr>
                <w:ins w:id="4317" w:author="Huawei" w:date="2024-04-23T20:15:00Z"/>
              </w:rPr>
            </w:pPr>
          </w:p>
        </w:tc>
        <w:tc>
          <w:tcPr>
            <w:tcW w:w="1701" w:type="dxa"/>
            <w:tcBorders>
              <w:top w:val="single" w:sz="4" w:space="0" w:color="auto"/>
              <w:left w:val="single" w:sz="4" w:space="0" w:color="auto"/>
              <w:bottom w:val="single" w:sz="4" w:space="0" w:color="auto"/>
              <w:right w:val="single" w:sz="4" w:space="0" w:color="auto"/>
            </w:tcBorders>
          </w:tcPr>
          <w:p w14:paraId="4082E395" w14:textId="77777777" w:rsidR="00FA04EF" w:rsidRPr="00A543F9" w:rsidRDefault="00FA04EF" w:rsidP="004E121F">
            <w:pPr>
              <w:pStyle w:val="TAC"/>
              <w:rPr>
                <w:ins w:id="4318" w:author="Huawei" w:date="2024-04-23T20:15:00Z"/>
                <w:rFonts w:cs="v4.2.0"/>
              </w:rPr>
            </w:pPr>
            <w:ins w:id="4319" w:author="Huawei" w:date="2024-04-23T20:15:00Z">
              <w:r w:rsidRPr="00A543F9">
                <w:rPr>
                  <w:rFonts w:cs="v4.2.0" w:hint="eastAsia"/>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78619D66" w14:textId="77777777" w:rsidR="00FA04EF" w:rsidRPr="00A543F9" w:rsidRDefault="00FA04EF" w:rsidP="004E121F">
            <w:pPr>
              <w:pStyle w:val="TAC"/>
              <w:rPr>
                <w:ins w:id="4320" w:author="Huawei" w:date="2024-04-23T20:15:00Z"/>
                <w:rFonts w:cs="v4.2.0"/>
              </w:rPr>
            </w:pPr>
            <w:ins w:id="4321" w:author="Huawei" w:date="2024-04-23T20:15:00Z">
              <w:r w:rsidRPr="002B4D79">
                <w:rPr>
                  <w:rFonts w:cs="v4.2.0"/>
                </w:rPr>
                <w:t>PRS.2.</w:t>
              </w:r>
              <w:r>
                <w:rPr>
                  <w:rFonts w:cs="v4.2.0"/>
                </w:rPr>
                <w:t>X</w:t>
              </w:r>
              <w:r w:rsidRPr="002B4D79">
                <w:rPr>
                  <w:rFonts w:cs="v4.2.0"/>
                </w:rPr>
                <w:t xml:space="preserve"> FR1</w:t>
              </w:r>
            </w:ins>
          </w:p>
        </w:tc>
        <w:tc>
          <w:tcPr>
            <w:tcW w:w="1814" w:type="dxa"/>
            <w:gridSpan w:val="2"/>
            <w:tcBorders>
              <w:top w:val="single" w:sz="4" w:space="0" w:color="auto"/>
              <w:left w:val="single" w:sz="4" w:space="0" w:color="auto"/>
              <w:bottom w:val="single" w:sz="4" w:space="0" w:color="auto"/>
              <w:right w:val="single" w:sz="4" w:space="0" w:color="auto"/>
            </w:tcBorders>
          </w:tcPr>
          <w:p w14:paraId="53E03CD4" w14:textId="77777777" w:rsidR="00FA04EF" w:rsidRPr="00A543F9" w:rsidRDefault="00FA04EF" w:rsidP="004E121F">
            <w:pPr>
              <w:pStyle w:val="TAC"/>
              <w:rPr>
                <w:ins w:id="4322" w:author="Huawei" w:date="2024-04-23T20:15:00Z"/>
                <w:rFonts w:cs="v4.2.0"/>
              </w:rPr>
            </w:pPr>
            <w:ins w:id="4323" w:author="Huawei" w:date="2024-04-23T20:15:00Z">
              <w:r w:rsidRPr="002B4D79">
                <w:rPr>
                  <w:rFonts w:cs="v4.2.0"/>
                </w:rPr>
                <w:t>PRS.2.</w:t>
              </w:r>
              <w:r>
                <w:rPr>
                  <w:rFonts w:cs="v4.2.0"/>
                </w:rPr>
                <w:t>X</w:t>
              </w:r>
              <w:r w:rsidRPr="002B4D79">
                <w:rPr>
                  <w:rFonts w:cs="v4.2.0"/>
                </w:rPr>
                <w:t xml:space="preserve"> FR1</w:t>
              </w:r>
            </w:ins>
          </w:p>
        </w:tc>
      </w:tr>
      <w:tr w:rsidR="00FA04EF" w:rsidRPr="00A543F9" w14:paraId="474ADAF7" w14:textId="77777777" w:rsidTr="004E121F">
        <w:trPr>
          <w:cantSplit/>
          <w:trHeight w:val="187"/>
          <w:jc w:val="center"/>
          <w:ins w:id="4324" w:author="Huawei" w:date="2024-04-23T20:15:00Z"/>
        </w:trPr>
        <w:tc>
          <w:tcPr>
            <w:tcW w:w="1668" w:type="dxa"/>
            <w:tcBorders>
              <w:top w:val="single" w:sz="4" w:space="0" w:color="auto"/>
              <w:left w:val="single" w:sz="4" w:space="0" w:color="auto"/>
              <w:bottom w:val="single" w:sz="4" w:space="0" w:color="auto"/>
              <w:right w:val="single" w:sz="4" w:space="0" w:color="auto"/>
            </w:tcBorders>
          </w:tcPr>
          <w:p w14:paraId="44466FD6" w14:textId="77777777" w:rsidR="00FA04EF" w:rsidRPr="00A543F9" w:rsidRDefault="00FA04EF" w:rsidP="004E121F">
            <w:pPr>
              <w:pStyle w:val="TAL"/>
              <w:rPr>
                <w:ins w:id="4325" w:author="Huawei" w:date="2024-04-23T20:15:00Z"/>
                <w:rFonts w:cs="v4.2.0"/>
                <w:noProof/>
                <w:position w:val="-12"/>
                <w:lang w:val="en-US"/>
              </w:rPr>
            </w:pPr>
            <w:ins w:id="4326" w:author="Huawei" w:date="2024-04-23T20:15:00Z">
              <w:r w:rsidRPr="002B4D79">
                <w:t>PRS muting info</w:t>
              </w:r>
            </w:ins>
          </w:p>
        </w:tc>
        <w:tc>
          <w:tcPr>
            <w:tcW w:w="1701" w:type="dxa"/>
            <w:tcBorders>
              <w:top w:val="single" w:sz="4" w:space="0" w:color="auto"/>
              <w:left w:val="single" w:sz="4" w:space="0" w:color="auto"/>
              <w:bottom w:val="single" w:sz="4" w:space="0" w:color="auto"/>
              <w:right w:val="single" w:sz="4" w:space="0" w:color="auto"/>
            </w:tcBorders>
          </w:tcPr>
          <w:p w14:paraId="5D3D36CA" w14:textId="77777777" w:rsidR="00FA04EF" w:rsidRPr="00A543F9" w:rsidRDefault="00FA04EF" w:rsidP="004E121F">
            <w:pPr>
              <w:pStyle w:val="TAC"/>
              <w:rPr>
                <w:ins w:id="4327" w:author="Huawei" w:date="2024-04-23T20:15:00Z"/>
                <w:rFonts w:cs="v4.2.0"/>
              </w:rPr>
            </w:pPr>
          </w:p>
        </w:tc>
        <w:tc>
          <w:tcPr>
            <w:tcW w:w="1701" w:type="dxa"/>
            <w:tcBorders>
              <w:top w:val="single" w:sz="4" w:space="0" w:color="auto"/>
              <w:left w:val="single" w:sz="4" w:space="0" w:color="auto"/>
              <w:bottom w:val="single" w:sz="4" w:space="0" w:color="auto"/>
              <w:right w:val="single" w:sz="4" w:space="0" w:color="auto"/>
            </w:tcBorders>
          </w:tcPr>
          <w:p w14:paraId="106BB941" w14:textId="77777777" w:rsidR="00FA04EF" w:rsidRPr="00A543F9" w:rsidRDefault="00FA04EF" w:rsidP="004E121F">
            <w:pPr>
              <w:pStyle w:val="TAC"/>
              <w:rPr>
                <w:ins w:id="4328" w:author="Huawei" w:date="2024-04-23T20:15:00Z"/>
                <w:rFonts w:cs="v4.2.0"/>
              </w:rPr>
            </w:pPr>
            <w:ins w:id="4329" w:author="Huawei" w:date="2024-04-23T20:15:00Z">
              <w:r w:rsidRPr="002B4D79">
                <w:rPr>
                  <w:rFonts w:cs="v4.2.0"/>
                </w:rPr>
                <w:t>1, 2, 3</w:t>
              </w:r>
              <w:r>
                <w:rPr>
                  <w:rFonts w:cs="v4.2.0"/>
                </w:rPr>
                <w:t>, 4</w:t>
              </w:r>
            </w:ins>
          </w:p>
        </w:tc>
        <w:tc>
          <w:tcPr>
            <w:tcW w:w="1729" w:type="dxa"/>
            <w:gridSpan w:val="2"/>
            <w:tcBorders>
              <w:top w:val="single" w:sz="4" w:space="0" w:color="auto"/>
              <w:left w:val="single" w:sz="4" w:space="0" w:color="auto"/>
              <w:bottom w:val="single" w:sz="4" w:space="0" w:color="auto"/>
              <w:right w:val="single" w:sz="4" w:space="0" w:color="auto"/>
            </w:tcBorders>
          </w:tcPr>
          <w:p w14:paraId="0FAEAC3D" w14:textId="77777777" w:rsidR="00FA04EF" w:rsidRPr="00A543F9" w:rsidRDefault="00FA04EF" w:rsidP="004E121F">
            <w:pPr>
              <w:pStyle w:val="TAC"/>
              <w:rPr>
                <w:ins w:id="4330" w:author="Huawei" w:date="2024-04-23T20:15:00Z"/>
                <w:rFonts w:cs="v4.2.0"/>
              </w:rPr>
            </w:pPr>
            <w:ins w:id="4331" w:author="Huawei" w:date="2024-04-23T20:15:00Z">
              <w:r w:rsidRPr="002B4D79">
                <w:rPr>
                  <w:rFonts w:cs="v4.2.0"/>
                </w:rPr>
                <w:t>‘10’</w:t>
              </w:r>
            </w:ins>
          </w:p>
        </w:tc>
        <w:tc>
          <w:tcPr>
            <w:tcW w:w="1814" w:type="dxa"/>
            <w:gridSpan w:val="2"/>
            <w:tcBorders>
              <w:top w:val="single" w:sz="4" w:space="0" w:color="auto"/>
              <w:left w:val="single" w:sz="4" w:space="0" w:color="auto"/>
              <w:bottom w:val="single" w:sz="4" w:space="0" w:color="auto"/>
              <w:right w:val="single" w:sz="4" w:space="0" w:color="auto"/>
            </w:tcBorders>
          </w:tcPr>
          <w:p w14:paraId="3B12476C" w14:textId="77777777" w:rsidR="00FA04EF" w:rsidRPr="00A543F9" w:rsidRDefault="00FA04EF" w:rsidP="004E121F">
            <w:pPr>
              <w:pStyle w:val="TAC"/>
              <w:rPr>
                <w:ins w:id="4332" w:author="Huawei" w:date="2024-04-23T20:15:00Z"/>
                <w:rFonts w:cs="v4.2.0"/>
              </w:rPr>
            </w:pPr>
            <w:ins w:id="4333" w:author="Huawei" w:date="2024-04-23T20:15:00Z">
              <w:r w:rsidRPr="002B4D79">
                <w:rPr>
                  <w:rFonts w:cs="v4.2.0"/>
                </w:rPr>
                <w:t>‘01’</w:t>
              </w:r>
            </w:ins>
          </w:p>
        </w:tc>
      </w:tr>
      <w:tr w:rsidR="00FA04EF" w:rsidRPr="00A543F9" w14:paraId="4E0A49FD" w14:textId="77777777" w:rsidTr="004E121F">
        <w:trPr>
          <w:cantSplit/>
          <w:trHeight w:val="187"/>
          <w:jc w:val="center"/>
          <w:ins w:id="4334" w:author="Huawei" w:date="2024-04-23T20:15:00Z"/>
        </w:trPr>
        <w:tc>
          <w:tcPr>
            <w:tcW w:w="1668" w:type="dxa"/>
            <w:vMerge w:val="restart"/>
            <w:tcBorders>
              <w:top w:val="single" w:sz="4" w:space="0" w:color="auto"/>
              <w:left w:val="single" w:sz="4" w:space="0" w:color="auto"/>
              <w:right w:val="single" w:sz="4" w:space="0" w:color="auto"/>
            </w:tcBorders>
            <w:shd w:val="clear" w:color="auto" w:fill="auto"/>
            <w:hideMark/>
          </w:tcPr>
          <w:p w14:paraId="1DBF22AE" w14:textId="77777777" w:rsidR="00FA04EF" w:rsidRPr="00A543F9" w:rsidRDefault="00FA04EF" w:rsidP="004E121F">
            <w:pPr>
              <w:pStyle w:val="TAL"/>
              <w:rPr>
                <w:ins w:id="4335" w:author="Huawei" w:date="2024-04-23T20:15:00Z"/>
                <w:rFonts w:cs="v4.2.0"/>
              </w:rPr>
            </w:pPr>
            <w:ins w:id="4336" w:author="Huawei" w:date="2024-04-23T20:15:00Z">
              <w:r w:rsidRPr="00A543F9">
                <w:rPr>
                  <w:rFonts w:cs="v4.2.0"/>
                  <w:noProof/>
                  <w:position w:val="-12"/>
                  <w:lang w:val="en-US"/>
                </w:rPr>
                <w:drawing>
                  <wp:inline distT="0" distB="0" distL="0" distR="0" wp14:anchorId="59ECEFE3" wp14:editId="71BBABD5">
                    <wp:extent cx="259080" cy="238125"/>
                    <wp:effectExtent l="0" t="0" r="7620" b="9525"/>
                    <wp:docPr id="1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8A224BC" w14:textId="77777777" w:rsidR="00FA04EF" w:rsidRPr="00A543F9" w:rsidRDefault="00FA04EF" w:rsidP="004E121F">
            <w:pPr>
              <w:pStyle w:val="TAC"/>
              <w:rPr>
                <w:ins w:id="4337" w:author="Huawei" w:date="2024-04-23T20:15:00Z"/>
              </w:rPr>
            </w:pPr>
            <w:ins w:id="4338" w:author="Huawei" w:date="2024-04-23T20:15:00Z">
              <w:r w:rsidRPr="00A543F9">
                <w:t>dBm/SCS</w:t>
              </w:r>
            </w:ins>
          </w:p>
        </w:tc>
        <w:tc>
          <w:tcPr>
            <w:tcW w:w="1701" w:type="dxa"/>
            <w:tcBorders>
              <w:top w:val="single" w:sz="4" w:space="0" w:color="auto"/>
              <w:left w:val="single" w:sz="4" w:space="0" w:color="auto"/>
              <w:bottom w:val="single" w:sz="4" w:space="0" w:color="auto"/>
              <w:right w:val="single" w:sz="4" w:space="0" w:color="auto"/>
            </w:tcBorders>
            <w:hideMark/>
          </w:tcPr>
          <w:p w14:paraId="0F680AA1" w14:textId="77777777" w:rsidR="00FA04EF" w:rsidRPr="00A543F9" w:rsidRDefault="00FA04EF" w:rsidP="004E121F">
            <w:pPr>
              <w:pStyle w:val="TAC"/>
              <w:rPr>
                <w:ins w:id="4339" w:author="Huawei" w:date="2024-04-23T20:15:00Z"/>
              </w:rPr>
            </w:pPr>
            <w:ins w:id="4340" w:author="Huawei" w:date="2024-04-23T20:15:00Z">
              <w:r w:rsidRPr="00A543F9">
                <w:t>1</w:t>
              </w:r>
              <w:r>
                <w:rPr>
                  <w:rFonts w:cs="v4.2.0"/>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56C7D29" w14:textId="77777777" w:rsidR="00FA04EF" w:rsidRPr="00A543F9" w:rsidRDefault="00FA04EF" w:rsidP="004E121F">
            <w:pPr>
              <w:pStyle w:val="TAC"/>
              <w:rPr>
                <w:ins w:id="4341" w:author="Huawei" w:date="2024-04-23T20:15:00Z"/>
              </w:rPr>
            </w:pPr>
            <w:ins w:id="4342" w:author="Huawei" w:date="2024-04-23T20:15:00Z">
              <w:r w:rsidRPr="00A543F9">
                <w:t>-98</w:t>
              </w:r>
            </w:ins>
          </w:p>
        </w:tc>
      </w:tr>
      <w:tr w:rsidR="00FA04EF" w:rsidRPr="00A543F9" w14:paraId="385E4C32" w14:textId="77777777" w:rsidTr="004E121F">
        <w:trPr>
          <w:cantSplit/>
          <w:trHeight w:val="187"/>
          <w:jc w:val="center"/>
          <w:ins w:id="4343" w:author="Huawei" w:date="2024-04-23T20:15:00Z"/>
        </w:trPr>
        <w:tc>
          <w:tcPr>
            <w:tcW w:w="1668" w:type="dxa"/>
            <w:vMerge/>
            <w:tcBorders>
              <w:left w:val="single" w:sz="4" w:space="0" w:color="auto"/>
              <w:right w:val="single" w:sz="4" w:space="0" w:color="auto"/>
            </w:tcBorders>
            <w:shd w:val="clear" w:color="auto" w:fill="auto"/>
            <w:hideMark/>
          </w:tcPr>
          <w:p w14:paraId="7BC53C4F" w14:textId="77777777" w:rsidR="00FA04EF" w:rsidRPr="00A543F9" w:rsidRDefault="00FA04EF" w:rsidP="004E121F">
            <w:pPr>
              <w:pStyle w:val="TAL"/>
              <w:rPr>
                <w:ins w:id="4344" w:author="Huawei" w:date="2024-04-23T20:15:00Z"/>
                <w:rFonts w:cs="v4.2.0"/>
              </w:rPr>
            </w:pPr>
          </w:p>
        </w:tc>
        <w:tc>
          <w:tcPr>
            <w:tcW w:w="1701" w:type="dxa"/>
            <w:tcBorders>
              <w:top w:val="nil"/>
              <w:left w:val="single" w:sz="4" w:space="0" w:color="auto"/>
              <w:bottom w:val="nil"/>
              <w:right w:val="single" w:sz="4" w:space="0" w:color="auto"/>
            </w:tcBorders>
            <w:shd w:val="clear" w:color="auto" w:fill="auto"/>
            <w:hideMark/>
          </w:tcPr>
          <w:p w14:paraId="58A794E4" w14:textId="77777777" w:rsidR="00FA04EF" w:rsidRPr="00A543F9" w:rsidRDefault="00FA04EF" w:rsidP="004E121F">
            <w:pPr>
              <w:pStyle w:val="TAC"/>
              <w:rPr>
                <w:ins w:id="4345"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3007C1C6" w14:textId="77777777" w:rsidR="00FA04EF" w:rsidRPr="00A543F9" w:rsidRDefault="00FA04EF" w:rsidP="004E121F">
            <w:pPr>
              <w:pStyle w:val="TAC"/>
              <w:rPr>
                <w:ins w:id="4346" w:author="Huawei" w:date="2024-04-23T20:15:00Z"/>
              </w:rPr>
            </w:pPr>
            <w:ins w:id="4347" w:author="Huawei" w:date="2024-04-23T20:15:00Z">
              <w:r w:rsidRPr="00A543F9">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4A1A5B1" w14:textId="77777777" w:rsidR="00FA04EF" w:rsidRPr="00A543F9" w:rsidRDefault="00FA04EF" w:rsidP="004E121F">
            <w:pPr>
              <w:pStyle w:val="TAC"/>
              <w:rPr>
                <w:ins w:id="4348" w:author="Huawei" w:date="2024-04-23T20:15:00Z"/>
              </w:rPr>
            </w:pPr>
            <w:ins w:id="4349" w:author="Huawei" w:date="2024-04-23T20:15:00Z">
              <w:r w:rsidRPr="00A543F9">
                <w:t>-98</w:t>
              </w:r>
            </w:ins>
          </w:p>
        </w:tc>
      </w:tr>
      <w:tr w:rsidR="00FA04EF" w:rsidRPr="00A543F9" w14:paraId="705E4381" w14:textId="77777777" w:rsidTr="004E121F">
        <w:trPr>
          <w:cantSplit/>
          <w:trHeight w:val="187"/>
          <w:jc w:val="center"/>
          <w:ins w:id="4350" w:author="Huawei" w:date="2024-04-23T20:15:00Z"/>
        </w:trPr>
        <w:tc>
          <w:tcPr>
            <w:tcW w:w="1668" w:type="dxa"/>
            <w:vMerge/>
            <w:tcBorders>
              <w:left w:val="single" w:sz="4" w:space="0" w:color="auto"/>
              <w:bottom w:val="single" w:sz="4" w:space="0" w:color="auto"/>
              <w:right w:val="single" w:sz="4" w:space="0" w:color="auto"/>
            </w:tcBorders>
            <w:shd w:val="clear" w:color="auto" w:fill="auto"/>
            <w:hideMark/>
          </w:tcPr>
          <w:p w14:paraId="149DEC4A" w14:textId="77777777" w:rsidR="00FA04EF" w:rsidRPr="00A543F9" w:rsidRDefault="00FA04EF" w:rsidP="004E121F">
            <w:pPr>
              <w:pStyle w:val="TAL"/>
              <w:rPr>
                <w:ins w:id="4351" w:author="Huawei" w:date="2024-04-23T20:1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97E895C" w14:textId="77777777" w:rsidR="00FA04EF" w:rsidRPr="00A543F9" w:rsidRDefault="00FA04EF" w:rsidP="004E121F">
            <w:pPr>
              <w:pStyle w:val="TAC"/>
              <w:rPr>
                <w:ins w:id="4352"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566843EB" w14:textId="77777777" w:rsidR="00FA04EF" w:rsidRPr="00A543F9" w:rsidRDefault="00FA04EF" w:rsidP="004E121F">
            <w:pPr>
              <w:pStyle w:val="TAC"/>
              <w:rPr>
                <w:ins w:id="4353" w:author="Huawei" w:date="2024-04-23T20:15:00Z"/>
              </w:rPr>
            </w:pPr>
            <w:ins w:id="4354" w:author="Huawei" w:date="2024-04-23T20:15:00Z">
              <w:r w:rsidRPr="00A543F9">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90282BB" w14:textId="77777777" w:rsidR="00FA04EF" w:rsidRPr="00A543F9" w:rsidRDefault="00FA04EF" w:rsidP="004E121F">
            <w:pPr>
              <w:pStyle w:val="TAC"/>
              <w:rPr>
                <w:ins w:id="4355" w:author="Huawei" w:date="2024-04-23T20:15:00Z"/>
              </w:rPr>
            </w:pPr>
            <w:ins w:id="4356" w:author="Huawei" w:date="2024-04-23T20:15:00Z">
              <w:r w:rsidRPr="00A543F9">
                <w:t>-95</w:t>
              </w:r>
            </w:ins>
          </w:p>
        </w:tc>
      </w:tr>
      <w:tr w:rsidR="00FA04EF" w:rsidRPr="00A543F9" w14:paraId="420D864A" w14:textId="77777777" w:rsidTr="004E121F">
        <w:trPr>
          <w:cantSplit/>
          <w:trHeight w:val="187"/>
          <w:jc w:val="center"/>
          <w:ins w:id="4357" w:author="Huawei" w:date="2024-04-23T20:15:00Z"/>
        </w:trPr>
        <w:tc>
          <w:tcPr>
            <w:tcW w:w="1668" w:type="dxa"/>
            <w:vMerge w:val="restart"/>
            <w:tcBorders>
              <w:top w:val="single" w:sz="4" w:space="0" w:color="auto"/>
              <w:left w:val="single" w:sz="4" w:space="0" w:color="auto"/>
              <w:right w:val="single" w:sz="4" w:space="0" w:color="auto"/>
            </w:tcBorders>
            <w:shd w:val="clear" w:color="auto" w:fill="auto"/>
            <w:hideMark/>
          </w:tcPr>
          <w:p w14:paraId="6B50AA91" w14:textId="77777777" w:rsidR="00FA04EF" w:rsidRPr="00A543F9" w:rsidRDefault="00FA04EF" w:rsidP="004E121F">
            <w:pPr>
              <w:pStyle w:val="TAL"/>
              <w:rPr>
                <w:ins w:id="4358" w:author="Huawei" w:date="2024-04-23T20:15:00Z"/>
              </w:rPr>
            </w:pPr>
            <w:ins w:id="4359" w:author="Huawei" w:date="2024-04-23T20:15:00Z">
              <w:r w:rsidRPr="00A543F9">
                <w:rPr>
                  <w:rFonts w:cs="v4.2.0"/>
                  <w:noProof/>
                  <w:position w:val="-12"/>
                  <w:lang w:val="en-US"/>
                </w:rPr>
                <w:drawing>
                  <wp:inline distT="0" distB="0" distL="0" distR="0" wp14:anchorId="47BBF873" wp14:editId="1137272D">
                    <wp:extent cx="259080" cy="238125"/>
                    <wp:effectExtent l="0" t="0" r="7620" b="9525"/>
                    <wp:docPr id="13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0AC5C83" w14:textId="77777777" w:rsidR="00FA04EF" w:rsidRPr="00A543F9" w:rsidRDefault="00FA04EF" w:rsidP="004E121F">
            <w:pPr>
              <w:pStyle w:val="TAC"/>
              <w:rPr>
                <w:ins w:id="4360" w:author="Huawei" w:date="2024-04-23T20:15:00Z"/>
              </w:rPr>
            </w:pPr>
            <w:ins w:id="4361" w:author="Huawei" w:date="2024-04-23T20:15:00Z">
              <w:r w:rsidRPr="00A543F9">
                <w:t>dBm/15 kHz</w:t>
              </w:r>
            </w:ins>
          </w:p>
        </w:tc>
        <w:tc>
          <w:tcPr>
            <w:tcW w:w="1701" w:type="dxa"/>
            <w:tcBorders>
              <w:top w:val="single" w:sz="4" w:space="0" w:color="auto"/>
              <w:left w:val="single" w:sz="4" w:space="0" w:color="auto"/>
              <w:bottom w:val="single" w:sz="4" w:space="0" w:color="auto"/>
              <w:right w:val="single" w:sz="4" w:space="0" w:color="auto"/>
            </w:tcBorders>
            <w:hideMark/>
          </w:tcPr>
          <w:p w14:paraId="3F65CD5B" w14:textId="77777777" w:rsidR="00FA04EF" w:rsidRPr="00A543F9" w:rsidRDefault="00FA04EF" w:rsidP="004E121F">
            <w:pPr>
              <w:pStyle w:val="TAC"/>
              <w:rPr>
                <w:ins w:id="4362" w:author="Huawei" w:date="2024-04-23T20:15:00Z"/>
              </w:rPr>
            </w:pPr>
            <w:ins w:id="4363" w:author="Huawei" w:date="2024-04-23T20:15:00Z">
              <w:r w:rsidRPr="00A543F9">
                <w:t>1</w:t>
              </w:r>
              <w:r>
                <w:rPr>
                  <w:rFonts w:cs="v4.2.0"/>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F83E5A3" w14:textId="77777777" w:rsidR="00FA04EF" w:rsidRPr="00A543F9" w:rsidRDefault="00FA04EF" w:rsidP="004E121F">
            <w:pPr>
              <w:pStyle w:val="TAC"/>
              <w:rPr>
                <w:ins w:id="4364" w:author="Huawei" w:date="2024-04-23T20:15:00Z"/>
              </w:rPr>
            </w:pPr>
            <w:ins w:id="4365" w:author="Huawei" w:date="2024-04-23T20:15:00Z">
              <w:r w:rsidRPr="00A543F9">
                <w:t>-98</w:t>
              </w:r>
            </w:ins>
          </w:p>
        </w:tc>
      </w:tr>
      <w:tr w:rsidR="00FA04EF" w:rsidRPr="00A543F9" w14:paraId="4B680A30" w14:textId="77777777" w:rsidTr="004E121F">
        <w:trPr>
          <w:cantSplit/>
          <w:trHeight w:val="187"/>
          <w:jc w:val="center"/>
          <w:ins w:id="4366" w:author="Huawei" w:date="2024-04-23T20:15:00Z"/>
        </w:trPr>
        <w:tc>
          <w:tcPr>
            <w:tcW w:w="1668" w:type="dxa"/>
            <w:vMerge/>
            <w:tcBorders>
              <w:left w:val="single" w:sz="4" w:space="0" w:color="auto"/>
              <w:right w:val="single" w:sz="4" w:space="0" w:color="auto"/>
            </w:tcBorders>
            <w:shd w:val="clear" w:color="auto" w:fill="auto"/>
            <w:hideMark/>
          </w:tcPr>
          <w:p w14:paraId="1BE5AA30" w14:textId="77777777" w:rsidR="00FA04EF" w:rsidRPr="00A543F9" w:rsidRDefault="00FA04EF" w:rsidP="004E121F">
            <w:pPr>
              <w:pStyle w:val="TAL"/>
              <w:rPr>
                <w:ins w:id="4367" w:author="Huawei" w:date="2024-04-23T20:15:00Z"/>
              </w:rPr>
            </w:pPr>
          </w:p>
        </w:tc>
        <w:tc>
          <w:tcPr>
            <w:tcW w:w="1701" w:type="dxa"/>
            <w:tcBorders>
              <w:top w:val="nil"/>
              <w:left w:val="single" w:sz="4" w:space="0" w:color="auto"/>
              <w:bottom w:val="nil"/>
              <w:right w:val="single" w:sz="4" w:space="0" w:color="auto"/>
            </w:tcBorders>
            <w:shd w:val="clear" w:color="auto" w:fill="auto"/>
            <w:hideMark/>
          </w:tcPr>
          <w:p w14:paraId="54BEBD17" w14:textId="77777777" w:rsidR="00FA04EF" w:rsidRPr="00A543F9" w:rsidRDefault="00FA04EF" w:rsidP="004E121F">
            <w:pPr>
              <w:pStyle w:val="TAC"/>
              <w:rPr>
                <w:ins w:id="4368"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34690A66" w14:textId="77777777" w:rsidR="00FA04EF" w:rsidRPr="00A543F9" w:rsidRDefault="00FA04EF" w:rsidP="004E121F">
            <w:pPr>
              <w:pStyle w:val="TAC"/>
              <w:rPr>
                <w:ins w:id="4369" w:author="Huawei" w:date="2024-04-23T20:15:00Z"/>
              </w:rPr>
            </w:pPr>
            <w:ins w:id="4370" w:author="Huawei" w:date="2024-04-23T20:15:00Z">
              <w:r w:rsidRPr="00A543F9">
                <w:t>2</w:t>
              </w:r>
            </w:ins>
          </w:p>
        </w:tc>
        <w:tc>
          <w:tcPr>
            <w:tcW w:w="3543" w:type="dxa"/>
            <w:gridSpan w:val="4"/>
            <w:tcBorders>
              <w:top w:val="nil"/>
              <w:left w:val="single" w:sz="4" w:space="0" w:color="auto"/>
              <w:bottom w:val="nil"/>
              <w:right w:val="single" w:sz="4" w:space="0" w:color="auto"/>
            </w:tcBorders>
            <w:shd w:val="clear" w:color="auto" w:fill="auto"/>
            <w:hideMark/>
          </w:tcPr>
          <w:p w14:paraId="3CC0CC3D" w14:textId="77777777" w:rsidR="00FA04EF" w:rsidRPr="00A543F9" w:rsidRDefault="00FA04EF" w:rsidP="004E121F">
            <w:pPr>
              <w:pStyle w:val="TAC"/>
              <w:rPr>
                <w:ins w:id="4371" w:author="Huawei" w:date="2024-04-23T20:15:00Z"/>
              </w:rPr>
            </w:pPr>
          </w:p>
        </w:tc>
      </w:tr>
      <w:tr w:rsidR="00FA04EF" w:rsidRPr="00A543F9" w14:paraId="7C17B586" w14:textId="77777777" w:rsidTr="004E121F">
        <w:trPr>
          <w:cantSplit/>
          <w:trHeight w:val="187"/>
          <w:jc w:val="center"/>
          <w:ins w:id="4372" w:author="Huawei" w:date="2024-04-23T20:15:00Z"/>
        </w:trPr>
        <w:tc>
          <w:tcPr>
            <w:tcW w:w="1668" w:type="dxa"/>
            <w:vMerge/>
            <w:tcBorders>
              <w:left w:val="single" w:sz="4" w:space="0" w:color="auto"/>
              <w:bottom w:val="single" w:sz="4" w:space="0" w:color="auto"/>
              <w:right w:val="single" w:sz="4" w:space="0" w:color="auto"/>
            </w:tcBorders>
            <w:shd w:val="clear" w:color="auto" w:fill="auto"/>
            <w:hideMark/>
          </w:tcPr>
          <w:p w14:paraId="715BBEF5" w14:textId="77777777" w:rsidR="00FA04EF" w:rsidRPr="00A543F9" w:rsidRDefault="00FA04EF" w:rsidP="004E121F">
            <w:pPr>
              <w:pStyle w:val="TAL"/>
              <w:rPr>
                <w:ins w:id="4373" w:author="Huawei" w:date="2024-04-23T20:15:00Z"/>
              </w:rPr>
            </w:pPr>
          </w:p>
        </w:tc>
        <w:tc>
          <w:tcPr>
            <w:tcW w:w="1701" w:type="dxa"/>
            <w:tcBorders>
              <w:top w:val="nil"/>
              <w:left w:val="single" w:sz="4" w:space="0" w:color="auto"/>
              <w:bottom w:val="single" w:sz="4" w:space="0" w:color="auto"/>
              <w:right w:val="single" w:sz="4" w:space="0" w:color="auto"/>
            </w:tcBorders>
            <w:shd w:val="clear" w:color="auto" w:fill="auto"/>
            <w:hideMark/>
          </w:tcPr>
          <w:p w14:paraId="67B9AFF1" w14:textId="77777777" w:rsidR="00FA04EF" w:rsidRPr="00A543F9" w:rsidRDefault="00FA04EF" w:rsidP="004E121F">
            <w:pPr>
              <w:pStyle w:val="TAC"/>
              <w:rPr>
                <w:ins w:id="4374"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599FA2F7" w14:textId="77777777" w:rsidR="00FA04EF" w:rsidRPr="00A543F9" w:rsidRDefault="00FA04EF" w:rsidP="004E121F">
            <w:pPr>
              <w:pStyle w:val="TAC"/>
              <w:rPr>
                <w:ins w:id="4375" w:author="Huawei" w:date="2024-04-23T20:15:00Z"/>
              </w:rPr>
            </w:pPr>
            <w:ins w:id="4376" w:author="Huawei" w:date="2024-04-23T20:15:00Z">
              <w:r w:rsidRPr="00A543F9">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5C3BC594" w14:textId="77777777" w:rsidR="00FA04EF" w:rsidRPr="00A543F9" w:rsidRDefault="00FA04EF" w:rsidP="004E121F">
            <w:pPr>
              <w:pStyle w:val="TAC"/>
              <w:rPr>
                <w:ins w:id="4377" w:author="Huawei" w:date="2024-04-23T20:15:00Z"/>
              </w:rPr>
            </w:pPr>
          </w:p>
        </w:tc>
      </w:tr>
      <w:tr w:rsidR="00FA04EF" w:rsidRPr="00A543F9" w14:paraId="709A03DD" w14:textId="77777777" w:rsidTr="004E121F">
        <w:trPr>
          <w:cantSplit/>
          <w:trHeight w:val="187"/>
          <w:jc w:val="center"/>
          <w:ins w:id="4378" w:author="Huawei" w:date="2024-04-23T20:15:00Z"/>
        </w:trPr>
        <w:tc>
          <w:tcPr>
            <w:tcW w:w="1668" w:type="dxa"/>
            <w:vMerge w:val="restart"/>
            <w:tcBorders>
              <w:top w:val="single" w:sz="4" w:space="0" w:color="auto"/>
              <w:left w:val="single" w:sz="4" w:space="0" w:color="auto"/>
              <w:right w:val="single" w:sz="4" w:space="0" w:color="auto"/>
            </w:tcBorders>
            <w:shd w:val="clear" w:color="auto" w:fill="auto"/>
            <w:hideMark/>
          </w:tcPr>
          <w:p w14:paraId="349BD210" w14:textId="77777777" w:rsidR="00FA04EF" w:rsidRPr="00A543F9" w:rsidRDefault="00FA04EF" w:rsidP="004E121F">
            <w:pPr>
              <w:pStyle w:val="TAL"/>
              <w:rPr>
                <w:ins w:id="4379" w:author="Huawei" w:date="2024-04-23T20:15:00Z"/>
              </w:rPr>
            </w:pPr>
            <w:ins w:id="4380" w:author="Huawei" w:date="2024-04-23T20:15:00Z">
              <w:r w:rsidRPr="00A543F9">
                <w:rPr>
                  <w:rFonts w:hint="eastAsia"/>
                </w:rPr>
                <w:t>P</w:t>
              </w:r>
              <w:r w:rsidRPr="00A543F9">
                <w:t xml:space="preserve">RS </w:t>
              </w:r>
              <w:r w:rsidRPr="00A543F9">
                <w:rPr>
                  <w:rFonts w:cs="v4.2.0"/>
                  <w:noProof/>
                  <w:position w:val="-12"/>
                  <w:lang w:val="en-US"/>
                </w:rPr>
                <w:drawing>
                  <wp:inline distT="0" distB="0" distL="0" distR="0" wp14:anchorId="0BE6A332" wp14:editId="2A0F7155">
                    <wp:extent cx="401955" cy="248285"/>
                    <wp:effectExtent l="0" t="0" r="0" b="0"/>
                    <wp:docPr id="1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8D6775E" w14:textId="77777777" w:rsidR="00FA04EF" w:rsidRPr="00A543F9" w:rsidRDefault="00FA04EF" w:rsidP="004E121F">
            <w:pPr>
              <w:pStyle w:val="TAC"/>
              <w:rPr>
                <w:ins w:id="4381" w:author="Huawei" w:date="2024-04-23T20:15:00Z"/>
              </w:rPr>
            </w:pPr>
            <w:ins w:id="4382" w:author="Huawei" w:date="2024-04-23T20:15:00Z">
              <w:r w:rsidRPr="00A543F9">
                <w:t>dB</w:t>
              </w:r>
            </w:ins>
          </w:p>
        </w:tc>
        <w:tc>
          <w:tcPr>
            <w:tcW w:w="1701" w:type="dxa"/>
            <w:tcBorders>
              <w:top w:val="single" w:sz="4" w:space="0" w:color="auto"/>
              <w:left w:val="single" w:sz="4" w:space="0" w:color="auto"/>
              <w:bottom w:val="single" w:sz="4" w:space="0" w:color="auto"/>
              <w:right w:val="single" w:sz="4" w:space="0" w:color="auto"/>
            </w:tcBorders>
            <w:hideMark/>
          </w:tcPr>
          <w:p w14:paraId="36AE3CE5" w14:textId="77777777" w:rsidR="00FA04EF" w:rsidRPr="00A543F9" w:rsidRDefault="00FA04EF" w:rsidP="004E121F">
            <w:pPr>
              <w:pStyle w:val="TAC"/>
              <w:rPr>
                <w:ins w:id="4383" w:author="Huawei" w:date="2024-04-23T20:15:00Z"/>
              </w:rPr>
            </w:pPr>
            <w:ins w:id="4384" w:author="Huawei" w:date="2024-04-23T20:15:00Z">
              <w:r w:rsidRPr="00A543F9">
                <w:t>1</w:t>
              </w:r>
              <w:r>
                <w:rPr>
                  <w:rFonts w:cs="v4.2.0"/>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5562FEAC" w14:textId="77777777" w:rsidR="00FA04EF" w:rsidRPr="00A543F9" w:rsidRDefault="00FA04EF" w:rsidP="004E121F">
            <w:pPr>
              <w:pStyle w:val="TAC"/>
              <w:rPr>
                <w:ins w:id="4385" w:author="Huawei" w:date="2024-04-23T20:15:00Z"/>
              </w:rPr>
            </w:pPr>
            <w:ins w:id="4386" w:author="Huawei" w:date="2024-04-23T20:15:00Z">
              <w:r w:rsidRPr="00A543F9">
                <w:t>-Infinity</w:t>
              </w:r>
            </w:ins>
          </w:p>
        </w:tc>
        <w:tc>
          <w:tcPr>
            <w:tcW w:w="879" w:type="dxa"/>
            <w:tcBorders>
              <w:top w:val="single" w:sz="4" w:space="0" w:color="auto"/>
              <w:left w:val="single" w:sz="4" w:space="0" w:color="auto"/>
              <w:bottom w:val="nil"/>
              <w:right w:val="single" w:sz="4" w:space="0" w:color="auto"/>
            </w:tcBorders>
            <w:hideMark/>
          </w:tcPr>
          <w:p w14:paraId="51D0F263" w14:textId="77777777" w:rsidR="00FA04EF" w:rsidRPr="00A543F9" w:rsidRDefault="00FA04EF" w:rsidP="004E121F">
            <w:pPr>
              <w:pStyle w:val="TAC"/>
              <w:rPr>
                <w:ins w:id="4387" w:author="Huawei" w:date="2024-04-23T20:15:00Z"/>
              </w:rPr>
            </w:pPr>
            <w:ins w:id="4388" w:author="Huawei" w:date="2024-04-23T20:15:00Z">
              <w:r>
                <w:rPr>
                  <w:rFonts w:cs="v4.2.0" w:hint="eastAsia"/>
                  <w:lang w:eastAsia="zh-CN"/>
                </w:rPr>
                <w:t>-2.41</w:t>
              </w:r>
            </w:ins>
          </w:p>
        </w:tc>
        <w:tc>
          <w:tcPr>
            <w:tcW w:w="893" w:type="dxa"/>
            <w:tcBorders>
              <w:top w:val="single" w:sz="4" w:space="0" w:color="auto"/>
              <w:left w:val="single" w:sz="4" w:space="0" w:color="auto"/>
              <w:bottom w:val="nil"/>
              <w:right w:val="single" w:sz="4" w:space="0" w:color="auto"/>
            </w:tcBorders>
            <w:hideMark/>
          </w:tcPr>
          <w:p w14:paraId="57EF9B00" w14:textId="77777777" w:rsidR="00FA04EF" w:rsidRPr="00A543F9" w:rsidRDefault="00FA04EF" w:rsidP="004E121F">
            <w:pPr>
              <w:pStyle w:val="TAC"/>
              <w:rPr>
                <w:ins w:id="4389" w:author="Huawei" w:date="2024-04-23T20:15:00Z"/>
              </w:rPr>
            </w:pPr>
            <w:ins w:id="4390" w:author="Huawei" w:date="2024-04-23T20:15:00Z">
              <w:r>
                <w:rPr>
                  <w:rFonts w:cs="v4.2.0"/>
                </w:rPr>
                <w:t>-Infinity</w:t>
              </w:r>
            </w:ins>
          </w:p>
        </w:tc>
        <w:tc>
          <w:tcPr>
            <w:tcW w:w="921" w:type="dxa"/>
            <w:tcBorders>
              <w:top w:val="single" w:sz="4" w:space="0" w:color="auto"/>
              <w:left w:val="single" w:sz="4" w:space="0" w:color="auto"/>
              <w:bottom w:val="nil"/>
              <w:right w:val="single" w:sz="4" w:space="0" w:color="auto"/>
            </w:tcBorders>
            <w:hideMark/>
          </w:tcPr>
          <w:p w14:paraId="1E1A4371" w14:textId="77777777" w:rsidR="00FA04EF" w:rsidRPr="00A543F9" w:rsidRDefault="00FA04EF" w:rsidP="004E121F">
            <w:pPr>
              <w:pStyle w:val="TAC"/>
              <w:rPr>
                <w:ins w:id="4391" w:author="Huawei" w:date="2024-04-23T20:15:00Z"/>
              </w:rPr>
            </w:pPr>
            <w:ins w:id="4392" w:author="Huawei" w:date="2024-04-23T20:15:00Z">
              <w:r>
                <w:rPr>
                  <w:rFonts w:cs="v4.2.0"/>
                </w:rPr>
                <w:t>-12.12</w:t>
              </w:r>
            </w:ins>
          </w:p>
        </w:tc>
      </w:tr>
      <w:tr w:rsidR="00FA04EF" w:rsidRPr="00A543F9" w14:paraId="646D7A6D" w14:textId="77777777" w:rsidTr="004E121F">
        <w:trPr>
          <w:cantSplit/>
          <w:trHeight w:val="187"/>
          <w:jc w:val="center"/>
          <w:ins w:id="4393" w:author="Huawei" w:date="2024-04-23T20:15:00Z"/>
        </w:trPr>
        <w:tc>
          <w:tcPr>
            <w:tcW w:w="1668" w:type="dxa"/>
            <w:vMerge/>
            <w:tcBorders>
              <w:left w:val="single" w:sz="4" w:space="0" w:color="auto"/>
              <w:right w:val="single" w:sz="4" w:space="0" w:color="auto"/>
            </w:tcBorders>
            <w:shd w:val="clear" w:color="auto" w:fill="auto"/>
            <w:hideMark/>
          </w:tcPr>
          <w:p w14:paraId="5F932FDE" w14:textId="77777777" w:rsidR="00FA04EF" w:rsidRPr="00A543F9" w:rsidRDefault="00FA04EF" w:rsidP="004E121F">
            <w:pPr>
              <w:pStyle w:val="TAL"/>
              <w:rPr>
                <w:ins w:id="4394" w:author="Huawei" w:date="2024-04-23T20:15:00Z"/>
              </w:rPr>
            </w:pPr>
          </w:p>
        </w:tc>
        <w:tc>
          <w:tcPr>
            <w:tcW w:w="1701" w:type="dxa"/>
            <w:tcBorders>
              <w:top w:val="nil"/>
              <w:left w:val="single" w:sz="4" w:space="0" w:color="auto"/>
              <w:bottom w:val="nil"/>
              <w:right w:val="single" w:sz="4" w:space="0" w:color="auto"/>
            </w:tcBorders>
            <w:shd w:val="clear" w:color="auto" w:fill="auto"/>
            <w:hideMark/>
          </w:tcPr>
          <w:p w14:paraId="2CA037C8" w14:textId="77777777" w:rsidR="00FA04EF" w:rsidRPr="00A543F9" w:rsidRDefault="00FA04EF" w:rsidP="004E121F">
            <w:pPr>
              <w:pStyle w:val="TAC"/>
              <w:rPr>
                <w:ins w:id="4395"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1988CF39" w14:textId="77777777" w:rsidR="00FA04EF" w:rsidRPr="00A543F9" w:rsidRDefault="00FA04EF" w:rsidP="004E121F">
            <w:pPr>
              <w:pStyle w:val="TAC"/>
              <w:rPr>
                <w:ins w:id="4396" w:author="Huawei" w:date="2024-04-23T20:15:00Z"/>
              </w:rPr>
            </w:pPr>
            <w:ins w:id="4397" w:author="Huawei" w:date="2024-04-23T20:15:00Z">
              <w:r w:rsidRPr="00A543F9">
                <w:t>2</w:t>
              </w:r>
            </w:ins>
          </w:p>
        </w:tc>
        <w:tc>
          <w:tcPr>
            <w:tcW w:w="850" w:type="dxa"/>
            <w:tcBorders>
              <w:top w:val="nil"/>
              <w:left w:val="single" w:sz="4" w:space="0" w:color="auto"/>
              <w:bottom w:val="nil"/>
              <w:right w:val="single" w:sz="4" w:space="0" w:color="auto"/>
            </w:tcBorders>
            <w:shd w:val="clear" w:color="auto" w:fill="auto"/>
            <w:hideMark/>
          </w:tcPr>
          <w:p w14:paraId="30826FD6" w14:textId="77777777" w:rsidR="00FA04EF" w:rsidRPr="00A543F9" w:rsidRDefault="00FA04EF" w:rsidP="004E121F">
            <w:pPr>
              <w:pStyle w:val="TAC"/>
              <w:rPr>
                <w:ins w:id="4398" w:author="Huawei" w:date="2024-04-23T20:15:00Z"/>
              </w:rPr>
            </w:pPr>
          </w:p>
        </w:tc>
        <w:tc>
          <w:tcPr>
            <w:tcW w:w="879" w:type="dxa"/>
            <w:tcBorders>
              <w:top w:val="nil"/>
              <w:left w:val="single" w:sz="4" w:space="0" w:color="auto"/>
              <w:bottom w:val="nil"/>
              <w:right w:val="single" w:sz="4" w:space="0" w:color="auto"/>
            </w:tcBorders>
            <w:shd w:val="clear" w:color="auto" w:fill="auto"/>
            <w:hideMark/>
          </w:tcPr>
          <w:p w14:paraId="17092C14" w14:textId="77777777" w:rsidR="00FA04EF" w:rsidRPr="00A543F9" w:rsidRDefault="00FA04EF" w:rsidP="004E121F">
            <w:pPr>
              <w:pStyle w:val="TAC"/>
              <w:rPr>
                <w:ins w:id="4399" w:author="Huawei" w:date="2024-04-23T20:15:00Z"/>
              </w:rPr>
            </w:pPr>
          </w:p>
        </w:tc>
        <w:tc>
          <w:tcPr>
            <w:tcW w:w="893" w:type="dxa"/>
            <w:tcBorders>
              <w:top w:val="nil"/>
              <w:left w:val="single" w:sz="4" w:space="0" w:color="auto"/>
              <w:bottom w:val="nil"/>
              <w:right w:val="single" w:sz="4" w:space="0" w:color="auto"/>
            </w:tcBorders>
            <w:shd w:val="clear" w:color="auto" w:fill="auto"/>
            <w:hideMark/>
          </w:tcPr>
          <w:p w14:paraId="55ECABBE" w14:textId="77777777" w:rsidR="00FA04EF" w:rsidRPr="00A543F9" w:rsidRDefault="00FA04EF" w:rsidP="004E121F">
            <w:pPr>
              <w:pStyle w:val="TAC"/>
              <w:rPr>
                <w:ins w:id="4400" w:author="Huawei" w:date="2024-04-23T20:15:00Z"/>
              </w:rPr>
            </w:pPr>
          </w:p>
        </w:tc>
        <w:tc>
          <w:tcPr>
            <w:tcW w:w="921" w:type="dxa"/>
            <w:tcBorders>
              <w:top w:val="nil"/>
              <w:left w:val="single" w:sz="4" w:space="0" w:color="auto"/>
              <w:bottom w:val="nil"/>
              <w:right w:val="single" w:sz="4" w:space="0" w:color="auto"/>
            </w:tcBorders>
            <w:shd w:val="clear" w:color="auto" w:fill="auto"/>
            <w:hideMark/>
          </w:tcPr>
          <w:p w14:paraId="738585DE" w14:textId="77777777" w:rsidR="00FA04EF" w:rsidRPr="00A543F9" w:rsidRDefault="00FA04EF" w:rsidP="004E121F">
            <w:pPr>
              <w:pStyle w:val="TAC"/>
              <w:rPr>
                <w:ins w:id="4401" w:author="Huawei" w:date="2024-04-23T20:15:00Z"/>
              </w:rPr>
            </w:pPr>
          </w:p>
        </w:tc>
      </w:tr>
      <w:tr w:rsidR="00FA04EF" w:rsidRPr="00A543F9" w14:paraId="090FECD1" w14:textId="77777777" w:rsidTr="004E121F">
        <w:trPr>
          <w:cantSplit/>
          <w:trHeight w:val="187"/>
          <w:jc w:val="center"/>
          <w:ins w:id="4402" w:author="Huawei" w:date="2024-04-23T20:15:00Z"/>
        </w:trPr>
        <w:tc>
          <w:tcPr>
            <w:tcW w:w="1668" w:type="dxa"/>
            <w:vMerge/>
            <w:tcBorders>
              <w:left w:val="single" w:sz="4" w:space="0" w:color="auto"/>
              <w:bottom w:val="single" w:sz="4" w:space="0" w:color="auto"/>
              <w:right w:val="single" w:sz="4" w:space="0" w:color="auto"/>
            </w:tcBorders>
            <w:shd w:val="clear" w:color="auto" w:fill="auto"/>
            <w:hideMark/>
          </w:tcPr>
          <w:p w14:paraId="56FE8D46" w14:textId="77777777" w:rsidR="00FA04EF" w:rsidRPr="00A543F9" w:rsidRDefault="00FA04EF" w:rsidP="004E121F">
            <w:pPr>
              <w:pStyle w:val="TAL"/>
              <w:rPr>
                <w:ins w:id="4403" w:author="Huawei" w:date="2024-04-23T20:15:00Z"/>
              </w:rPr>
            </w:pPr>
          </w:p>
        </w:tc>
        <w:tc>
          <w:tcPr>
            <w:tcW w:w="1701" w:type="dxa"/>
            <w:tcBorders>
              <w:top w:val="nil"/>
              <w:left w:val="single" w:sz="4" w:space="0" w:color="auto"/>
              <w:bottom w:val="single" w:sz="4" w:space="0" w:color="auto"/>
              <w:right w:val="single" w:sz="4" w:space="0" w:color="auto"/>
            </w:tcBorders>
            <w:shd w:val="clear" w:color="auto" w:fill="auto"/>
            <w:hideMark/>
          </w:tcPr>
          <w:p w14:paraId="7E7EA2EC" w14:textId="77777777" w:rsidR="00FA04EF" w:rsidRPr="00A543F9" w:rsidRDefault="00FA04EF" w:rsidP="004E121F">
            <w:pPr>
              <w:pStyle w:val="TAC"/>
              <w:rPr>
                <w:ins w:id="4404"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5B3D3889" w14:textId="77777777" w:rsidR="00FA04EF" w:rsidRPr="00A543F9" w:rsidRDefault="00FA04EF" w:rsidP="004E121F">
            <w:pPr>
              <w:pStyle w:val="TAC"/>
              <w:rPr>
                <w:ins w:id="4405" w:author="Huawei" w:date="2024-04-23T20:15:00Z"/>
              </w:rPr>
            </w:pPr>
            <w:ins w:id="4406" w:author="Huawei" w:date="2024-04-23T20:15:00Z">
              <w:r w:rsidRPr="00A543F9">
                <w:t>3</w:t>
              </w:r>
            </w:ins>
          </w:p>
        </w:tc>
        <w:tc>
          <w:tcPr>
            <w:tcW w:w="850" w:type="dxa"/>
            <w:tcBorders>
              <w:top w:val="nil"/>
              <w:left w:val="single" w:sz="4" w:space="0" w:color="auto"/>
              <w:bottom w:val="single" w:sz="4" w:space="0" w:color="auto"/>
              <w:right w:val="single" w:sz="4" w:space="0" w:color="auto"/>
            </w:tcBorders>
            <w:shd w:val="clear" w:color="auto" w:fill="auto"/>
            <w:hideMark/>
          </w:tcPr>
          <w:p w14:paraId="56AEC2E6" w14:textId="77777777" w:rsidR="00FA04EF" w:rsidRPr="00A543F9" w:rsidRDefault="00FA04EF" w:rsidP="004E121F">
            <w:pPr>
              <w:pStyle w:val="TAC"/>
              <w:rPr>
                <w:ins w:id="4407" w:author="Huawei" w:date="2024-04-23T20:15:00Z"/>
              </w:rPr>
            </w:pPr>
          </w:p>
        </w:tc>
        <w:tc>
          <w:tcPr>
            <w:tcW w:w="879" w:type="dxa"/>
            <w:tcBorders>
              <w:top w:val="nil"/>
              <w:left w:val="single" w:sz="4" w:space="0" w:color="auto"/>
              <w:bottom w:val="single" w:sz="4" w:space="0" w:color="auto"/>
              <w:right w:val="single" w:sz="4" w:space="0" w:color="auto"/>
            </w:tcBorders>
            <w:shd w:val="clear" w:color="auto" w:fill="auto"/>
            <w:hideMark/>
          </w:tcPr>
          <w:p w14:paraId="0977D750" w14:textId="77777777" w:rsidR="00FA04EF" w:rsidRPr="00A543F9" w:rsidRDefault="00FA04EF" w:rsidP="004E121F">
            <w:pPr>
              <w:pStyle w:val="TAC"/>
              <w:rPr>
                <w:ins w:id="4408" w:author="Huawei" w:date="2024-04-23T20:15:00Z"/>
              </w:rPr>
            </w:pPr>
          </w:p>
        </w:tc>
        <w:tc>
          <w:tcPr>
            <w:tcW w:w="893" w:type="dxa"/>
            <w:tcBorders>
              <w:top w:val="nil"/>
              <w:left w:val="single" w:sz="4" w:space="0" w:color="auto"/>
              <w:bottom w:val="single" w:sz="4" w:space="0" w:color="auto"/>
              <w:right w:val="single" w:sz="4" w:space="0" w:color="auto"/>
            </w:tcBorders>
            <w:shd w:val="clear" w:color="auto" w:fill="auto"/>
            <w:hideMark/>
          </w:tcPr>
          <w:p w14:paraId="558BBECD" w14:textId="77777777" w:rsidR="00FA04EF" w:rsidRPr="00A543F9" w:rsidRDefault="00FA04EF" w:rsidP="004E121F">
            <w:pPr>
              <w:pStyle w:val="TAC"/>
              <w:rPr>
                <w:ins w:id="4409" w:author="Huawei" w:date="2024-04-23T20:15:00Z"/>
              </w:rPr>
            </w:pPr>
          </w:p>
        </w:tc>
        <w:tc>
          <w:tcPr>
            <w:tcW w:w="921" w:type="dxa"/>
            <w:tcBorders>
              <w:top w:val="nil"/>
              <w:left w:val="single" w:sz="4" w:space="0" w:color="auto"/>
              <w:bottom w:val="single" w:sz="4" w:space="0" w:color="auto"/>
              <w:right w:val="single" w:sz="4" w:space="0" w:color="auto"/>
            </w:tcBorders>
            <w:shd w:val="clear" w:color="auto" w:fill="auto"/>
            <w:hideMark/>
          </w:tcPr>
          <w:p w14:paraId="6D2394CA" w14:textId="77777777" w:rsidR="00FA04EF" w:rsidRPr="00A543F9" w:rsidRDefault="00FA04EF" w:rsidP="004E121F">
            <w:pPr>
              <w:pStyle w:val="TAC"/>
              <w:rPr>
                <w:ins w:id="4410" w:author="Huawei" w:date="2024-04-23T20:15:00Z"/>
              </w:rPr>
            </w:pPr>
          </w:p>
        </w:tc>
      </w:tr>
      <w:tr w:rsidR="00FA04EF" w:rsidRPr="00A543F9" w14:paraId="72017DE3" w14:textId="77777777" w:rsidTr="004E121F">
        <w:trPr>
          <w:cantSplit/>
          <w:trHeight w:val="187"/>
          <w:jc w:val="center"/>
          <w:ins w:id="4411" w:author="Huawei" w:date="2024-04-23T20:15:00Z"/>
        </w:trPr>
        <w:tc>
          <w:tcPr>
            <w:tcW w:w="1668" w:type="dxa"/>
            <w:vMerge w:val="restart"/>
            <w:tcBorders>
              <w:top w:val="single" w:sz="4" w:space="0" w:color="auto"/>
              <w:left w:val="single" w:sz="4" w:space="0" w:color="auto"/>
              <w:right w:val="single" w:sz="4" w:space="0" w:color="auto"/>
            </w:tcBorders>
            <w:shd w:val="clear" w:color="auto" w:fill="auto"/>
            <w:hideMark/>
          </w:tcPr>
          <w:p w14:paraId="42FCC2E6" w14:textId="77777777" w:rsidR="00FA04EF" w:rsidRPr="00A543F9" w:rsidRDefault="00FA04EF" w:rsidP="004E121F">
            <w:pPr>
              <w:pStyle w:val="TAL"/>
              <w:rPr>
                <w:ins w:id="4412" w:author="Huawei" w:date="2024-04-23T20:15:00Z"/>
              </w:rPr>
            </w:pPr>
            <w:ins w:id="4413" w:author="Huawei" w:date="2024-04-23T20:15:00Z">
              <w:r w:rsidRPr="00A543F9">
                <w:rPr>
                  <w:rFonts w:hint="eastAsia"/>
                </w:rPr>
                <w:t>P</w:t>
              </w:r>
              <w:r w:rsidRPr="00A543F9">
                <w:t xml:space="preserve">RS </w:t>
              </w:r>
              <w:r w:rsidRPr="00A543F9">
                <w:rPr>
                  <w:rFonts w:cs="v4.2.0"/>
                  <w:noProof/>
                  <w:position w:val="-12"/>
                  <w:lang w:val="en-US"/>
                </w:rPr>
                <w:drawing>
                  <wp:inline distT="0" distB="0" distL="0" distR="0" wp14:anchorId="2D7B9E40" wp14:editId="7A72C4F4">
                    <wp:extent cx="512445" cy="248285"/>
                    <wp:effectExtent l="0" t="0" r="1905" b="0"/>
                    <wp:docPr id="14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5CDDB80" w14:textId="77777777" w:rsidR="00FA04EF" w:rsidRPr="00A543F9" w:rsidRDefault="00FA04EF" w:rsidP="004E121F">
            <w:pPr>
              <w:pStyle w:val="TAC"/>
              <w:rPr>
                <w:ins w:id="4414" w:author="Huawei" w:date="2024-04-23T20:15:00Z"/>
              </w:rPr>
            </w:pPr>
            <w:ins w:id="4415" w:author="Huawei" w:date="2024-04-23T20:15:00Z">
              <w:r w:rsidRPr="00A543F9">
                <w:t>dB</w:t>
              </w:r>
            </w:ins>
          </w:p>
        </w:tc>
        <w:tc>
          <w:tcPr>
            <w:tcW w:w="1701" w:type="dxa"/>
            <w:tcBorders>
              <w:top w:val="single" w:sz="4" w:space="0" w:color="auto"/>
              <w:left w:val="single" w:sz="4" w:space="0" w:color="auto"/>
              <w:bottom w:val="single" w:sz="4" w:space="0" w:color="auto"/>
              <w:right w:val="single" w:sz="4" w:space="0" w:color="auto"/>
            </w:tcBorders>
            <w:hideMark/>
          </w:tcPr>
          <w:p w14:paraId="756AB78E" w14:textId="77777777" w:rsidR="00FA04EF" w:rsidRPr="00A543F9" w:rsidRDefault="00FA04EF" w:rsidP="004E121F">
            <w:pPr>
              <w:pStyle w:val="TAC"/>
              <w:rPr>
                <w:ins w:id="4416" w:author="Huawei" w:date="2024-04-23T20:15:00Z"/>
              </w:rPr>
            </w:pPr>
            <w:ins w:id="4417" w:author="Huawei" w:date="2024-04-23T20:15:00Z">
              <w:r w:rsidRPr="00A543F9">
                <w:t>1</w:t>
              </w:r>
              <w:r>
                <w:rPr>
                  <w:rFonts w:cs="v4.2.0"/>
                </w:rPr>
                <w:t>, 4</w:t>
              </w:r>
            </w:ins>
          </w:p>
        </w:tc>
        <w:tc>
          <w:tcPr>
            <w:tcW w:w="850" w:type="dxa"/>
            <w:tcBorders>
              <w:top w:val="single" w:sz="4" w:space="0" w:color="auto"/>
              <w:left w:val="single" w:sz="4" w:space="0" w:color="auto"/>
              <w:bottom w:val="nil"/>
              <w:right w:val="single" w:sz="4" w:space="0" w:color="auto"/>
            </w:tcBorders>
            <w:hideMark/>
          </w:tcPr>
          <w:p w14:paraId="1A10BEBF" w14:textId="77777777" w:rsidR="00FA04EF" w:rsidRPr="00A543F9" w:rsidRDefault="00FA04EF" w:rsidP="004E121F">
            <w:pPr>
              <w:pStyle w:val="TAC"/>
              <w:rPr>
                <w:ins w:id="4418" w:author="Huawei" w:date="2024-04-23T20:15:00Z"/>
              </w:rPr>
            </w:pPr>
            <w:ins w:id="4419" w:author="Huawei" w:date="2024-04-23T20:15:00Z">
              <w:r>
                <w:rPr>
                  <w:rFonts w:cs="v4.2.0"/>
                </w:rPr>
                <w:t>-Infinity</w:t>
              </w:r>
            </w:ins>
          </w:p>
        </w:tc>
        <w:tc>
          <w:tcPr>
            <w:tcW w:w="879" w:type="dxa"/>
            <w:tcBorders>
              <w:top w:val="single" w:sz="4" w:space="0" w:color="auto"/>
              <w:left w:val="single" w:sz="4" w:space="0" w:color="auto"/>
              <w:bottom w:val="nil"/>
              <w:right w:val="single" w:sz="4" w:space="0" w:color="auto"/>
            </w:tcBorders>
            <w:hideMark/>
          </w:tcPr>
          <w:p w14:paraId="0F72581E" w14:textId="77777777" w:rsidR="00FA04EF" w:rsidRPr="00A543F9" w:rsidRDefault="00FA04EF" w:rsidP="004E121F">
            <w:pPr>
              <w:pStyle w:val="TAC"/>
              <w:rPr>
                <w:ins w:id="4420" w:author="Huawei" w:date="2024-04-23T20:15:00Z"/>
              </w:rPr>
            </w:pPr>
            <w:ins w:id="4421" w:author="Huawei" w:date="2024-04-23T20:15:00Z">
              <w:r>
                <w:rPr>
                  <w:rFonts w:cs="v4.2.0" w:hint="eastAsia"/>
                  <w:lang w:eastAsia="zh-CN"/>
                </w:rPr>
                <w:t>-2</w:t>
              </w:r>
            </w:ins>
          </w:p>
        </w:tc>
        <w:tc>
          <w:tcPr>
            <w:tcW w:w="893" w:type="dxa"/>
            <w:tcBorders>
              <w:top w:val="single" w:sz="4" w:space="0" w:color="auto"/>
              <w:left w:val="single" w:sz="4" w:space="0" w:color="auto"/>
              <w:bottom w:val="nil"/>
              <w:right w:val="single" w:sz="4" w:space="0" w:color="auto"/>
            </w:tcBorders>
            <w:shd w:val="clear" w:color="auto" w:fill="auto"/>
            <w:hideMark/>
          </w:tcPr>
          <w:p w14:paraId="30AB2940" w14:textId="77777777" w:rsidR="00FA04EF" w:rsidRPr="00A543F9" w:rsidRDefault="00FA04EF" w:rsidP="004E121F">
            <w:pPr>
              <w:pStyle w:val="TAC"/>
              <w:rPr>
                <w:ins w:id="4422" w:author="Huawei" w:date="2024-04-23T20:15:00Z"/>
              </w:rPr>
            </w:pPr>
            <w:ins w:id="4423" w:author="Huawei" w:date="2024-04-23T20:15:00Z">
              <w:r w:rsidRPr="00A543F9">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15A587D" w14:textId="77777777" w:rsidR="00FA04EF" w:rsidRPr="00A543F9" w:rsidRDefault="00FA04EF" w:rsidP="004E121F">
            <w:pPr>
              <w:pStyle w:val="TAC"/>
              <w:rPr>
                <w:ins w:id="4424" w:author="Huawei" w:date="2024-04-23T20:15:00Z"/>
              </w:rPr>
            </w:pPr>
            <w:ins w:id="4425" w:author="Huawei" w:date="2024-04-23T20:15:00Z">
              <w:r w:rsidRPr="00A543F9">
                <w:t>-10</w:t>
              </w:r>
            </w:ins>
          </w:p>
        </w:tc>
      </w:tr>
      <w:tr w:rsidR="00FA04EF" w:rsidRPr="00A543F9" w14:paraId="44235546" w14:textId="77777777" w:rsidTr="004E121F">
        <w:trPr>
          <w:cantSplit/>
          <w:trHeight w:val="187"/>
          <w:jc w:val="center"/>
          <w:ins w:id="4426" w:author="Huawei" w:date="2024-04-23T20:15:00Z"/>
        </w:trPr>
        <w:tc>
          <w:tcPr>
            <w:tcW w:w="1668" w:type="dxa"/>
            <w:vMerge/>
            <w:tcBorders>
              <w:left w:val="single" w:sz="4" w:space="0" w:color="auto"/>
              <w:right w:val="single" w:sz="4" w:space="0" w:color="auto"/>
            </w:tcBorders>
            <w:shd w:val="clear" w:color="auto" w:fill="auto"/>
            <w:hideMark/>
          </w:tcPr>
          <w:p w14:paraId="3E475C6F" w14:textId="77777777" w:rsidR="00FA04EF" w:rsidRPr="00A543F9" w:rsidRDefault="00FA04EF" w:rsidP="004E121F">
            <w:pPr>
              <w:keepNext/>
              <w:keepLines/>
              <w:rPr>
                <w:ins w:id="4427" w:author="Huawei" w:date="2024-04-23T20:1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52B1E89D" w14:textId="77777777" w:rsidR="00FA04EF" w:rsidRPr="00A543F9" w:rsidRDefault="00FA04EF" w:rsidP="004E121F">
            <w:pPr>
              <w:pStyle w:val="TAC"/>
              <w:rPr>
                <w:ins w:id="4428"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0E35A428" w14:textId="77777777" w:rsidR="00FA04EF" w:rsidRPr="00A543F9" w:rsidRDefault="00FA04EF" w:rsidP="004E121F">
            <w:pPr>
              <w:pStyle w:val="TAC"/>
              <w:rPr>
                <w:ins w:id="4429" w:author="Huawei" w:date="2024-04-23T20:15:00Z"/>
              </w:rPr>
            </w:pPr>
            <w:ins w:id="4430" w:author="Huawei" w:date="2024-04-23T20:15:00Z">
              <w:r w:rsidRPr="00A543F9">
                <w:t>2</w:t>
              </w:r>
            </w:ins>
          </w:p>
        </w:tc>
        <w:tc>
          <w:tcPr>
            <w:tcW w:w="850" w:type="dxa"/>
            <w:tcBorders>
              <w:top w:val="nil"/>
              <w:left w:val="single" w:sz="4" w:space="0" w:color="auto"/>
              <w:bottom w:val="nil"/>
              <w:right w:val="single" w:sz="4" w:space="0" w:color="auto"/>
            </w:tcBorders>
            <w:shd w:val="clear" w:color="auto" w:fill="auto"/>
            <w:hideMark/>
          </w:tcPr>
          <w:p w14:paraId="3AE75332" w14:textId="77777777" w:rsidR="00FA04EF" w:rsidRPr="00A543F9" w:rsidRDefault="00FA04EF" w:rsidP="004E121F">
            <w:pPr>
              <w:pStyle w:val="TAC"/>
              <w:rPr>
                <w:ins w:id="4431" w:author="Huawei" w:date="2024-04-23T20:15:00Z"/>
              </w:rPr>
            </w:pPr>
          </w:p>
        </w:tc>
        <w:tc>
          <w:tcPr>
            <w:tcW w:w="879" w:type="dxa"/>
            <w:tcBorders>
              <w:top w:val="nil"/>
              <w:left w:val="single" w:sz="4" w:space="0" w:color="auto"/>
              <w:bottom w:val="nil"/>
              <w:right w:val="single" w:sz="4" w:space="0" w:color="auto"/>
            </w:tcBorders>
            <w:shd w:val="clear" w:color="auto" w:fill="auto"/>
            <w:hideMark/>
          </w:tcPr>
          <w:p w14:paraId="576F75A3" w14:textId="77777777" w:rsidR="00FA04EF" w:rsidRPr="00A543F9" w:rsidRDefault="00FA04EF" w:rsidP="004E121F">
            <w:pPr>
              <w:pStyle w:val="TAC"/>
              <w:rPr>
                <w:ins w:id="4432" w:author="Huawei" w:date="2024-04-23T20:15:00Z"/>
              </w:rPr>
            </w:pPr>
          </w:p>
        </w:tc>
        <w:tc>
          <w:tcPr>
            <w:tcW w:w="893" w:type="dxa"/>
            <w:tcBorders>
              <w:top w:val="nil"/>
              <w:left w:val="single" w:sz="4" w:space="0" w:color="auto"/>
              <w:bottom w:val="nil"/>
              <w:right w:val="single" w:sz="4" w:space="0" w:color="auto"/>
            </w:tcBorders>
            <w:shd w:val="clear" w:color="auto" w:fill="auto"/>
            <w:hideMark/>
          </w:tcPr>
          <w:p w14:paraId="6A00CB33" w14:textId="77777777" w:rsidR="00FA04EF" w:rsidRPr="00A543F9" w:rsidRDefault="00FA04EF" w:rsidP="004E121F">
            <w:pPr>
              <w:pStyle w:val="TAC"/>
              <w:rPr>
                <w:ins w:id="4433" w:author="Huawei" w:date="2024-04-23T20:15:00Z"/>
              </w:rPr>
            </w:pPr>
          </w:p>
        </w:tc>
        <w:tc>
          <w:tcPr>
            <w:tcW w:w="921" w:type="dxa"/>
            <w:tcBorders>
              <w:top w:val="nil"/>
              <w:left w:val="single" w:sz="4" w:space="0" w:color="auto"/>
              <w:bottom w:val="nil"/>
              <w:right w:val="single" w:sz="4" w:space="0" w:color="auto"/>
            </w:tcBorders>
            <w:shd w:val="clear" w:color="auto" w:fill="auto"/>
            <w:hideMark/>
          </w:tcPr>
          <w:p w14:paraId="3B804D54" w14:textId="77777777" w:rsidR="00FA04EF" w:rsidRPr="00A543F9" w:rsidRDefault="00FA04EF" w:rsidP="004E121F">
            <w:pPr>
              <w:pStyle w:val="TAC"/>
              <w:rPr>
                <w:ins w:id="4434" w:author="Huawei" w:date="2024-04-23T20:15:00Z"/>
              </w:rPr>
            </w:pPr>
          </w:p>
        </w:tc>
      </w:tr>
      <w:tr w:rsidR="00FA04EF" w:rsidRPr="00A543F9" w14:paraId="3F29F715" w14:textId="77777777" w:rsidTr="004E121F">
        <w:trPr>
          <w:cantSplit/>
          <w:trHeight w:val="187"/>
          <w:jc w:val="center"/>
          <w:ins w:id="4435" w:author="Huawei" w:date="2024-04-23T20:15:00Z"/>
        </w:trPr>
        <w:tc>
          <w:tcPr>
            <w:tcW w:w="1668" w:type="dxa"/>
            <w:vMerge/>
            <w:tcBorders>
              <w:left w:val="single" w:sz="4" w:space="0" w:color="auto"/>
              <w:bottom w:val="single" w:sz="4" w:space="0" w:color="auto"/>
              <w:right w:val="single" w:sz="4" w:space="0" w:color="auto"/>
            </w:tcBorders>
            <w:shd w:val="clear" w:color="auto" w:fill="auto"/>
            <w:hideMark/>
          </w:tcPr>
          <w:p w14:paraId="1A8B3C64" w14:textId="77777777" w:rsidR="00FA04EF" w:rsidRPr="00A543F9" w:rsidRDefault="00FA04EF" w:rsidP="004E121F">
            <w:pPr>
              <w:keepNext/>
              <w:keepLines/>
              <w:rPr>
                <w:ins w:id="4436" w:author="Huawei" w:date="2024-04-23T20:15: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A9899A0" w14:textId="77777777" w:rsidR="00FA04EF" w:rsidRPr="00A543F9" w:rsidRDefault="00FA04EF" w:rsidP="004E121F">
            <w:pPr>
              <w:pStyle w:val="TAC"/>
              <w:rPr>
                <w:ins w:id="4437"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7B4A6C08" w14:textId="77777777" w:rsidR="00FA04EF" w:rsidRPr="00A543F9" w:rsidRDefault="00FA04EF" w:rsidP="004E121F">
            <w:pPr>
              <w:pStyle w:val="TAC"/>
              <w:rPr>
                <w:ins w:id="4438" w:author="Huawei" w:date="2024-04-23T20:15:00Z"/>
              </w:rPr>
            </w:pPr>
            <w:ins w:id="4439" w:author="Huawei" w:date="2024-04-23T20:15:00Z">
              <w:r w:rsidRPr="00A543F9">
                <w:t>3</w:t>
              </w:r>
            </w:ins>
          </w:p>
        </w:tc>
        <w:tc>
          <w:tcPr>
            <w:tcW w:w="850" w:type="dxa"/>
            <w:tcBorders>
              <w:top w:val="nil"/>
              <w:left w:val="single" w:sz="4" w:space="0" w:color="auto"/>
              <w:bottom w:val="single" w:sz="4" w:space="0" w:color="auto"/>
              <w:right w:val="single" w:sz="4" w:space="0" w:color="auto"/>
            </w:tcBorders>
            <w:shd w:val="clear" w:color="auto" w:fill="auto"/>
            <w:hideMark/>
          </w:tcPr>
          <w:p w14:paraId="711F7819" w14:textId="77777777" w:rsidR="00FA04EF" w:rsidRPr="00A543F9" w:rsidRDefault="00FA04EF" w:rsidP="004E121F">
            <w:pPr>
              <w:pStyle w:val="TAC"/>
              <w:rPr>
                <w:ins w:id="4440" w:author="Huawei" w:date="2024-04-23T20:15:00Z"/>
              </w:rPr>
            </w:pPr>
          </w:p>
        </w:tc>
        <w:tc>
          <w:tcPr>
            <w:tcW w:w="879" w:type="dxa"/>
            <w:tcBorders>
              <w:top w:val="nil"/>
              <w:left w:val="single" w:sz="4" w:space="0" w:color="auto"/>
              <w:bottom w:val="single" w:sz="4" w:space="0" w:color="auto"/>
              <w:right w:val="single" w:sz="4" w:space="0" w:color="auto"/>
            </w:tcBorders>
            <w:shd w:val="clear" w:color="auto" w:fill="auto"/>
            <w:hideMark/>
          </w:tcPr>
          <w:p w14:paraId="5F4F4766" w14:textId="77777777" w:rsidR="00FA04EF" w:rsidRPr="00A543F9" w:rsidRDefault="00FA04EF" w:rsidP="004E121F">
            <w:pPr>
              <w:pStyle w:val="TAC"/>
              <w:rPr>
                <w:ins w:id="4441" w:author="Huawei" w:date="2024-04-23T20:15:00Z"/>
              </w:rPr>
            </w:pPr>
          </w:p>
        </w:tc>
        <w:tc>
          <w:tcPr>
            <w:tcW w:w="893" w:type="dxa"/>
            <w:tcBorders>
              <w:top w:val="nil"/>
              <w:left w:val="single" w:sz="4" w:space="0" w:color="auto"/>
              <w:bottom w:val="single" w:sz="4" w:space="0" w:color="auto"/>
              <w:right w:val="single" w:sz="4" w:space="0" w:color="auto"/>
            </w:tcBorders>
            <w:shd w:val="clear" w:color="auto" w:fill="auto"/>
            <w:hideMark/>
          </w:tcPr>
          <w:p w14:paraId="7F72F8AE" w14:textId="77777777" w:rsidR="00FA04EF" w:rsidRPr="00A543F9" w:rsidRDefault="00FA04EF" w:rsidP="004E121F">
            <w:pPr>
              <w:pStyle w:val="TAC"/>
              <w:rPr>
                <w:ins w:id="4442" w:author="Huawei" w:date="2024-04-23T20:15:00Z"/>
              </w:rPr>
            </w:pPr>
          </w:p>
        </w:tc>
        <w:tc>
          <w:tcPr>
            <w:tcW w:w="921" w:type="dxa"/>
            <w:tcBorders>
              <w:top w:val="nil"/>
              <w:left w:val="single" w:sz="4" w:space="0" w:color="auto"/>
              <w:bottom w:val="single" w:sz="4" w:space="0" w:color="auto"/>
              <w:right w:val="single" w:sz="4" w:space="0" w:color="auto"/>
            </w:tcBorders>
            <w:shd w:val="clear" w:color="auto" w:fill="auto"/>
            <w:hideMark/>
          </w:tcPr>
          <w:p w14:paraId="78BB293D" w14:textId="77777777" w:rsidR="00FA04EF" w:rsidRPr="00A543F9" w:rsidRDefault="00FA04EF" w:rsidP="004E121F">
            <w:pPr>
              <w:pStyle w:val="TAC"/>
              <w:rPr>
                <w:ins w:id="4443" w:author="Huawei" w:date="2024-04-23T20:15:00Z"/>
              </w:rPr>
            </w:pPr>
          </w:p>
        </w:tc>
      </w:tr>
      <w:tr w:rsidR="00FA04EF" w:rsidRPr="00A543F9" w14:paraId="363AC63E" w14:textId="77777777" w:rsidTr="004E121F">
        <w:trPr>
          <w:cantSplit/>
          <w:trHeight w:val="187"/>
          <w:jc w:val="center"/>
          <w:ins w:id="4444" w:author="Huawei" w:date="2024-04-23T20:15:00Z"/>
        </w:trPr>
        <w:tc>
          <w:tcPr>
            <w:tcW w:w="1668" w:type="dxa"/>
            <w:tcBorders>
              <w:top w:val="single" w:sz="4" w:space="0" w:color="auto"/>
              <w:left w:val="single" w:sz="4" w:space="0" w:color="auto"/>
              <w:bottom w:val="nil"/>
              <w:right w:val="single" w:sz="4" w:space="0" w:color="auto"/>
            </w:tcBorders>
            <w:shd w:val="clear" w:color="auto" w:fill="auto"/>
            <w:hideMark/>
          </w:tcPr>
          <w:p w14:paraId="47F8A616" w14:textId="77777777" w:rsidR="00FA04EF" w:rsidRPr="00A543F9" w:rsidRDefault="00FA04EF" w:rsidP="004E121F">
            <w:pPr>
              <w:pStyle w:val="TAL"/>
              <w:rPr>
                <w:ins w:id="4445" w:author="Huawei" w:date="2024-04-23T20:15:00Z"/>
              </w:rPr>
            </w:pPr>
            <w:ins w:id="4446" w:author="Huawei" w:date="2024-04-23T20:15:00Z">
              <w:r>
                <w:rPr>
                  <w:rFonts w:hint="eastAsia"/>
                </w:rPr>
                <w:t>PRP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9088272" w14:textId="77777777" w:rsidR="00FA04EF" w:rsidRPr="00A543F9" w:rsidRDefault="00FA04EF" w:rsidP="004E121F">
            <w:pPr>
              <w:pStyle w:val="TAC"/>
              <w:rPr>
                <w:ins w:id="4447" w:author="Huawei" w:date="2024-04-23T20:15:00Z"/>
              </w:rPr>
            </w:pPr>
            <w:ins w:id="4448" w:author="Huawei" w:date="2024-04-23T20:15:00Z">
              <w:r w:rsidRPr="00A543F9">
                <w:t>dBm/SCS kHz</w:t>
              </w:r>
            </w:ins>
          </w:p>
        </w:tc>
        <w:tc>
          <w:tcPr>
            <w:tcW w:w="1701" w:type="dxa"/>
            <w:tcBorders>
              <w:top w:val="single" w:sz="4" w:space="0" w:color="auto"/>
              <w:left w:val="single" w:sz="4" w:space="0" w:color="auto"/>
              <w:bottom w:val="single" w:sz="4" w:space="0" w:color="auto"/>
              <w:right w:val="single" w:sz="4" w:space="0" w:color="auto"/>
            </w:tcBorders>
            <w:hideMark/>
          </w:tcPr>
          <w:p w14:paraId="46810AD5" w14:textId="77777777" w:rsidR="00FA04EF" w:rsidRPr="00A543F9" w:rsidRDefault="00FA04EF" w:rsidP="004E121F">
            <w:pPr>
              <w:pStyle w:val="TAC"/>
              <w:rPr>
                <w:ins w:id="4449" w:author="Huawei" w:date="2024-04-23T20:15:00Z"/>
                <w:rFonts w:cs="v4.2.0"/>
              </w:rPr>
            </w:pPr>
            <w:ins w:id="4450" w:author="Huawei" w:date="2024-04-23T20:15:00Z">
              <w:r w:rsidRPr="00A543F9">
                <w:rPr>
                  <w:rFonts w:cs="v4.2.0"/>
                </w:rPr>
                <w:t>1</w:t>
              </w:r>
              <w:r>
                <w:rPr>
                  <w:rFonts w:cs="v4.2.0"/>
                </w:rPr>
                <w:t>, 4</w:t>
              </w:r>
            </w:ins>
          </w:p>
        </w:tc>
        <w:tc>
          <w:tcPr>
            <w:tcW w:w="850" w:type="dxa"/>
            <w:tcBorders>
              <w:top w:val="single" w:sz="4" w:space="0" w:color="auto"/>
              <w:left w:val="single" w:sz="4" w:space="0" w:color="auto"/>
              <w:bottom w:val="single" w:sz="4" w:space="0" w:color="auto"/>
              <w:right w:val="single" w:sz="4" w:space="0" w:color="auto"/>
            </w:tcBorders>
          </w:tcPr>
          <w:p w14:paraId="5F8968CA" w14:textId="77777777" w:rsidR="00FA04EF" w:rsidRPr="00A543F9" w:rsidRDefault="00FA04EF" w:rsidP="004E121F">
            <w:pPr>
              <w:pStyle w:val="TAC"/>
              <w:rPr>
                <w:ins w:id="4451" w:author="Huawei" w:date="2024-04-23T20:15:00Z"/>
              </w:rPr>
            </w:pPr>
            <w:ins w:id="4452" w:author="Huawei" w:date="2024-04-23T20:15:00Z">
              <w:r w:rsidRPr="00A543F9">
                <w:t>-Infinity</w:t>
              </w:r>
            </w:ins>
          </w:p>
        </w:tc>
        <w:tc>
          <w:tcPr>
            <w:tcW w:w="879" w:type="dxa"/>
            <w:tcBorders>
              <w:top w:val="single" w:sz="4" w:space="0" w:color="auto"/>
              <w:left w:val="single" w:sz="4" w:space="0" w:color="auto"/>
              <w:bottom w:val="single" w:sz="4" w:space="0" w:color="auto"/>
              <w:right w:val="single" w:sz="4" w:space="0" w:color="auto"/>
            </w:tcBorders>
            <w:hideMark/>
          </w:tcPr>
          <w:p w14:paraId="3585FE4D" w14:textId="77777777" w:rsidR="00FA04EF" w:rsidRPr="00A543F9" w:rsidRDefault="00FA04EF" w:rsidP="004E121F">
            <w:pPr>
              <w:pStyle w:val="TAC"/>
              <w:rPr>
                <w:ins w:id="4453" w:author="Huawei" w:date="2024-04-23T20:15:00Z"/>
              </w:rPr>
            </w:pPr>
            <w:ins w:id="4454" w:author="Huawei" w:date="2024-04-23T20:15:00Z">
              <w:r>
                <w:rPr>
                  <w:rFonts w:hint="eastAsia"/>
                  <w:lang w:eastAsia="zh-CN"/>
                </w:rPr>
                <w:t>-100</w:t>
              </w:r>
            </w:ins>
          </w:p>
        </w:tc>
        <w:tc>
          <w:tcPr>
            <w:tcW w:w="893" w:type="dxa"/>
            <w:tcBorders>
              <w:top w:val="single" w:sz="4" w:space="0" w:color="auto"/>
              <w:left w:val="single" w:sz="4" w:space="0" w:color="auto"/>
              <w:bottom w:val="single" w:sz="4" w:space="0" w:color="auto"/>
              <w:right w:val="single" w:sz="4" w:space="0" w:color="auto"/>
            </w:tcBorders>
            <w:hideMark/>
          </w:tcPr>
          <w:p w14:paraId="70799F8B" w14:textId="77777777" w:rsidR="00FA04EF" w:rsidRPr="00A543F9" w:rsidRDefault="00FA04EF" w:rsidP="004E121F">
            <w:pPr>
              <w:pStyle w:val="TAC"/>
              <w:rPr>
                <w:ins w:id="4455" w:author="Huawei" w:date="2024-04-23T20:15:00Z"/>
              </w:rPr>
            </w:pPr>
            <w:ins w:id="4456" w:author="Huawei" w:date="2024-04-23T20:15:00Z">
              <w:r w:rsidRPr="00A543F9">
                <w:t>-Infinity</w:t>
              </w:r>
            </w:ins>
          </w:p>
        </w:tc>
        <w:tc>
          <w:tcPr>
            <w:tcW w:w="921" w:type="dxa"/>
            <w:tcBorders>
              <w:top w:val="single" w:sz="4" w:space="0" w:color="auto"/>
              <w:left w:val="single" w:sz="4" w:space="0" w:color="auto"/>
              <w:bottom w:val="single" w:sz="4" w:space="0" w:color="auto"/>
              <w:right w:val="single" w:sz="4" w:space="0" w:color="auto"/>
            </w:tcBorders>
            <w:hideMark/>
          </w:tcPr>
          <w:p w14:paraId="04EA93F5" w14:textId="77777777" w:rsidR="00FA04EF" w:rsidRPr="00A543F9" w:rsidRDefault="00FA04EF" w:rsidP="004E121F">
            <w:pPr>
              <w:pStyle w:val="TAC"/>
              <w:rPr>
                <w:ins w:id="4457" w:author="Huawei" w:date="2024-04-23T20:15:00Z"/>
              </w:rPr>
            </w:pPr>
            <w:ins w:id="4458" w:author="Huawei" w:date="2024-04-23T20:15:00Z">
              <w:r w:rsidRPr="00A543F9">
                <w:t>-108</w:t>
              </w:r>
            </w:ins>
          </w:p>
        </w:tc>
      </w:tr>
      <w:tr w:rsidR="00FA04EF" w:rsidRPr="00A543F9" w14:paraId="1109C621" w14:textId="77777777" w:rsidTr="004E121F">
        <w:trPr>
          <w:cantSplit/>
          <w:trHeight w:val="187"/>
          <w:jc w:val="center"/>
          <w:ins w:id="4459" w:author="Huawei" w:date="2024-04-23T20:15:00Z"/>
        </w:trPr>
        <w:tc>
          <w:tcPr>
            <w:tcW w:w="1668" w:type="dxa"/>
            <w:tcBorders>
              <w:top w:val="nil"/>
              <w:left w:val="single" w:sz="4" w:space="0" w:color="auto"/>
              <w:bottom w:val="nil"/>
              <w:right w:val="single" w:sz="4" w:space="0" w:color="auto"/>
            </w:tcBorders>
            <w:shd w:val="clear" w:color="auto" w:fill="auto"/>
            <w:hideMark/>
          </w:tcPr>
          <w:p w14:paraId="07D400C2" w14:textId="77777777" w:rsidR="00FA04EF" w:rsidRPr="00A543F9" w:rsidRDefault="00FA04EF" w:rsidP="004E121F">
            <w:pPr>
              <w:pStyle w:val="TAL"/>
              <w:rPr>
                <w:ins w:id="4460" w:author="Huawei" w:date="2024-04-23T20:15:00Z"/>
              </w:rPr>
            </w:pPr>
          </w:p>
        </w:tc>
        <w:tc>
          <w:tcPr>
            <w:tcW w:w="1701" w:type="dxa"/>
            <w:tcBorders>
              <w:top w:val="nil"/>
              <w:left w:val="single" w:sz="4" w:space="0" w:color="auto"/>
              <w:bottom w:val="nil"/>
              <w:right w:val="single" w:sz="4" w:space="0" w:color="auto"/>
            </w:tcBorders>
            <w:shd w:val="clear" w:color="auto" w:fill="auto"/>
            <w:hideMark/>
          </w:tcPr>
          <w:p w14:paraId="6B2DC9D9" w14:textId="77777777" w:rsidR="00FA04EF" w:rsidRPr="00A543F9" w:rsidRDefault="00FA04EF" w:rsidP="004E121F">
            <w:pPr>
              <w:pStyle w:val="TAC"/>
              <w:rPr>
                <w:ins w:id="4461"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56A56C96" w14:textId="77777777" w:rsidR="00FA04EF" w:rsidRPr="00A543F9" w:rsidRDefault="00FA04EF" w:rsidP="004E121F">
            <w:pPr>
              <w:pStyle w:val="TAC"/>
              <w:rPr>
                <w:ins w:id="4462" w:author="Huawei" w:date="2024-04-23T20:15:00Z"/>
                <w:rFonts w:cs="v4.2.0"/>
              </w:rPr>
            </w:pPr>
            <w:ins w:id="4463" w:author="Huawei" w:date="2024-04-23T20:15:00Z">
              <w:r w:rsidRPr="00A543F9">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23439FEB" w14:textId="77777777" w:rsidR="00FA04EF" w:rsidRPr="00A543F9" w:rsidRDefault="00FA04EF" w:rsidP="004E121F">
            <w:pPr>
              <w:pStyle w:val="TAC"/>
              <w:rPr>
                <w:ins w:id="4464" w:author="Huawei" w:date="2024-04-23T20:15:00Z"/>
              </w:rPr>
            </w:pPr>
            <w:ins w:id="4465" w:author="Huawei" w:date="2024-04-23T20:15:00Z">
              <w:r w:rsidRPr="00A543F9">
                <w:t>-Infinity</w:t>
              </w:r>
            </w:ins>
          </w:p>
        </w:tc>
        <w:tc>
          <w:tcPr>
            <w:tcW w:w="879" w:type="dxa"/>
            <w:tcBorders>
              <w:top w:val="single" w:sz="4" w:space="0" w:color="auto"/>
              <w:left w:val="single" w:sz="4" w:space="0" w:color="auto"/>
              <w:bottom w:val="single" w:sz="4" w:space="0" w:color="auto"/>
              <w:right w:val="single" w:sz="4" w:space="0" w:color="auto"/>
            </w:tcBorders>
            <w:hideMark/>
          </w:tcPr>
          <w:p w14:paraId="745AC3A6" w14:textId="77777777" w:rsidR="00FA04EF" w:rsidRDefault="00FA04EF" w:rsidP="004E121F">
            <w:pPr>
              <w:pStyle w:val="TAC"/>
              <w:rPr>
                <w:ins w:id="4466" w:author="Huawei" w:date="2024-04-23T20:15:00Z"/>
                <w:lang w:eastAsia="zh-CN"/>
              </w:rPr>
            </w:pPr>
            <w:ins w:id="4467" w:author="Huawei" w:date="2024-04-23T20:15:00Z">
              <w:r>
                <w:rPr>
                  <w:rFonts w:hint="eastAsia"/>
                  <w:lang w:eastAsia="zh-CN"/>
                </w:rPr>
                <w:t>-100</w:t>
              </w:r>
            </w:ins>
          </w:p>
          <w:p w14:paraId="5910A9DE" w14:textId="77777777" w:rsidR="00FA04EF" w:rsidRPr="00A543F9" w:rsidRDefault="00FA04EF" w:rsidP="004E121F">
            <w:pPr>
              <w:pStyle w:val="TAC"/>
              <w:rPr>
                <w:ins w:id="4468" w:author="Huawei" w:date="2024-04-23T20:15:00Z"/>
              </w:rPr>
            </w:pPr>
          </w:p>
        </w:tc>
        <w:tc>
          <w:tcPr>
            <w:tcW w:w="893" w:type="dxa"/>
            <w:tcBorders>
              <w:top w:val="single" w:sz="4" w:space="0" w:color="auto"/>
              <w:left w:val="single" w:sz="4" w:space="0" w:color="auto"/>
              <w:bottom w:val="single" w:sz="4" w:space="0" w:color="auto"/>
              <w:right w:val="single" w:sz="4" w:space="0" w:color="auto"/>
            </w:tcBorders>
            <w:hideMark/>
          </w:tcPr>
          <w:p w14:paraId="6F519F82" w14:textId="77777777" w:rsidR="00FA04EF" w:rsidRPr="00A543F9" w:rsidRDefault="00FA04EF" w:rsidP="004E121F">
            <w:pPr>
              <w:pStyle w:val="TAC"/>
              <w:rPr>
                <w:ins w:id="4469" w:author="Huawei" w:date="2024-04-23T20:15:00Z"/>
              </w:rPr>
            </w:pPr>
            <w:ins w:id="4470" w:author="Huawei" w:date="2024-04-23T20:15:00Z">
              <w:r w:rsidRPr="00A543F9">
                <w:t>-Infinity</w:t>
              </w:r>
            </w:ins>
          </w:p>
        </w:tc>
        <w:tc>
          <w:tcPr>
            <w:tcW w:w="921" w:type="dxa"/>
            <w:tcBorders>
              <w:top w:val="single" w:sz="4" w:space="0" w:color="auto"/>
              <w:left w:val="single" w:sz="4" w:space="0" w:color="auto"/>
              <w:bottom w:val="single" w:sz="4" w:space="0" w:color="auto"/>
              <w:right w:val="single" w:sz="4" w:space="0" w:color="auto"/>
            </w:tcBorders>
            <w:hideMark/>
          </w:tcPr>
          <w:p w14:paraId="296133B7" w14:textId="77777777" w:rsidR="00FA04EF" w:rsidRPr="00A543F9" w:rsidRDefault="00FA04EF" w:rsidP="004E121F">
            <w:pPr>
              <w:pStyle w:val="TAC"/>
              <w:rPr>
                <w:ins w:id="4471" w:author="Huawei" w:date="2024-04-23T20:15:00Z"/>
              </w:rPr>
            </w:pPr>
            <w:ins w:id="4472" w:author="Huawei" w:date="2024-04-23T20:15:00Z">
              <w:r w:rsidRPr="00A543F9">
                <w:t>-108</w:t>
              </w:r>
            </w:ins>
          </w:p>
        </w:tc>
      </w:tr>
      <w:tr w:rsidR="00FA04EF" w:rsidRPr="00A543F9" w14:paraId="1A9060B4" w14:textId="77777777" w:rsidTr="004E121F">
        <w:trPr>
          <w:cantSplit/>
          <w:trHeight w:val="187"/>
          <w:jc w:val="center"/>
          <w:ins w:id="4473" w:author="Huawei" w:date="2024-04-23T20:15:00Z"/>
        </w:trPr>
        <w:tc>
          <w:tcPr>
            <w:tcW w:w="1668" w:type="dxa"/>
            <w:tcBorders>
              <w:top w:val="nil"/>
              <w:left w:val="single" w:sz="4" w:space="0" w:color="auto"/>
              <w:bottom w:val="single" w:sz="4" w:space="0" w:color="auto"/>
              <w:right w:val="single" w:sz="4" w:space="0" w:color="auto"/>
            </w:tcBorders>
            <w:shd w:val="clear" w:color="auto" w:fill="auto"/>
            <w:hideMark/>
          </w:tcPr>
          <w:p w14:paraId="3F02A0E0" w14:textId="77777777" w:rsidR="00FA04EF" w:rsidRPr="00A543F9" w:rsidRDefault="00FA04EF" w:rsidP="004E121F">
            <w:pPr>
              <w:pStyle w:val="TAL"/>
              <w:rPr>
                <w:ins w:id="4474" w:author="Huawei" w:date="2024-04-23T20:15:00Z"/>
              </w:rPr>
            </w:pPr>
          </w:p>
        </w:tc>
        <w:tc>
          <w:tcPr>
            <w:tcW w:w="1701" w:type="dxa"/>
            <w:tcBorders>
              <w:top w:val="nil"/>
              <w:left w:val="single" w:sz="4" w:space="0" w:color="auto"/>
              <w:bottom w:val="single" w:sz="4" w:space="0" w:color="auto"/>
              <w:right w:val="single" w:sz="4" w:space="0" w:color="auto"/>
            </w:tcBorders>
            <w:shd w:val="clear" w:color="auto" w:fill="auto"/>
            <w:hideMark/>
          </w:tcPr>
          <w:p w14:paraId="62E296C0" w14:textId="77777777" w:rsidR="00FA04EF" w:rsidRPr="00A543F9" w:rsidRDefault="00FA04EF" w:rsidP="004E121F">
            <w:pPr>
              <w:pStyle w:val="TAC"/>
              <w:rPr>
                <w:ins w:id="4475"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29BE3ABD" w14:textId="77777777" w:rsidR="00FA04EF" w:rsidRPr="00A543F9" w:rsidRDefault="00FA04EF" w:rsidP="004E121F">
            <w:pPr>
              <w:pStyle w:val="TAC"/>
              <w:rPr>
                <w:ins w:id="4476" w:author="Huawei" w:date="2024-04-23T20:15:00Z"/>
                <w:rFonts w:cs="v4.2.0"/>
              </w:rPr>
            </w:pPr>
            <w:ins w:id="4477" w:author="Huawei" w:date="2024-04-23T20:15:00Z">
              <w:r w:rsidRPr="00A543F9">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01E02939" w14:textId="77777777" w:rsidR="00FA04EF" w:rsidRPr="00A543F9" w:rsidRDefault="00FA04EF" w:rsidP="004E121F">
            <w:pPr>
              <w:pStyle w:val="TAC"/>
              <w:rPr>
                <w:ins w:id="4478" w:author="Huawei" w:date="2024-04-23T20:15:00Z"/>
              </w:rPr>
            </w:pPr>
            <w:ins w:id="4479" w:author="Huawei" w:date="2024-04-23T20:15:00Z">
              <w:r w:rsidRPr="00A543F9">
                <w:t>-Infinity</w:t>
              </w:r>
            </w:ins>
          </w:p>
        </w:tc>
        <w:tc>
          <w:tcPr>
            <w:tcW w:w="879" w:type="dxa"/>
            <w:tcBorders>
              <w:top w:val="single" w:sz="4" w:space="0" w:color="auto"/>
              <w:left w:val="single" w:sz="4" w:space="0" w:color="auto"/>
              <w:bottom w:val="single" w:sz="4" w:space="0" w:color="auto"/>
              <w:right w:val="single" w:sz="4" w:space="0" w:color="auto"/>
            </w:tcBorders>
            <w:hideMark/>
          </w:tcPr>
          <w:p w14:paraId="0F9A2AE7" w14:textId="77777777" w:rsidR="00FA04EF" w:rsidRPr="00A543F9" w:rsidRDefault="00FA04EF" w:rsidP="004E121F">
            <w:pPr>
              <w:pStyle w:val="TAC"/>
              <w:rPr>
                <w:ins w:id="4480" w:author="Huawei" w:date="2024-04-23T20:15:00Z"/>
              </w:rPr>
            </w:pPr>
            <w:ins w:id="4481" w:author="Huawei" w:date="2024-04-23T20:15:00Z">
              <w:r>
                <w:rPr>
                  <w:rFonts w:hint="eastAsia"/>
                  <w:lang w:eastAsia="zh-CN"/>
                </w:rPr>
                <w:t>-97</w:t>
              </w:r>
            </w:ins>
          </w:p>
        </w:tc>
        <w:tc>
          <w:tcPr>
            <w:tcW w:w="893" w:type="dxa"/>
            <w:tcBorders>
              <w:top w:val="single" w:sz="4" w:space="0" w:color="auto"/>
              <w:left w:val="single" w:sz="4" w:space="0" w:color="auto"/>
              <w:bottom w:val="single" w:sz="4" w:space="0" w:color="auto"/>
              <w:right w:val="single" w:sz="4" w:space="0" w:color="auto"/>
            </w:tcBorders>
            <w:hideMark/>
          </w:tcPr>
          <w:p w14:paraId="286CA66E" w14:textId="77777777" w:rsidR="00FA04EF" w:rsidRPr="00A543F9" w:rsidRDefault="00FA04EF" w:rsidP="004E121F">
            <w:pPr>
              <w:pStyle w:val="TAC"/>
              <w:rPr>
                <w:ins w:id="4482" w:author="Huawei" w:date="2024-04-23T20:15:00Z"/>
              </w:rPr>
            </w:pPr>
            <w:ins w:id="4483" w:author="Huawei" w:date="2024-04-23T20:15:00Z">
              <w:r w:rsidRPr="00A543F9">
                <w:t>-Infinity</w:t>
              </w:r>
            </w:ins>
          </w:p>
        </w:tc>
        <w:tc>
          <w:tcPr>
            <w:tcW w:w="921" w:type="dxa"/>
            <w:tcBorders>
              <w:top w:val="single" w:sz="4" w:space="0" w:color="auto"/>
              <w:left w:val="single" w:sz="4" w:space="0" w:color="auto"/>
              <w:bottom w:val="single" w:sz="4" w:space="0" w:color="auto"/>
              <w:right w:val="single" w:sz="4" w:space="0" w:color="auto"/>
            </w:tcBorders>
            <w:hideMark/>
          </w:tcPr>
          <w:p w14:paraId="6B399184" w14:textId="77777777" w:rsidR="00FA04EF" w:rsidRPr="00A543F9" w:rsidRDefault="00FA04EF" w:rsidP="004E121F">
            <w:pPr>
              <w:pStyle w:val="TAC"/>
              <w:rPr>
                <w:ins w:id="4484" w:author="Huawei" w:date="2024-04-23T20:15:00Z"/>
              </w:rPr>
            </w:pPr>
            <w:ins w:id="4485" w:author="Huawei" w:date="2024-04-23T20:15:00Z">
              <w:r w:rsidRPr="00A543F9">
                <w:t>-105</w:t>
              </w:r>
            </w:ins>
          </w:p>
        </w:tc>
      </w:tr>
      <w:tr w:rsidR="00FA04EF" w:rsidRPr="00A543F9" w14:paraId="3DA1A531" w14:textId="77777777" w:rsidTr="004E121F">
        <w:trPr>
          <w:cantSplit/>
          <w:trHeight w:val="187"/>
          <w:jc w:val="center"/>
          <w:ins w:id="4486" w:author="Huawei" w:date="2024-04-23T20:15:00Z"/>
        </w:trPr>
        <w:tc>
          <w:tcPr>
            <w:tcW w:w="1668" w:type="dxa"/>
            <w:tcBorders>
              <w:top w:val="single" w:sz="4" w:space="0" w:color="auto"/>
              <w:left w:val="single" w:sz="4" w:space="0" w:color="auto"/>
              <w:bottom w:val="nil"/>
              <w:right w:val="single" w:sz="4" w:space="0" w:color="auto"/>
            </w:tcBorders>
            <w:shd w:val="clear" w:color="auto" w:fill="auto"/>
            <w:hideMark/>
          </w:tcPr>
          <w:p w14:paraId="2FDA94A9" w14:textId="77777777" w:rsidR="00FA04EF" w:rsidRPr="00A543F9" w:rsidRDefault="00FA04EF" w:rsidP="004E121F">
            <w:pPr>
              <w:pStyle w:val="TAL"/>
              <w:rPr>
                <w:ins w:id="4487" w:author="Huawei" w:date="2024-04-23T20:15:00Z"/>
                <w:rFonts w:cs="v4.2.0"/>
              </w:rPr>
            </w:pPr>
            <w:ins w:id="4488" w:author="Huawei" w:date="2024-04-23T20:15:00Z">
              <w:r w:rsidRPr="00A543F9">
                <w:rPr>
                  <w:rFonts w:cs="v4.2.0"/>
                </w:rPr>
                <w:t>Io</w:t>
              </w:r>
            </w:ins>
          </w:p>
        </w:tc>
        <w:tc>
          <w:tcPr>
            <w:tcW w:w="1701" w:type="dxa"/>
            <w:tcBorders>
              <w:top w:val="single" w:sz="4" w:space="0" w:color="auto"/>
              <w:left w:val="single" w:sz="4" w:space="0" w:color="auto"/>
              <w:bottom w:val="single" w:sz="4" w:space="0" w:color="auto"/>
              <w:right w:val="single" w:sz="4" w:space="0" w:color="auto"/>
            </w:tcBorders>
            <w:hideMark/>
          </w:tcPr>
          <w:p w14:paraId="6F85E4DE" w14:textId="77777777" w:rsidR="00FA04EF" w:rsidRPr="00A543F9" w:rsidRDefault="00FA04EF" w:rsidP="004E121F">
            <w:pPr>
              <w:pStyle w:val="TAC"/>
              <w:rPr>
                <w:ins w:id="4489" w:author="Huawei" w:date="2024-04-23T20:15:00Z"/>
              </w:rPr>
            </w:pPr>
            <w:ins w:id="4490" w:author="Huawei" w:date="2024-04-23T20:15:00Z">
              <w:r>
                <w:rPr>
                  <w:rFonts w:cs="v4.2.0"/>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EAA11CE" w14:textId="77777777" w:rsidR="00FA04EF" w:rsidRPr="00A543F9" w:rsidRDefault="00FA04EF" w:rsidP="004E121F">
            <w:pPr>
              <w:pStyle w:val="TAC"/>
              <w:rPr>
                <w:ins w:id="4491" w:author="Huawei" w:date="2024-04-23T20:15:00Z"/>
              </w:rPr>
            </w:pPr>
            <w:ins w:id="4492" w:author="Huawei" w:date="2024-04-23T20:15:00Z">
              <w:r w:rsidRPr="00A543F9">
                <w:t>1</w:t>
              </w:r>
              <w:r>
                <w:rPr>
                  <w:rFonts w:cs="v4.2.0"/>
                </w:rPr>
                <w:t>, 4</w:t>
              </w:r>
            </w:ins>
          </w:p>
        </w:tc>
        <w:tc>
          <w:tcPr>
            <w:tcW w:w="850" w:type="dxa"/>
            <w:tcBorders>
              <w:top w:val="single" w:sz="4" w:space="0" w:color="auto"/>
              <w:left w:val="single" w:sz="4" w:space="0" w:color="auto"/>
              <w:right w:val="single" w:sz="4" w:space="0" w:color="auto"/>
            </w:tcBorders>
          </w:tcPr>
          <w:p w14:paraId="5D7A0119" w14:textId="77777777" w:rsidR="00FA04EF" w:rsidRPr="00A543F9" w:rsidRDefault="00FA04EF" w:rsidP="004E121F">
            <w:pPr>
              <w:pStyle w:val="TAC"/>
              <w:rPr>
                <w:ins w:id="4493" w:author="Huawei" w:date="2024-04-23T20:15:00Z"/>
              </w:rPr>
            </w:pPr>
            <w:ins w:id="4494" w:author="Huawei" w:date="2024-04-23T20:15:00Z">
              <w:r>
                <w:rPr>
                  <w:rFonts w:cs="v4.2.0"/>
                  <w:lang w:eastAsia="zh-CN"/>
                </w:rPr>
                <w:t>-70.05</w:t>
              </w:r>
            </w:ins>
          </w:p>
        </w:tc>
        <w:tc>
          <w:tcPr>
            <w:tcW w:w="879" w:type="dxa"/>
            <w:tcBorders>
              <w:top w:val="single" w:sz="4" w:space="0" w:color="auto"/>
              <w:left w:val="single" w:sz="4" w:space="0" w:color="auto"/>
              <w:bottom w:val="single" w:sz="4" w:space="0" w:color="auto"/>
              <w:right w:val="single" w:sz="4" w:space="0" w:color="auto"/>
            </w:tcBorders>
            <w:hideMark/>
          </w:tcPr>
          <w:p w14:paraId="2C890043" w14:textId="77777777" w:rsidR="00FA04EF" w:rsidRPr="00A543F9" w:rsidRDefault="00FA04EF" w:rsidP="004E121F">
            <w:pPr>
              <w:pStyle w:val="TAC"/>
              <w:rPr>
                <w:ins w:id="4495" w:author="Huawei" w:date="2024-04-23T20:15:00Z"/>
              </w:rPr>
            </w:pPr>
            <w:ins w:id="4496" w:author="Huawei" w:date="2024-04-23T20:15:00Z">
              <w:r>
                <w:rPr>
                  <w:rFonts w:cs="v4.2.0"/>
                </w:rPr>
                <w:t>-67.67</w:t>
              </w:r>
            </w:ins>
          </w:p>
        </w:tc>
        <w:tc>
          <w:tcPr>
            <w:tcW w:w="893" w:type="dxa"/>
            <w:tcBorders>
              <w:top w:val="single" w:sz="4" w:space="0" w:color="auto"/>
              <w:left w:val="single" w:sz="4" w:space="0" w:color="auto"/>
              <w:right w:val="single" w:sz="4" w:space="0" w:color="auto"/>
            </w:tcBorders>
          </w:tcPr>
          <w:p w14:paraId="1EDBDE90" w14:textId="77777777" w:rsidR="00FA04EF" w:rsidRPr="00A543F9" w:rsidRDefault="00FA04EF" w:rsidP="004E121F">
            <w:pPr>
              <w:pStyle w:val="TAC"/>
              <w:rPr>
                <w:ins w:id="4497" w:author="Huawei" w:date="2024-04-23T20:15:00Z"/>
              </w:rPr>
            </w:pPr>
            <w:ins w:id="4498" w:author="Huawei" w:date="2024-04-23T20:15:00Z">
              <w:r>
                <w:rPr>
                  <w:rFonts w:cs="v4.2.0"/>
                  <w:lang w:eastAsia="zh-CN"/>
                </w:rPr>
                <w:t>-70.05</w:t>
              </w:r>
            </w:ins>
          </w:p>
        </w:tc>
        <w:tc>
          <w:tcPr>
            <w:tcW w:w="921" w:type="dxa"/>
            <w:tcBorders>
              <w:top w:val="single" w:sz="4" w:space="0" w:color="auto"/>
              <w:left w:val="single" w:sz="4" w:space="0" w:color="auto"/>
              <w:bottom w:val="single" w:sz="4" w:space="0" w:color="auto"/>
              <w:right w:val="single" w:sz="4" w:space="0" w:color="auto"/>
            </w:tcBorders>
            <w:hideMark/>
          </w:tcPr>
          <w:p w14:paraId="73F5F414" w14:textId="77777777" w:rsidR="00FA04EF" w:rsidRPr="00A543F9" w:rsidRDefault="00FA04EF" w:rsidP="004E121F">
            <w:pPr>
              <w:pStyle w:val="TAC"/>
              <w:rPr>
                <w:ins w:id="4499" w:author="Huawei" w:date="2024-04-23T20:15:00Z"/>
              </w:rPr>
            </w:pPr>
            <w:ins w:id="4500" w:author="Huawei" w:date="2024-04-23T20:15:00Z">
              <w:r>
                <w:rPr>
                  <w:rFonts w:cs="v4.2.0"/>
                </w:rPr>
                <w:t>-67.67</w:t>
              </w:r>
            </w:ins>
          </w:p>
        </w:tc>
      </w:tr>
      <w:tr w:rsidR="00FA04EF" w:rsidRPr="00A543F9" w14:paraId="469C57E7" w14:textId="77777777" w:rsidTr="004E121F">
        <w:trPr>
          <w:cantSplit/>
          <w:trHeight w:val="187"/>
          <w:jc w:val="center"/>
          <w:ins w:id="4501" w:author="Huawei" w:date="2024-04-23T20:15:00Z"/>
        </w:trPr>
        <w:tc>
          <w:tcPr>
            <w:tcW w:w="1668" w:type="dxa"/>
            <w:tcBorders>
              <w:top w:val="nil"/>
              <w:left w:val="single" w:sz="4" w:space="0" w:color="auto"/>
              <w:bottom w:val="nil"/>
              <w:right w:val="single" w:sz="4" w:space="0" w:color="auto"/>
            </w:tcBorders>
            <w:shd w:val="clear" w:color="auto" w:fill="auto"/>
            <w:hideMark/>
          </w:tcPr>
          <w:p w14:paraId="7D4B2170" w14:textId="77777777" w:rsidR="00FA04EF" w:rsidRPr="00A543F9" w:rsidRDefault="00FA04EF" w:rsidP="004E121F">
            <w:pPr>
              <w:pStyle w:val="TAL"/>
              <w:rPr>
                <w:ins w:id="4502" w:author="Huawei" w:date="2024-04-23T20:15: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464EC152" w14:textId="77777777" w:rsidR="00FA04EF" w:rsidRPr="00A543F9" w:rsidRDefault="00FA04EF" w:rsidP="004E121F">
            <w:pPr>
              <w:pStyle w:val="TAC"/>
              <w:rPr>
                <w:ins w:id="4503" w:author="Huawei" w:date="2024-04-23T20:15:00Z"/>
              </w:rPr>
            </w:pPr>
            <w:ins w:id="4504" w:author="Huawei" w:date="2024-04-23T20:15:00Z">
              <w:r>
                <w:rPr>
                  <w:rFonts w:cs="v4.2.0"/>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65B358A" w14:textId="77777777" w:rsidR="00FA04EF" w:rsidRPr="00A543F9" w:rsidRDefault="00FA04EF" w:rsidP="004E121F">
            <w:pPr>
              <w:pStyle w:val="TAC"/>
              <w:rPr>
                <w:ins w:id="4505" w:author="Huawei" w:date="2024-04-23T20:15:00Z"/>
              </w:rPr>
            </w:pPr>
            <w:ins w:id="4506" w:author="Huawei" w:date="2024-04-23T20:15:00Z">
              <w:r w:rsidRPr="00A543F9">
                <w:t>2</w:t>
              </w:r>
            </w:ins>
          </w:p>
        </w:tc>
        <w:tc>
          <w:tcPr>
            <w:tcW w:w="850" w:type="dxa"/>
            <w:tcBorders>
              <w:left w:val="single" w:sz="4" w:space="0" w:color="auto"/>
              <w:right w:val="single" w:sz="4" w:space="0" w:color="auto"/>
            </w:tcBorders>
          </w:tcPr>
          <w:p w14:paraId="0421C54E" w14:textId="77777777" w:rsidR="00FA04EF" w:rsidRPr="00A543F9" w:rsidRDefault="00FA04EF" w:rsidP="004E121F">
            <w:pPr>
              <w:pStyle w:val="TAC"/>
              <w:rPr>
                <w:ins w:id="4507" w:author="Huawei" w:date="2024-04-23T20:15:00Z"/>
              </w:rPr>
            </w:pPr>
            <w:ins w:id="4508" w:author="Huawei" w:date="2024-04-23T20:15:00Z">
              <w:r>
                <w:rPr>
                  <w:rFonts w:cs="v4.2.0"/>
                  <w:lang w:eastAsia="zh-CN"/>
                </w:rPr>
                <w:t>-70.05</w:t>
              </w:r>
            </w:ins>
          </w:p>
        </w:tc>
        <w:tc>
          <w:tcPr>
            <w:tcW w:w="879" w:type="dxa"/>
            <w:tcBorders>
              <w:top w:val="single" w:sz="4" w:space="0" w:color="auto"/>
              <w:left w:val="single" w:sz="4" w:space="0" w:color="auto"/>
              <w:bottom w:val="single" w:sz="4" w:space="0" w:color="auto"/>
              <w:right w:val="single" w:sz="4" w:space="0" w:color="auto"/>
            </w:tcBorders>
            <w:hideMark/>
          </w:tcPr>
          <w:p w14:paraId="1E9AF078" w14:textId="77777777" w:rsidR="00FA04EF" w:rsidRPr="00A543F9" w:rsidRDefault="00FA04EF" w:rsidP="004E121F">
            <w:pPr>
              <w:pStyle w:val="TAC"/>
              <w:rPr>
                <w:ins w:id="4509" w:author="Huawei" w:date="2024-04-23T20:15:00Z"/>
              </w:rPr>
            </w:pPr>
            <w:ins w:id="4510" w:author="Huawei" w:date="2024-04-23T20:15:00Z">
              <w:r>
                <w:rPr>
                  <w:rFonts w:cs="v4.2.0"/>
                </w:rPr>
                <w:t>-67.67</w:t>
              </w:r>
            </w:ins>
          </w:p>
        </w:tc>
        <w:tc>
          <w:tcPr>
            <w:tcW w:w="893" w:type="dxa"/>
            <w:tcBorders>
              <w:left w:val="single" w:sz="4" w:space="0" w:color="auto"/>
              <w:right w:val="single" w:sz="4" w:space="0" w:color="auto"/>
            </w:tcBorders>
          </w:tcPr>
          <w:p w14:paraId="3907E8BC" w14:textId="77777777" w:rsidR="00FA04EF" w:rsidRPr="00A543F9" w:rsidRDefault="00FA04EF" w:rsidP="004E121F">
            <w:pPr>
              <w:pStyle w:val="TAC"/>
              <w:rPr>
                <w:ins w:id="4511" w:author="Huawei" w:date="2024-04-23T20:15:00Z"/>
              </w:rPr>
            </w:pPr>
            <w:ins w:id="4512" w:author="Huawei" w:date="2024-04-23T20:15:00Z">
              <w:r>
                <w:rPr>
                  <w:rFonts w:cs="v4.2.0"/>
                  <w:lang w:eastAsia="zh-CN"/>
                </w:rPr>
                <w:t>-70.05</w:t>
              </w:r>
            </w:ins>
          </w:p>
        </w:tc>
        <w:tc>
          <w:tcPr>
            <w:tcW w:w="921" w:type="dxa"/>
            <w:tcBorders>
              <w:top w:val="single" w:sz="4" w:space="0" w:color="auto"/>
              <w:left w:val="single" w:sz="4" w:space="0" w:color="auto"/>
              <w:bottom w:val="single" w:sz="4" w:space="0" w:color="auto"/>
              <w:right w:val="single" w:sz="4" w:space="0" w:color="auto"/>
            </w:tcBorders>
            <w:hideMark/>
          </w:tcPr>
          <w:p w14:paraId="7F785686" w14:textId="77777777" w:rsidR="00FA04EF" w:rsidRPr="00A543F9" w:rsidRDefault="00FA04EF" w:rsidP="004E121F">
            <w:pPr>
              <w:pStyle w:val="TAC"/>
              <w:rPr>
                <w:ins w:id="4513" w:author="Huawei" w:date="2024-04-23T20:15:00Z"/>
              </w:rPr>
            </w:pPr>
            <w:ins w:id="4514" w:author="Huawei" w:date="2024-04-23T20:15:00Z">
              <w:r>
                <w:rPr>
                  <w:rFonts w:cs="v4.2.0"/>
                </w:rPr>
                <w:t>-67.67</w:t>
              </w:r>
            </w:ins>
          </w:p>
        </w:tc>
      </w:tr>
      <w:tr w:rsidR="00FA04EF" w:rsidRPr="00A543F9" w14:paraId="66F6A2F7" w14:textId="77777777" w:rsidTr="004E121F">
        <w:trPr>
          <w:cantSplit/>
          <w:trHeight w:val="187"/>
          <w:jc w:val="center"/>
          <w:ins w:id="4515" w:author="Huawei" w:date="2024-04-23T20:15:00Z"/>
        </w:trPr>
        <w:tc>
          <w:tcPr>
            <w:tcW w:w="1668" w:type="dxa"/>
            <w:tcBorders>
              <w:top w:val="nil"/>
              <w:left w:val="single" w:sz="4" w:space="0" w:color="auto"/>
              <w:bottom w:val="single" w:sz="4" w:space="0" w:color="auto"/>
              <w:right w:val="single" w:sz="4" w:space="0" w:color="auto"/>
            </w:tcBorders>
            <w:shd w:val="clear" w:color="auto" w:fill="auto"/>
            <w:hideMark/>
          </w:tcPr>
          <w:p w14:paraId="76E51141" w14:textId="77777777" w:rsidR="00FA04EF" w:rsidRPr="00A543F9" w:rsidRDefault="00FA04EF" w:rsidP="004E121F">
            <w:pPr>
              <w:pStyle w:val="TAL"/>
              <w:rPr>
                <w:ins w:id="4516"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4CD3F0BC" w14:textId="77777777" w:rsidR="00FA04EF" w:rsidRPr="00A543F9" w:rsidRDefault="00FA04EF" w:rsidP="004E121F">
            <w:pPr>
              <w:pStyle w:val="TAC"/>
              <w:rPr>
                <w:ins w:id="4517" w:author="Huawei" w:date="2024-04-23T20:15:00Z"/>
              </w:rPr>
            </w:pPr>
            <w:ins w:id="4518" w:author="Huawei" w:date="2024-04-23T20:15:00Z">
              <w:r>
                <w:rPr>
                  <w:rFonts w:cs="v4.2.0"/>
                </w:rPr>
                <w:t>dBm/18.36 MHz</w:t>
              </w:r>
            </w:ins>
          </w:p>
        </w:tc>
        <w:tc>
          <w:tcPr>
            <w:tcW w:w="1701" w:type="dxa"/>
            <w:tcBorders>
              <w:top w:val="single" w:sz="4" w:space="0" w:color="auto"/>
              <w:left w:val="single" w:sz="4" w:space="0" w:color="auto"/>
              <w:bottom w:val="single" w:sz="4" w:space="0" w:color="auto"/>
              <w:right w:val="single" w:sz="4" w:space="0" w:color="auto"/>
            </w:tcBorders>
            <w:hideMark/>
          </w:tcPr>
          <w:p w14:paraId="79C73B87" w14:textId="77777777" w:rsidR="00FA04EF" w:rsidRPr="00A543F9" w:rsidRDefault="00FA04EF" w:rsidP="004E121F">
            <w:pPr>
              <w:pStyle w:val="TAC"/>
              <w:rPr>
                <w:ins w:id="4519" w:author="Huawei" w:date="2024-04-23T20:15:00Z"/>
              </w:rPr>
            </w:pPr>
            <w:ins w:id="4520" w:author="Huawei" w:date="2024-04-23T20:15:00Z">
              <w:r w:rsidRPr="00A543F9">
                <w:t>3</w:t>
              </w:r>
            </w:ins>
          </w:p>
        </w:tc>
        <w:tc>
          <w:tcPr>
            <w:tcW w:w="850" w:type="dxa"/>
            <w:tcBorders>
              <w:left w:val="single" w:sz="4" w:space="0" w:color="auto"/>
              <w:bottom w:val="single" w:sz="4" w:space="0" w:color="auto"/>
              <w:right w:val="single" w:sz="4" w:space="0" w:color="auto"/>
            </w:tcBorders>
          </w:tcPr>
          <w:p w14:paraId="6B43A513" w14:textId="77777777" w:rsidR="00FA04EF" w:rsidRPr="00A543F9" w:rsidRDefault="00FA04EF" w:rsidP="004E121F">
            <w:pPr>
              <w:pStyle w:val="TAC"/>
              <w:rPr>
                <w:ins w:id="4521" w:author="Huawei" w:date="2024-04-23T20:15:00Z"/>
              </w:rPr>
            </w:pPr>
            <w:ins w:id="4522" w:author="Huawei" w:date="2024-04-23T20:15:00Z">
              <w:r>
                <w:rPr>
                  <w:rFonts w:cs="v4.2.0" w:hint="eastAsia"/>
                  <w:lang w:eastAsia="zh-CN"/>
                </w:rPr>
                <w:t>-</w:t>
              </w:r>
              <w:r>
                <w:rPr>
                  <w:rFonts w:cs="v4.2.0"/>
                  <w:lang w:eastAsia="zh-CN"/>
                </w:rPr>
                <w:t>67.13</w:t>
              </w:r>
            </w:ins>
          </w:p>
        </w:tc>
        <w:tc>
          <w:tcPr>
            <w:tcW w:w="879" w:type="dxa"/>
            <w:tcBorders>
              <w:top w:val="single" w:sz="4" w:space="0" w:color="auto"/>
              <w:left w:val="single" w:sz="4" w:space="0" w:color="auto"/>
              <w:bottom w:val="single" w:sz="4" w:space="0" w:color="auto"/>
              <w:right w:val="single" w:sz="4" w:space="0" w:color="auto"/>
            </w:tcBorders>
            <w:hideMark/>
          </w:tcPr>
          <w:p w14:paraId="1D20ADA2" w14:textId="77777777" w:rsidR="00FA04EF" w:rsidRPr="00A543F9" w:rsidRDefault="00FA04EF" w:rsidP="004E121F">
            <w:pPr>
              <w:pStyle w:val="TAC"/>
              <w:rPr>
                <w:ins w:id="4523" w:author="Huawei" w:date="2024-04-23T20:15:00Z"/>
              </w:rPr>
            </w:pPr>
            <w:ins w:id="4524" w:author="Huawei" w:date="2024-04-23T20:15:00Z">
              <w:r>
                <w:rPr>
                  <w:rFonts w:cs="v4.2.0" w:hint="eastAsia"/>
                  <w:lang w:eastAsia="zh-CN"/>
                </w:rPr>
                <w:t>-</w:t>
              </w:r>
              <w:r>
                <w:rPr>
                  <w:rFonts w:cs="v4.2.0"/>
                  <w:lang w:eastAsia="zh-CN"/>
                </w:rPr>
                <w:t>64.75</w:t>
              </w:r>
            </w:ins>
          </w:p>
        </w:tc>
        <w:tc>
          <w:tcPr>
            <w:tcW w:w="893" w:type="dxa"/>
            <w:tcBorders>
              <w:left w:val="single" w:sz="4" w:space="0" w:color="auto"/>
              <w:bottom w:val="single" w:sz="4" w:space="0" w:color="auto"/>
              <w:right w:val="single" w:sz="4" w:space="0" w:color="auto"/>
            </w:tcBorders>
          </w:tcPr>
          <w:p w14:paraId="09B1F0B4" w14:textId="77777777" w:rsidR="00FA04EF" w:rsidRPr="00A543F9" w:rsidRDefault="00FA04EF" w:rsidP="004E121F">
            <w:pPr>
              <w:pStyle w:val="TAC"/>
              <w:rPr>
                <w:ins w:id="4525" w:author="Huawei" w:date="2024-04-23T20:15:00Z"/>
              </w:rPr>
            </w:pPr>
            <w:ins w:id="4526" w:author="Huawei" w:date="2024-04-23T20:15:00Z">
              <w:r>
                <w:rPr>
                  <w:rFonts w:cs="v4.2.0" w:hint="eastAsia"/>
                  <w:lang w:eastAsia="zh-CN"/>
                </w:rPr>
                <w:t>-</w:t>
              </w:r>
              <w:r>
                <w:rPr>
                  <w:rFonts w:cs="v4.2.0"/>
                  <w:lang w:eastAsia="zh-CN"/>
                </w:rPr>
                <w:t>67.13</w:t>
              </w:r>
            </w:ins>
          </w:p>
        </w:tc>
        <w:tc>
          <w:tcPr>
            <w:tcW w:w="921" w:type="dxa"/>
            <w:tcBorders>
              <w:top w:val="single" w:sz="4" w:space="0" w:color="auto"/>
              <w:left w:val="single" w:sz="4" w:space="0" w:color="auto"/>
              <w:bottom w:val="single" w:sz="4" w:space="0" w:color="auto"/>
              <w:right w:val="single" w:sz="4" w:space="0" w:color="auto"/>
            </w:tcBorders>
            <w:hideMark/>
          </w:tcPr>
          <w:p w14:paraId="0A6BDC7F" w14:textId="77777777" w:rsidR="00FA04EF" w:rsidRPr="00A543F9" w:rsidRDefault="00FA04EF" w:rsidP="004E121F">
            <w:pPr>
              <w:pStyle w:val="TAC"/>
              <w:rPr>
                <w:ins w:id="4527" w:author="Huawei" w:date="2024-04-23T20:15:00Z"/>
              </w:rPr>
            </w:pPr>
            <w:ins w:id="4528" w:author="Huawei" w:date="2024-04-23T20:15:00Z">
              <w:r>
                <w:rPr>
                  <w:rFonts w:cs="v4.2.0" w:hint="eastAsia"/>
                  <w:lang w:eastAsia="zh-CN"/>
                </w:rPr>
                <w:t>-</w:t>
              </w:r>
              <w:r>
                <w:rPr>
                  <w:rFonts w:cs="v4.2.0"/>
                  <w:lang w:eastAsia="zh-CN"/>
                </w:rPr>
                <w:t>64.75</w:t>
              </w:r>
            </w:ins>
          </w:p>
        </w:tc>
      </w:tr>
      <w:tr w:rsidR="00FA04EF" w:rsidRPr="00A543F9" w14:paraId="13BE3928" w14:textId="77777777" w:rsidTr="004E121F">
        <w:trPr>
          <w:cantSplit/>
          <w:trHeight w:val="187"/>
          <w:jc w:val="center"/>
          <w:ins w:id="4529" w:author="Huawei" w:date="2024-04-23T20:15:00Z"/>
        </w:trPr>
        <w:tc>
          <w:tcPr>
            <w:tcW w:w="1668" w:type="dxa"/>
            <w:tcBorders>
              <w:top w:val="single" w:sz="4" w:space="0" w:color="auto"/>
              <w:left w:val="single" w:sz="4" w:space="0" w:color="auto"/>
              <w:bottom w:val="single" w:sz="4" w:space="0" w:color="auto"/>
              <w:right w:val="single" w:sz="4" w:space="0" w:color="auto"/>
            </w:tcBorders>
            <w:hideMark/>
          </w:tcPr>
          <w:p w14:paraId="1ED6CBBA" w14:textId="77777777" w:rsidR="00FA04EF" w:rsidRPr="00A543F9" w:rsidRDefault="00FA04EF" w:rsidP="004E121F">
            <w:pPr>
              <w:pStyle w:val="TAL"/>
              <w:rPr>
                <w:ins w:id="4530" w:author="Huawei" w:date="2024-04-23T20:15:00Z"/>
              </w:rPr>
            </w:pPr>
            <w:ins w:id="4531" w:author="Huawei" w:date="2024-04-23T20:15:00Z">
              <w:r w:rsidRPr="00A543F9">
                <w:t>Propagation Condition</w:t>
              </w:r>
            </w:ins>
          </w:p>
        </w:tc>
        <w:tc>
          <w:tcPr>
            <w:tcW w:w="1701" w:type="dxa"/>
            <w:tcBorders>
              <w:top w:val="single" w:sz="4" w:space="0" w:color="auto"/>
              <w:left w:val="single" w:sz="4" w:space="0" w:color="auto"/>
              <w:bottom w:val="single" w:sz="4" w:space="0" w:color="auto"/>
              <w:right w:val="single" w:sz="4" w:space="0" w:color="auto"/>
            </w:tcBorders>
          </w:tcPr>
          <w:p w14:paraId="31526AEC" w14:textId="77777777" w:rsidR="00FA04EF" w:rsidRPr="00A543F9" w:rsidRDefault="00FA04EF" w:rsidP="004E121F">
            <w:pPr>
              <w:pStyle w:val="TAC"/>
              <w:rPr>
                <w:ins w:id="4532"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41DCBD18" w14:textId="77777777" w:rsidR="00FA04EF" w:rsidRPr="00A543F9" w:rsidRDefault="00FA04EF" w:rsidP="004E121F">
            <w:pPr>
              <w:pStyle w:val="TAC"/>
              <w:rPr>
                <w:ins w:id="4533" w:author="Huawei" w:date="2024-04-23T20:15:00Z"/>
                <w:rFonts w:cs="v4.2.0"/>
              </w:rPr>
            </w:pPr>
            <w:ins w:id="4534" w:author="Huawei" w:date="2024-04-23T20:15:00Z">
              <w:r w:rsidRPr="00A543F9">
                <w:rPr>
                  <w:rFonts w:cs="v4.2.0"/>
                </w:rPr>
                <w:t>1, 2, 3</w:t>
              </w:r>
              <w:r>
                <w:rPr>
                  <w:rFonts w:cs="v4.2.0"/>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C4F27FF" w14:textId="77777777" w:rsidR="00FA04EF" w:rsidRPr="00A543F9" w:rsidRDefault="00FA04EF" w:rsidP="004E121F">
            <w:pPr>
              <w:pStyle w:val="TAC"/>
              <w:rPr>
                <w:ins w:id="4535" w:author="Huawei" w:date="2024-04-23T20:15:00Z"/>
                <w:rFonts w:cs="v4.2.0"/>
              </w:rPr>
            </w:pPr>
            <w:ins w:id="4536" w:author="Huawei" w:date="2024-04-23T20:15:00Z">
              <w:r w:rsidRPr="00A543F9">
                <w:rPr>
                  <w:rFonts w:cs="v4.2.0"/>
                </w:rPr>
                <w:t>AWGN</w:t>
              </w:r>
            </w:ins>
          </w:p>
        </w:tc>
      </w:tr>
      <w:tr w:rsidR="00FA04EF" w:rsidRPr="00A543F9" w14:paraId="1756DEDD" w14:textId="77777777" w:rsidTr="004E121F">
        <w:trPr>
          <w:cantSplit/>
          <w:trHeight w:val="187"/>
          <w:jc w:val="center"/>
          <w:ins w:id="4537" w:author="Huawei" w:date="2024-04-23T20:15:00Z"/>
        </w:trPr>
        <w:tc>
          <w:tcPr>
            <w:tcW w:w="8613" w:type="dxa"/>
            <w:gridSpan w:val="7"/>
            <w:tcBorders>
              <w:top w:val="single" w:sz="4" w:space="0" w:color="auto"/>
              <w:left w:val="single" w:sz="4" w:space="0" w:color="auto"/>
              <w:bottom w:val="single" w:sz="4" w:space="0" w:color="auto"/>
              <w:right w:val="single" w:sz="4" w:space="0" w:color="auto"/>
            </w:tcBorders>
            <w:hideMark/>
          </w:tcPr>
          <w:p w14:paraId="03A36D01" w14:textId="77777777" w:rsidR="00FA04EF" w:rsidRPr="00A543F9" w:rsidRDefault="00FA04EF" w:rsidP="004E121F">
            <w:pPr>
              <w:pStyle w:val="TAN"/>
              <w:rPr>
                <w:ins w:id="4538" w:author="Huawei" w:date="2024-04-23T20:15:00Z"/>
              </w:rPr>
            </w:pPr>
            <w:ins w:id="4539" w:author="Huawei" w:date="2024-04-23T20:15:00Z">
              <w:r w:rsidRPr="00A543F9">
                <w:t>Note 1:</w:t>
              </w:r>
              <w:r w:rsidRPr="00A543F9">
                <w:tab/>
                <w:t>The resources for uplink transmission are assigned to the UE prior to the start of time period T2.</w:t>
              </w:r>
            </w:ins>
          </w:p>
          <w:p w14:paraId="2F997F0E" w14:textId="77777777" w:rsidR="00FA04EF" w:rsidRPr="00A543F9" w:rsidRDefault="00FA04EF" w:rsidP="004E121F">
            <w:pPr>
              <w:pStyle w:val="TAN"/>
              <w:rPr>
                <w:ins w:id="4540" w:author="Huawei" w:date="2024-04-23T20:15:00Z"/>
              </w:rPr>
            </w:pPr>
            <w:ins w:id="4541" w:author="Huawei" w:date="2024-04-23T20:15: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1FFABE54" wp14:editId="71644F64">
                    <wp:extent cx="259080" cy="238125"/>
                    <wp:effectExtent l="0" t="0" r="7620" b="9525"/>
                    <wp:docPr id="14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1BB2C4D5" w14:textId="77777777" w:rsidR="00FA04EF" w:rsidRDefault="00FA04EF" w:rsidP="004E121F">
            <w:pPr>
              <w:pStyle w:val="TAN"/>
              <w:rPr>
                <w:ins w:id="4542" w:author="Huawei_111" w:date="2024-05-23T21:38:00Z"/>
              </w:rPr>
            </w:pPr>
            <w:ins w:id="4543" w:author="Huawei" w:date="2024-04-23T20:15:00Z">
              <w:r w:rsidRPr="002B4D79">
                <w:t>Note 3:</w:t>
              </w:r>
              <w:r w:rsidRPr="002B4D79">
                <w:tab/>
              </w:r>
              <w:r>
                <w:rPr>
                  <w:rFonts w:hint="eastAsia"/>
                  <w:lang w:eastAsia="zh-CN"/>
                </w:rPr>
                <w:t>PRP</w:t>
              </w:r>
              <w:r w:rsidRPr="002B4D79">
                <w:t xml:space="preserve"> levels have been derived from other parameters for information purposes. They are not settable parameters themselves.</w:t>
              </w:r>
            </w:ins>
          </w:p>
          <w:p w14:paraId="2EABFEB3" w14:textId="09B14039" w:rsidR="00DF5FA4" w:rsidRPr="00A543F9" w:rsidRDefault="00DF5FA4" w:rsidP="004E121F">
            <w:pPr>
              <w:pStyle w:val="TAN"/>
              <w:rPr>
                <w:ins w:id="4544" w:author="Huawei" w:date="2024-04-23T20:15:00Z"/>
              </w:rPr>
            </w:pPr>
            <w:ins w:id="4545" w:author="Huawei_111" w:date="2024-05-23T21:38:00Z">
              <w:r w:rsidRPr="00DF5FA4">
                <w:t>Note 4:</w:t>
              </w:r>
              <w:r w:rsidRPr="00DF5FA4">
                <w:tab/>
                <w:t>OCNG shall be used such that active cells are fully allocated and a constant total transmitted power spectral density is achieved for all OFDM symbols other than those in the subframes with transmitted PRS.</w:t>
              </w:r>
            </w:ins>
          </w:p>
        </w:tc>
      </w:tr>
    </w:tbl>
    <w:p w14:paraId="7AB082D9" w14:textId="77777777" w:rsidR="00FA04EF" w:rsidRPr="00A543F9" w:rsidRDefault="00FA04EF" w:rsidP="00FA04EF">
      <w:pPr>
        <w:rPr>
          <w:ins w:id="4546" w:author="Huawei" w:date="2024-04-23T20:15:00Z"/>
        </w:rPr>
      </w:pPr>
    </w:p>
    <w:p w14:paraId="6098B25F" w14:textId="7901D767" w:rsidR="00FA04EF" w:rsidRPr="00A543F9" w:rsidRDefault="00C268F1" w:rsidP="00FA04EF">
      <w:pPr>
        <w:pStyle w:val="5"/>
        <w:rPr>
          <w:ins w:id="4547" w:author="Huawei" w:date="2024-04-23T20:15:00Z"/>
        </w:rPr>
      </w:pPr>
      <w:bookmarkStart w:id="4548" w:name="_Toc535476245"/>
      <w:ins w:id="4549" w:author="Huawei" w:date="2024-05-11T14:12:00Z">
        <w:r>
          <w:t>A.16.6.X2.2</w:t>
        </w:r>
      </w:ins>
      <w:ins w:id="4550" w:author="Huawei" w:date="2024-04-23T20:15:00Z">
        <w:r w:rsidR="00FA04EF" w:rsidRPr="00A543F9">
          <w:t>.2</w:t>
        </w:r>
        <w:r w:rsidR="00FA04EF" w:rsidRPr="00A543F9">
          <w:tab/>
          <w:t>Test Requirements</w:t>
        </w:r>
        <w:bookmarkEnd w:id="4548"/>
      </w:ins>
    </w:p>
    <w:p w14:paraId="5CFFC3F2" w14:textId="77777777" w:rsidR="00FA04EF" w:rsidRDefault="00FA04EF" w:rsidP="00FA04EF">
      <w:pPr>
        <w:rPr>
          <w:ins w:id="4551" w:author="Huawei" w:date="2024-04-23T20:15:00Z"/>
        </w:rPr>
      </w:pPr>
      <w:ins w:id="4552" w:author="Huawei" w:date="2024-04-23T20:15:00Z">
        <w:r w:rsidRPr="00A543F9">
          <w:t xml:space="preserve">The UE shall perform and report the PRS-RSRP measurements for Cell 1 and Cell 2, within the time limit specified in clause </w:t>
        </w:r>
        <w:r w:rsidRPr="00AB21A0">
          <w:t>9.9A.3.6</w:t>
        </w:r>
        <w:r w:rsidRPr="00A543F9">
          <w:t>, starting from the beginning of time interval T2.</w:t>
        </w:r>
      </w:ins>
    </w:p>
    <w:p w14:paraId="5B0D0828" w14:textId="77777777" w:rsidR="00FA04EF" w:rsidRPr="00A543F9" w:rsidRDefault="00FA04EF" w:rsidP="00FA04EF">
      <w:pPr>
        <w:pStyle w:val="NO"/>
        <w:rPr>
          <w:ins w:id="4553" w:author="Huawei" w:date="2024-04-23T20:15:00Z"/>
        </w:rPr>
      </w:pPr>
      <w:ins w:id="4554" w:author="Huawei" w:date="2024-04-23T20:15:00Z">
        <w:r w:rsidRPr="00B63A9E">
          <w:t>NOTE:</w:t>
        </w:r>
        <w:r w:rsidRPr="00B63A9E">
          <w:tab/>
          <w:t>The actual overall delays measured in the test may be up to 2xTTI</w:t>
        </w:r>
        <w:r w:rsidRPr="00B63A9E">
          <w:rPr>
            <w:vertAlign w:val="subscript"/>
          </w:rPr>
          <w:t>DCCH</w:t>
        </w:r>
        <w:r w:rsidRPr="00B63A9E">
          <w:t xml:space="preserve"> higher than the </w:t>
        </w:r>
        <w:r w:rsidRPr="00B63A9E">
          <w:rPr>
            <w:rFonts w:hint="eastAsia"/>
          </w:rPr>
          <w:t xml:space="preserve">time </w:t>
        </w:r>
        <w:r>
          <w:rPr>
            <w:rFonts w:hint="eastAsia"/>
            <w:lang w:eastAsia="zh-CN"/>
          </w:rPr>
          <w:t>limit</w:t>
        </w:r>
        <w:r w:rsidRPr="00B63A9E">
          <w:t xml:space="preserve"> above because of TTI insertion uncertainty of the measurement report in DCCH.</w:t>
        </w:r>
      </w:ins>
    </w:p>
    <w:p w14:paraId="1DFEE04B" w14:textId="77777777" w:rsidR="00FA04EF" w:rsidRPr="00A543F9" w:rsidRDefault="00FA04EF" w:rsidP="00FA04EF">
      <w:pPr>
        <w:rPr>
          <w:rFonts w:cs="v4.2.0"/>
        </w:rPr>
      </w:pPr>
      <w:ins w:id="4555" w:author="Huawei" w:date="2024-04-23T20:15:00Z">
        <w:r w:rsidRPr="00A543F9">
          <w:rPr>
            <w:rFonts w:cs="v4.2.0"/>
          </w:rPr>
          <w:t>The rate of correct events observed during repeated tests shall be at least 90%.</w:t>
        </w:r>
      </w:ins>
    </w:p>
    <w:p w14:paraId="25A74268" w14:textId="787AA967" w:rsidR="00FA04EF" w:rsidRDefault="00FA04EF" w:rsidP="00FA04EF">
      <w:pPr>
        <w:spacing w:before="120" w:after="120"/>
        <w:jc w:val="center"/>
        <w:rPr>
          <w:rFonts w:eastAsia="宋体"/>
          <w:noProof/>
          <w:highlight w:val="yellow"/>
          <w:lang w:eastAsia="zh-CN"/>
        </w:rPr>
      </w:pPr>
      <w:r>
        <w:rPr>
          <w:rFonts w:eastAsia="宋体"/>
          <w:noProof/>
          <w:highlight w:val="yellow"/>
          <w:lang w:eastAsia="zh-CN"/>
        </w:rPr>
        <w:t>&lt;End of Change 4: 3-25&gt;</w:t>
      </w:r>
    </w:p>
    <w:p w14:paraId="14C1D453" w14:textId="6AFB2A06" w:rsidR="00FA04EF" w:rsidRDefault="00FA04EF" w:rsidP="00FA04EF">
      <w:pPr>
        <w:spacing w:before="120" w:after="120"/>
        <w:jc w:val="center"/>
        <w:rPr>
          <w:rFonts w:eastAsia="宋体"/>
          <w:noProof/>
          <w:highlight w:val="yellow"/>
          <w:lang w:eastAsia="zh-CN"/>
        </w:rPr>
      </w:pPr>
    </w:p>
    <w:p w14:paraId="40881906" w14:textId="4034C3EF" w:rsidR="00FA04EF" w:rsidRDefault="00FA04EF" w:rsidP="00FA04EF">
      <w:pPr>
        <w:spacing w:before="120" w:after="120"/>
        <w:jc w:val="center"/>
        <w:rPr>
          <w:rFonts w:eastAsia="宋体"/>
          <w:noProof/>
          <w:highlight w:val="yellow"/>
          <w:lang w:eastAsia="zh-CN"/>
        </w:rPr>
      </w:pPr>
    </w:p>
    <w:p w14:paraId="11992FBB" w14:textId="74C17BDA" w:rsidR="00FA04EF" w:rsidRDefault="00FA04EF" w:rsidP="00FA04EF">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 3-27</w:t>
      </w:r>
      <w:r w:rsidRPr="000F7347">
        <w:rPr>
          <w:rFonts w:eastAsia="宋体"/>
          <w:noProof/>
          <w:highlight w:val="yellow"/>
          <w:lang w:eastAsia="zh-CN"/>
        </w:rPr>
        <w:t>&gt;</w:t>
      </w:r>
    </w:p>
    <w:p w14:paraId="3CC8DE78" w14:textId="71769362" w:rsidR="00FA04EF" w:rsidRPr="00A25BEB" w:rsidRDefault="00C268F1" w:rsidP="00FA04EF">
      <w:pPr>
        <w:pStyle w:val="40"/>
        <w:rPr>
          <w:ins w:id="4556" w:author="Huawei" w:date="2024-04-23T20:28:00Z"/>
          <w:snapToGrid w:val="0"/>
        </w:rPr>
      </w:pPr>
      <w:ins w:id="4557" w:author="Huawei" w:date="2024-05-11T14:13:00Z">
        <w:r>
          <w:rPr>
            <w:snapToGrid w:val="0"/>
          </w:rPr>
          <w:t>A.16.A.X2.2</w:t>
        </w:r>
      </w:ins>
      <w:ins w:id="4558" w:author="Huawei" w:date="2024-04-23T20:28:00Z">
        <w:r w:rsidR="00FA04EF" w:rsidRPr="00A25BEB">
          <w:rPr>
            <w:snapToGrid w:val="0"/>
          </w:rPr>
          <w:tab/>
          <w:t xml:space="preserve">PRS-RSRP </w:t>
        </w:r>
        <w:r w:rsidR="00FA04EF">
          <w:rPr>
            <w:snapToGrid w:val="0"/>
          </w:rPr>
          <w:t xml:space="preserve">measurement </w:t>
        </w:r>
        <w:r w:rsidR="00FA04EF" w:rsidRPr="00A25BEB">
          <w:rPr>
            <w:snapToGrid w:val="0"/>
          </w:rPr>
          <w:t xml:space="preserve">delay </w:t>
        </w:r>
        <w:r w:rsidR="00FA04EF">
          <w:rPr>
            <w:snapToGrid w:val="0"/>
          </w:rPr>
          <w:t xml:space="preserve">with FH in </w:t>
        </w:r>
        <w:r w:rsidR="00FA04EF" w:rsidRPr="00A25BEB">
          <w:rPr>
            <w:snapToGrid w:val="0"/>
          </w:rPr>
          <w:t>RRC_INACTIVE</w:t>
        </w:r>
        <w:r w:rsidR="00FA04EF">
          <w:rPr>
            <w:snapToGrid w:val="0"/>
          </w:rPr>
          <w:t xml:space="preserve"> </w:t>
        </w:r>
      </w:ins>
      <w:ins w:id="4559" w:author="Huawei" w:date="2024-04-24T09:58:00Z">
        <w:r w:rsidR="00F4670A">
          <w:rPr>
            <w:snapToGrid w:val="0"/>
          </w:rPr>
          <w:t xml:space="preserve">state </w:t>
        </w:r>
      </w:ins>
      <w:ins w:id="4560" w:author="Huawei" w:date="2024-04-23T20:28:00Z">
        <w:r w:rsidR="00FA04EF">
          <w:rPr>
            <w:snapToGrid w:val="0"/>
          </w:rPr>
          <w:t>in FR1</w:t>
        </w:r>
      </w:ins>
    </w:p>
    <w:p w14:paraId="010B6AA7" w14:textId="5CE8F930" w:rsidR="00FA04EF" w:rsidRPr="00A25BEB" w:rsidRDefault="00C268F1" w:rsidP="00FA04EF">
      <w:pPr>
        <w:pStyle w:val="5"/>
        <w:rPr>
          <w:ins w:id="4561" w:author="Huawei" w:date="2024-04-23T20:28:00Z"/>
        </w:rPr>
      </w:pPr>
      <w:ins w:id="4562" w:author="Huawei" w:date="2024-05-11T14:13:00Z">
        <w:r>
          <w:t>A.16.A.X2.2</w:t>
        </w:r>
      </w:ins>
      <w:ins w:id="4563" w:author="Huawei" w:date="2024-04-23T20:28:00Z">
        <w:r w:rsidR="00FA04EF" w:rsidRPr="00A25BEB">
          <w:t>.1</w:t>
        </w:r>
        <w:r w:rsidR="00FA04EF" w:rsidRPr="00A25BEB">
          <w:tab/>
          <w:t>Test purpose and Environment</w:t>
        </w:r>
      </w:ins>
    </w:p>
    <w:p w14:paraId="2E073FF7" w14:textId="77777777" w:rsidR="00FA04EF" w:rsidRPr="00A25BEB" w:rsidRDefault="00FA04EF" w:rsidP="00FA04EF">
      <w:pPr>
        <w:rPr>
          <w:ins w:id="4564" w:author="Huawei" w:date="2024-04-23T20:28:00Z"/>
        </w:rPr>
      </w:pPr>
      <w:ins w:id="4565" w:author="Huawei" w:date="2024-04-23T20:28:00Z">
        <w:r w:rsidRPr="00A25BEB">
          <w:t>The purpose of the test is to verify that the PRS-RSRP measurement in RRC_INACTIVE</w:t>
        </w:r>
        <w:r>
          <w:t xml:space="preserve"> with FH by a RedCap UE</w:t>
        </w:r>
        <w:r w:rsidRPr="00A25BEB">
          <w:t xml:space="preserve"> meets the delay requirements specified in clause </w:t>
        </w:r>
        <w:r w:rsidRPr="00457C76">
          <w:t>5.6A.5.6</w:t>
        </w:r>
        <w:r w:rsidRPr="00A25BEB">
          <w:t xml:space="preserve"> in an environment with AWGN propagation conditions.</w:t>
        </w:r>
      </w:ins>
    </w:p>
    <w:p w14:paraId="672DC284" w14:textId="24A536C3" w:rsidR="00FA04EF" w:rsidRPr="00A25BEB" w:rsidRDefault="00FA04EF" w:rsidP="00FA04EF">
      <w:pPr>
        <w:rPr>
          <w:ins w:id="4566" w:author="Huawei" w:date="2024-04-23T20:28:00Z"/>
        </w:rPr>
      </w:pPr>
      <w:ins w:id="4567" w:author="Huawei" w:date="2024-04-23T20:28:00Z">
        <w:r w:rsidRPr="00A25BEB">
          <w:rPr>
            <w:rFonts w:hint="eastAsia"/>
            <w:lang w:eastAsia="zh-CN"/>
          </w:rPr>
          <w:t>T</w:t>
        </w:r>
        <w:r w:rsidRPr="00A25BEB">
          <w:rPr>
            <w:lang w:eastAsia="zh-CN"/>
          </w:rPr>
          <w:t xml:space="preserve">he supported test configurations are specified in </w:t>
        </w:r>
        <w:r w:rsidRPr="00A25BEB">
          <w:t xml:space="preserve">Table </w:t>
        </w:r>
      </w:ins>
      <w:ins w:id="4568" w:author="Huawei" w:date="2024-05-11T14:13:00Z">
        <w:r w:rsidR="00C268F1">
          <w:t>A.16.A.X2.2</w:t>
        </w:r>
      </w:ins>
      <w:ins w:id="4569" w:author="Huawei" w:date="2024-04-23T20:28:00Z">
        <w:r w:rsidRPr="00A25BEB">
          <w:t>.1-1.</w:t>
        </w:r>
      </w:ins>
    </w:p>
    <w:p w14:paraId="618C3AD9" w14:textId="3B4D12F6" w:rsidR="00FA04EF" w:rsidRPr="00A25BEB" w:rsidRDefault="00FA04EF" w:rsidP="00FA04EF">
      <w:pPr>
        <w:pStyle w:val="TH"/>
        <w:rPr>
          <w:ins w:id="4570" w:author="Huawei" w:date="2024-04-23T20:28:00Z"/>
        </w:rPr>
      </w:pPr>
      <w:ins w:id="4571" w:author="Huawei" w:date="2024-04-23T20:28:00Z">
        <w:r w:rsidRPr="00A25BEB">
          <w:t xml:space="preserve">Table </w:t>
        </w:r>
      </w:ins>
      <w:ins w:id="4572" w:author="Huawei" w:date="2024-05-11T14:13:00Z">
        <w:r w:rsidR="00C268F1">
          <w:t>A.16.A.X2.2</w:t>
        </w:r>
      </w:ins>
      <w:ins w:id="4573" w:author="Huawei" w:date="2024-04-23T20:28:00Z">
        <w:r w:rsidRPr="00A25BE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A04EF" w:rsidRPr="00020619" w14:paraId="7FDE05AA" w14:textId="77777777" w:rsidTr="004E121F">
        <w:trPr>
          <w:ins w:id="4574" w:author="Huawei" w:date="2024-04-23T20:28:00Z"/>
        </w:trPr>
        <w:tc>
          <w:tcPr>
            <w:tcW w:w="2376" w:type="dxa"/>
            <w:tcBorders>
              <w:top w:val="single" w:sz="4" w:space="0" w:color="auto"/>
              <w:left w:val="single" w:sz="4" w:space="0" w:color="auto"/>
              <w:bottom w:val="single" w:sz="4" w:space="0" w:color="auto"/>
              <w:right w:val="single" w:sz="4" w:space="0" w:color="auto"/>
            </w:tcBorders>
            <w:hideMark/>
          </w:tcPr>
          <w:p w14:paraId="5BBA86C6" w14:textId="77777777" w:rsidR="00FA04EF" w:rsidRPr="00020619" w:rsidRDefault="00FA04EF" w:rsidP="004E121F">
            <w:pPr>
              <w:pStyle w:val="TAH"/>
              <w:rPr>
                <w:ins w:id="4575" w:author="Huawei" w:date="2024-04-23T20:28:00Z"/>
              </w:rPr>
            </w:pPr>
            <w:ins w:id="4576" w:author="Huawei" w:date="2024-04-23T20:28:00Z">
              <w:r w:rsidRPr="0002061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DD14202" w14:textId="77777777" w:rsidR="00FA04EF" w:rsidRPr="00020619" w:rsidRDefault="00FA04EF" w:rsidP="004E121F">
            <w:pPr>
              <w:pStyle w:val="TAH"/>
              <w:rPr>
                <w:ins w:id="4577" w:author="Huawei" w:date="2024-04-23T20:28:00Z"/>
              </w:rPr>
            </w:pPr>
            <w:ins w:id="4578" w:author="Huawei" w:date="2024-04-23T20:28:00Z">
              <w:r w:rsidRPr="00020619">
                <w:t>Description</w:t>
              </w:r>
            </w:ins>
          </w:p>
        </w:tc>
      </w:tr>
      <w:tr w:rsidR="00FA04EF" w:rsidRPr="00020619" w14:paraId="62768D82" w14:textId="77777777" w:rsidTr="004E121F">
        <w:trPr>
          <w:ins w:id="4579" w:author="Huawei" w:date="2024-04-23T20:28:00Z"/>
        </w:trPr>
        <w:tc>
          <w:tcPr>
            <w:tcW w:w="2376" w:type="dxa"/>
            <w:tcBorders>
              <w:top w:val="single" w:sz="4" w:space="0" w:color="auto"/>
              <w:left w:val="single" w:sz="4" w:space="0" w:color="auto"/>
              <w:bottom w:val="single" w:sz="4" w:space="0" w:color="auto"/>
              <w:right w:val="single" w:sz="4" w:space="0" w:color="auto"/>
            </w:tcBorders>
            <w:hideMark/>
          </w:tcPr>
          <w:p w14:paraId="038C3AC8" w14:textId="77777777" w:rsidR="00FA04EF" w:rsidRPr="00020619" w:rsidRDefault="00FA04EF" w:rsidP="004E121F">
            <w:pPr>
              <w:pStyle w:val="TAL"/>
              <w:rPr>
                <w:ins w:id="4580" w:author="Huawei" w:date="2024-04-23T20:28:00Z"/>
              </w:rPr>
            </w:pPr>
            <w:ins w:id="4581" w:author="Huawei" w:date="2024-04-23T20:28:00Z">
              <w:r w:rsidRPr="00020619">
                <w:t>1</w:t>
              </w:r>
            </w:ins>
          </w:p>
        </w:tc>
        <w:tc>
          <w:tcPr>
            <w:tcW w:w="7230" w:type="dxa"/>
            <w:tcBorders>
              <w:top w:val="single" w:sz="4" w:space="0" w:color="auto"/>
              <w:left w:val="single" w:sz="4" w:space="0" w:color="auto"/>
              <w:bottom w:val="single" w:sz="4" w:space="0" w:color="auto"/>
              <w:right w:val="single" w:sz="4" w:space="0" w:color="auto"/>
            </w:tcBorders>
            <w:hideMark/>
          </w:tcPr>
          <w:p w14:paraId="35B7AD0D" w14:textId="78CBC879" w:rsidR="00FA04EF" w:rsidRPr="00020619" w:rsidRDefault="00FA04EF" w:rsidP="004E121F">
            <w:pPr>
              <w:pStyle w:val="TAL"/>
              <w:rPr>
                <w:ins w:id="4582" w:author="Huawei" w:date="2024-04-23T20:28:00Z"/>
              </w:rPr>
            </w:pPr>
            <w:ins w:id="4583" w:author="Huawei" w:date="2024-04-23T20:28:00Z">
              <w:r w:rsidRPr="00020619">
                <w:t xml:space="preserve">15 kHz SSB SCS, </w:t>
              </w:r>
            </w:ins>
            <w:ins w:id="4584" w:author="Huawei_111" w:date="2024-05-23T07:21:00Z">
              <w:r w:rsidR="00854C4C">
                <w:t>[</w:t>
              </w:r>
            </w:ins>
            <w:ins w:id="4585" w:author="Huawei" w:date="2024-04-23T20:28:00Z">
              <w:r w:rsidRPr="00020619">
                <w:t>10 MHz</w:t>
              </w:r>
            </w:ins>
            <w:ins w:id="4586" w:author="Huawei_111" w:date="2024-05-23T07:21:00Z">
              <w:r w:rsidR="00854C4C">
                <w:t>]</w:t>
              </w:r>
            </w:ins>
            <w:ins w:id="4587" w:author="Huawei" w:date="2024-04-23T20:28:00Z">
              <w:r w:rsidRPr="00020619">
                <w:t xml:space="preserve"> bandwidth, FDD duplex mode</w:t>
              </w:r>
            </w:ins>
          </w:p>
        </w:tc>
      </w:tr>
      <w:tr w:rsidR="00FA04EF" w:rsidRPr="00020619" w14:paraId="06D66654" w14:textId="77777777" w:rsidTr="004E121F">
        <w:trPr>
          <w:ins w:id="4588" w:author="Huawei" w:date="2024-04-23T20:28:00Z"/>
        </w:trPr>
        <w:tc>
          <w:tcPr>
            <w:tcW w:w="2376" w:type="dxa"/>
            <w:tcBorders>
              <w:top w:val="single" w:sz="4" w:space="0" w:color="auto"/>
              <w:left w:val="single" w:sz="4" w:space="0" w:color="auto"/>
              <w:bottom w:val="single" w:sz="4" w:space="0" w:color="auto"/>
              <w:right w:val="single" w:sz="4" w:space="0" w:color="auto"/>
            </w:tcBorders>
            <w:hideMark/>
          </w:tcPr>
          <w:p w14:paraId="791FA07F" w14:textId="77777777" w:rsidR="00FA04EF" w:rsidRPr="00020619" w:rsidRDefault="00FA04EF" w:rsidP="004E121F">
            <w:pPr>
              <w:pStyle w:val="TAL"/>
              <w:rPr>
                <w:ins w:id="4589" w:author="Huawei" w:date="2024-04-23T20:28:00Z"/>
              </w:rPr>
            </w:pPr>
            <w:ins w:id="4590" w:author="Huawei" w:date="2024-04-23T20:28:00Z">
              <w:r w:rsidRPr="00020619">
                <w:t>2</w:t>
              </w:r>
            </w:ins>
          </w:p>
        </w:tc>
        <w:tc>
          <w:tcPr>
            <w:tcW w:w="7230" w:type="dxa"/>
            <w:tcBorders>
              <w:top w:val="single" w:sz="4" w:space="0" w:color="auto"/>
              <w:left w:val="single" w:sz="4" w:space="0" w:color="auto"/>
              <w:bottom w:val="single" w:sz="4" w:space="0" w:color="auto"/>
              <w:right w:val="single" w:sz="4" w:space="0" w:color="auto"/>
            </w:tcBorders>
            <w:hideMark/>
          </w:tcPr>
          <w:p w14:paraId="4D5D1408" w14:textId="15B1E8AE" w:rsidR="00FA04EF" w:rsidRPr="00020619" w:rsidRDefault="00FA04EF" w:rsidP="004E121F">
            <w:pPr>
              <w:pStyle w:val="TAL"/>
              <w:rPr>
                <w:ins w:id="4591" w:author="Huawei" w:date="2024-04-23T20:28:00Z"/>
              </w:rPr>
            </w:pPr>
            <w:ins w:id="4592" w:author="Huawei" w:date="2024-04-23T20:28:00Z">
              <w:r w:rsidRPr="00020619">
                <w:t xml:space="preserve">15 kHz SSB SCS, </w:t>
              </w:r>
            </w:ins>
            <w:ins w:id="4593" w:author="Huawei_111" w:date="2024-05-23T07:21:00Z">
              <w:r w:rsidR="00854C4C">
                <w:t>[</w:t>
              </w:r>
            </w:ins>
            <w:ins w:id="4594" w:author="Huawei" w:date="2024-04-23T20:28:00Z">
              <w:r w:rsidRPr="00020619">
                <w:t>10 MHz</w:t>
              </w:r>
            </w:ins>
            <w:ins w:id="4595" w:author="Huawei_111" w:date="2024-05-23T07:21:00Z">
              <w:r w:rsidR="00854C4C">
                <w:t>]</w:t>
              </w:r>
            </w:ins>
            <w:ins w:id="4596" w:author="Huawei" w:date="2024-04-23T20:28:00Z">
              <w:r w:rsidRPr="00020619">
                <w:t xml:space="preserve"> bandwidth, TDD duplex mode</w:t>
              </w:r>
            </w:ins>
          </w:p>
        </w:tc>
      </w:tr>
      <w:tr w:rsidR="00FA04EF" w:rsidRPr="00020619" w14:paraId="1EB941BB" w14:textId="77777777" w:rsidTr="004E121F">
        <w:trPr>
          <w:ins w:id="4597" w:author="Huawei" w:date="2024-04-23T20:28:00Z"/>
        </w:trPr>
        <w:tc>
          <w:tcPr>
            <w:tcW w:w="2376" w:type="dxa"/>
            <w:tcBorders>
              <w:top w:val="single" w:sz="4" w:space="0" w:color="auto"/>
              <w:left w:val="single" w:sz="4" w:space="0" w:color="auto"/>
              <w:bottom w:val="single" w:sz="4" w:space="0" w:color="auto"/>
              <w:right w:val="single" w:sz="4" w:space="0" w:color="auto"/>
            </w:tcBorders>
            <w:hideMark/>
          </w:tcPr>
          <w:p w14:paraId="6A205BCF" w14:textId="77777777" w:rsidR="00FA04EF" w:rsidRPr="00020619" w:rsidRDefault="00FA04EF" w:rsidP="004E121F">
            <w:pPr>
              <w:pStyle w:val="TAL"/>
              <w:rPr>
                <w:ins w:id="4598" w:author="Huawei" w:date="2024-04-23T20:28:00Z"/>
              </w:rPr>
            </w:pPr>
            <w:ins w:id="4599" w:author="Huawei" w:date="2024-04-23T20:28:00Z">
              <w:r w:rsidRPr="00020619">
                <w:t>3</w:t>
              </w:r>
            </w:ins>
          </w:p>
        </w:tc>
        <w:tc>
          <w:tcPr>
            <w:tcW w:w="7230" w:type="dxa"/>
            <w:tcBorders>
              <w:top w:val="single" w:sz="4" w:space="0" w:color="auto"/>
              <w:left w:val="single" w:sz="4" w:space="0" w:color="auto"/>
              <w:bottom w:val="single" w:sz="4" w:space="0" w:color="auto"/>
              <w:right w:val="single" w:sz="4" w:space="0" w:color="auto"/>
            </w:tcBorders>
            <w:hideMark/>
          </w:tcPr>
          <w:p w14:paraId="766F1659" w14:textId="3569C726" w:rsidR="00FA04EF" w:rsidRPr="00020619" w:rsidRDefault="00FA04EF" w:rsidP="004E121F">
            <w:pPr>
              <w:pStyle w:val="TAL"/>
              <w:rPr>
                <w:ins w:id="4600" w:author="Huawei" w:date="2024-04-23T20:28:00Z"/>
              </w:rPr>
            </w:pPr>
            <w:ins w:id="4601" w:author="Huawei" w:date="2024-04-23T20:28:00Z">
              <w:r w:rsidRPr="00020619">
                <w:t xml:space="preserve">30 kHz SSB SCS, </w:t>
              </w:r>
            </w:ins>
            <w:ins w:id="4602" w:author="Huawei_111" w:date="2024-05-23T07:21:00Z">
              <w:r w:rsidR="00854C4C">
                <w:t>[</w:t>
              </w:r>
            </w:ins>
            <w:ins w:id="4603" w:author="Huawei" w:date="2024-04-23T20:28:00Z">
              <w:r w:rsidRPr="00020619">
                <w:t>20 MHz</w:t>
              </w:r>
            </w:ins>
            <w:ins w:id="4604" w:author="Huawei_111" w:date="2024-05-23T07:21:00Z">
              <w:r w:rsidR="00854C4C">
                <w:t>]</w:t>
              </w:r>
            </w:ins>
            <w:ins w:id="4605" w:author="Huawei" w:date="2024-04-23T20:28:00Z">
              <w:r w:rsidRPr="00020619">
                <w:t xml:space="preserve"> bandwidth, TDD duplex mode</w:t>
              </w:r>
            </w:ins>
          </w:p>
        </w:tc>
      </w:tr>
      <w:tr w:rsidR="00FA04EF" w:rsidRPr="00020619" w14:paraId="16EF4762" w14:textId="77777777" w:rsidTr="004E121F">
        <w:trPr>
          <w:ins w:id="4606" w:author="Huawei" w:date="2024-04-23T20:28:00Z"/>
        </w:trPr>
        <w:tc>
          <w:tcPr>
            <w:tcW w:w="2376" w:type="dxa"/>
            <w:tcBorders>
              <w:top w:val="single" w:sz="4" w:space="0" w:color="auto"/>
              <w:left w:val="single" w:sz="4" w:space="0" w:color="auto"/>
              <w:bottom w:val="single" w:sz="4" w:space="0" w:color="auto"/>
              <w:right w:val="single" w:sz="4" w:space="0" w:color="auto"/>
            </w:tcBorders>
          </w:tcPr>
          <w:p w14:paraId="441B5DE7" w14:textId="77777777" w:rsidR="00FA04EF" w:rsidRPr="00020619" w:rsidRDefault="00FA04EF" w:rsidP="004E121F">
            <w:pPr>
              <w:pStyle w:val="TAL"/>
              <w:rPr>
                <w:ins w:id="4607" w:author="Huawei" w:date="2024-04-23T20:28:00Z"/>
              </w:rPr>
            </w:pPr>
            <w:ins w:id="4608" w:author="Huawei" w:date="2024-04-23T20:28:00Z">
              <w:r w:rsidRPr="00020619">
                <w:t>4</w:t>
              </w:r>
            </w:ins>
          </w:p>
        </w:tc>
        <w:tc>
          <w:tcPr>
            <w:tcW w:w="7230" w:type="dxa"/>
            <w:tcBorders>
              <w:top w:val="single" w:sz="4" w:space="0" w:color="auto"/>
              <w:left w:val="single" w:sz="4" w:space="0" w:color="auto"/>
              <w:bottom w:val="single" w:sz="4" w:space="0" w:color="auto"/>
              <w:right w:val="single" w:sz="4" w:space="0" w:color="auto"/>
            </w:tcBorders>
          </w:tcPr>
          <w:p w14:paraId="68EE3EE2" w14:textId="32A1A7EF" w:rsidR="00FA04EF" w:rsidRPr="00020619" w:rsidRDefault="00FA04EF" w:rsidP="004E121F">
            <w:pPr>
              <w:pStyle w:val="TAL"/>
              <w:rPr>
                <w:ins w:id="4609" w:author="Huawei" w:date="2024-04-23T20:28:00Z"/>
              </w:rPr>
            </w:pPr>
            <w:ins w:id="4610" w:author="Huawei" w:date="2024-04-23T20:28:00Z">
              <w:r w:rsidRPr="00020619">
                <w:t xml:space="preserve">15 kHz SSB SCS, </w:t>
              </w:r>
            </w:ins>
            <w:ins w:id="4611" w:author="Huawei_111" w:date="2024-05-23T07:21:00Z">
              <w:r w:rsidR="00854C4C">
                <w:t>[</w:t>
              </w:r>
            </w:ins>
            <w:ins w:id="4612" w:author="Huawei" w:date="2024-04-23T20:28:00Z">
              <w:r w:rsidRPr="00020619">
                <w:t>10 MHz</w:t>
              </w:r>
            </w:ins>
            <w:ins w:id="4613" w:author="Huawei_111" w:date="2024-05-23T07:21:00Z">
              <w:r w:rsidR="00854C4C">
                <w:t>]</w:t>
              </w:r>
            </w:ins>
            <w:ins w:id="4614" w:author="Huawei" w:date="2024-04-23T20:28:00Z">
              <w:r w:rsidRPr="00020619">
                <w:t xml:space="preserve"> bandwidth, HD-FDD duplex mode</w:t>
              </w:r>
            </w:ins>
          </w:p>
        </w:tc>
      </w:tr>
      <w:tr w:rsidR="00FA04EF" w:rsidRPr="00020619" w14:paraId="2ADE3A52" w14:textId="77777777" w:rsidTr="004E121F">
        <w:trPr>
          <w:ins w:id="4615" w:author="Huawei" w:date="2024-04-23T20:28:00Z"/>
        </w:trPr>
        <w:tc>
          <w:tcPr>
            <w:tcW w:w="9606" w:type="dxa"/>
            <w:gridSpan w:val="2"/>
            <w:tcBorders>
              <w:top w:val="single" w:sz="4" w:space="0" w:color="auto"/>
              <w:left w:val="single" w:sz="4" w:space="0" w:color="auto"/>
              <w:bottom w:val="single" w:sz="4" w:space="0" w:color="auto"/>
              <w:right w:val="single" w:sz="4" w:space="0" w:color="auto"/>
            </w:tcBorders>
            <w:hideMark/>
          </w:tcPr>
          <w:p w14:paraId="749247ED" w14:textId="77777777" w:rsidR="00FA04EF" w:rsidRPr="00020619" w:rsidRDefault="00FA04EF" w:rsidP="004E121F">
            <w:pPr>
              <w:pStyle w:val="TAN"/>
              <w:rPr>
                <w:ins w:id="4616" w:author="Huawei" w:date="2024-04-23T20:28:00Z"/>
              </w:rPr>
            </w:pPr>
            <w:ins w:id="4617" w:author="Huawei" w:date="2024-04-23T20:28:00Z">
              <w:r w:rsidRPr="00020619">
                <w:rPr>
                  <w:lang w:eastAsia="zh-CN"/>
                </w:rPr>
                <w:t>Note:</w:t>
              </w:r>
              <w:r w:rsidRPr="00020619">
                <w:rPr>
                  <w:lang w:eastAsia="zh-CN"/>
                </w:rPr>
                <w:tab/>
              </w:r>
              <w:r w:rsidRPr="00020619">
                <w:t>The UE is only required to be tested in one of the supported test configurations.</w:t>
              </w:r>
            </w:ins>
          </w:p>
        </w:tc>
      </w:tr>
    </w:tbl>
    <w:p w14:paraId="2A7032EF" w14:textId="77777777" w:rsidR="00FA04EF" w:rsidRPr="00457C76" w:rsidRDefault="00FA04EF" w:rsidP="00FA04EF">
      <w:pPr>
        <w:rPr>
          <w:ins w:id="4618" w:author="Huawei" w:date="2024-04-23T20:28:00Z"/>
        </w:rPr>
      </w:pPr>
    </w:p>
    <w:p w14:paraId="2D5EB7D1" w14:textId="77777777" w:rsidR="00FA04EF" w:rsidRPr="00A25BEB" w:rsidRDefault="00FA04EF" w:rsidP="00FA04EF">
      <w:pPr>
        <w:rPr>
          <w:ins w:id="4619" w:author="Huawei" w:date="2024-04-23T20:28:00Z"/>
        </w:rPr>
      </w:pPr>
      <w:ins w:id="4620" w:author="Huawei" w:date="2024-04-23T20:28:00Z">
        <w:r w:rsidRPr="00A25BEB">
          <w:t>In the test there are two synchronous cells: Cell 1 and Cell 2. Cell 1 is the reference as well as the PCell. Cell 2 is a neighbour cell. Both cells are on the same NR RF channel in FR1.</w:t>
        </w:r>
        <w:r w:rsidRPr="00A25BEB">
          <w:rPr>
            <w:rFonts w:hint="eastAsia"/>
            <w:lang w:eastAsia="zh-CN"/>
          </w:rPr>
          <w:t xml:space="preserve"> </w:t>
        </w:r>
        <w:r w:rsidRPr="00A25BEB">
          <w:t xml:space="preserve">The test consists of two consecutive time intervals, with duration of T1 and T2. </w:t>
        </w:r>
        <w:r w:rsidRPr="00A25BEB">
          <w:rPr>
            <w:rFonts w:cs="v4.2.0"/>
          </w:rPr>
          <w:t>Both cells transmit PRS during T2.</w:t>
        </w:r>
      </w:ins>
    </w:p>
    <w:p w14:paraId="25BEA139" w14:textId="77777777" w:rsidR="00FA04EF" w:rsidRPr="00A25BEB" w:rsidRDefault="00FA04EF" w:rsidP="00FA04EF">
      <w:pPr>
        <w:rPr>
          <w:ins w:id="4621" w:author="Huawei" w:date="2024-04-23T20:28:00Z"/>
        </w:rPr>
      </w:pPr>
      <w:ins w:id="4622" w:author="Huawei" w:date="2024-04-23T20:28:00Z">
        <w:r w:rsidRPr="00A25BEB">
          <w:t xml:space="preserve">During T1 UE is in RRC_CONNECTED, the </w:t>
        </w:r>
        <w:r w:rsidRPr="00A25BEB">
          <w:rPr>
            <w:i/>
          </w:rPr>
          <w:t>NR-DL-</w:t>
        </w:r>
        <w:proofErr w:type="spellStart"/>
        <w:r w:rsidRPr="00A25BEB">
          <w:rPr>
            <w:i/>
          </w:rPr>
          <w:t>AoD</w:t>
        </w:r>
        <w:proofErr w:type="spellEnd"/>
        <w:r w:rsidRPr="00A25BEB">
          <w:rPr>
            <w:i/>
          </w:rPr>
          <w:t>-</w:t>
        </w:r>
        <w:proofErr w:type="spellStart"/>
        <w:r w:rsidRPr="00A25BEB">
          <w:rPr>
            <w:i/>
          </w:rPr>
          <w:t>Request</w:t>
        </w:r>
        <w:r w:rsidRPr="00A25BEB">
          <w:rPr>
            <w:i/>
            <w:noProof/>
          </w:rPr>
          <w:t>LocationInformation</w:t>
        </w:r>
        <w:proofErr w:type="spellEnd"/>
        <w:r w:rsidRPr="00A25BEB">
          <w:rPr>
            <w:i/>
            <w:noProof/>
          </w:rPr>
          <w:t xml:space="preserve"> </w:t>
        </w:r>
        <w:r w:rsidRPr="00A25BEB">
          <w:rPr>
            <w:iCs/>
            <w:noProof/>
          </w:rPr>
          <w:t xml:space="preserve">message and </w:t>
        </w:r>
        <w:r w:rsidRPr="00A25BEB">
          <w:rPr>
            <w:i/>
          </w:rPr>
          <w:t>NR-DL-</w:t>
        </w:r>
        <w:proofErr w:type="spellStart"/>
        <w:r w:rsidRPr="00A25BEB">
          <w:rPr>
            <w:i/>
          </w:rPr>
          <w:t>AoD</w:t>
        </w:r>
        <w:proofErr w:type="spellEnd"/>
        <w:r w:rsidRPr="00A25BEB">
          <w:rPr>
            <w:i/>
          </w:rPr>
          <w:t>-</w:t>
        </w:r>
        <w:proofErr w:type="spellStart"/>
        <w:r w:rsidRPr="00A25BEB">
          <w:rPr>
            <w:i/>
          </w:rPr>
          <w:t>Provide</w:t>
        </w:r>
        <w:r w:rsidRPr="00A25BEB">
          <w:rPr>
            <w:i/>
            <w:noProof/>
          </w:rPr>
          <w:t>AssistanceData</w:t>
        </w:r>
        <w:proofErr w:type="spellEnd"/>
        <w:r w:rsidRPr="00A25BEB">
          <w:t xml:space="preserve"> message as defined in TS 37.355 shall be provided to the UE during T1. The last slot containing the two messages for the assistance data and location information request is denoted as #n. In the next DL slot after slot #n, UE is released into RRC_INACTIVE.</w:t>
        </w:r>
      </w:ins>
    </w:p>
    <w:p w14:paraId="1D3BC873" w14:textId="77777777" w:rsidR="00FA04EF" w:rsidRDefault="00FA04EF" w:rsidP="00FA04EF">
      <w:pPr>
        <w:rPr>
          <w:ins w:id="4623" w:author="Huawei" w:date="2024-04-23T20:28:00Z"/>
        </w:rPr>
      </w:pPr>
      <w:ins w:id="4624" w:author="Huawei" w:date="2024-04-23T20:28:00Z">
        <w:r w:rsidRPr="005031B0">
          <w:t xml:space="preserve">The beginning of the time interval T2 </w:t>
        </w:r>
        <w:r w:rsidRPr="005031B0">
          <w:rPr>
            <w:iCs/>
            <w:lang w:val="en-US"/>
          </w:rPr>
          <w:t xml:space="preserve">is the first PRS resource occasion occurring </w:t>
        </w:r>
        <w:r w:rsidRPr="005031B0">
          <w:rPr>
            <w:lang w:val="en-US"/>
          </w:rPr>
          <w:sym w:font="Symbol" w:char="F044"/>
        </w:r>
        <w:r w:rsidRPr="005031B0">
          <w:rPr>
            <w:iCs/>
            <w:lang w:val="en-US"/>
          </w:rPr>
          <w:t xml:space="preserve">T after the slot #n, </w:t>
        </w:r>
        <w:r w:rsidRPr="005031B0">
          <w:t xml:space="preserve">where </w:t>
        </w:r>
        <w:r w:rsidRPr="005031B0">
          <w:sym w:font="Symbol" w:char="F044"/>
        </w:r>
        <w:r w:rsidRPr="005031B0">
          <w:t>T = 50 ms is the maximum processing time of the assistance data and location information request.</w:t>
        </w:r>
      </w:ins>
    </w:p>
    <w:p w14:paraId="198594DC" w14:textId="6E287B67" w:rsidR="00FA04EF" w:rsidRPr="00A25BEB" w:rsidRDefault="00FA04EF" w:rsidP="00FA04EF">
      <w:pPr>
        <w:rPr>
          <w:ins w:id="4625" w:author="Huawei" w:date="2024-04-23T20:28:00Z"/>
        </w:rPr>
      </w:pPr>
      <w:ins w:id="4626" w:author="Huawei" w:date="2024-04-23T20:28:00Z">
        <w:r w:rsidRPr="00A25BEB">
          <w:t xml:space="preserve">The general test parameters are listed in Table </w:t>
        </w:r>
      </w:ins>
      <w:ins w:id="4627" w:author="Huawei" w:date="2024-05-11T14:13:00Z">
        <w:r w:rsidR="00C268F1">
          <w:t>A.16.A.X2.2</w:t>
        </w:r>
      </w:ins>
      <w:ins w:id="4628" w:author="Huawei" w:date="2024-04-23T20:28:00Z">
        <w:r w:rsidRPr="00A25BEB">
          <w:t xml:space="preserve">.1-2, and cell specific test parameters are listed in Table </w:t>
        </w:r>
      </w:ins>
      <w:ins w:id="4629" w:author="Huawei" w:date="2024-05-11T14:13:00Z">
        <w:r w:rsidR="00C268F1">
          <w:t>A.16.A.X2.2</w:t>
        </w:r>
      </w:ins>
      <w:ins w:id="4630" w:author="Huawei" w:date="2024-04-23T20:28:00Z">
        <w:r w:rsidRPr="00A25BEB">
          <w:t xml:space="preserve">.1-3. </w:t>
        </w:r>
      </w:ins>
    </w:p>
    <w:p w14:paraId="34AC6E6D" w14:textId="5006A87A" w:rsidR="00FA04EF" w:rsidRPr="00A25BEB" w:rsidRDefault="00FA04EF" w:rsidP="00FA04EF">
      <w:pPr>
        <w:pStyle w:val="TH"/>
        <w:rPr>
          <w:ins w:id="4631" w:author="Huawei" w:date="2024-04-23T20:28:00Z"/>
        </w:rPr>
      </w:pPr>
      <w:ins w:id="4632" w:author="Huawei" w:date="2024-04-23T20:28:00Z">
        <w:r w:rsidRPr="00A25BEB">
          <w:t xml:space="preserve">Table </w:t>
        </w:r>
      </w:ins>
      <w:ins w:id="4633" w:author="Huawei" w:date="2024-05-11T14:13:00Z">
        <w:r w:rsidR="00C268F1">
          <w:t>A.16.A.X2.2</w:t>
        </w:r>
      </w:ins>
      <w:ins w:id="4634" w:author="Huawei" w:date="2024-04-23T20:28:00Z">
        <w:r w:rsidRPr="00A25BEB">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A04EF" w:rsidRPr="00A25BEB" w14:paraId="54D62C61" w14:textId="77777777" w:rsidTr="004E121F">
        <w:trPr>
          <w:cantSplit/>
          <w:trHeight w:val="187"/>
          <w:ins w:id="4635" w:author="Huawei" w:date="2024-04-23T20:28:00Z"/>
        </w:trPr>
        <w:tc>
          <w:tcPr>
            <w:tcW w:w="2518" w:type="dxa"/>
            <w:tcBorders>
              <w:top w:val="single" w:sz="4" w:space="0" w:color="auto"/>
              <w:left w:val="single" w:sz="4" w:space="0" w:color="auto"/>
              <w:bottom w:val="single" w:sz="4" w:space="0" w:color="auto"/>
              <w:right w:val="single" w:sz="4" w:space="0" w:color="auto"/>
            </w:tcBorders>
            <w:hideMark/>
          </w:tcPr>
          <w:p w14:paraId="56150F68" w14:textId="77777777" w:rsidR="00FA04EF" w:rsidRPr="00A25BEB" w:rsidRDefault="00FA04EF" w:rsidP="004E121F">
            <w:pPr>
              <w:keepNext/>
              <w:keepLines/>
              <w:spacing w:after="0"/>
              <w:jc w:val="center"/>
              <w:rPr>
                <w:ins w:id="4636" w:author="Huawei" w:date="2024-04-23T20:28:00Z"/>
                <w:rFonts w:ascii="Arial" w:hAnsi="Arial" w:cs="Arial"/>
                <w:b/>
                <w:sz w:val="18"/>
              </w:rPr>
            </w:pPr>
            <w:ins w:id="4637" w:author="Huawei" w:date="2024-04-23T20:28:00Z">
              <w:r w:rsidRPr="00A25BEB">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0FCF163" w14:textId="77777777" w:rsidR="00FA04EF" w:rsidRPr="00A25BEB" w:rsidRDefault="00FA04EF" w:rsidP="004E121F">
            <w:pPr>
              <w:keepNext/>
              <w:keepLines/>
              <w:spacing w:after="0"/>
              <w:jc w:val="center"/>
              <w:rPr>
                <w:ins w:id="4638" w:author="Huawei" w:date="2024-04-23T20:28:00Z"/>
                <w:rFonts w:ascii="Arial" w:hAnsi="Arial" w:cs="Arial"/>
                <w:b/>
                <w:sz w:val="18"/>
              </w:rPr>
            </w:pPr>
            <w:ins w:id="4639" w:author="Huawei" w:date="2024-04-23T20:28:00Z">
              <w:r w:rsidRPr="00A25BEB">
                <w:rPr>
                  <w:rFonts w:ascii="Arial"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02C505F6" w14:textId="77777777" w:rsidR="00FA04EF" w:rsidRPr="00A25BEB" w:rsidRDefault="00FA04EF" w:rsidP="004E121F">
            <w:pPr>
              <w:keepNext/>
              <w:keepLines/>
              <w:spacing w:after="0"/>
              <w:jc w:val="center"/>
              <w:rPr>
                <w:ins w:id="4640" w:author="Huawei" w:date="2024-04-23T20:28:00Z"/>
                <w:rFonts w:ascii="Arial" w:hAnsi="Arial"/>
                <w:b/>
                <w:sz w:val="18"/>
                <w:lang w:eastAsia="zh-CN"/>
              </w:rPr>
            </w:pPr>
            <w:ins w:id="4641" w:author="Huawei" w:date="2024-04-23T20:28:00Z">
              <w:r w:rsidRPr="00A25BEB">
                <w:rPr>
                  <w:rFonts w:ascii="Arial" w:hAnsi="Arial"/>
                  <w:b/>
                  <w:sz w:val="18"/>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5B825B2D" w14:textId="77777777" w:rsidR="00FA04EF" w:rsidRPr="00A25BEB" w:rsidRDefault="00FA04EF" w:rsidP="004E121F">
            <w:pPr>
              <w:keepNext/>
              <w:keepLines/>
              <w:spacing w:after="0"/>
              <w:jc w:val="center"/>
              <w:rPr>
                <w:ins w:id="4642" w:author="Huawei" w:date="2024-04-23T20:28:00Z"/>
                <w:rFonts w:ascii="Arial" w:hAnsi="Arial" w:cs="Arial"/>
                <w:b/>
                <w:sz w:val="18"/>
              </w:rPr>
            </w:pPr>
            <w:ins w:id="4643" w:author="Huawei" w:date="2024-04-23T20:28:00Z">
              <w:r w:rsidRPr="00A25BEB">
                <w:rPr>
                  <w:rFonts w:ascii="Arial"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32F0A427" w14:textId="77777777" w:rsidR="00FA04EF" w:rsidRPr="00A25BEB" w:rsidRDefault="00FA04EF" w:rsidP="004E121F">
            <w:pPr>
              <w:keepNext/>
              <w:keepLines/>
              <w:spacing w:after="0"/>
              <w:jc w:val="center"/>
              <w:rPr>
                <w:ins w:id="4644" w:author="Huawei" w:date="2024-04-23T20:28:00Z"/>
                <w:rFonts w:ascii="Arial" w:hAnsi="Arial" w:cs="Arial"/>
                <w:b/>
                <w:sz w:val="18"/>
              </w:rPr>
            </w:pPr>
            <w:ins w:id="4645" w:author="Huawei" w:date="2024-04-23T20:28:00Z">
              <w:r w:rsidRPr="00A25BEB">
                <w:rPr>
                  <w:rFonts w:ascii="Arial" w:hAnsi="Arial"/>
                  <w:b/>
                  <w:sz w:val="18"/>
                </w:rPr>
                <w:t>Comment</w:t>
              </w:r>
            </w:ins>
          </w:p>
        </w:tc>
      </w:tr>
      <w:tr w:rsidR="00FA04EF" w:rsidRPr="00A25BEB" w14:paraId="16F2C99F" w14:textId="77777777" w:rsidTr="004E121F">
        <w:trPr>
          <w:cantSplit/>
          <w:trHeight w:val="187"/>
          <w:ins w:id="4646" w:author="Huawei" w:date="2024-04-23T20:28:00Z"/>
        </w:trPr>
        <w:tc>
          <w:tcPr>
            <w:tcW w:w="2518" w:type="dxa"/>
            <w:tcBorders>
              <w:top w:val="single" w:sz="4" w:space="0" w:color="auto"/>
              <w:left w:val="single" w:sz="4" w:space="0" w:color="auto"/>
              <w:bottom w:val="single" w:sz="4" w:space="0" w:color="auto"/>
              <w:right w:val="single" w:sz="4" w:space="0" w:color="auto"/>
            </w:tcBorders>
            <w:hideMark/>
          </w:tcPr>
          <w:p w14:paraId="377178A1" w14:textId="77777777" w:rsidR="00FA04EF" w:rsidRPr="00A25BEB" w:rsidRDefault="00FA04EF" w:rsidP="004E121F">
            <w:pPr>
              <w:keepNext/>
              <w:keepLines/>
              <w:spacing w:after="0"/>
              <w:rPr>
                <w:ins w:id="4647" w:author="Huawei" w:date="2024-04-23T20:28:00Z"/>
                <w:rFonts w:ascii="Arial" w:hAnsi="Arial" w:cs="Arial"/>
                <w:sz w:val="18"/>
              </w:rPr>
            </w:pPr>
            <w:ins w:id="4648" w:author="Huawei" w:date="2024-04-23T20:28:00Z">
              <w:r w:rsidRPr="00A25BEB">
                <w:rPr>
                  <w:rFonts w:ascii="Arial" w:hAnsi="Arial"/>
                  <w:sz w:val="18"/>
                </w:rPr>
                <w:t>Reference cell</w:t>
              </w:r>
            </w:ins>
          </w:p>
        </w:tc>
        <w:tc>
          <w:tcPr>
            <w:tcW w:w="709" w:type="dxa"/>
            <w:tcBorders>
              <w:top w:val="single" w:sz="4" w:space="0" w:color="auto"/>
              <w:left w:val="single" w:sz="4" w:space="0" w:color="auto"/>
              <w:bottom w:val="single" w:sz="4" w:space="0" w:color="auto"/>
              <w:right w:val="single" w:sz="4" w:space="0" w:color="auto"/>
            </w:tcBorders>
          </w:tcPr>
          <w:p w14:paraId="172D87D7" w14:textId="77777777" w:rsidR="00FA04EF" w:rsidRPr="00A25BEB" w:rsidRDefault="00FA04EF" w:rsidP="004E121F">
            <w:pPr>
              <w:keepNext/>
              <w:keepLines/>
              <w:spacing w:after="0"/>
              <w:jc w:val="center"/>
              <w:rPr>
                <w:ins w:id="4649" w:author="Huawei" w:date="2024-04-23T20:2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C1044B" w14:textId="77777777" w:rsidR="00FA04EF" w:rsidRPr="00A25BEB" w:rsidRDefault="00FA04EF" w:rsidP="004E121F">
            <w:pPr>
              <w:keepNext/>
              <w:keepLines/>
              <w:spacing w:after="0"/>
              <w:jc w:val="center"/>
              <w:rPr>
                <w:ins w:id="4650" w:author="Huawei" w:date="2024-04-23T20:28:00Z"/>
                <w:rFonts w:ascii="Arial" w:hAnsi="Arial"/>
                <w:sz w:val="18"/>
              </w:rPr>
            </w:pPr>
            <w:ins w:id="4651" w:author="Huawei" w:date="2024-04-23T20:28:00Z">
              <w:r w:rsidRPr="00A25BEB">
                <w:rPr>
                  <w:rFonts w:ascii="Arial" w:hAnsi="Arial"/>
                  <w:sz w:val="18"/>
                  <w:lang w:eastAsia="zh-CN"/>
                </w:rPr>
                <w:t>1, 2, 3</w:t>
              </w:r>
              <w:r>
                <w:rPr>
                  <w:rFonts w:ascii="Arial"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2FCE8C23" w14:textId="77777777" w:rsidR="00FA04EF" w:rsidRPr="00A25BEB" w:rsidRDefault="00FA04EF" w:rsidP="004E121F">
            <w:pPr>
              <w:keepNext/>
              <w:keepLines/>
              <w:spacing w:after="0"/>
              <w:jc w:val="center"/>
              <w:rPr>
                <w:ins w:id="4652" w:author="Huawei" w:date="2024-04-23T20:28:00Z"/>
                <w:rFonts w:ascii="Arial" w:hAnsi="Arial" w:cs="Arial"/>
                <w:sz w:val="18"/>
              </w:rPr>
            </w:pPr>
            <w:ins w:id="4653" w:author="Huawei" w:date="2024-04-23T20:28:00Z">
              <w:r w:rsidRPr="00A25BEB">
                <w:rPr>
                  <w:rFonts w:ascii="Arial" w:hAnsi="Arial"/>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21E2DADB" w14:textId="77777777" w:rsidR="00FA04EF" w:rsidRPr="00A25BEB" w:rsidRDefault="00FA04EF" w:rsidP="004E121F">
            <w:pPr>
              <w:keepNext/>
              <w:keepLines/>
              <w:spacing w:after="0"/>
              <w:rPr>
                <w:ins w:id="4654" w:author="Huawei" w:date="2024-04-23T20:28:00Z"/>
                <w:rFonts w:ascii="Arial" w:hAnsi="Arial"/>
                <w:sz w:val="18"/>
                <w:lang w:eastAsia="zh-CN"/>
              </w:rPr>
            </w:pPr>
            <w:ins w:id="4655" w:author="Huawei" w:date="2024-04-23T20:28:00Z">
              <w:r w:rsidRPr="00A25BEB">
                <w:rPr>
                  <w:rFonts w:ascii="Arial" w:hAnsi="Arial"/>
                  <w:sz w:val="18"/>
                  <w:lang w:eastAsia="zh-CN"/>
                </w:rPr>
                <w:t>Cell 1 is the PCell and the DL-AoD reference cell in the positioning assistance data.</w:t>
              </w:r>
            </w:ins>
          </w:p>
        </w:tc>
      </w:tr>
      <w:tr w:rsidR="00FA04EF" w:rsidRPr="00A25BEB" w14:paraId="2151AEA3" w14:textId="77777777" w:rsidTr="004E121F">
        <w:trPr>
          <w:cantSplit/>
          <w:trHeight w:val="187"/>
          <w:ins w:id="4656" w:author="Huawei" w:date="2024-04-23T20:28:00Z"/>
        </w:trPr>
        <w:tc>
          <w:tcPr>
            <w:tcW w:w="2518" w:type="dxa"/>
            <w:tcBorders>
              <w:top w:val="single" w:sz="4" w:space="0" w:color="auto"/>
              <w:left w:val="single" w:sz="4" w:space="0" w:color="auto"/>
              <w:bottom w:val="single" w:sz="4" w:space="0" w:color="auto"/>
              <w:right w:val="single" w:sz="4" w:space="0" w:color="auto"/>
            </w:tcBorders>
            <w:hideMark/>
          </w:tcPr>
          <w:p w14:paraId="7B2D85DE" w14:textId="77777777" w:rsidR="00FA04EF" w:rsidRPr="00A25BEB" w:rsidRDefault="00FA04EF" w:rsidP="004E121F">
            <w:pPr>
              <w:keepNext/>
              <w:keepLines/>
              <w:spacing w:after="0"/>
              <w:rPr>
                <w:ins w:id="4657" w:author="Huawei" w:date="2024-04-23T20:28:00Z"/>
                <w:rFonts w:ascii="Arial" w:hAnsi="Arial" w:cs="Arial"/>
                <w:b/>
                <w:sz w:val="18"/>
              </w:rPr>
            </w:pPr>
            <w:ins w:id="4658" w:author="Huawei" w:date="2024-04-23T20:28:00Z">
              <w:r w:rsidRPr="00A25BEB">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1C757CD4" w14:textId="77777777" w:rsidR="00FA04EF" w:rsidRPr="00A25BEB" w:rsidRDefault="00FA04EF" w:rsidP="004E121F">
            <w:pPr>
              <w:keepNext/>
              <w:keepLines/>
              <w:spacing w:after="0"/>
              <w:jc w:val="center"/>
              <w:rPr>
                <w:ins w:id="4659" w:author="Huawei" w:date="2024-04-23T20:2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2428923" w14:textId="77777777" w:rsidR="00FA04EF" w:rsidRPr="00A25BEB" w:rsidRDefault="00FA04EF" w:rsidP="004E121F">
            <w:pPr>
              <w:keepNext/>
              <w:keepLines/>
              <w:spacing w:after="0"/>
              <w:jc w:val="center"/>
              <w:rPr>
                <w:ins w:id="4660" w:author="Huawei" w:date="2024-04-23T20:28:00Z"/>
                <w:rFonts w:ascii="Arial" w:hAnsi="Arial"/>
                <w:bCs/>
                <w:sz w:val="18"/>
              </w:rPr>
            </w:pPr>
            <w:ins w:id="4661" w:author="Huawei" w:date="2024-04-23T20:28:00Z">
              <w:r w:rsidRPr="00A25BEB">
                <w:rPr>
                  <w:rFonts w:ascii="Arial" w:hAnsi="Arial"/>
                  <w:sz w:val="18"/>
                  <w:lang w:eastAsia="zh-CN"/>
                </w:rPr>
                <w:t>1, 2, 3</w:t>
              </w:r>
              <w:r>
                <w:rPr>
                  <w:rFonts w:ascii="Arial"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2D93DF6E" w14:textId="77777777" w:rsidR="00FA04EF" w:rsidRPr="00A25BEB" w:rsidRDefault="00FA04EF" w:rsidP="004E121F">
            <w:pPr>
              <w:keepNext/>
              <w:keepLines/>
              <w:spacing w:after="0"/>
              <w:jc w:val="center"/>
              <w:rPr>
                <w:ins w:id="4662" w:author="Huawei" w:date="2024-04-23T20:28:00Z"/>
                <w:rFonts w:ascii="Arial" w:hAnsi="Arial" w:cs="Arial"/>
                <w:b/>
                <w:sz w:val="18"/>
              </w:rPr>
            </w:pPr>
            <w:ins w:id="4663" w:author="Huawei" w:date="2024-04-23T20:28:00Z">
              <w:r w:rsidRPr="00A25BEB">
                <w:rPr>
                  <w:rFonts w:ascii="Arial" w:hAnsi="Arial"/>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1CEF3F07" w14:textId="77777777" w:rsidR="00FA04EF" w:rsidRPr="00A25BEB" w:rsidRDefault="00FA04EF" w:rsidP="004E121F">
            <w:pPr>
              <w:keepNext/>
              <w:keepLines/>
              <w:spacing w:after="0"/>
              <w:rPr>
                <w:ins w:id="4664" w:author="Huawei" w:date="2024-04-23T20:28:00Z"/>
                <w:rFonts w:ascii="Arial" w:hAnsi="Arial"/>
                <w:b/>
                <w:sz w:val="18"/>
              </w:rPr>
            </w:pPr>
            <w:ins w:id="4665" w:author="Huawei" w:date="2024-04-23T20:28:00Z">
              <w:r w:rsidRPr="00A25BEB">
                <w:rPr>
                  <w:rFonts w:ascii="Arial" w:hAnsi="Arial"/>
                  <w:bCs/>
                  <w:sz w:val="18"/>
                </w:rPr>
                <w:t>Cell 2 is a neighbour cell</w:t>
              </w:r>
              <w:r w:rsidRPr="00A25BEB">
                <w:rPr>
                  <w:rFonts w:ascii="Arial" w:hAnsi="Arial"/>
                  <w:sz w:val="18"/>
                  <w:lang w:eastAsia="zh-CN"/>
                </w:rPr>
                <w:t xml:space="preserve"> in the positioning assistance data.</w:t>
              </w:r>
            </w:ins>
          </w:p>
        </w:tc>
      </w:tr>
      <w:tr w:rsidR="00FA04EF" w:rsidRPr="00A25BEB" w14:paraId="74695BAC" w14:textId="77777777" w:rsidTr="004E121F">
        <w:trPr>
          <w:cantSplit/>
          <w:trHeight w:val="187"/>
          <w:ins w:id="4666" w:author="Huawei" w:date="2024-04-23T20:28:00Z"/>
        </w:trPr>
        <w:tc>
          <w:tcPr>
            <w:tcW w:w="2518" w:type="dxa"/>
            <w:tcBorders>
              <w:top w:val="single" w:sz="4" w:space="0" w:color="auto"/>
              <w:left w:val="single" w:sz="4" w:space="0" w:color="auto"/>
              <w:bottom w:val="single" w:sz="4" w:space="0" w:color="auto"/>
              <w:right w:val="single" w:sz="4" w:space="0" w:color="auto"/>
            </w:tcBorders>
            <w:hideMark/>
          </w:tcPr>
          <w:p w14:paraId="55A55471" w14:textId="77777777" w:rsidR="00FA04EF" w:rsidRPr="00A25BEB" w:rsidRDefault="00FA04EF" w:rsidP="004E121F">
            <w:pPr>
              <w:keepNext/>
              <w:keepLines/>
              <w:spacing w:after="0"/>
              <w:rPr>
                <w:ins w:id="4667" w:author="Huawei" w:date="2024-04-23T20:28:00Z"/>
                <w:rFonts w:ascii="Arial" w:hAnsi="Arial" w:cs="Arial"/>
                <w:b/>
                <w:sz w:val="18"/>
              </w:rPr>
            </w:pPr>
            <w:ins w:id="4668" w:author="Huawei" w:date="2024-04-23T20:28:00Z">
              <w:r w:rsidRPr="00A25BEB">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2A559DA" w14:textId="77777777" w:rsidR="00FA04EF" w:rsidRPr="00A25BEB" w:rsidRDefault="00FA04EF" w:rsidP="004E121F">
            <w:pPr>
              <w:keepNext/>
              <w:keepLines/>
              <w:spacing w:after="0"/>
              <w:jc w:val="center"/>
              <w:rPr>
                <w:ins w:id="4669" w:author="Huawei" w:date="2024-04-23T20:2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C74E220" w14:textId="77777777" w:rsidR="00FA04EF" w:rsidRPr="00A25BEB" w:rsidRDefault="00FA04EF" w:rsidP="004E121F">
            <w:pPr>
              <w:keepNext/>
              <w:keepLines/>
              <w:spacing w:after="0"/>
              <w:jc w:val="center"/>
              <w:rPr>
                <w:ins w:id="4670" w:author="Huawei" w:date="2024-04-23T20:28:00Z"/>
                <w:rFonts w:ascii="Arial" w:hAnsi="Arial"/>
                <w:bCs/>
                <w:sz w:val="18"/>
              </w:rPr>
            </w:pPr>
            <w:ins w:id="4671" w:author="Huawei" w:date="2024-04-23T20:28:00Z">
              <w:r w:rsidRPr="00A25BEB">
                <w:rPr>
                  <w:rFonts w:ascii="Arial" w:hAnsi="Arial"/>
                  <w:sz w:val="18"/>
                  <w:lang w:eastAsia="zh-CN"/>
                </w:rPr>
                <w:t>1, 2, 3</w:t>
              </w:r>
              <w:r>
                <w:rPr>
                  <w:rFonts w:ascii="Arial"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0B13CEFA" w14:textId="77777777" w:rsidR="00FA04EF" w:rsidRPr="00A25BEB" w:rsidRDefault="00FA04EF" w:rsidP="004E121F">
            <w:pPr>
              <w:keepNext/>
              <w:keepLines/>
              <w:spacing w:after="0"/>
              <w:jc w:val="center"/>
              <w:rPr>
                <w:ins w:id="4672" w:author="Huawei" w:date="2024-04-23T20:28:00Z"/>
                <w:rFonts w:ascii="Arial" w:hAnsi="Arial" w:cs="Arial"/>
                <w:b/>
                <w:sz w:val="18"/>
              </w:rPr>
            </w:pPr>
            <w:ins w:id="4673" w:author="Huawei" w:date="2024-04-23T20:28:00Z">
              <w:r w:rsidRPr="00A25BEB">
                <w:rPr>
                  <w:rFonts w:ascii="Arial" w:hAnsi="Arial"/>
                  <w:bCs/>
                  <w:sz w:val="18"/>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11F80F23" w14:textId="77777777" w:rsidR="00FA04EF" w:rsidRPr="00A25BEB" w:rsidRDefault="00FA04EF" w:rsidP="004E121F">
            <w:pPr>
              <w:keepNext/>
              <w:keepLines/>
              <w:spacing w:after="0"/>
              <w:rPr>
                <w:ins w:id="4674" w:author="Huawei" w:date="2024-04-23T20:28:00Z"/>
                <w:rFonts w:ascii="Arial" w:hAnsi="Arial"/>
                <w:bCs/>
                <w:sz w:val="18"/>
              </w:rPr>
            </w:pPr>
          </w:p>
        </w:tc>
      </w:tr>
      <w:tr w:rsidR="00FA04EF" w:rsidRPr="00A25BEB" w14:paraId="42203DC9" w14:textId="77777777" w:rsidTr="004E121F">
        <w:trPr>
          <w:cantSplit/>
          <w:trHeight w:val="187"/>
          <w:ins w:id="4675" w:author="Huawei" w:date="2024-04-23T20:28:00Z"/>
        </w:trPr>
        <w:tc>
          <w:tcPr>
            <w:tcW w:w="2518" w:type="dxa"/>
            <w:vMerge w:val="restart"/>
            <w:tcBorders>
              <w:top w:val="single" w:sz="4" w:space="0" w:color="auto"/>
              <w:left w:val="single" w:sz="4" w:space="0" w:color="auto"/>
              <w:right w:val="single" w:sz="4" w:space="0" w:color="auto"/>
            </w:tcBorders>
          </w:tcPr>
          <w:p w14:paraId="08EECAE7" w14:textId="77777777" w:rsidR="00FA04EF" w:rsidRPr="00A25BEB" w:rsidRDefault="00FA04EF" w:rsidP="004E121F">
            <w:pPr>
              <w:keepNext/>
              <w:keepLines/>
              <w:spacing w:after="0"/>
              <w:rPr>
                <w:ins w:id="4676" w:author="Huawei" w:date="2024-04-23T20:28:00Z"/>
                <w:rFonts w:ascii="Arial" w:hAnsi="Arial"/>
                <w:sz w:val="18"/>
              </w:rPr>
            </w:pPr>
            <w:proofErr w:type="spellStart"/>
            <w:ins w:id="4677" w:author="Huawei" w:date="2024-04-23T20:28:00Z">
              <w:r w:rsidRPr="00A25BEB">
                <w:rPr>
                  <w:rFonts w:ascii="Arial" w:hAnsi="Arial" w:cs="Arial"/>
                  <w:sz w:val="18"/>
                  <w:szCs w:val="16"/>
                </w:rPr>
                <w:t>BW</w:t>
              </w:r>
              <w:r w:rsidRPr="00A25BEB">
                <w:rPr>
                  <w:rFonts w:ascii="Arial"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4BEAA54F" w14:textId="77777777" w:rsidR="00FA04EF" w:rsidRPr="00A25BEB" w:rsidRDefault="00FA04EF" w:rsidP="004E121F">
            <w:pPr>
              <w:keepNext/>
              <w:keepLines/>
              <w:spacing w:after="0"/>
              <w:jc w:val="center"/>
              <w:rPr>
                <w:ins w:id="4678" w:author="Huawei" w:date="2024-04-23T20:28:00Z"/>
                <w:rFonts w:ascii="Arial" w:hAnsi="Arial"/>
                <w:sz w:val="18"/>
                <w:lang w:eastAsia="zh-CN"/>
              </w:rPr>
            </w:pPr>
            <w:ins w:id="4679" w:author="Huawei" w:date="2024-04-23T20:28:00Z">
              <w:r w:rsidRPr="00A25BEB">
                <w:rPr>
                  <w:rFonts w:ascii="Arial" w:hAnsi="Arial" w:hint="eastAsia"/>
                  <w:sz w:val="18"/>
                  <w:lang w:eastAsia="zh-CN"/>
                </w:rPr>
                <w:t>M</w:t>
              </w:r>
              <w:r w:rsidRPr="00A25BEB">
                <w:rPr>
                  <w:rFonts w:ascii="Arial"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03D493AE" w14:textId="77777777" w:rsidR="00FA04EF" w:rsidRPr="00A25BEB" w:rsidRDefault="00FA04EF" w:rsidP="004E121F">
            <w:pPr>
              <w:keepNext/>
              <w:keepLines/>
              <w:spacing w:after="0"/>
              <w:jc w:val="center"/>
              <w:rPr>
                <w:ins w:id="4680" w:author="Huawei" w:date="2024-04-23T20:28:00Z"/>
                <w:rFonts w:ascii="Arial" w:hAnsi="Arial"/>
                <w:sz w:val="18"/>
                <w:lang w:eastAsia="zh-CN"/>
              </w:rPr>
            </w:pPr>
            <w:ins w:id="4681" w:author="Huawei" w:date="2024-04-23T20:28:00Z">
              <w:r w:rsidRPr="00A25BEB">
                <w:rPr>
                  <w:rFonts w:ascii="Arial" w:hAnsi="Arial" w:hint="eastAsia"/>
                  <w:sz w:val="18"/>
                  <w:lang w:eastAsia="zh-CN"/>
                </w:rPr>
                <w:t>1</w:t>
              </w:r>
              <w:r>
                <w:rPr>
                  <w:rFonts w:ascii="Arial" w:hAnsi="Arial"/>
                  <w:sz w:val="18"/>
                  <w:lang w:eastAsia="zh-CN"/>
                </w:rPr>
                <w:t>, 2, 4</w:t>
              </w:r>
            </w:ins>
          </w:p>
        </w:tc>
        <w:tc>
          <w:tcPr>
            <w:tcW w:w="2410" w:type="dxa"/>
            <w:tcBorders>
              <w:top w:val="single" w:sz="4" w:space="0" w:color="auto"/>
              <w:left w:val="single" w:sz="4" w:space="0" w:color="auto"/>
              <w:bottom w:val="single" w:sz="4" w:space="0" w:color="auto"/>
              <w:right w:val="single" w:sz="4" w:space="0" w:color="auto"/>
            </w:tcBorders>
          </w:tcPr>
          <w:p w14:paraId="0D3234BC" w14:textId="64EE6775" w:rsidR="00FA04EF" w:rsidRPr="00A25BEB" w:rsidRDefault="00854C4C" w:rsidP="004E121F">
            <w:pPr>
              <w:keepNext/>
              <w:keepLines/>
              <w:spacing w:after="0"/>
              <w:jc w:val="center"/>
              <w:rPr>
                <w:ins w:id="4682" w:author="Huawei" w:date="2024-04-23T20:28:00Z"/>
                <w:rFonts w:ascii="Arial" w:hAnsi="Arial"/>
                <w:bCs/>
                <w:sz w:val="18"/>
              </w:rPr>
            </w:pPr>
            <w:ins w:id="4683" w:author="Huawei_111" w:date="2024-05-23T07:21:00Z">
              <w:r>
                <w:rPr>
                  <w:rFonts w:ascii="Arial" w:hAnsi="Arial" w:cs="Arial"/>
                  <w:sz w:val="18"/>
                  <w:szCs w:val="16"/>
                  <w:lang w:eastAsia="zh-CN"/>
                </w:rPr>
                <w:t>[</w:t>
              </w:r>
            </w:ins>
            <w:ins w:id="4684" w:author="Huawei" w:date="2024-04-23T20:28:00Z">
              <w:r w:rsidR="00FA04EF">
                <w:rPr>
                  <w:rFonts w:ascii="Arial" w:hAnsi="Arial" w:cs="Arial"/>
                  <w:sz w:val="18"/>
                  <w:szCs w:val="16"/>
                  <w:lang w:eastAsia="zh-CN"/>
                </w:rPr>
                <w:t>1</w:t>
              </w:r>
              <w:r w:rsidR="00FA04EF">
                <w:rPr>
                  <w:rFonts w:ascii="Arial" w:hAnsi="Arial" w:cs="Arial" w:hint="eastAsia"/>
                  <w:sz w:val="18"/>
                  <w:szCs w:val="16"/>
                  <w:lang w:eastAsia="zh-CN"/>
                </w:rPr>
                <w:t>0</w:t>
              </w:r>
              <w:r w:rsidR="00FA04EF">
                <w:rPr>
                  <w:rFonts w:ascii="Arial" w:hAnsi="Arial" w:cs="Arial"/>
                  <w:sz w:val="18"/>
                  <w:szCs w:val="16"/>
                </w:rPr>
                <w:t xml:space="preserve">: </w:t>
              </w:r>
              <w:proofErr w:type="spellStart"/>
              <w:r w:rsidR="00FA04EF">
                <w:rPr>
                  <w:rFonts w:ascii="Arial" w:hAnsi="Arial" w:cs="Arial"/>
                  <w:sz w:val="18"/>
                  <w:szCs w:val="16"/>
                </w:rPr>
                <w:t>N</w:t>
              </w:r>
              <w:r w:rsidR="00FA04EF">
                <w:rPr>
                  <w:rFonts w:ascii="Arial" w:hAnsi="Arial" w:cs="Arial"/>
                  <w:sz w:val="18"/>
                  <w:szCs w:val="16"/>
                  <w:vertAlign w:val="subscript"/>
                </w:rPr>
                <w:t>RB,c</w:t>
              </w:r>
              <w:proofErr w:type="spellEnd"/>
              <w:r w:rsidR="00FA04EF">
                <w:rPr>
                  <w:rFonts w:ascii="Arial" w:hAnsi="Arial" w:cs="Arial"/>
                  <w:sz w:val="18"/>
                  <w:szCs w:val="16"/>
                </w:rPr>
                <w:t xml:space="preserve"> = </w:t>
              </w:r>
              <w:r w:rsidR="00FA04EF">
                <w:rPr>
                  <w:rFonts w:ascii="Arial" w:hAnsi="Arial" w:cs="Arial"/>
                  <w:sz w:val="18"/>
                  <w:szCs w:val="16"/>
                  <w:lang w:eastAsia="zh-CN"/>
                </w:rPr>
                <w:t>52</w:t>
              </w:r>
            </w:ins>
            <w:ins w:id="4685" w:author="Huawei_111" w:date="2024-05-23T07:21:00Z">
              <w:r>
                <w:rPr>
                  <w:rFonts w:ascii="Arial" w:hAnsi="Arial" w:cs="Arial"/>
                  <w:sz w:val="18"/>
                  <w:szCs w:val="16"/>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A1DBE74" w14:textId="77777777" w:rsidR="00FA04EF" w:rsidRPr="00A25BEB" w:rsidRDefault="00FA04EF" w:rsidP="004E121F">
            <w:pPr>
              <w:keepNext/>
              <w:keepLines/>
              <w:spacing w:after="0"/>
              <w:rPr>
                <w:ins w:id="4686" w:author="Huawei" w:date="2024-04-23T20:28:00Z"/>
                <w:rFonts w:ascii="Arial" w:hAnsi="Arial"/>
                <w:bCs/>
                <w:sz w:val="18"/>
              </w:rPr>
            </w:pPr>
          </w:p>
        </w:tc>
      </w:tr>
      <w:tr w:rsidR="00FA04EF" w:rsidRPr="00A25BEB" w14:paraId="3572611C" w14:textId="77777777" w:rsidTr="004E121F">
        <w:trPr>
          <w:cantSplit/>
          <w:trHeight w:val="187"/>
          <w:ins w:id="4687" w:author="Huawei" w:date="2024-04-23T20:28:00Z"/>
        </w:trPr>
        <w:tc>
          <w:tcPr>
            <w:tcW w:w="2518" w:type="dxa"/>
            <w:vMerge/>
            <w:tcBorders>
              <w:left w:val="single" w:sz="4" w:space="0" w:color="auto"/>
              <w:right w:val="single" w:sz="4" w:space="0" w:color="auto"/>
            </w:tcBorders>
          </w:tcPr>
          <w:p w14:paraId="69EF1318" w14:textId="77777777" w:rsidR="00FA04EF" w:rsidRPr="00A25BEB" w:rsidRDefault="00FA04EF" w:rsidP="004E121F">
            <w:pPr>
              <w:keepNext/>
              <w:keepLines/>
              <w:spacing w:after="0"/>
              <w:rPr>
                <w:ins w:id="4688" w:author="Huawei" w:date="2024-04-23T20:28:00Z"/>
                <w:rFonts w:ascii="Arial" w:hAnsi="Arial"/>
                <w:sz w:val="18"/>
              </w:rPr>
            </w:pPr>
          </w:p>
        </w:tc>
        <w:tc>
          <w:tcPr>
            <w:tcW w:w="709" w:type="dxa"/>
            <w:vMerge/>
            <w:tcBorders>
              <w:left w:val="single" w:sz="4" w:space="0" w:color="auto"/>
              <w:right w:val="single" w:sz="4" w:space="0" w:color="auto"/>
            </w:tcBorders>
          </w:tcPr>
          <w:p w14:paraId="13BC8013" w14:textId="77777777" w:rsidR="00FA04EF" w:rsidRPr="00A25BEB" w:rsidRDefault="00FA04EF" w:rsidP="004E121F">
            <w:pPr>
              <w:keepNext/>
              <w:keepLines/>
              <w:spacing w:after="0"/>
              <w:jc w:val="center"/>
              <w:rPr>
                <w:ins w:id="4689" w:author="Huawei" w:date="2024-04-23T20:2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18A1226" w14:textId="77777777" w:rsidR="00FA04EF" w:rsidRPr="00A25BEB" w:rsidRDefault="00FA04EF" w:rsidP="004E121F">
            <w:pPr>
              <w:keepNext/>
              <w:keepLines/>
              <w:spacing w:after="0"/>
              <w:jc w:val="center"/>
              <w:rPr>
                <w:ins w:id="4690" w:author="Huawei" w:date="2024-04-23T20:28:00Z"/>
                <w:rFonts w:ascii="Arial" w:hAnsi="Arial"/>
                <w:sz w:val="18"/>
                <w:lang w:eastAsia="zh-CN"/>
              </w:rPr>
            </w:pPr>
            <w:ins w:id="4691" w:author="Huawei" w:date="2024-04-23T20:28:00Z">
              <w:r>
                <w:rPr>
                  <w:rFonts w:ascii="Arial" w:hAnsi="Arial"/>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68E70CF3" w14:textId="14731D6A" w:rsidR="00FA04EF" w:rsidRPr="00A25BEB" w:rsidRDefault="00854C4C" w:rsidP="004E121F">
            <w:pPr>
              <w:keepNext/>
              <w:keepLines/>
              <w:spacing w:after="0"/>
              <w:jc w:val="center"/>
              <w:rPr>
                <w:ins w:id="4692" w:author="Huawei" w:date="2024-04-23T20:28:00Z"/>
                <w:rFonts w:ascii="Arial" w:hAnsi="Arial"/>
                <w:bCs/>
                <w:sz w:val="18"/>
              </w:rPr>
            </w:pPr>
            <w:ins w:id="4693" w:author="Huawei_111" w:date="2024-05-23T07:21:00Z">
              <w:r>
                <w:rPr>
                  <w:rFonts w:ascii="Arial" w:hAnsi="Arial" w:cs="Arial"/>
                  <w:sz w:val="18"/>
                  <w:szCs w:val="16"/>
                  <w:lang w:eastAsia="zh-CN"/>
                </w:rPr>
                <w:t>[</w:t>
              </w:r>
            </w:ins>
            <w:ins w:id="4694" w:author="Huawei" w:date="2024-04-23T20:28:00Z">
              <w:r w:rsidR="00FA04EF">
                <w:rPr>
                  <w:rFonts w:ascii="Arial" w:hAnsi="Arial" w:cs="Arial" w:hint="eastAsia"/>
                  <w:sz w:val="18"/>
                  <w:szCs w:val="16"/>
                  <w:lang w:eastAsia="zh-CN"/>
                </w:rPr>
                <w:t>20</w:t>
              </w:r>
              <w:r w:rsidR="00FA04EF">
                <w:rPr>
                  <w:rFonts w:ascii="Arial" w:hAnsi="Arial" w:cs="Arial"/>
                  <w:sz w:val="18"/>
                  <w:szCs w:val="16"/>
                </w:rPr>
                <w:t xml:space="preserve">: </w:t>
              </w:r>
              <w:proofErr w:type="spellStart"/>
              <w:r w:rsidR="00FA04EF">
                <w:rPr>
                  <w:rFonts w:ascii="Arial" w:hAnsi="Arial" w:cs="Arial"/>
                  <w:sz w:val="18"/>
                  <w:szCs w:val="16"/>
                </w:rPr>
                <w:t>N</w:t>
              </w:r>
              <w:r w:rsidR="00FA04EF">
                <w:rPr>
                  <w:rFonts w:ascii="Arial" w:hAnsi="Arial" w:cs="Arial"/>
                  <w:sz w:val="18"/>
                  <w:szCs w:val="16"/>
                  <w:vertAlign w:val="subscript"/>
                </w:rPr>
                <w:t>RB,c</w:t>
              </w:r>
              <w:proofErr w:type="spellEnd"/>
              <w:r w:rsidR="00FA04EF">
                <w:rPr>
                  <w:rFonts w:ascii="Arial" w:hAnsi="Arial" w:cs="Arial"/>
                  <w:sz w:val="18"/>
                  <w:szCs w:val="16"/>
                </w:rPr>
                <w:t xml:space="preserve"> = </w:t>
              </w:r>
              <w:r w:rsidR="00FA04EF">
                <w:rPr>
                  <w:rFonts w:ascii="Arial" w:hAnsi="Arial" w:cs="Arial"/>
                  <w:sz w:val="18"/>
                  <w:szCs w:val="16"/>
                  <w:lang w:eastAsia="zh-CN"/>
                </w:rPr>
                <w:t>51</w:t>
              </w:r>
            </w:ins>
            <w:ins w:id="4695" w:author="Huawei_111" w:date="2024-05-23T07:21:00Z">
              <w:r>
                <w:rPr>
                  <w:rFonts w:ascii="Arial" w:hAnsi="Arial" w:cs="Arial"/>
                  <w:sz w:val="18"/>
                  <w:szCs w:val="16"/>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2E8BB9E" w14:textId="77777777" w:rsidR="00FA04EF" w:rsidRPr="00A25BEB" w:rsidRDefault="00FA04EF" w:rsidP="004E121F">
            <w:pPr>
              <w:keepNext/>
              <w:keepLines/>
              <w:spacing w:after="0"/>
              <w:rPr>
                <w:ins w:id="4696" w:author="Huawei" w:date="2024-04-23T20:28:00Z"/>
                <w:rFonts w:ascii="Arial" w:hAnsi="Arial"/>
                <w:bCs/>
                <w:sz w:val="18"/>
              </w:rPr>
            </w:pPr>
          </w:p>
        </w:tc>
      </w:tr>
      <w:tr w:rsidR="00FA04EF" w:rsidRPr="00A25BEB" w14:paraId="7CAF2491" w14:textId="77777777" w:rsidTr="004E121F">
        <w:trPr>
          <w:cantSplit/>
          <w:trHeight w:val="187"/>
          <w:ins w:id="4697" w:author="Huawei" w:date="2024-04-23T20:28:00Z"/>
        </w:trPr>
        <w:tc>
          <w:tcPr>
            <w:tcW w:w="2518" w:type="dxa"/>
            <w:tcBorders>
              <w:top w:val="single" w:sz="4" w:space="0" w:color="auto"/>
              <w:left w:val="single" w:sz="4" w:space="0" w:color="auto"/>
              <w:bottom w:val="nil"/>
              <w:right w:val="single" w:sz="4" w:space="0" w:color="auto"/>
            </w:tcBorders>
            <w:shd w:val="clear" w:color="auto" w:fill="auto"/>
            <w:hideMark/>
          </w:tcPr>
          <w:p w14:paraId="0004384F" w14:textId="77777777" w:rsidR="00FA04EF" w:rsidRPr="00A25BEB" w:rsidRDefault="00FA04EF" w:rsidP="004E121F">
            <w:pPr>
              <w:keepNext/>
              <w:keepLines/>
              <w:spacing w:after="0"/>
              <w:rPr>
                <w:ins w:id="4698" w:author="Huawei" w:date="2024-04-23T20:28:00Z"/>
                <w:rFonts w:ascii="Arial" w:hAnsi="Arial"/>
                <w:sz w:val="18"/>
                <w:lang w:eastAsia="zh-CN"/>
              </w:rPr>
            </w:pPr>
            <w:ins w:id="4699" w:author="Huawei" w:date="2024-04-23T20:28:00Z">
              <w:r w:rsidRPr="00A25BEB">
                <w:rPr>
                  <w:rFonts w:ascii="Arial"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CF0DD9B" w14:textId="77777777" w:rsidR="00FA04EF" w:rsidRPr="00A25BEB" w:rsidRDefault="00FA04EF" w:rsidP="004E121F">
            <w:pPr>
              <w:keepNext/>
              <w:keepLines/>
              <w:spacing w:after="0"/>
              <w:jc w:val="center"/>
              <w:rPr>
                <w:ins w:id="4700" w:author="Huawei" w:date="2024-04-23T20:2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F7251E8" w14:textId="77777777" w:rsidR="00FA04EF" w:rsidRPr="00A25BEB" w:rsidRDefault="00FA04EF" w:rsidP="004E121F">
            <w:pPr>
              <w:keepNext/>
              <w:keepLines/>
              <w:spacing w:after="0"/>
              <w:jc w:val="center"/>
              <w:rPr>
                <w:ins w:id="4701" w:author="Huawei" w:date="2024-04-23T20:28:00Z"/>
                <w:rFonts w:ascii="Arial" w:hAnsi="Arial"/>
                <w:bCs/>
                <w:sz w:val="18"/>
                <w:lang w:eastAsia="zh-CN"/>
              </w:rPr>
            </w:pPr>
            <w:ins w:id="4702" w:author="Huawei" w:date="2024-04-23T20:28:00Z">
              <w:r w:rsidRPr="00A25BEB">
                <w:rPr>
                  <w:rFonts w:ascii="Arial" w:hAnsi="Arial" w:hint="eastAsia"/>
                  <w:sz w:val="18"/>
                  <w:lang w:eastAsia="zh-CN"/>
                </w:rPr>
                <w:t>1</w:t>
              </w:r>
              <w:r>
                <w:rPr>
                  <w:rFonts w:ascii="Arial" w:hAnsi="Arial"/>
                  <w:sz w:val="18"/>
                  <w:lang w:eastAsia="zh-CN"/>
                </w:rPr>
                <w:t>, 2, 4</w:t>
              </w:r>
            </w:ins>
          </w:p>
        </w:tc>
        <w:tc>
          <w:tcPr>
            <w:tcW w:w="2410" w:type="dxa"/>
            <w:tcBorders>
              <w:top w:val="single" w:sz="4" w:space="0" w:color="auto"/>
              <w:left w:val="single" w:sz="4" w:space="0" w:color="auto"/>
              <w:bottom w:val="single" w:sz="4" w:space="0" w:color="auto"/>
              <w:right w:val="single" w:sz="4" w:space="0" w:color="auto"/>
            </w:tcBorders>
            <w:hideMark/>
          </w:tcPr>
          <w:p w14:paraId="5FBD2DBC" w14:textId="77777777" w:rsidR="00FA04EF" w:rsidRPr="00A25BEB" w:rsidRDefault="00FA04EF" w:rsidP="004E121F">
            <w:pPr>
              <w:keepNext/>
              <w:keepLines/>
              <w:spacing w:after="0"/>
              <w:jc w:val="center"/>
              <w:rPr>
                <w:ins w:id="4703" w:author="Huawei" w:date="2024-04-23T20:28:00Z"/>
                <w:rFonts w:ascii="Arial" w:hAnsi="Arial"/>
                <w:bCs/>
                <w:sz w:val="18"/>
                <w:lang w:eastAsia="zh-CN"/>
              </w:rPr>
            </w:pPr>
            <w:ins w:id="4704" w:author="Huawei" w:date="2024-04-23T20:28:00Z">
              <w:r w:rsidRPr="00A25BEB">
                <w:rPr>
                  <w:rFonts w:ascii="Arial"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7907A42" w14:textId="77777777" w:rsidR="00FA04EF" w:rsidRPr="00A25BEB" w:rsidRDefault="00FA04EF" w:rsidP="004E121F">
            <w:pPr>
              <w:keepNext/>
              <w:keepLines/>
              <w:spacing w:after="0"/>
              <w:rPr>
                <w:ins w:id="4705" w:author="Huawei" w:date="2024-04-23T20:28:00Z"/>
                <w:rFonts w:ascii="Arial" w:hAnsi="Arial"/>
                <w:bCs/>
                <w:sz w:val="18"/>
                <w:lang w:eastAsia="zh-CN"/>
              </w:rPr>
            </w:pPr>
          </w:p>
        </w:tc>
      </w:tr>
      <w:tr w:rsidR="00FA04EF" w:rsidRPr="00A25BEB" w14:paraId="0D7205C2" w14:textId="77777777" w:rsidTr="004E121F">
        <w:trPr>
          <w:cantSplit/>
          <w:trHeight w:val="187"/>
          <w:ins w:id="4706" w:author="Huawei" w:date="2024-04-23T20:28:00Z"/>
        </w:trPr>
        <w:tc>
          <w:tcPr>
            <w:tcW w:w="2518" w:type="dxa"/>
            <w:tcBorders>
              <w:top w:val="nil"/>
              <w:left w:val="single" w:sz="4" w:space="0" w:color="auto"/>
              <w:bottom w:val="nil"/>
              <w:right w:val="single" w:sz="4" w:space="0" w:color="auto"/>
            </w:tcBorders>
            <w:shd w:val="clear" w:color="auto" w:fill="auto"/>
            <w:hideMark/>
          </w:tcPr>
          <w:p w14:paraId="661AD2C6" w14:textId="77777777" w:rsidR="00FA04EF" w:rsidRPr="00A25BEB" w:rsidRDefault="00FA04EF" w:rsidP="004E121F">
            <w:pPr>
              <w:keepNext/>
              <w:keepLines/>
              <w:spacing w:after="0"/>
              <w:rPr>
                <w:ins w:id="4707" w:author="Huawei" w:date="2024-04-23T20:28:00Z"/>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2E14D8C3" w14:textId="77777777" w:rsidR="00FA04EF" w:rsidRPr="00A25BEB" w:rsidRDefault="00FA04EF" w:rsidP="004E121F">
            <w:pPr>
              <w:keepNext/>
              <w:keepLines/>
              <w:spacing w:after="0"/>
              <w:jc w:val="center"/>
              <w:rPr>
                <w:ins w:id="4708" w:author="Huawei" w:date="2024-04-23T20:2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CC7AB7" w14:textId="77777777" w:rsidR="00FA04EF" w:rsidRPr="00A25BEB" w:rsidRDefault="00FA04EF" w:rsidP="004E121F">
            <w:pPr>
              <w:keepNext/>
              <w:keepLines/>
              <w:spacing w:after="0"/>
              <w:jc w:val="center"/>
              <w:rPr>
                <w:ins w:id="4709" w:author="Huawei" w:date="2024-04-23T20:28:00Z"/>
                <w:rFonts w:ascii="Arial" w:hAnsi="Arial"/>
                <w:bCs/>
                <w:sz w:val="18"/>
                <w:lang w:eastAsia="zh-CN"/>
              </w:rPr>
            </w:pPr>
            <w:ins w:id="4710" w:author="Huawei" w:date="2024-04-23T20:28:00Z">
              <w:r>
                <w:rPr>
                  <w:rFonts w:ascii="Arial" w:hAnsi="Arial"/>
                  <w:sz w:val="18"/>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F8CC26D" w14:textId="77777777" w:rsidR="00FA04EF" w:rsidRPr="00A25BEB" w:rsidRDefault="00FA04EF" w:rsidP="004E121F">
            <w:pPr>
              <w:keepNext/>
              <w:keepLines/>
              <w:spacing w:after="0"/>
              <w:jc w:val="center"/>
              <w:rPr>
                <w:ins w:id="4711" w:author="Huawei" w:date="2024-04-23T20:28:00Z"/>
                <w:rFonts w:ascii="Arial" w:hAnsi="Arial"/>
                <w:bCs/>
                <w:sz w:val="18"/>
                <w:lang w:eastAsia="zh-CN"/>
              </w:rPr>
            </w:pPr>
            <w:ins w:id="4712" w:author="Huawei" w:date="2024-04-23T20:28:00Z">
              <w:r w:rsidRPr="00457C76">
                <w:rPr>
                  <w:rFonts w:ascii="Arial" w:hAnsi="Arial" w:hint="eastAsia"/>
                  <w:bCs/>
                  <w:sz w:val="18"/>
                  <w:lang w:eastAsia="zh-CN"/>
                </w:rPr>
                <w:t>S</w:t>
              </w:r>
              <w:r w:rsidRPr="00457C76">
                <w:rPr>
                  <w:rFonts w:ascii="Arial" w:hAnsi="Arial"/>
                  <w:bCs/>
                  <w:sz w:val="18"/>
                  <w:lang w:eastAsia="zh-CN"/>
                </w:rPr>
                <w:t>SB.1 RedCap FR1</w:t>
              </w:r>
            </w:ins>
          </w:p>
        </w:tc>
        <w:tc>
          <w:tcPr>
            <w:tcW w:w="2977" w:type="dxa"/>
            <w:tcBorders>
              <w:top w:val="single" w:sz="4" w:space="0" w:color="auto"/>
              <w:left w:val="single" w:sz="4" w:space="0" w:color="auto"/>
              <w:bottom w:val="single" w:sz="4" w:space="0" w:color="auto"/>
              <w:right w:val="single" w:sz="4" w:space="0" w:color="auto"/>
            </w:tcBorders>
          </w:tcPr>
          <w:p w14:paraId="060BCADC" w14:textId="77777777" w:rsidR="00FA04EF" w:rsidRPr="00A25BEB" w:rsidRDefault="00FA04EF" w:rsidP="004E121F">
            <w:pPr>
              <w:keepNext/>
              <w:keepLines/>
              <w:spacing w:after="0"/>
              <w:rPr>
                <w:ins w:id="4713" w:author="Huawei" w:date="2024-04-23T20:28:00Z"/>
                <w:rFonts w:ascii="Arial" w:hAnsi="Arial"/>
                <w:bCs/>
                <w:sz w:val="18"/>
                <w:lang w:eastAsia="zh-CN"/>
              </w:rPr>
            </w:pPr>
          </w:p>
        </w:tc>
      </w:tr>
      <w:tr w:rsidR="00FA04EF" w:rsidRPr="00A25BEB" w14:paraId="5A92A773" w14:textId="77777777" w:rsidTr="004E121F">
        <w:trPr>
          <w:cantSplit/>
          <w:trHeight w:val="187"/>
          <w:ins w:id="4714" w:author="Huawei" w:date="2024-04-23T20:28:00Z"/>
        </w:trPr>
        <w:tc>
          <w:tcPr>
            <w:tcW w:w="2518" w:type="dxa"/>
            <w:tcBorders>
              <w:top w:val="single" w:sz="4" w:space="0" w:color="auto"/>
              <w:left w:val="single" w:sz="4" w:space="0" w:color="auto"/>
              <w:bottom w:val="nil"/>
              <w:right w:val="single" w:sz="4" w:space="0" w:color="auto"/>
            </w:tcBorders>
            <w:shd w:val="clear" w:color="auto" w:fill="auto"/>
            <w:hideMark/>
          </w:tcPr>
          <w:p w14:paraId="6A53A0EA" w14:textId="77777777" w:rsidR="00FA04EF" w:rsidRPr="00A25BEB" w:rsidRDefault="00FA04EF" w:rsidP="004E121F">
            <w:pPr>
              <w:keepNext/>
              <w:keepLines/>
              <w:spacing w:after="0"/>
              <w:rPr>
                <w:ins w:id="4715" w:author="Huawei" w:date="2024-04-23T20:28:00Z"/>
                <w:rFonts w:ascii="Arial" w:hAnsi="Arial"/>
                <w:sz w:val="18"/>
                <w:lang w:eastAsia="zh-CN"/>
              </w:rPr>
            </w:pPr>
            <w:ins w:id="4716" w:author="Huawei" w:date="2024-04-23T20:28:00Z">
              <w:r w:rsidRPr="00A25BEB">
                <w:rPr>
                  <w:rFonts w:ascii="Arial"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5512F1D" w14:textId="77777777" w:rsidR="00FA04EF" w:rsidRPr="00A25BEB" w:rsidRDefault="00FA04EF" w:rsidP="004E121F">
            <w:pPr>
              <w:keepNext/>
              <w:keepLines/>
              <w:spacing w:after="0"/>
              <w:jc w:val="center"/>
              <w:rPr>
                <w:ins w:id="4717" w:author="Huawei" w:date="2024-04-23T20:2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8939E9" w14:textId="77777777" w:rsidR="00FA04EF" w:rsidRPr="00A25BEB" w:rsidRDefault="00FA04EF" w:rsidP="004E121F">
            <w:pPr>
              <w:keepNext/>
              <w:keepLines/>
              <w:spacing w:after="0"/>
              <w:jc w:val="center"/>
              <w:rPr>
                <w:ins w:id="4718" w:author="Huawei" w:date="2024-04-23T20:28:00Z"/>
                <w:rFonts w:ascii="Arial" w:hAnsi="Arial"/>
                <w:bCs/>
                <w:sz w:val="18"/>
                <w:lang w:eastAsia="zh-CN"/>
              </w:rPr>
            </w:pPr>
            <w:ins w:id="4719" w:author="Huawei" w:date="2024-04-23T20:28:00Z">
              <w:r w:rsidRPr="00A25BEB">
                <w:rPr>
                  <w:rFonts w:ascii="Arial" w:hAnsi="Arial"/>
                  <w:sz w:val="18"/>
                  <w:lang w:eastAsia="zh-CN"/>
                </w:rPr>
                <w:t>1, 2, 3</w:t>
              </w:r>
              <w:r>
                <w:rPr>
                  <w:rFonts w:ascii="Arial"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497F7955" w14:textId="77777777" w:rsidR="00FA04EF" w:rsidRPr="00A25BEB" w:rsidRDefault="00FA04EF" w:rsidP="004E121F">
            <w:pPr>
              <w:keepNext/>
              <w:keepLines/>
              <w:spacing w:after="0"/>
              <w:jc w:val="center"/>
              <w:rPr>
                <w:ins w:id="4720" w:author="Huawei" w:date="2024-04-23T20:28:00Z"/>
                <w:rFonts w:ascii="Arial" w:hAnsi="Arial"/>
                <w:bCs/>
                <w:sz w:val="18"/>
                <w:lang w:eastAsia="zh-CN"/>
              </w:rPr>
            </w:pPr>
            <w:ins w:id="4721" w:author="Huawei" w:date="2024-04-23T20:28:00Z">
              <w:r w:rsidRPr="00457C76">
                <w:rPr>
                  <w:rFonts w:ascii="Arial" w:hAnsi="Arial"/>
                  <w:bCs/>
                  <w:sz w:val="18"/>
                  <w:lang w:eastAsia="zh-CN"/>
                </w:rPr>
                <w:t>SMTC.1 RedCap</w:t>
              </w:r>
            </w:ins>
          </w:p>
        </w:tc>
        <w:tc>
          <w:tcPr>
            <w:tcW w:w="2977" w:type="dxa"/>
            <w:tcBorders>
              <w:top w:val="single" w:sz="4" w:space="0" w:color="auto"/>
              <w:left w:val="single" w:sz="4" w:space="0" w:color="auto"/>
              <w:bottom w:val="single" w:sz="4" w:space="0" w:color="auto"/>
              <w:right w:val="single" w:sz="4" w:space="0" w:color="auto"/>
            </w:tcBorders>
          </w:tcPr>
          <w:p w14:paraId="3A5E9BFA" w14:textId="77777777" w:rsidR="00FA04EF" w:rsidRPr="00A25BEB" w:rsidRDefault="00FA04EF" w:rsidP="004E121F">
            <w:pPr>
              <w:keepNext/>
              <w:keepLines/>
              <w:spacing w:after="0"/>
              <w:rPr>
                <w:ins w:id="4722" w:author="Huawei" w:date="2024-04-23T20:28:00Z"/>
                <w:rFonts w:ascii="Arial" w:hAnsi="Arial"/>
                <w:bCs/>
                <w:sz w:val="18"/>
                <w:lang w:eastAsia="zh-CN"/>
              </w:rPr>
            </w:pPr>
          </w:p>
        </w:tc>
      </w:tr>
      <w:tr w:rsidR="00FA04EF" w:rsidRPr="00A25BEB" w14:paraId="451916D1" w14:textId="77777777" w:rsidTr="004E121F">
        <w:trPr>
          <w:cantSplit/>
          <w:trHeight w:val="187"/>
          <w:ins w:id="4723" w:author="Huawei" w:date="2024-04-23T20:28:00Z"/>
        </w:trPr>
        <w:tc>
          <w:tcPr>
            <w:tcW w:w="2518" w:type="dxa"/>
            <w:tcBorders>
              <w:top w:val="single" w:sz="4" w:space="0" w:color="auto"/>
              <w:left w:val="single" w:sz="4" w:space="0" w:color="auto"/>
              <w:bottom w:val="single" w:sz="4" w:space="0" w:color="auto"/>
              <w:right w:val="single" w:sz="4" w:space="0" w:color="auto"/>
            </w:tcBorders>
            <w:hideMark/>
          </w:tcPr>
          <w:p w14:paraId="472EDA9E" w14:textId="77777777" w:rsidR="00FA04EF" w:rsidRPr="00A25BEB" w:rsidRDefault="00FA04EF" w:rsidP="004E121F">
            <w:pPr>
              <w:keepNext/>
              <w:keepLines/>
              <w:spacing w:after="0"/>
              <w:rPr>
                <w:ins w:id="4724" w:author="Huawei" w:date="2024-04-23T20:28:00Z"/>
                <w:rFonts w:ascii="Arial" w:hAnsi="Arial" w:cs="Arial"/>
                <w:sz w:val="18"/>
              </w:rPr>
            </w:pPr>
            <w:ins w:id="4725" w:author="Huawei" w:date="2024-04-23T20:28:00Z">
              <w:r w:rsidRPr="00A25BEB">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6B85B231" w14:textId="77777777" w:rsidR="00FA04EF" w:rsidRPr="00A25BEB" w:rsidRDefault="00FA04EF" w:rsidP="004E121F">
            <w:pPr>
              <w:keepNext/>
              <w:keepLines/>
              <w:spacing w:after="0"/>
              <w:jc w:val="center"/>
              <w:rPr>
                <w:ins w:id="4726" w:author="Huawei" w:date="2024-04-23T20:2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311F6FE" w14:textId="77777777" w:rsidR="00FA04EF" w:rsidRPr="00A25BEB" w:rsidRDefault="00FA04EF" w:rsidP="004E121F">
            <w:pPr>
              <w:keepNext/>
              <w:keepLines/>
              <w:spacing w:after="0"/>
              <w:jc w:val="center"/>
              <w:rPr>
                <w:ins w:id="4727" w:author="Huawei" w:date="2024-04-23T20:28:00Z"/>
                <w:rFonts w:ascii="Arial" w:hAnsi="Arial"/>
                <w:sz w:val="18"/>
              </w:rPr>
            </w:pPr>
            <w:ins w:id="4728" w:author="Huawei" w:date="2024-04-23T20:28:00Z">
              <w:r w:rsidRPr="00A25BEB">
                <w:rPr>
                  <w:rFonts w:ascii="Arial" w:hAnsi="Arial"/>
                  <w:sz w:val="18"/>
                  <w:lang w:eastAsia="zh-CN"/>
                </w:rPr>
                <w:t>1, 2, 3</w:t>
              </w:r>
              <w:r>
                <w:rPr>
                  <w:rFonts w:ascii="Arial"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633D250B" w14:textId="77777777" w:rsidR="00FA04EF" w:rsidRPr="00A25BEB" w:rsidRDefault="00FA04EF" w:rsidP="004E121F">
            <w:pPr>
              <w:keepNext/>
              <w:keepLines/>
              <w:spacing w:after="0"/>
              <w:jc w:val="center"/>
              <w:rPr>
                <w:ins w:id="4729" w:author="Huawei" w:date="2024-04-23T20:28:00Z"/>
                <w:rFonts w:ascii="Arial" w:hAnsi="Arial" w:cs="Arial"/>
                <w:sz w:val="18"/>
              </w:rPr>
            </w:pPr>
            <w:ins w:id="4730" w:author="Huawei" w:date="2024-04-23T20:28:00Z">
              <w:r w:rsidRPr="00A25BEB">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3BC30EBC" w14:textId="77777777" w:rsidR="00FA04EF" w:rsidRPr="00A25BEB" w:rsidRDefault="00FA04EF" w:rsidP="004E121F">
            <w:pPr>
              <w:keepNext/>
              <w:keepLines/>
              <w:spacing w:after="0"/>
              <w:rPr>
                <w:ins w:id="4731" w:author="Huawei" w:date="2024-04-23T20:28:00Z"/>
                <w:rFonts w:ascii="Arial" w:hAnsi="Arial"/>
                <w:sz w:val="18"/>
              </w:rPr>
            </w:pPr>
          </w:p>
        </w:tc>
      </w:tr>
      <w:tr w:rsidR="00FA04EF" w:rsidRPr="00A25BEB" w14:paraId="38298D1A" w14:textId="77777777" w:rsidTr="004E121F">
        <w:trPr>
          <w:cantSplit/>
          <w:trHeight w:val="187"/>
          <w:ins w:id="4732" w:author="Huawei" w:date="2024-04-23T20:28:00Z"/>
        </w:trPr>
        <w:tc>
          <w:tcPr>
            <w:tcW w:w="2518" w:type="dxa"/>
            <w:tcBorders>
              <w:top w:val="single" w:sz="4" w:space="0" w:color="auto"/>
              <w:left w:val="single" w:sz="4" w:space="0" w:color="auto"/>
              <w:bottom w:val="single" w:sz="4" w:space="0" w:color="auto"/>
              <w:right w:val="single" w:sz="4" w:space="0" w:color="auto"/>
            </w:tcBorders>
            <w:hideMark/>
          </w:tcPr>
          <w:p w14:paraId="6E8D2591" w14:textId="77777777" w:rsidR="00FA04EF" w:rsidRPr="00A25BEB" w:rsidRDefault="00FA04EF" w:rsidP="004E121F">
            <w:pPr>
              <w:keepNext/>
              <w:keepLines/>
              <w:spacing w:after="0"/>
              <w:rPr>
                <w:ins w:id="4733" w:author="Huawei" w:date="2024-04-23T20:28:00Z"/>
                <w:rFonts w:ascii="Arial" w:hAnsi="Arial" w:cs="Arial"/>
                <w:sz w:val="18"/>
              </w:rPr>
            </w:pPr>
            <w:ins w:id="4734" w:author="Huawei" w:date="2024-04-23T20:28:00Z">
              <w:r w:rsidRPr="00A25BEB">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37E71D1E" w14:textId="77777777" w:rsidR="00FA04EF" w:rsidRPr="00A25BEB" w:rsidRDefault="00FA04EF" w:rsidP="004E121F">
            <w:pPr>
              <w:keepNext/>
              <w:keepLines/>
              <w:spacing w:after="0"/>
              <w:jc w:val="center"/>
              <w:rPr>
                <w:ins w:id="4735" w:author="Huawei" w:date="2024-04-23T20:2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54E20A" w14:textId="77777777" w:rsidR="00FA04EF" w:rsidRPr="00A25BEB" w:rsidRDefault="00FA04EF" w:rsidP="004E121F">
            <w:pPr>
              <w:keepNext/>
              <w:keepLines/>
              <w:spacing w:after="0"/>
              <w:jc w:val="center"/>
              <w:rPr>
                <w:ins w:id="4736" w:author="Huawei" w:date="2024-04-23T20:28:00Z"/>
                <w:rFonts w:ascii="Arial" w:hAnsi="Arial" w:cs="Arial"/>
                <w:sz w:val="18"/>
              </w:rPr>
            </w:pPr>
            <w:ins w:id="4737" w:author="Huawei" w:date="2024-04-23T20:28:00Z">
              <w:r w:rsidRPr="00A25BEB">
                <w:rPr>
                  <w:rFonts w:ascii="Arial" w:hAnsi="Arial"/>
                  <w:sz w:val="18"/>
                  <w:lang w:eastAsia="zh-CN"/>
                </w:rPr>
                <w:t>1, 2, 3</w:t>
              </w:r>
              <w:r>
                <w:rPr>
                  <w:rFonts w:ascii="Arial"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2B7060D1" w14:textId="77777777" w:rsidR="00FA04EF" w:rsidRPr="00A25BEB" w:rsidRDefault="00FA04EF" w:rsidP="004E121F">
            <w:pPr>
              <w:keepNext/>
              <w:keepLines/>
              <w:spacing w:after="0"/>
              <w:jc w:val="center"/>
              <w:rPr>
                <w:ins w:id="4738" w:author="Huawei" w:date="2024-04-23T20:28:00Z"/>
                <w:rFonts w:ascii="Arial" w:hAnsi="Arial" w:cs="Arial"/>
                <w:sz w:val="18"/>
              </w:rPr>
            </w:pPr>
            <w:ins w:id="4739" w:author="Huawei" w:date="2024-04-23T20:28:00Z">
              <w:r w:rsidRPr="00A25BEB">
                <w:rPr>
                  <w:rFonts w:ascii="Arial" w:hAnsi="Arial" w:cs="Arial"/>
                  <w:sz w:val="18"/>
                </w:rPr>
                <w:t>1.28s</w:t>
              </w:r>
            </w:ins>
          </w:p>
        </w:tc>
        <w:tc>
          <w:tcPr>
            <w:tcW w:w="2977" w:type="dxa"/>
            <w:tcBorders>
              <w:top w:val="single" w:sz="4" w:space="0" w:color="auto"/>
              <w:left w:val="single" w:sz="4" w:space="0" w:color="auto"/>
              <w:bottom w:val="single" w:sz="4" w:space="0" w:color="auto"/>
              <w:right w:val="single" w:sz="4" w:space="0" w:color="auto"/>
            </w:tcBorders>
            <w:hideMark/>
          </w:tcPr>
          <w:p w14:paraId="113EFAD6" w14:textId="77777777" w:rsidR="00FA04EF" w:rsidRPr="00A25BEB" w:rsidRDefault="00FA04EF" w:rsidP="004E121F">
            <w:pPr>
              <w:keepNext/>
              <w:keepLines/>
              <w:spacing w:after="0"/>
              <w:rPr>
                <w:ins w:id="4740" w:author="Huawei" w:date="2024-04-23T20:28:00Z"/>
                <w:rFonts w:ascii="Arial" w:hAnsi="Arial"/>
                <w:sz w:val="18"/>
              </w:rPr>
            </w:pPr>
          </w:p>
        </w:tc>
      </w:tr>
      <w:tr w:rsidR="00FA04EF" w:rsidRPr="00A25BEB" w14:paraId="3AE6F7F0" w14:textId="77777777" w:rsidTr="004E121F">
        <w:trPr>
          <w:cantSplit/>
          <w:trHeight w:val="187"/>
          <w:ins w:id="4741" w:author="Huawei" w:date="2024-04-23T20:28:00Z"/>
        </w:trPr>
        <w:tc>
          <w:tcPr>
            <w:tcW w:w="2518" w:type="dxa"/>
            <w:tcBorders>
              <w:top w:val="single" w:sz="4" w:space="0" w:color="auto"/>
              <w:left w:val="single" w:sz="4" w:space="0" w:color="auto"/>
              <w:bottom w:val="nil"/>
              <w:right w:val="single" w:sz="4" w:space="0" w:color="auto"/>
            </w:tcBorders>
            <w:shd w:val="clear" w:color="auto" w:fill="auto"/>
            <w:hideMark/>
          </w:tcPr>
          <w:p w14:paraId="2D17027A" w14:textId="77777777" w:rsidR="00FA04EF" w:rsidRPr="00A25BEB" w:rsidRDefault="00FA04EF" w:rsidP="004E121F">
            <w:pPr>
              <w:keepNext/>
              <w:keepLines/>
              <w:spacing w:after="0"/>
              <w:rPr>
                <w:ins w:id="4742" w:author="Huawei" w:date="2024-04-23T20:28:00Z"/>
                <w:rFonts w:ascii="Arial" w:hAnsi="Arial" w:cs="Arial"/>
                <w:sz w:val="18"/>
              </w:rPr>
            </w:pPr>
            <w:ins w:id="4743" w:author="Huawei" w:date="2024-04-23T20:28:00Z">
              <w:r w:rsidRPr="00A25BEB">
                <w:rPr>
                  <w:rFonts w:ascii="Arial"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6C6C89A" w14:textId="77777777" w:rsidR="00FA04EF" w:rsidRPr="00A25BEB" w:rsidRDefault="00FA04EF" w:rsidP="004E121F">
            <w:pPr>
              <w:keepNext/>
              <w:keepLines/>
              <w:spacing w:after="0"/>
              <w:jc w:val="center"/>
              <w:rPr>
                <w:ins w:id="4744" w:author="Huawei" w:date="2024-04-23T20:28:00Z"/>
                <w:rFonts w:ascii="Arial" w:hAnsi="Arial"/>
                <w:sz w:val="18"/>
                <w:lang w:eastAsia="zh-CN"/>
              </w:rPr>
            </w:pPr>
            <w:ins w:id="4745" w:author="Huawei" w:date="2024-04-23T20:28:00Z">
              <w:r w:rsidRPr="00A25BEB">
                <w:rPr>
                  <w:rFonts w:ascii="Arial" w:hAnsi="Arial"/>
                  <w:sz w:val="18"/>
                </w:rPr>
                <w:sym w:font="Symbol" w:char="F06D"/>
              </w:r>
              <w:r w:rsidRPr="00A25BEB">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730AA451" w14:textId="77777777" w:rsidR="00FA04EF" w:rsidRPr="00A25BEB" w:rsidRDefault="00FA04EF" w:rsidP="004E121F">
            <w:pPr>
              <w:keepNext/>
              <w:keepLines/>
              <w:spacing w:after="0"/>
              <w:jc w:val="center"/>
              <w:rPr>
                <w:ins w:id="4746" w:author="Huawei" w:date="2024-04-23T20:28:00Z"/>
                <w:rFonts w:ascii="Arial" w:hAnsi="Arial"/>
                <w:sz w:val="18"/>
                <w:lang w:eastAsia="zh-CN"/>
              </w:rPr>
            </w:pPr>
            <w:ins w:id="4747" w:author="Huawei" w:date="2024-04-23T20:28:00Z">
              <w:r w:rsidRPr="00A25BEB">
                <w:rPr>
                  <w:rFonts w:ascii="Arial" w:hAnsi="Arial"/>
                  <w:sz w:val="18"/>
                  <w:lang w:eastAsia="zh-CN"/>
                </w:rPr>
                <w:t>1, 2, 3</w:t>
              </w:r>
              <w:r>
                <w:rPr>
                  <w:rFonts w:ascii="Arial"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7A4EB899" w14:textId="77777777" w:rsidR="00FA04EF" w:rsidRPr="00A25BEB" w:rsidRDefault="00FA04EF" w:rsidP="004E121F">
            <w:pPr>
              <w:keepNext/>
              <w:keepLines/>
              <w:spacing w:after="0"/>
              <w:jc w:val="center"/>
              <w:rPr>
                <w:ins w:id="4748" w:author="Huawei" w:date="2024-04-23T20:28:00Z"/>
                <w:rFonts w:ascii="Arial" w:hAnsi="Arial" w:cs="Arial"/>
                <w:sz w:val="18"/>
              </w:rPr>
            </w:pPr>
            <w:ins w:id="4749" w:author="Huawei" w:date="2024-04-23T20:28:00Z">
              <w:r w:rsidRPr="00A25BEB">
                <w:rPr>
                  <w:rFonts w:ascii="Arial" w:hAnsi="Arial"/>
                  <w:sz w:val="18"/>
                </w:rPr>
                <w:t>3</w:t>
              </w:r>
            </w:ins>
          </w:p>
        </w:tc>
        <w:tc>
          <w:tcPr>
            <w:tcW w:w="2977" w:type="dxa"/>
            <w:tcBorders>
              <w:top w:val="single" w:sz="4" w:space="0" w:color="auto"/>
              <w:left w:val="single" w:sz="4" w:space="0" w:color="auto"/>
              <w:bottom w:val="single" w:sz="4" w:space="0" w:color="auto"/>
              <w:right w:val="single" w:sz="4" w:space="0" w:color="auto"/>
            </w:tcBorders>
            <w:hideMark/>
          </w:tcPr>
          <w:p w14:paraId="390CCB7B" w14:textId="77777777" w:rsidR="00FA04EF" w:rsidRPr="00A25BEB" w:rsidRDefault="00FA04EF" w:rsidP="004E121F">
            <w:pPr>
              <w:keepNext/>
              <w:keepLines/>
              <w:spacing w:after="0"/>
              <w:rPr>
                <w:ins w:id="4750" w:author="Huawei" w:date="2024-04-23T20:28:00Z"/>
                <w:rFonts w:ascii="Arial" w:hAnsi="Arial"/>
                <w:sz w:val="18"/>
              </w:rPr>
            </w:pPr>
            <w:ins w:id="4751" w:author="Huawei" w:date="2024-04-23T20:28:00Z">
              <w:r w:rsidRPr="00A25BEB">
                <w:rPr>
                  <w:rFonts w:ascii="Arial" w:hAnsi="Arial"/>
                  <w:sz w:val="18"/>
                </w:rPr>
                <w:t>Synchronous cells</w:t>
              </w:r>
            </w:ins>
          </w:p>
        </w:tc>
      </w:tr>
      <w:tr w:rsidR="00FA04EF" w:rsidRPr="00A25BEB" w14:paraId="52418434" w14:textId="77777777" w:rsidTr="004E121F">
        <w:trPr>
          <w:cantSplit/>
          <w:trHeight w:val="187"/>
          <w:ins w:id="4752" w:author="Huawei" w:date="2024-04-23T20:28:00Z"/>
        </w:trPr>
        <w:tc>
          <w:tcPr>
            <w:tcW w:w="2518" w:type="dxa"/>
            <w:tcBorders>
              <w:top w:val="single" w:sz="4" w:space="0" w:color="auto"/>
              <w:left w:val="single" w:sz="4" w:space="0" w:color="auto"/>
              <w:bottom w:val="nil"/>
              <w:right w:val="single" w:sz="4" w:space="0" w:color="auto"/>
            </w:tcBorders>
            <w:shd w:val="clear" w:color="auto" w:fill="auto"/>
          </w:tcPr>
          <w:p w14:paraId="49C28C40" w14:textId="77777777" w:rsidR="00FA04EF" w:rsidRPr="00A25BEB" w:rsidRDefault="00FA04EF" w:rsidP="004E121F">
            <w:pPr>
              <w:keepNext/>
              <w:keepLines/>
              <w:spacing w:after="0"/>
              <w:rPr>
                <w:ins w:id="4753" w:author="Huawei" w:date="2024-04-23T20:28:00Z"/>
                <w:rFonts w:ascii="Arial" w:hAnsi="Arial" w:cs="Arial"/>
                <w:sz w:val="18"/>
                <w:lang w:eastAsia="zh-CN"/>
              </w:rPr>
            </w:pPr>
            <w:ins w:id="4754" w:author="Huawei" w:date="2024-04-23T20:28:00Z">
              <w:r w:rsidRPr="00A25BEB">
                <w:rPr>
                  <w:rFonts w:ascii="Arial"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478B59D4" w14:textId="77777777" w:rsidR="00FA04EF" w:rsidRPr="00A25BEB" w:rsidRDefault="00FA04EF" w:rsidP="004E121F">
            <w:pPr>
              <w:keepNext/>
              <w:keepLines/>
              <w:spacing w:after="0"/>
              <w:jc w:val="center"/>
              <w:rPr>
                <w:ins w:id="4755" w:author="Huawei" w:date="2024-04-23T20:28:00Z"/>
                <w:rFonts w:ascii="Arial" w:hAnsi="Arial"/>
                <w:sz w:val="18"/>
              </w:rPr>
            </w:pPr>
            <w:ins w:id="4756" w:author="Huawei" w:date="2024-04-23T20:28:00Z">
              <w:r w:rsidRPr="00A25BEB">
                <w:rPr>
                  <w:rFonts w:ascii="Arial" w:hAnsi="Arial"/>
                  <w:sz w:val="18"/>
                </w:rPr>
                <w:sym w:font="Symbol" w:char="F06D"/>
              </w:r>
              <w:r w:rsidRPr="00A25BEB">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4801E70B" w14:textId="77777777" w:rsidR="00FA04EF" w:rsidRPr="00A25BEB" w:rsidRDefault="00FA04EF" w:rsidP="004E121F">
            <w:pPr>
              <w:keepNext/>
              <w:keepLines/>
              <w:spacing w:after="0"/>
              <w:jc w:val="center"/>
              <w:rPr>
                <w:ins w:id="4757" w:author="Huawei" w:date="2024-04-23T20:28:00Z"/>
                <w:rFonts w:ascii="Arial" w:hAnsi="Arial"/>
                <w:sz w:val="18"/>
                <w:lang w:eastAsia="zh-CN"/>
              </w:rPr>
            </w:pPr>
            <w:ins w:id="4758" w:author="Huawei" w:date="2024-04-23T20:28:00Z">
              <w:r w:rsidRPr="00A25BEB">
                <w:rPr>
                  <w:rFonts w:ascii="Arial" w:hAnsi="Arial"/>
                  <w:sz w:val="18"/>
                  <w:lang w:eastAsia="zh-CN"/>
                </w:rPr>
                <w:t>1, 2, 3</w:t>
              </w:r>
              <w:r>
                <w:rPr>
                  <w:rFonts w:ascii="Arial"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0C096059" w14:textId="77777777" w:rsidR="00FA04EF" w:rsidRPr="00A25BEB" w:rsidRDefault="00FA04EF" w:rsidP="004E121F">
            <w:pPr>
              <w:keepNext/>
              <w:keepLines/>
              <w:spacing w:after="0"/>
              <w:jc w:val="center"/>
              <w:rPr>
                <w:ins w:id="4759" w:author="Huawei" w:date="2024-04-23T20:28:00Z"/>
                <w:rFonts w:ascii="Arial" w:hAnsi="Arial"/>
                <w:sz w:val="18"/>
                <w:lang w:eastAsia="zh-CN"/>
              </w:rPr>
            </w:pPr>
            <w:ins w:id="4760" w:author="Huawei" w:date="2024-04-23T20:28:00Z">
              <w:r w:rsidRPr="00A25BEB">
                <w:rPr>
                  <w:rFonts w:ascii="Arial" w:hAnsi="Arial" w:hint="eastAsia"/>
                  <w:sz w:val="18"/>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5EC1F785" w14:textId="77777777" w:rsidR="00FA04EF" w:rsidRPr="00A25BEB" w:rsidRDefault="00FA04EF" w:rsidP="004E121F">
            <w:pPr>
              <w:keepNext/>
              <w:keepLines/>
              <w:spacing w:after="0"/>
              <w:rPr>
                <w:ins w:id="4761" w:author="Huawei" w:date="2024-04-23T20:28:00Z"/>
                <w:rFonts w:ascii="Arial" w:hAnsi="Arial"/>
                <w:sz w:val="18"/>
              </w:rPr>
            </w:pPr>
          </w:p>
        </w:tc>
      </w:tr>
      <w:tr w:rsidR="00FA04EF" w:rsidRPr="00A25BEB" w14:paraId="0A40AD19" w14:textId="77777777" w:rsidTr="004E121F">
        <w:trPr>
          <w:cantSplit/>
          <w:trHeight w:val="187"/>
          <w:ins w:id="4762" w:author="Huawei" w:date="2024-04-23T20:28:00Z"/>
        </w:trPr>
        <w:tc>
          <w:tcPr>
            <w:tcW w:w="2518" w:type="dxa"/>
            <w:tcBorders>
              <w:top w:val="single" w:sz="4" w:space="0" w:color="auto"/>
              <w:left w:val="single" w:sz="4" w:space="0" w:color="auto"/>
              <w:bottom w:val="nil"/>
              <w:right w:val="single" w:sz="4" w:space="0" w:color="auto"/>
            </w:tcBorders>
            <w:shd w:val="clear" w:color="auto" w:fill="auto"/>
          </w:tcPr>
          <w:p w14:paraId="3679A565" w14:textId="77777777" w:rsidR="00FA04EF" w:rsidRPr="00A25BEB" w:rsidRDefault="00FA04EF" w:rsidP="004E121F">
            <w:pPr>
              <w:keepNext/>
              <w:keepLines/>
              <w:spacing w:after="0"/>
              <w:rPr>
                <w:ins w:id="4763" w:author="Huawei" w:date="2024-04-23T20:28:00Z"/>
                <w:rFonts w:ascii="Arial" w:hAnsi="Arial" w:cs="Arial"/>
                <w:sz w:val="18"/>
              </w:rPr>
            </w:pPr>
            <w:ins w:id="4764" w:author="Huawei" w:date="2024-04-23T20:28:00Z">
              <w:r w:rsidRPr="00A25BEB">
                <w:rPr>
                  <w:rFonts w:ascii="Arial"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73CAD9BF" w14:textId="77777777" w:rsidR="00FA04EF" w:rsidRPr="00A25BEB" w:rsidRDefault="00FA04EF" w:rsidP="004E121F">
            <w:pPr>
              <w:keepNext/>
              <w:keepLines/>
              <w:spacing w:after="0"/>
              <w:jc w:val="center"/>
              <w:rPr>
                <w:ins w:id="4765" w:author="Huawei" w:date="2024-04-23T20:28:00Z"/>
                <w:rFonts w:ascii="Arial" w:hAnsi="Arial"/>
                <w:sz w:val="18"/>
              </w:rPr>
            </w:pPr>
            <w:ins w:id="4766" w:author="Huawei" w:date="2024-04-23T20:28:00Z">
              <w:r w:rsidRPr="00A25BEB">
                <w:rPr>
                  <w:rFonts w:ascii="Arial" w:hAnsi="Arial"/>
                  <w:sz w:val="18"/>
                </w:rPr>
                <w:sym w:font="Symbol" w:char="F06D"/>
              </w:r>
              <w:r w:rsidRPr="00A25BEB">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48106E38" w14:textId="77777777" w:rsidR="00FA04EF" w:rsidRPr="00A25BEB" w:rsidRDefault="00FA04EF" w:rsidP="004E121F">
            <w:pPr>
              <w:keepNext/>
              <w:keepLines/>
              <w:spacing w:after="0"/>
              <w:jc w:val="center"/>
              <w:rPr>
                <w:ins w:id="4767" w:author="Huawei" w:date="2024-04-23T20:28:00Z"/>
                <w:rFonts w:ascii="Arial" w:hAnsi="Arial"/>
                <w:sz w:val="18"/>
                <w:lang w:eastAsia="zh-CN"/>
              </w:rPr>
            </w:pPr>
            <w:ins w:id="4768" w:author="Huawei" w:date="2024-04-23T20:28:00Z">
              <w:r w:rsidRPr="00A25BEB">
                <w:rPr>
                  <w:rFonts w:ascii="Arial" w:hAnsi="Arial"/>
                  <w:sz w:val="18"/>
                  <w:lang w:eastAsia="zh-CN"/>
                </w:rPr>
                <w:t>1, 2, 3</w:t>
              </w:r>
              <w:r>
                <w:rPr>
                  <w:rFonts w:ascii="Arial"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396141AC" w14:textId="77777777" w:rsidR="00FA04EF" w:rsidRPr="00A25BEB" w:rsidRDefault="00FA04EF" w:rsidP="004E121F">
            <w:pPr>
              <w:keepNext/>
              <w:keepLines/>
              <w:spacing w:after="0"/>
              <w:jc w:val="center"/>
              <w:rPr>
                <w:ins w:id="4769" w:author="Huawei" w:date="2024-04-23T20:28:00Z"/>
                <w:rFonts w:ascii="Arial" w:hAnsi="Arial"/>
                <w:sz w:val="18"/>
                <w:lang w:eastAsia="zh-CN"/>
              </w:rPr>
            </w:pPr>
            <w:ins w:id="4770" w:author="Huawei" w:date="2024-04-23T20:28:00Z">
              <w:r w:rsidRPr="00A25BEB">
                <w:rPr>
                  <w:rFonts w:ascii="Arial" w:hAnsi="Arial" w:hint="eastAsia"/>
                  <w:sz w:val="18"/>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63212977" w14:textId="77777777" w:rsidR="00FA04EF" w:rsidRPr="00A25BEB" w:rsidRDefault="00FA04EF" w:rsidP="004E121F">
            <w:pPr>
              <w:keepNext/>
              <w:keepLines/>
              <w:spacing w:after="0"/>
              <w:rPr>
                <w:ins w:id="4771" w:author="Huawei" w:date="2024-04-23T20:28:00Z"/>
                <w:rFonts w:ascii="Arial" w:hAnsi="Arial"/>
                <w:sz w:val="18"/>
              </w:rPr>
            </w:pPr>
          </w:p>
        </w:tc>
      </w:tr>
      <w:tr w:rsidR="00FA04EF" w:rsidRPr="00A25BEB" w14:paraId="022921CD" w14:textId="77777777" w:rsidTr="004E121F">
        <w:trPr>
          <w:cantSplit/>
          <w:trHeight w:val="187"/>
          <w:ins w:id="4772" w:author="Huawei" w:date="2024-04-23T20:28:00Z"/>
        </w:trPr>
        <w:tc>
          <w:tcPr>
            <w:tcW w:w="2518" w:type="dxa"/>
            <w:tcBorders>
              <w:top w:val="single" w:sz="4" w:space="0" w:color="auto"/>
              <w:left w:val="single" w:sz="4" w:space="0" w:color="auto"/>
              <w:bottom w:val="nil"/>
              <w:right w:val="single" w:sz="4" w:space="0" w:color="auto"/>
            </w:tcBorders>
            <w:shd w:val="clear" w:color="auto" w:fill="auto"/>
          </w:tcPr>
          <w:p w14:paraId="6E3D5D03" w14:textId="77777777" w:rsidR="00FA04EF" w:rsidRPr="00A25BEB" w:rsidRDefault="00FA04EF" w:rsidP="004E121F">
            <w:pPr>
              <w:keepNext/>
              <w:keepLines/>
              <w:spacing w:after="0"/>
              <w:rPr>
                <w:ins w:id="4773" w:author="Huawei" w:date="2024-04-23T20:28:00Z"/>
                <w:rFonts w:ascii="Arial" w:hAnsi="Arial" w:cs="Arial"/>
                <w:sz w:val="18"/>
              </w:rPr>
            </w:pPr>
            <w:ins w:id="4774" w:author="Huawei" w:date="2024-04-23T20:28:00Z">
              <w:r w:rsidRPr="00457C76">
                <w:rPr>
                  <w:rFonts w:ascii="Arial" w:hAnsi="Arial" w:cs="Arial" w:hint="eastAsia"/>
                  <w:sz w:val="18"/>
                </w:rPr>
                <w:t>P</w:t>
              </w:r>
              <w:r w:rsidRPr="00457C76">
                <w:rPr>
                  <w:rFonts w:ascii="Arial" w:hAnsi="Arial" w:cs="Arial"/>
                  <w:sz w:val="18"/>
                </w:rPr>
                <w:t>RS RX hopping request</w:t>
              </w:r>
            </w:ins>
          </w:p>
        </w:tc>
        <w:tc>
          <w:tcPr>
            <w:tcW w:w="709" w:type="dxa"/>
            <w:tcBorders>
              <w:top w:val="single" w:sz="4" w:space="0" w:color="auto"/>
              <w:left w:val="single" w:sz="4" w:space="0" w:color="auto"/>
              <w:bottom w:val="nil"/>
              <w:right w:val="single" w:sz="4" w:space="0" w:color="auto"/>
            </w:tcBorders>
            <w:shd w:val="clear" w:color="auto" w:fill="auto"/>
          </w:tcPr>
          <w:p w14:paraId="4326407D" w14:textId="77777777" w:rsidR="00FA04EF" w:rsidRPr="00457C76" w:rsidRDefault="00FA04EF" w:rsidP="004E121F">
            <w:pPr>
              <w:keepNext/>
              <w:keepLines/>
              <w:spacing w:after="0"/>
              <w:jc w:val="center"/>
              <w:rPr>
                <w:ins w:id="4775" w:author="Huawei" w:date="2024-04-23T20:28: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tcPr>
          <w:p w14:paraId="2D84D3C1" w14:textId="77777777" w:rsidR="00FA04EF" w:rsidRPr="00457C76" w:rsidRDefault="00FA04EF" w:rsidP="004E121F">
            <w:pPr>
              <w:keepNext/>
              <w:keepLines/>
              <w:spacing w:after="0"/>
              <w:jc w:val="center"/>
              <w:rPr>
                <w:ins w:id="4776" w:author="Huawei" w:date="2024-04-23T20:28:00Z"/>
                <w:rFonts w:ascii="Arial" w:hAnsi="Arial" w:cs="Arial"/>
                <w:sz w:val="18"/>
              </w:rPr>
            </w:pPr>
            <w:ins w:id="4777" w:author="Huawei" w:date="2024-04-23T20:28:00Z">
              <w:r w:rsidRPr="00457C76">
                <w:rPr>
                  <w:rFonts w:ascii="Arial" w:hAnsi="Arial" w:cs="Arial"/>
                  <w:sz w:val="18"/>
                </w:rPr>
                <w:t>1, 2, 3, 4</w:t>
              </w:r>
            </w:ins>
          </w:p>
        </w:tc>
        <w:tc>
          <w:tcPr>
            <w:tcW w:w="2410" w:type="dxa"/>
            <w:tcBorders>
              <w:top w:val="single" w:sz="4" w:space="0" w:color="auto"/>
              <w:left w:val="single" w:sz="4" w:space="0" w:color="auto"/>
              <w:bottom w:val="single" w:sz="4" w:space="0" w:color="auto"/>
              <w:right w:val="single" w:sz="4" w:space="0" w:color="auto"/>
            </w:tcBorders>
          </w:tcPr>
          <w:p w14:paraId="5BBC4C82" w14:textId="30B54637" w:rsidR="00FA04EF" w:rsidRPr="00457C76" w:rsidRDefault="002C70C8" w:rsidP="004E121F">
            <w:pPr>
              <w:keepNext/>
              <w:keepLines/>
              <w:spacing w:after="0"/>
              <w:jc w:val="center"/>
              <w:rPr>
                <w:ins w:id="4778" w:author="Huawei" w:date="2024-04-23T20:28:00Z"/>
                <w:rFonts w:ascii="Arial" w:hAnsi="Arial" w:cs="Arial"/>
                <w:sz w:val="18"/>
              </w:rPr>
            </w:pPr>
            <w:ins w:id="4779" w:author="Huawei_111" w:date="2024-05-24T14:02:00Z">
              <w:r w:rsidRPr="002C70C8">
                <w:rPr>
                  <w:rFonts w:ascii="Arial" w:hAnsi="Arial" w:cs="Arial"/>
                  <w:sz w:val="18"/>
                </w:rPr>
                <w:t>Present</w:t>
              </w:r>
            </w:ins>
          </w:p>
        </w:tc>
        <w:tc>
          <w:tcPr>
            <w:tcW w:w="2977" w:type="dxa"/>
            <w:tcBorders>
              <w:top w:val="single" w:sz="4" w:space="0" w:color="auto"/>
              <w:left w:val="single" w:sz="4" w:space="0" w:color="auto"/>
              <w:bottom w:val="single" w:sz="4" w:space="0" w:color="auto"/>
              <w:right w:val="single" w:sz="4" w:space="0" w:color="auto"/>
            </w:tcBorders>
          </w:tcPr>
          <w:p w14:paraId="61CFF64F" w14:textId="77777777" w:rsidR="00FA04EF" w:rsidRPr="00457C76" w:rsidRDefault="00FA04EF" w:rsidP="004E121F">
            <w:pPr>
              <w:keepNext/>
              <w:keepLines/>
              <w:spacing w:after="0"/>
              <w:rPr>
                <w:ins w:id="4780" w:author="Huawei" w:date="2024-04-23T20:28:00Z"/>
                <w:rFonts w:ascii="Arial" w:hAnsi="Arial" w:cs="Arial"/>
                <w:sz w:val="18"/>
              </w:rPr>
            </w:pPr>
          </w:p>
        </w:tc>
      </w:tr>
      <w:tr w:rsidR="00FA04EF" w:rsidRPr="00A25BEB" w14:paraId="4AFCF9DF" w14:textId="77777777" w:rsidTr="004E121F">
        <w:trPr>
          <w:cantSplit/>
          <w:trHeight w:val="187"/>
          <w:ins w:id="4781" w:author="Huawei" w:date="2024-04-23T20:28:00Z"/>
        </w:trPr>
        <w:tc>
          <w:tcPr>
            <w:tcW w:w="2518" w:type="dxa"/>
            <w:tcBorders>
              <w:top w:val="single" w:sz="4" w:space="0" w:color="auto"/>
              <w:left w:val="single" w:sz="4" w:space="0" w:color="auto"/>
              <w:bottom w:val="single" w:sz="4" w:space="0" w:color="auto"/>
              <w:right w:val="single" w:sz="4" w:space="0" w:color="auto"/>
            </w:tcBorders>
            <w:hideMark/>
          </w:tcPr>
          <w:p w14:paraId="7F025490" w14:textId="77777777" w:rsidR="00FA04EF" w:rsidRPr="00A25BEB" w:rsidRDefault="00FA04EF" w:rsidP="004E121F">
            <w:pPr>
              <w:keepNext/>
              <w:keepLines/>
              <w:spacing w:after="0"/>
              <w:rPr>
                <w:ins w:id="4782" w:author="Huawei" w:date="2024-04-23T20:28:00Z"/>
                <w:rFonts w:ascii="Arial" w:hAnsi="Arial" w:cs="Arial"/>
                <w:sz w:val="18"/>
              </w:rPr>
            </w:pPr>
            <w:ins w:id="4783" w:author="Huawei" w:date="2024-04-23T20:28:00Z">
              <w:r w:rsidRPr="00A25BEB">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17732722" w14:textId="77777777" w:rsidR="00FA04EF" w:rsidRPr="00A25BEB" w:rsidRDefault="00FA04EF" w:rsidP="004E121F">
            <w:pPr>
              <w:keepNext/>
              <w:keepLines/>
              <w:spacing w:after="0"/>
              <w:jc w:val="center"/>
              <w:rPr>
                <w:ins w:id="4784" w:author="Huawei" w:date="2024-04-23T20:28:00Z"/>
                <w:rFonts w:ascii="Arial" w:hAnsi="Arial"/>
                <w:sz w:val="18"/>
              </w:rPr>
            </w:pPr>
            <w:ins w:id="4785" w:author="Huawei" w:date="2024-04-23T20:28:00Z">
              <w:r w:rsidRPr="00A25BEB">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7B0EF7C" w14:textId="77777777" w:rsidR="00FA04EF" w:rsidRPr="00A25BEB" w:rsidRDefault="00FA04EF" w:rsidP="004E121F">
            <w:pPr>
              <w:keepNext/>
              <w:keepLines/>
              <w:spacing w:after="0"/>
              <w:jc w:val="center"/>
              <w:rPr>
                <w:ins w:id="4786" w:author="Huawei" w:date="2024-04-23T20:28:00Z"/>
                <w:rFonts w:ascii="Arial" w:hAnsi="Arial"/>
                <w:sz w:val="18"/>
                <w:lang w:eastAsia="zh-CN"/>
              </w:rPr>
            </w:pPr>
            <w:ins w:id="4787" w:author="Huawei" w:date="2024-04-23T20:28:00Z">
              <w:r w:rsidRPr="00A25BEB">
                <w:rPr>
                  <w:rFonts w:ascii="Arial" w:hAnsi="Arial"/>
                  <w:sz w:val="18"/>
                  <w:lang w:eastAsia="zh-CN"/>
                </w:rPr>
                <w:t>1, 2, 3</w:t>
              </w:r>
              <w:r>
                <w:rPr>
                  <w:rFonts w:ascii="Arial"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19E0415D" w14:textId="77777777" w:rsidR="00FA04EF" w:rsidRPr="00A25BEB" w:rsidRDefault="00FA04EF" w:rsidP="004E121F">
            <w:pPr>
              <w:keepNext/>
              <w:keepLines/>
              <w:spacing w:after="0"/>
              <w:jc w:val="center"/>
              <w:rPr>
                <w:ins w:id="4788" w:author="Huawei" w:date="2024-04-23T20:28:00Z"/>
                <w:rFonts w:ascii="Arial" w:hAnsi="Arial" w:cs="Arial"/>
                <w:sz w:val="18"/>
              </w:rPr>
            </w:pPr>
            <w:ins w:id="4789" w:author="Huawei" w:date="2024-04-23T20:28:00Z">
              <w:r w:rsidRPr="00A25BEB">
                <w:rPr>
                  <w:rFonts w:ascii="Arial"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4B38540B" w14:textId="77777777" w:rsidR="00FA04EF" w:rsidRPr="00A25BEB" w:rsidRDefault="00FA04EF" w:rsidP="004E121F">
            <w:pPr>
              <w:keepNext/>
              <w:keepLines/>
              <w:spacing w:after="0"/>
              <w:rPr>
                <w:ins w:id="4790" w:author="Huawei" w:date="2024-04-23T20:28:00Z"/>
                <w:rFonts w:ascii="Arial" w:hAnsi="Arial"/>
                <w:sz w:val="18"/>
              </w:rPr>
            </w:pPr>
          </w:p>
        </w:tc>
      </w:tr>
      <w:tr w:rsidR="00FA04EF" w:rsidRPr="00A25BEB" w14:paraId="26123358" w14:textId="77777777" w:rsidTr="004E121F">
        <w:trPr>
          <w:cantSplit/>
          <w:trHeight w:val="187"/>
          <w:ins w:id="4791" w:author="Huawei" w:date="2024-04-23T20:28:00Z"/>
        </w:trPr>
        <w:tc>
          <w:tcPr>
            <w:tcW w:w="2518" w:type="dxa"/>
            <w:tcBorders>
              <w:top w:val="single" w:sz="4" w:space="0" w:color="auto"/>
              <w:left w:val="single" w:sz="4" w:space="0" w:color="auto"/>
              <w:bottom w:val="single" w:sz="4" w:space="0" w:color="auto"/>
              <w:right w:val="single" w:sz="4" w:space="0" w:color="auto"/>
            </w:tcBorders>
            <w:hideMark/>
          </w:tcPr>
          <w:p w14:paraId="660AAB9D" w14:textId="77777777" w:rsidR="00FA04EF" w:rsidRPr="00A25BEB" w:rsidRDefault="00FA04EF" w:rsidP="004E121F">
            <w:pPr>
              <w:keepNext/>
              <w:keepLines/>
              <w:spacing w:after="0"/>
              <w:rPr>
                <w:ins w:id="4792" w:author="Huawei" w:date="2024-04-23T20:28:00Z"/>
                <w:rFonts w:ascii="Arial" w:hAnsi="Arial" w:cs="Arial"/>
                <w:sz w:val="18"/>
              </w:rPr>
            </w:pPr>
            <w:ins w:id="4793" w:author="Huawei" w:date="2024-04-23T20:28:00Z">
              <w:r w:rsidRPr="00A25BEB">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42668A70" w14:textId="77777777" w:rsidR="00FA04EF" w:rsidRPr="00A25BEB" w:rsidRDefault="00FA04EF" w:rsidP="004E121F">
            <w:pPr>
              <w:keepNext/>
              <w:keepLines/>
              <w:spacing w:after="0"/>
              <w:jc w:val="center"/>
              <w:rPr>
                <w:ins w:id="4794" w:author="Huawei" w:date="2024-04-23T20:28:00Z"/>
                <w:rFonts w:ascii="Arial" w:hAnsi="Arial"/>
                <w:sz w:val="18"/>
              </w:rPr>
            </w:pPr>
            <w:ins w:id="4795" w:author="Huawei" w:date="2024-04-23T20:28:00Z">
              <w:r w:rsidRPr="00A25BEB">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72D9D3CF" w14:textId="77777777" w:rsidR="00FA04EF" w:rsidRPr="00A25BEB" w:rsidRDefault="00FA04EF" w:rsidP="004E121F">
            <w:pPr>
              <w:keepNext/>
              <w:keepLines/>
              <w:spacing w:after="0"/>
              <w:jc w:val="center"/>
              <w:rPr>
                <w:ins w:id="4796" w:author="Huawei" w:date="2024-04-23T20:28:00Z"/>
                <w:rFonts w:ascii="Arial" w:hAnsi="Arial"/>
                <w:sz w:val="18"/>
              </w:rPr>
            </w:pPr>
            <w:ins w:id="4797" w:author="Huawei" w:date="2024-04-23T20:28:00Z">
              <w:r w:rsidRPr="00A25BEB">
                <w:rPr>
                  <w:rFonts w:ascii="Arial" w:hAnsi="Arial"/>
                  <w:sz w:val="18"/>
                  <w:lang w:eastAsia="zh-CN"/>
                </w:rPr>
                <w:t>1, 2, 3</w:t>
              </w:r>
              <w:r>
                <w:rPr>
                  <w:rFonts w:ascii="Arial"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299FA656" w14:textId="77777777" w:rsidR="00FA04EF" w:rsidRPr="00A25BEB" w:rsidRDefault="00FA04EF" w:rsidP="004E121F">
            <w:pPr>
              <w:keepNext/>
              <w:keepLines/>
              <w:spacing w:after="0"/>
              <w:jc w:val="center"/>
              <w:rPr>
                <w:ins w:id="4798" w:author="Huawei" w:date="2024-04-23T20:28:00Z"/>
                <w:rFonts w:ascii="Arial" w:hAnsi="Arial" w:cs="Arial"/>
                <w:sz w:val="18"/>
              </w:rPr>
            </w:pPr>
            <w:ins w:id="4799" w:author="Huawei" w:date="2024-04-23T20:28:00Z">
              <w:r>
                <w:rPr>
                  <w:rFonts w:ascii="Arial" w:hAnsi="Arial"/>
                  <w:sz w:val="18"/>
                </w:rPr>
                <w:t>6</w:t>
              </w:r>
            </w:ins>
          </w:p>
        </w:tc>
        <w:tc>
          <w:tcPr>
            <w:tcW w:w="2977" w:type="dxa"/>
            <w:tcBorders>
              <w:top w:val="single" w:sz="4" w:space="0" w:color="auto"/>
              <w:left w:val="single" w:sz="4" w:space="0" w:color="auto"/>
              <w:bottom w:val="single" w:sz="4" w:space="0" w:color="auto"/>
              <w:right w:val="single" w:sz="4" w:space="0" w:color="auto"/>
            </w:tcBorders>
          </w:tcPr>
          <w:p w14:paraId="6CBCE7B6" w14:textId="77777777" w:rsidR="00FA04EF" w:rsidRPr="00A25BEB" w:rsidRDefault="00FA04EF" w:rsidP="004E121F">
            <w:pPr>
              <w:keepNext/>
              <w:keepLines/>
              <w:spacing w:after="0"/>
              <w:rPr>
                <w:ins w:id="4800" w:author="Huawei" w:date="2024-04-23T20:28:00Z"/>
                <w:rFonts w:ascii="Arial" w:hAnsi="Arial"/>
                <w:sz w:val="18"/>
              </w:rPr>
            </w:pPr>
          </w:p>
        </w:tc>
      </w:tr>
    </w:tbl>
    <w:p w14:paraId="2348851F" w14:textId="77777777" w:rsidR="00FA04EF" w:rsidRPr="00A25BEB" w:rsidRDefault="00FA04EF" w:rsidP="00FA04EF">
      <w:pPr>
        <w:rPr>
          <w:ins w:id="4801" w:author="Huawei" w:date="2024-04-23T20:28:00Z"/>
        </w:rPr>
      </w:pPr>
    </w:p>
    <w:p w14:paraId="3027BB0C" w14:textId="2D06492E" w:rsidR="00FA04EF" w:rsidRPr="00A25BEB" w:rsidRDefault="00FA04EF" w:rsidP="00FA04EF">
      <w:pPr>
        <w:pStyle w:val="TH"/>
        <w:rPr>
          <w:ins w:id="4802" w:author="Huawei" w:date="2024-04-23T20:28:00Z"/>
        </w:rPr>
      </w:pPr>
      <w:ins w:id="4803" w:author="Huawei" w:date="2024-04-23T20:28:00Z">
        <w:r w:rsidRPr="00A25BEB">
          <w:t xml:space="preserve">Table </w:t>
        </w:r>
      </w:ins>
      <w:ins w:id="4804" w:author="Huawei" w:date="2024-05-11T14:13:00Z">
        <w:r w:rsidR="00C268F1">
          <w:t>A.16.A.X2.2</w:t>
        </w:r>
      </w:ins>
      <w:ins w:id="4805" w:author="Huawei" w:date="2024-04-23T20:28:00Z">
        <w:r w:rsidRPr="00A25BEB">
          <w:t xml:space="preserve">.1-3: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A04EF" w:rsidRPr="00A25BEB" w14:paraId="74869DC4" w14:textId="77777777" w:rsidTr="004E121F">
        <w:trPr>
          <w:cantSplit/>
          <w:trHeight w:val="60"/>
          <w:jc w:val="center"/>
          <w:ins w:id="4806" w:author="Huawei" w:date="2024-04-23T20:28:00Z"/>
        </w:trPr>
        <w:tc>
          <w:tcPr>
            <w:tcW w:w="1668" w:type="dxa"/>
            <w:vMerge w:val="restart"/>
            <w:tcBorders>
              <w:top w:val="single" w:sz="4" w:space="0" w:color="auto"/>
              <w:left w:val="single" w:sz="4" w:space="0" w:color="auto"/>
              <w:right w:val="single" w:sz="4" w:space="0" w:color="auto"/>
            </w:tcBorders>
            <w:shd w:val="clear" w:color="auto" w:fill="auto"/>
            <w:hideMark/>
          </w:tcPr>
          <w:p w14:paraId="7F3F8B74" w14:textId="77777777" w:rsidR="00FA04EF" w:rsidRPr="00A25BEB" w:rsidRDefault="00FA04EF" w:rsidP="004E121F">
            <w:pPr>
              <w:keepNext/>
              <w:keepLines/>
              <w:spacing w:after="0"/>
              <w:jc w:val="center"/>
              <w:rPr>
                <w:ins w:id="4807" w:author="Huawei" w:date="2024-04-23T20:28:00Z"/>
                <w:rFonts w:ascii="Arial" w:hAnsi="Arial" w:cs="Arial"/>
                <w:b/>
                <w:sz w:val="18"/>
              </w:rPr>
            </w:pPr>
            <w:ins w:id="4808" w:author="Huawei" w:date="2024-04-23T20:28:00Z">
              <w:r w:rsidRPr="00A25BEB">
                <w:rPr>
                  <w:rFonts w:ascii="Arial" w:hAnsi="Arial"/>
                  <w:b/>
                  <w:sz w:val="18"/>
                </w:rPr>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43D5E803" w14:textId="77777777" w:rsidR="00FA04EF" w:rsidRPr="00A25BEB" w:rsidRDefault="00FA04EF" w:rsidP="004E121F">
            <w:pPr>
              <w:keepNext/>
              <w:keepLines/>
              <w:spacing w:after="0"/>
              <w:jc w:val="center"/>
              <w:rPr>
                <w:ins w:id="4809" w:author="Huawei" w:date="2024-04-23T20:28:00Z"/>
                <w:rFonts w:ascii="Arial" w:hAnsi="Arial"/>
                <w:b/>
                <w:sz w:val="18"/>
              </w:rPr>
            </w:pPr>
            <w:ins w:id="4810" w:author="Huawei" w:date="2024-04-23T20:28:00Z">
              <w:r w:rsidRPr="00A25BEB">
                <w:rPr>
                  <w:rFonts w:ascii="Arial" w:hAnsi="Arial"/>
                  <w:b/>
                  <w:sz w:val="18"/>
                </w:rPr>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00329323" w14:textId="77777777" w:rsidR="00FA04EF" w:rsidRPr="00A25BEB" w:rsidRDefault="00FA04EF" w:rsidP="004E121F">
            <w:pPr>
              <w:keepNext/>
              <w:keepLines/>
              <w:spacing w:after="0"/>
              <w:jc w:val="center"/>
              <w:rPr>
                <w:ins w:id="4811" w:author="Huawei" w:date="2024-04-23T20:28:00Z"/>
                <w:rFonts w:ascii="Arial" w:hAnsi="Arial"/>
                <w:b/>
                <w:sz w:val="18"/>
                <w:lang w:eastAsia="zh-CN"/>
              </w:rPr>
            </w:pPr>
            <w:ins w:id="4812" w:author="Huawei" w:date="2024-04-23T20:28:00Z">
              <w:r w:rsidRPr="00A25BEB">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43433D" w14:textId="77777777" w:rsidR="00FA04EF" w:rsidRPr="00A25BEB" w:rsidRDefault="00FA04EF" w:rsidP="004E121F">
            <w:pPr>
              <w:keepNext/>
              <w:keepLines/>
              <w:spacing w:after="0"/>
              <w:jc w:val="center"/>
              <w:rPr>
                <w:ins w:id="4813" w:author="Huawei" w:date="2024-04-23T20:28:00Z"/>
                <w:rFonts w:ascii="Arial" w:hAnsi="Arial" w:cs="Arial"/>
                <w:b/>
                <w:sz w:val="18"/>
              </w:rPr>
            </w:pPr>
            <w:ins w:id="4814" w:author="Huawei" w:date="2024-04-23T20:28:00Z">
              <w:r w:rsidRPr="00A25BEB">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77445E" w14:textId="77777777" w:rsidR="00FA04EF" w:rsidRPr="00A25BEB" w:rsidRDefault="00FA04EF" w:rsidP="004E121F">
            <w:pPr>
              <w:keepNext/>
              <w:keepLines/>
              <w:spacing w:after="0"/>
              <w:jc w:val="center"/>
              <w:rPr>
                <w:ins w:id="4815" w:author="Huawei" w:date="2024-04-23T20:28:00Z"/>
                <w:rFonts w:ascii="Arial" w:hAnsi="Arial"/>
                <w:b/>
                <w:sz w:val="18"/>
                <w:lang w:eastAsia="zh-CN"/>
              </w:rPr>
            </w:pPr>
            <w:ins w:id="4816" w:author="Huawei" w:date="2024-04-23T20:28:00Z">
              <w:r w:rsidRPr="00A25BEB">
                <w:rPr>
                  <w:rFonts w:ascii="Arial" w:hAnsi="Arial"/>
                  <w:b/>
                  <w:sz w:val="18"/>
                  <w:lang w:eastAsia="zh-CN"/>
                </w:rPr>
                <w:t>Cell 2</w:t>
              </w:r>
            </w:ins>
          </w:p>
        </w:tc>
      </w:tr>
      <w:tr w:rsidR="00FA04EF" w:rsidRPr="00A25BEB" w14:paraId="42AD4A45" w14:textId="77777777" w:rsidTr="004E121F">
        <w:trPr>
          <w:cantSplit/>
          <w:trHeight w:val="187"/>
          <w:jc w:val="center"/>
          <w:ins w:id="4817" w:author="Huawei" w:date="2024-04-23T20:28: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6B5F5D50" w14:textId="77777777" w:rsidR="00FA04EF" w:rsidRPr="00A25BEB" w:rsidRDefault="00FA04EF" w:rsidP="004E121F">
            <w:pPr>
              <w:keepNext/>
              <w:keepLines/>
              <w:spacing w:after="0"/>
              <w:jc w:val="center"/>
              <w:rPr>
                <w:ins w:id="4818" w:author="Huawei" w:date="2024-04-23T20:28:00Z"/>
                <w:rFonts w:ascii="Arial" w:hAnsi="Arial" w:cs="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48BC2AB" w14:textId="77777777" w:rsidR="00FA04EF" w:rsidRPr="00A25BEB" w:rsidRDefault="00FA04EF" w:rsidP="004E121F">
            <w:pPr>
              <w:keepNext/>
              <w:keepLines/>
              <w:spacing w:after="0"/>
              <w:jc w:val="center"/>
              <w:rPr>
                <w:ins w:id="4819" w:author="Huawei" w:date="2024-04-23T20:28:00Z"/>
                <w:rFonts w:ascii="Arial" w:hAnsi="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0B7F6A8" w14:textId="77777777" w:rsidR="00FA04EF" w:rsidRPr="00A25BEB" w:rsidRDefault="00FA04EF" w:rsidP="004E121F">
            <w:pPr>
              <w:keepNext/>
              <w:keepLines/>
              <w:spacing w:after="0"/>
              <w:jc w:val="center"/>
              <w:rPr>
                <w:ins w:id="4820" w:author="Huawei" w:date="2024-04-23T20:28: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C7E7162" w14:textId="77777777" w:rsidR="00FA04EF" w:rsidRPr="00A25BEB" w:rsidRDefault="00FA04EF" w:rsidP="004E121F">
            <w:pPr>
              <w:keepNext/>
              <w:keepLines/>
              <w:spacing w:after="0"/>
              <w:jc w:val="center"/>
              <w:rPr>
                <w:ins w:id="4821" w:author="Huawei" w:date="2024-04-23T20:28:00Z"/>
                <w:rFonts w:ascii="Arial" w:hAnsi="Arial"/>
                <w:b/>
                <w:sz w:val="18"/>
                <w:lang w:eastAsia="zh-CN"/>
              </w:rPr>
            </w:pPr>
            <w:ins w:id="4822" w:author="Huawei" w:date="2024-04-23T20:28:00Z">
              <w:r w:rsidRPr="00A25BEB">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9D09B16" w14:textId="77777777" w:rsidR="00FA04EF" w:rsidRPr="00A25BEB" w:rsidRDefault="00FA04EF" w:rsidP="004E121F">
            <w:pPr>
              <w:keepNext/>
              <w:keepLines/>
              <w:spacing w:after="0"/>
              <w:jc w:val="center"/>
              <w:rPr>
                <w:ins w:id="4823" w:author="Huawei" w:date="2024-04-23T20:28:00Z"/>
                <w:rFonts w:ascii="Arial" w:hAnsi="Arial"/>
                <w:b/>
                <w:sz w:val="18"/>
                <w:lang w:eastAsia="zh-CN"/>
              </w:rPr>
            </w:pPr>
            <w:ins w:id="4824" w:author="Huawei" w:date="2024-04-23T20:28:00Z">
              <w:r w:rsidRPr="00A25BEB">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2DA76C7" w14:textId="77777777" w:rsidR="00FA04EF" w:rsidRPr="00A25BEB" w:rsidRDefault="00FA04EF" w:rsidP="004E121F">
            <w:pPr>
              <w:keepNext/>
              <w:keepLines/>
              <w:spacing w:after="0"/>
              <w:jc w:val="center"/>
              <w:rPr>
                <w:ins w:id="4825" w:author="Huawei" w:date="2024-04-23T20:28:00Z"/>
                <w:rFonts w:ascii="Arial" w:hAnsi="Arial"/>
                <w:b/>
                <w:sz w:val="18"/>
                <w:lang w:eastAsia="zh-CN"/>
              </w:rPr>
            </w:pPr>
            <w:ins w:id="4826" w:author="Huawei" w:date="2024-04-23T20:28:00Z">
              <w:r w:rsidRPr="00A25BEB">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20B9DAF" w14:textId="77777777" w:rsidR="00FA04EF" w:rsidRPr="00A25BEB" w:rsidRDefault="00FA04EF" w:rsidP="004E121F">
            <w:pPr>
              <w:keepNext/>
              <w:keepLines/>
              <w:spacing w:after="0"/>
              <w:jc w:val="center"/>
              <w:rPr>
                <w:ins w:id="4827" w:author="Huawei" w:date="2024-04-23T20:28:00Z"/>
                <w:rFonts w:ascii="Arial" w:hAnsi="Arial"/>
                <w:b/>
                <w:sz w:val="18"/>
                <w:lang w:eastAsia="zh-CN"/>
              </w:rPr>
            </w:pPr>
            <w:ins w:id="4828" w:author="Huawei" w:date="2024-04-23T20:28:00Z">
              <w:r w:rsidRPr="00A25BEB">
                <w:rPr>
                  <w:rFonts w:ascii="Arial" w:hAnsi="Arial"/>
                  <w:b/>
                  <w:sz w:val="18"/>
                  <w:lang w:eastAsia="zh-CN"/>
                </w:rPr>
                <w:t>T2</w:t>
              </w:r>
            </w:ins>
          </w:p>
        </w:tc>
      </w:tr>
      <w:tr w:rsidR="00FA04EF" w:rsidRPr="00A25BEB" w14:paraId="16E49009" w14:textId="77777777" w:rsidTr="004E121F">
        <w:trPr>
          <w:cantSplit/>
          <w:trHeight w:val="187"/>
          <w:jc w:val="center"/>
          <w:ins w:id="4829" w:author="Huawei" w:date="2024-04-23T20:28:00Z"/>
        </w:trPr>
        <w:tc>
          <w:tcPr>
            <w:tcW w:w="1668" w:type="dxa"/>
            <w:tcBorders>
              <w:top w:val="single" w:sz="4" w:space="0" w:color="auto"/>
              <w:left w:val="single" w:sz="4" w:space="0" w:color="auto"/>
              <w:bottom w:val="nil"/>
              <w:right w:val="single" w:sz="4" w:space="0" w:color="auto"/>
            </w:tcBorders>
            <w:shd w:val="clear" w:color="auto" w:fill="auto"/>
            <w:hideMark/>
          </w:tcPr>
          <w:p w14:paraId="0D07111C" w14:textId="77777777" w:rsidR="00FA04EF" w:rsidRPr="00A25BEB" w:rsidRDefault="00FA04EF" w:rsidP="004E121F">
            <w:pPr>
              <w:keepNext/>
              <w:keepLines/>
              <w:spacing w:after="0"/>
              <w:rPr>
                <w:ins w:id="4830" w:author="Huawei" w:date="2024-04-23T20:28:00Z"/>
                <w:rFonts w:ascii="Arial" w:hAnsi="Arial"/>
                <w:sz w:val="18"/>
                <w:lang w:eastAsia="zh-CN"/>
              </w:rPr>
            </w:pPr>
            <w:ins w:id="4831" w:author="Huawei" w:date="2024-04-23T20:28:00Z">
              <w:r w:rsidRPr="00A25BEB">
                <w:rPr>
                  <w:rFonts w:ascii="Arial" w:hAnsi="Arial"/>
                  <w:sz w:val="18"/>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6328230E" w14:textId="77777777" w:rsidR="00FA04EF" w:rsidRPr="00A25BEB" w:rsidRDefault="00FA04EF" w:rsidP="004E121F">
            <w:pPr>
              <w:keepNext/>
              <w:keepLines/>
              <w:spacing w:after="0"/>
              <w:jc w:val="center"/>
              <w:rPr>
                <w:ins w:id="4832"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D5BFA8" w14:textId="77777777" w:rsidR="00FA04EF" w:rsidRPr="00A25BEB" w:rsidRDefault="00FA04EF" w:rsidP="004E121F">
            <w:pPr>
              <w:keepNext/>
              <w:keepLines/>
              <w:spacing w:after="0"/>
              <w:jc w:val="center"/>
              <w:rPr>
                <w:ins w:id="4833" w:author="Huawei" w:date="2024-04-23T20:28:00Z"/>
                <w:rFonts w:ascii="Arial" w:hAnsi="Arial" w:cs="v4.2.0"/>
                <w:sz w:val="18"/>
                <w:lang w:eastAsia="zh-CN"/>
              </w:rPr>
            </w:pPr>
            <w:ins w:id="4834" w:author="Huawei" w:date="2024-04-23T20:28:00Z">
              <w:r w:rsidRPr="00A25BEB">
                <w:rPr>
                  <w:rFonts w:ascii="Arial" w:hAnsi="Arial" w:cs="v4.2.0"/>
                  <w:sz w:val="18"/>
                  <w:lang w:eastAsia="zh-CN"/>
                </w:rPr>
                <w:t>1</w:t>
              </w:r>
              <w:r>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265544" w14:textId="77777777" w:rsidR="00FA04EF" w:rsidRPr="00A25BEB" w:rsidRDefault="00FA04EF" w:rsidP="004E121F">
            <w:pPr>
              <w:keepNext/>
              <w:keepLines/>
              <w:spacing w:after="0"/>
              <w:jc w:val="center"/>
              <w:rPr>
                <w:ins w:id="4835" w:author="Huawei" w:date="2024-04-23T20:28:00Z"/>
                <w:rFonts w:ascii="Arial" w:hAnsi="Arial" w:cs="v4.2.0"/>
                <w:sz w:val="18"/>
                <w:lang w:eastAsia="zh-CN"/>
              </w:rPr>
            </w:pPr>
            <w:ins w:id="4836" w:author="Huawei" w:date="2024-04-23T20:28:00Z">
              <w:r w:rsidRPr="00A25BEB">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DA1E540" w14:textId="77777777" w:rsidR="00FA04EF" w:rsidRPr="00A25BEB" w:rsidRDefault="00FA04EF" w:rsidP="004E121F">
            <w:pPr>
              <w:keepNext/>
              <w:keepLines/>
              <w:spacing w:after="0"/>
              <w:jc w:val="center"/>
              <w:rPr>
                <w:ins w:id="4837" w:author="Huawei" w:date="2024-04-23T20:28:00Z"/>
                <w:rFonts w:ascii="Arial" w:hAnsi="Arial" w:cs="v4.2.0"/>
                <w:sz w:val="18"/>
                <w:lang w:eastAsia="zh-CN"/>
              </w:rPr>
            </w:pPr>
            <w:ins w:id="4838" w:author="Huawei" w:date="2024-04-23T20:28:00Z">
              <w:r w:rsidRPr="00A25BEB">
                <w:rPr>
                  <w:rFonts w:ascii="Arial" w:hAnsi="Arial"/>
                  <w:sz w:val="18"/>
                  <w:lang w:eastAsia="ja-JP"/>
                </w:rPr>
                <w:t>N/A</w:t>
              </w:r>
            </w:ins>
          </w:p>
        </w:tc>
      </w:tr>
      <w:tr w:rsidR="00FA04EF" w:rsidRPr="00A25BEB" w14:paraId="57496702" w14:textId="77777777" w:rsidTr="004E121F">
        <w:trPr>
          <w:cantSplit/>
          <w:trHeight w:val="187"/>
          <w:jc w:val="center"/>
          <w:ins w:id="4839" w:author="Huawei" w:date="2024-04-23T20:28:00Z"/>
        </w:trPr>
        <w:tc>
          <w:tcPr>
            <w:tcW w:w="1668" w:type="dxa"/>
            <w:tcBorders>
              <w:top w:val="nil"/>
              <w:left w:val="single" w:sz="4" w:space="0" w:color="auto"/>
              <w:bottom w:val="nil"/>
              <w:right w:val="single" w:sz="4" w:space="0" w:color="auto"/>
            </w:tcBorders>
            <w:shd w:val="clear" w:color="auto" w:fill="auto"/>
            <w:hideMark/>
          </w:tcPr>
          <w:p w14:paraId="59765D32" w14:textId="77777777" w:rsidR="00FA04EF" w:rsidRPr="00A25BEB" w:rsidRDefault="00FA04EF" w:rsidP="004E121F">
            <w:pPr>
              <w:keepNext/>
              <w:keepLines/>
              <w:spacing w:after="0"/>
              <w:rPr>
                <w:ins w:id="4840" w:author="Huawei" w:date="2024-04-23T20:28: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CE21C49" w14:textId="77777777" w:rsidR="00FA04EF" w:rsidRPr="00A25BEB" w:rsidRDefault="00FA04EF" w:rsidP="004E121F">
            <w:pPr>
              <w:keepNext/>
              <w:keepLines/>
              <w:spacing w:after="0"/>
              <w:jc w:val="center"/>
              <w:rPr>
                <w:ins w:id="4841"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63DD2E" w14:textId="77777777" w:rsidR="00FA04EF" w:rsidRPr="00A25BEB" w:rsidRDefault="00FA04EF" w:rsidP="004E121F">
            <w:pPr>
              <w:keepNext/>
              <w:keepLines/>
              <w:spacing w:after="0"/>
              <w:jc w:val="center"/>
              <w:rPr>
                <w:ins w:id="4842" w:author="Huawei" w:date="2024-04-23T20:28:00Z"/>
                <w:rFonts w:ascii="Arial" w:hAnsi="Arial" w:cs="v4.2.0"/>
                <w:sz w:val="18"/>
                <w:lang w:eastAsia="zh-CN"/>
              </w:rPr>
            </w:pPr>
            <w:ins w:id="4843" w:author="Huawei" w:date="2024-04-23T20:28:00Z">
              <w:r w:rsidRPr="00A25BEB">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29248D" w14:textId="77777777" w:rsidR="00FA04EF" w:rsidRPr="00A25BEB" w:rsidRDefault="00FA04EF" w:rsidP="004E121F">
            <w:pPr>
              <w:keepNext/>
              <w:keepLines/>
              <w:spacing w:after="0"/>
              <w:jc w:val="center"/>
              <w:rPr>
                <w:ins w:id="4844" w:author="Huawei" w:date="2024-04-23T20:28:00Z"/>
                <w:rFonts w:ascii="Arial" w:hAnsi="Arial" w:cs="v4.2.0"/>
                <w:sz w:val="18"/>
                <w:lang w:eastAsia="zh-CN"/>
              </w:rPr>
            </w:pPr>
            <w:ins w:id="4845" w:author="Huawei" w:date="2024-04-23T20:28:00Z">
              <w:r w:rsidRPr="00A25BEB">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06BEBFF" w14:textId="77777777" w:rsidR="00FA04EF" w:rsidRPr="00A25BEB" w:rsidRDefault="00FA04EF" w:rsidP="004E121F">
            <w:pPr>
              <w:keepNext/>
              <w:keepLines/>
              <w:spacing w:after="0"/>
              <w:jc w:val="center"/>
              <w:rPr>
                <w:ins w:id="4846" w:author="Huawei" w:date="2024-04-23T20:28:00Z"/>
                <w:rFonts w:ascii="Arial" w:hAnsi="Arial" w:cs="v4.2.0"/>
                <w:sz w:val="18"/>
                <w:lang w:eastAsia="zh-CN"/>
              </w:rPr>
            </w:pPr>
            <w:ins w:id="4847" w:author="Huawei" w:date="2024-04-23T20:28:00Z">
              <w:r w:rsidRPr="00A25BEB">
                <w:rPr>
                  <w:rFonts w:ascii="Arial" w:hAnsi="Arial"/>
                  <w:sz w:val="18"/>
                  <w:lang w:eastAsia="ja-JP"/>
                </w:rPr>
                <w:t>TDDConf.1.1</w:t>
              </w:r>
            </w:ins>
          </w:p>
        </w:tc>
      </w:tr>
      <w:tr w:rsidR="00FA04EF" w:rsidRPr="00A25BEB" w14:paraId="1911A399" w14:textId="77777777" w:rsidTr="004E121F">
        <w:trPr>
          <w:cantSplit/>
          <w:trHeight w:val="187"/>
          <w:jc w:val="center"/>
          <w:ins w:id="4848" w:author="Huawei" w:date="2024-04-23T20:28:00Z"/>
        </w:trPr>
        <w:tc>
          <w:tcPr>
            <w:tcW w:w="1668" w:type="dxa"/>
            <w:tcBorders>
              <w:top w:val="nil"/>
              <w:left w:val="single" w:sz="4" w:space="0" w:color="auto"/>
              <w:bottom w:val="single" w:sz="4" w:space="0" w:color="auto"/>
              <w:right w:val="single" w:sz="4" w:space="0" w:color="auto"/>
            </w:tcBorders>
            <w:shd w:val="clear" w:color="auto" w:fill="auto"/>
            <w:hideMark/>
          </w:tcPr>
          <w:p w14:paraId="36019B9B" w14:textId="77777777" w:rsidR="00FA04EF" w:rsidRPr="00A25BEB" w:rsidRDefault="00FA04EF" w:rsidP="004E121F">
            <w:pPr>
              <w:keepNext/>
              <w:keepLines/>
              <w:spacing w:after="0"/>
              <w:rPr>
                <w:ins w:id="4849" w:author="Huawei" w:date="2024-04-23T20:28: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6BB6804" w14:textId="77777777" w:rsidR="00FA04EF" w:rsidRPr="00A25BEB" w:rsidRDefault="00FA04EF" w:rsidP="004E121F">
            <w:pPr>
              <w:keepNext/>
              <w:keepLines/>
              <w:spacing w:after="0"/>
              <w:jc w:val="center"/>
              <w:rPr>
                <w:ins w:id="4850"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925213" w14:textId="77777777" w:rsidR="00FA04EF" w:rsidRPr="00A25BEB" w:rsidRDefault="00FA04EF" w:rsidP="004E121F">
            <w:pPr>
              <w:keepNext/>
              <w:keepLines/>
              <w:spacing w:after="0"/>
              <w:jc w:val="center"/>
              <w:rPr>
                <w:ins w:id="4851" w:author="Huawei" w:date="2024-04-23T20:28:00Z"/>
                <w:rFonts w:ascii="Arial" w:hAnsi="Arial" w:cs="v4.2.0"/>
                <w:sz w:val="18"/>
                <w:lang w:eastAsia="zh-CN"/>
              </w:rPr>
            </w:pPr>
            <w:ins w:id="4852" w:author="Huawei" w:date="2024-04-23T20:28:00Z">
              <w:r w:rsidRPr="00A25BEB">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6356AE" w14:textId="77777777" w:rsidR="00FA04EF" w:rsidRPr="00A25BEB" w:rsidRDefault="00FA04EF" w:rsidP="004E121F">
            <w:pPr>
              <w:keepNext/>
              <w:keepLines/>
              <w:spacing w:after="0"/>
              <w:jc w:val="center"/>
              <w:rPr>
                <w:ins w:id="4853" w:author="Huawei" w:date="2024-04-23T20:28:00Z"/>
                <w:rFonts w:ascii="Arial" w:hAnsi="Arial" w:cs="v4.2.0"/>
                <w:sz w:val="18"/>
                <w:lang w:eastAsia="zh-CN"/>
              </w:rPr>
            </w:pPr>
            <w:ins w:id="4854" w:author="Huawei" w:date="2024-04-23T20:28:00Z">
              <w:r w:rsidRPr="00A25BEB">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011864" w14:textId="77777777" w:rsidR="00FA04EF" w:rsidRPr="00A25BEB" w:rsidRDefault="00FA04EF" w:rsidP="004E121F">
            <w:pPr>
              <w:keepNext/>
              <w:keepLines/>
              <w:spacing w:after="0"/>
              <w:jc w:val="center"/>
              <w:rPr>
                <w:ins w:id="4855" w:author="Huawei" w:date="2024-04-23T20:28:00Z"/>
                <w:rFonts w:ascii="Arial" w:hAnsi="Arial" w:cs="v4.2.0"/>
                <w:sz w:val="18"/>
                <w:lang w:eastAsia="zh-CN"/>
              </w:rPr>
            </w:pPr>
            <w:ins w:id="4856" w:author="Huawei" w:date="2024-04-23T20:28:00Z">
              <w:r w:rsidRPr="00A25BEB">
                <w:rPr>
                  <w:rFonts w:ascii="Arial" w:hAnsi="Arial"/>
                  <w:sz w:val="18"/>
                  <w:lang w:eastAsia="ja-JP"/>
                </w:rPr>
                <w:t>TDDConf.2.1</w:t>
              </w:r>
            </w:ins>
          </w:p>
        </w:tc>
      </w:tr>
      <w:tr w:rsidR="00FA04EF" w:rsidRPr="00A25BEB" w14:paraId="03956692" w14:textId="77777777" w:rsidTr="004E121F">
        <w:trPr>
          <w:cantSplit/>
          <w:trHeight w:val="187"/>
          <w:jc w:val="center"/>
          <w:ins w:id="4857" w:author="Huawei" w:date="2024-04-23T20:28:00Z"/>
        </w:trPr>
        <w:tc>
          <w:tcPr>
            <w:tcW w:w="1668" w:type="dxa"/>
            <w:vMerge w:val="restart"/>
            <w:tcBorders>
              <w:top w:val="single" w:sz="4" w:space="0" w:color="auto"/>
              <w:left w:val="single" w:sz="4" w:space="0" w:color="auto"/>
              <w:right w:val="single" w:sz="4" w:space="0" w:color="auto"/>
            </w:tcBorders>
            <w:shd w:val="clear" w:color="auto" w:fill="auto"/>
            <w:hideMark/>
          </w:tcPr>
          <w:p w14:paraId="54BDF44E" w14:textId="77777777" w:rsidR="00FA04EF" w:rsidRPr="00A25BEB" w:rsidRDefault="00FA04EF" w:rsidP="004E121F">
            <w:pPr>
              <w:keepNext/>
              <w:keepLines/>
              <w:spacing w:after="0"/>
              <w:rPr>
                <w:ins w:id="4858" w:author="Huawei" w:date="2024-04-23T20:28:00Z"/>
                <w:rFonts w:ascii="Arial" w:hAnsi="Arial"/>
                <w:sz w:val="18"/>
                <w:lang w:eastAsia="zh-CN"/>
              </w:rPr>
            </w:pPr>
            <w:ins w:id="4859" w:author="Huawei" w:date="2024-04-23T20:28:00Z">
              <w:r w:rsidRPr="00A25BEB">
                <w:rPr>
                  <w:rFonts w:ascii="Arial" w:hAnsi="Arial"/>
                  <w:sz w:val="18"/>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652385E" w14:textId="77777777" w:rsidR="00FA04EF" w:rsidRPr="00A25BEB" w:rsidRDefault="00FA04EF" w:rsidP="004E121F">
            <w:pPr>
              <w:keepNext/>
              <w:keepLines/>
              <w:spacing w:after="0"/>
              <w:jc w:val="center"/>
              <w:rPr>
                <w:ins w:id="4860" w:author="Huawei" w:date="2024-04-23T20:28: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49346E" w14:textId="77777777" w:rsidR="00FA04EF" w:rsidRPr="00A25BEB" w:rsidRDefault="00FA04EF" w:rsidP="004E121F">
            <w:pPr>
              <w:keepNext/>
              <w:keepLines/>
              <w:spacing w:after="0"/>
              <w:jc w:val="center"/>
              <w:rPr>
                <w:ins w:id="4861" w:author="Huawei" w:date="2024-04-23T20:28:00Z"/>
                <w:rFonts w:ascii="Arial" w:hAnsi="Arial" w:cs="v4.2.0"/>
                <w:sz w:val="18"/>
                <w:lang w:eastAsia="zh-CN"/>
              </w:rPr>
            </w:pPr>
            <w:ins w:id="4862" w:author="Huawei" w:date="2024-04-23T20:28:00Z">
              <w:r w:rsidRPr="00A25BEB">
                <w:rPr>
                  <w:rFonts w:ascii="Arial" w:hAnsi="Arial" w:cs="v4.2.0"/>
                  <w:sz w:val="18"/>
                  <w:lang w:eastAsia="zh-CN"/>
                </w:rPr>
                <w:t>1</w:t>
              </w:r>
              <w:r>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6D4855" w14:textId="77777777" w:rsidR="00FA04EF" w:rsidRPr="00A25BEB" w:rsidRDefault="00FA04EF" w:rsidP="004E121F">
            <w:pPr>
              <w:keepNext/>
              <w:keepLines/>
              <w:spacing w:after="0"/>
              <w:jc w:val="center"/>
              <w:rPr>
                <w:ins w:id="4863" w:author="Huawei" w:date="2024-04-23T20:28:00Z"/>
                <w:rFonts w:ascii="Arial" w:hAnsi="Arial" w:cs="v4.2.0"/>
                <w:sz w:val="18"/>
                <w:lang w:eastAsia="zh-CN"/>
              </w:rPr>
            </w:pPr>
            <w:ins w:id="4864" w:author="Huawei" w:date="2024-04-23T20:28:00Z">
              <w:r w:rsidRPr="00A25BEB">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57CE621" w14:textId="77777777" w:rsidR="00FA04EF" w:rsidRPr="00A25BEB" w:rsidRDefault="00FA04EF" w:rsidP="004E121F">
            <w:pPr>
              <w:keepNext/>
              <w:keepLines/>
              <w:spacing w:after="0"/>
              <w:jc w:val="center"/>
              <w:rPr>
                <w:ins w:id="4865" w:author="Huawei" w:date="2024-04-23T20:28:00Z"/>
                <w:rFonts w:ascii="Arial" w:hAnsi="Arial" w:cs="v4.2.0"/>
                <w:sz w:val="18"/>
                <w:lang w:eastAsia="zh-CN"/>
              </w:rPr>
            </w:pPr>
            <w:ins w:id="4866" w:author="Huawei" w:date="2024-04-23T20:28:00Z">
              <w:r w:rsidRPr="00A25BEB">
                <w:rPr>
                  <w:rFonts w:ascii="Arial" w:hAnsi="Arial" w:cs="v4.2.0"/>
                  <w:sz w:val="18"/>
                  <w:lang w:eastAsia="zh-CN"/>
                </w:rPr>
                <w:t>N/A</w:t>
              </w:r>
            </w:ins>
          </w:p>
        </w:tc>
      </w:tr>
      <w:tr w:rsidR="00FA04EF" w:rsidRPr="00A25BEB" w14:paraId="3550A835" w14:textId="77777777" w:rsidTr="004E121F">
        <w:trPr>
          <w:cantSplit/>
          <w:trHeight w:val="187"/>
          <w:jc w:val="center"/>
          <w:ins w:id="4867" w:author="Huawei" w:date="2024-04-23T20:28:00Z"/>
        </w:trPr>
        <w:tc>
          <w:tcPr>
            <w:tcW w:w="1668" w:type="dxa"/>
            <w:vMerge/>
            <w:tcBorders>
              <w:left w:val="single" w:sz="4" w:space="0" w:color="auto"/>
              <w:right w:val="single" w:sz="4" w:space="0" w:color="auto"/>
            </w:tcBorders>
            <w:shd w:val="clear" w:color="auto" w:fill="auto"/>
            <w:hideMark/>
          </w:tcPr>
          <w:p w14:paraId="158C95B4" w14:textId="77777777" w:rsidR="00FA04EF" w:rsidRPr="00A25BEB" w:rsidRDefault="00FA04EF" w:rsidP="004E121F">
            <w:pPr>
              <w:keepNext/>
              <w:keepLines/>
              <w:spacing w:after="0"/>
              <w:rPr>
                <w:ins w:id="4868" w:author="Huawei" w:date="2024-04-23T20:28: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D57E9BD" w14:textId="77777777" w:rsidR="00FA04EF" w:rsidRPr="00A25BEB" w:rsidRDefault="00FA04EF" w:rsidP="004E121F">
            <w:pPr>
              <w:keepNext/>
              <w:keepLines/>
              <w:spacing w:after="0"/>
              <w:jc w:val="center"/>
              <w:rPr>
                <w:ins w:id="4869" w:author="Huawei" w:date="2024-04-23T20:28: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AEDF36" w14:textId="77777777" w:rsidR="00FA04EF" w:rsidRPr="00A25BEB" w:rsidRDefault="00FA04EF" w:rsidP="004E121F">
            <w:pPr>
              <w:keepNext/>
              <w:keepLines/>
              <w:spacing w:after="0"/>
              <w:jc w:val="center"/>
              <w:rPr>
                <w:ins w:id="4870" w:author="Huawei" w:date="2024-04-23T20:28:00Z"/>
                <w:rFonts w:ascii="Arial" w:hAnsi="Arial" w:cs="v4.2.0"/>
                <w:sz w:val="18"/>
                <w:lang w:eastAsia="zh-CN"/>
              </w:rPr>
            </w:pPr>
            <w:ins w:id="4871" w:author="Huawei" w:date="2024-04-23T20:28:00Z">
              <w:r w:rsidRPr="00A25BEB">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B5F582" w14:textId="77777777" w:rsidR="00FA04EF" w:rsidRPr="00A25BEB" w:rsidRDefault="00FA04EF" w:rsidP="004E121F">
            <w:pPr>
              <w:keepNext/>
              <w:keepLines/>
              <w:spacing w:after="0"/>
              <w:jc w:val="center"/>
              <w:rPr>
                <w:ins w:id="4872" w:author="Huawei" w:date="2024-04-23T20:28:00Z"/>
                <w:rFonts w:ascii="Arial" w:hAnsi="Arial" w:cs="v4.2.0"/>
                <w:sz w:val="18"/>
                <w:lang w:eastAsia="zh-CN"/>
              </w:rPr>
            </w:pPr>
            <w:ins w:id="4873" w:author="Huawei" w:date="2024-04-23T20:28:00Z">
              <w:r w:rsidRPr="00A25BEB">
                <w:rPr>
                  <w:rFonts w:ascii="Arial"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52983C5D" w14:textId="77777777" w:rsidR="00FA04EF" w:rsidRPr="00A25BEB" w:rsidRDefault="00FA04EF" w:rsidP="004E121F">
            <w:pPr>
              <w:keepNext/>
              <w:keepLines/>
              <w:spacing w:after="0"/>
              <w:jc w:val="center"/>
              <w:rPr>
                <w:ins w:id="4874" w:author="Huawei" w:date="2024-04-23T20:28:00Z"/>
                <w:rFonts w:ascii="Arial" w:hAnsi="Arial" w:cs="v4.2.0"/>
                <w:sz w:val="18"/>
                <w:lang w:eastAsia="zh-CN"/>
              </w:rPr>
            </w:pPr>
          </w:p>
        </w:tc>
      </w:tr>
      <w:tr w:rsidR="00FA04EF" w:rsidRPr="00A25BEB" w14:paraId="55CA1B61" w14:textId="77777777" w:rsidTr="004E121F">
        <w:trPr>
          <w:cantSplit/>
          <w:trHeight w:val="187"/>
          <w:jc w:val="center"/>
          <w:ins w:id="4875" w:author="Huawei" w:date="2024-04-23T20:28:00Z"/>
        </w:trPr>
        <w:tc>
          <w:tcPr>
            <w:tcW w:w="1668" w:type="dxa"/>
            <w:vMerge/>
            <w:tcBorders>
              <w:left w:val="single" w:sz="4" w:space="0" w:color="auto"/>
              <w:bottom w:val="single" w:sz="4" w:space="0" w:color="auto"/>
              <w:right w:val="single" w:sz="4" w:space="0" w:color="auto"/>
            </w:tcBorders>
            <w:shd w:val="clear" w:color="auto" w:fill="auto"/>
            <w:hideMark/>
          </w:tcPr>
          <w:p w14:paraId="7251CCB9" w14:textId="77777777" w:rsidR="00FA04EF" w:rsidRPr="00A25BEB" w:rsidRDefault="00FA04EF" w:rsidP="004E121F">
            <w:pPr>
              <w:keepNext/>
              <w:keepLines/>
              <w:spacing w:after="0"/>
              <w:rPr>
                <w:ins w:id="4876" w:author="Huawei" w:date="2024-04-23T20:28: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727BC62" w14:textId="77777777" w:rsidR="00FA04EF" w:rsidRPr="00A25BEB" w:rsidRDefault="00FA04EF" w:rsidP="004E121F">
            <w:pPr>
              <w:keepNext/>
              <w:keepLines/>
              <w:spacing w:after="0"/>
              <w:jc w:val="center"/>
              <w:rPr>
                <w:ins w:id="4877" w:author="Huawei" w:date="2024-04-23T20:28: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72DA16" w14:textId="77777777" w:rsidR="00FA04EF" w:rsidRPr="00A25BEB" w:rsidRDefault="00FA04EF" w:rsidP="004E121F">
            <w:pPr>
              <w:keepNext/>
              <w:keepLines/>
              <w:spacing w:after="0"/>
              <w:jc w:val="center"/>
              <w:rPr>
                <w:ins w:id="4878" w:author="Huawei" w:date="2024-04-23T20:28:00Z"/>
                <w:rFonts w:ascii="Arial" w:hAnsi="Arial" w:cs="v4.2.0"/>
                <w:sz w:val="18"/>
                <w:lang w:eastAsia="zh-CN"/>
              </w:rPr>
            </w:pPr>
            <w:ins w:id="4879" w:author="Huawei" w:date="2024-04-23T20:28:00Z">
              <w:r w:rsidRPr="00A25BEB">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2559B5" w14:textId="77777777" w:rsidR="00FA04EF" w:rsidRPr="00A25BEB" w:rsidRDefault="00FA04EF" w:rsidP="004E121F">
            <w:pPr>
              <w:keepNext/>
              <w:keepLines/>
              <w:spacing w:after="0"/>
              <w:jc w:val="center"/>
              <w:rPr>
                <w:ins w:id="4880" w:author="Huawei" w:date="2024-04-23T20:28:00Z"/>
                <w:rFonts w:ascii="Arial" w:hAnsi="Arial" w:cs="v4.2.0"/>
                <w:sz w:val="18"/>
                <w:lang w:eastAsia="zh-CN"/>
              </w:rPr>
            </w:pPr>
            <w:ins w:id="4881" w:author="Huawei" w:date="2024-04-23T20:28:00Z">
              <w:r w:rsidRPr="00A25BEB">
                <w:rPr>
                  <w:rFonts w:ascii="Arial"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AEF34D1" w14:textId="77777777" w:rsidR="00FA04EF" w:rsidRPr="00A25BEB" w:rsidRDefault="00FA04EF" w:rsidP="004E121F">
            <w:pPr>
              <w:keepNext/>
              <w:keepLines/>
              <w:spacing w:after="0"/>
              <w:jc w:val="center"/>
              <w:rPr>
                <w:ins w:id="4882" w:author="Huawei" w:date="2024-04-23T20:28:00Z"/>
                <w:rFonts w:ascii="Arial" w:hAnsi="Arial" w:cs="v4.2.0"/>
                <w:sz w:val="18"/>
                <w:lang w:eastAsia="zh-CN"/>
              </w:rPr>
            </w:pPr>
          </w:p>
        </w:tc>
      </w:tr>
      <w:tr w:rsidR="00FA04EF" w:rsidRPr="00A25BEB" w14:paraId="7264669A" w14:textId="77777777" w:rsidTr="004E121F">
        <w:trPr>
          <w:cantSplit/>
          <w:trHeight w:val="187"/>
          <w:jc w:val="center"/>
          <w:ins w:id="4883" w:author="Huawei" w:date="2024-04-23T20:28:00Z"/>
        </w:trPr>
        <w:tc>
          <w:tcPr>
            <w:tcW w:w="1668" w:type="dxa"/>
            <w:vMerge w:val="restart"/>
            <w:tcBorders>
              <w:top w:val="single" w:sz="4" w:space="0" w:color="auto"/>
              <w:left w:val="single" w:sz="4" w:space="0" w:color="auto"/>
              <w:right w:val="single" w:sz="4" w:space="0" w:color="auto"/>
            </w:tcBorders>
            <w:shd w:val="clear" w:color="auto" w:fill="auto"/>
            <w:hideMark/>
          </w:tcPr>
          <w:p w14:paraId="458946D5" w14:textId="77777777" w:rsidR="00FA04EF" w:rsidRPr="00A25BEB" w:rsidRDefault="00FA04EF" w:rsidP="004E121F">
            <w:pPr>
              <w:keepNext/>
              <w:keepLines/>
              <w:spacing w:after="0"/>
              <w:rPr>
                <w:ins w:id="4884" w:author="Huawei" w:date="2024-04-23T20:28:00Z"/>
                <w:rFonts w:ascii="Arial" w:hAnsi="Arial"/>
                <w:sz w:val="18"/>
                <w:lang w:eastAsia="zh-CN"/>
              </w:rPr>
            </w:pPr>
            <w:ins w:id="4885" w:author="Huawei" w:date="2024-04-23T20:28:00Z">
              <w:r w:rsidRPr="00A25BEB">
                <w:rPr>
                  <w:rFonts w:ascii="Arial" w:hAnsi="Arial"/>
                  <w:sz w:val="18"/>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E6F371D" w14:textId="77777777" w:rsidR="00FA04EF" w:rsidRPr="00A25BEB" w:rsidRDefault="00FA04EF" w:rsidP="004E121F">
            <w:pPr>
              <w:keepNext/>
              <w:keepLines/>
              <w:spacing w:after="0"/>
              <w:jc w:val="center"/>
              <w:rPr>
                <w:ins w:id="4886"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A2364A" w14:textId="77777777" w:rsidR="00FA04EF" w:rsidRPr="00A25BEB" w:rsidRDefault="00FA04EF" w:rsidP="004E121F">
            <w:pPr>
              <w:keepNext/>
              <w:keepLines/>
              <w:spacing w:after="0"/>
              <w:jc w:val="center"/>
              <w:rPr>
                <w:ins w:id="4887" w:author="Huawei" w:date="2024-04-23T20:28:00Z"/>
                <w:rFonts w:ascii="Arial" w:hAnsi="Arial" w:cs="v4.2.0"/>
                <w:sz w:val="18"/>
                <w:lang w:eastAsia="zh-CN"/>
              </w:rPr>
            </w:pPr>
            <w:ins w:id="4888" w:author="Huawei" w:date="2024-04-23T20:28:00Z">
              <w:r w:rsidRPr="00A25BEB">
                <w:rPr>
                  <w:rFonts w:ascii="Arial" w:hAnsi="Arial" w:cs="v4.2.0"/>
                  <w:sz w:val="18"/>
                  <w:lang w:eastAsia="zh-CN"/>
                </w:rPr>
                <w:t>1</w:t>
              </w:r>
              <w:r>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099E29" w14:textId="77777777" w:rsidR="00FA04EF" w:rsidRPr="00A25BEB" w:rsidRDefault="00FA04EF" w:rsidP="004E121F">
            <w:pPr>
              <w:keepNext/>
              <w:keepLines/>
              <w:spacing w:after="0"/>
              <w:jc w:val="center"/>
              <w:rPr>
                <w:ins w:id="4889" w:author="Huawei" w:date="2024-04-23T20:28:00Z"/>
                <w:rFonts w:ascii="Arial" w:hAnsi="Arial" w:cs="v4.2.0"/>
                <w:sz w:val="18"/>
                <w:lang w:eastAsia="zh-CN"/>
              </w:rPr>
            </w:pPr>
            <w:ins w:id="4890" w:author="Huawei" w:date="2024-04-23T20:28:00Z">
              <w:r w:rsidRPr="00A25BEB">
                <w:rPr>
                  <w:rFonts w:ascii="Arial"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7105463C" w14:textId="77777777" w:rsidR="00FA04EF" w:rsidRPr="00A25BEB" w:rsidRDefault="00FA04EF" w:rsidP="004E121F">
            <w:pPr>
              <w:keepNext/>
              <w:keepLines/>
              <w:spacing w:after="0"/>
              <w:jc w:val="center"/>
              <w:rPr>
                <w:ins w:id="4891" w:author="Huawei" w:date="2024-04-23T20:28:00Z"/>
                <w:rFonts w:ascii="Arial" w:hAnsi="Arial" w:cs="v4.2.0"/>
                <w:sz w:val="18"/>
                <w:lang w:eastAsia="zh-CN"/>
              </w:rPr>
            </w:pPr>
            <w:ins w:id="4892" w:author="Huawei" w:date="2024-04-23T20:28:00Z">
              <w:r w:rsidRPr="00A25BEB">
                <w:rPr>
                  <w:rFonts w:ascii="Arial" w:hAnsi="Arial" w:cs="v4.2.0"/>
                  <w:sz w:val="18"/>
                  <w:lang w:eastAsia="zh-CN"/>
                </w:rPr>
                <w:t>N/A</w:t>
              </w:r>
            </w:ins>
          </w:p>
        </w:tc>
      </w:tr>
      <w:tr w:rsidR="00FA04EF" w:rsidRPr="00A25BEB" w14:paraId="3C92A367" w14:textId="77777777" w:rsidTr="004E121F">
        <w:trPr>
          <w:cantSplit/>
          <w:trHeight w:val="187"/>
          <w:jc w:val="center"/>
          <w:ins w:id="4893" w:author="Huawei" w:date="2024-04-23T20:28:00Z"/>
        </w:trPr>
        <w:tc>
          <w:tcPr>
            <w:tcW w:w="1668" w:type="dxa"/>
            <w:vMerge/>
            <w:tcBorders>
              <w:left w:val="single" w:sz="4" w:space="0" w:color="auto"/>
              <w:right w:val="single" w:sz="4" w:space="0" w:color="auto"/>
            </w:tcBorders>
            <w:shd w:val="clear" w:color="auto" w:fill="auto"/>
            <w:hideMark/>
          </w:tcPr>
          <w:p w14:paraId="10C11710" w14:textId="77777777" w:rsidR="00FA04EF" w:rsidRPr="00A25BEB" w:rsidRDefault="00FA04EF" w:rsidP="004E121F">
            <w:pPr>
              <w:keepNext/>
              <w:keepLines/>
              <w:spacing w:after="0"/>
              <w:rPr>
                <w:ins w:id="4894" w:author="Huawei" w:date="2024-04-23T20:28: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5A9E70B1" w14:textId="77777777" w:rsidR="00FA04EF" w:rsidRPr="00A25BEB" w:rsidRDefault="00FA04EF" w:rsidP="004E121F">
            <w:pPr>
              <w:keepNext/>
              <w:keepLines/>
              <w:spacing w:after="0"/>
              <w:jc w:val="center"/>
              <w:rPr>
                <w:ins w:id="4895"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5612C4" w14:textId="77777777" w:rsidR="00FA04EF" w:rsidRPr="00A25BEB" w:rsidRDefault="00FA04EF" w:rsidP="004E121F">
            <w:pPr>
              <w:keepNext/>
              <w:keepLines/>
              <w:spacing w:after="0"/>
              <w:jc w:val="center"/>
              <w:rPr>
                <w:ins w:id="4896" w:author="Huawei" w:date="2024-04-23T20:28:00Z"/>
                <w:rFonts w:ascii="Arial" w:hAnsi="Arial" w:cs="v4.2.0"/>
                <w:sz w:val="18"/>
                <w:lang w:eastAsia="zh-CN"/>
              </w:rPr>
            </w:pPr>
            <w:ins w:id="4897" w:author="Huawei" w:date="2024-04-23T20:28:00Z">
              <w:r w:rsidRPr="00A25BEB">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1AA23A" w14:textId="77777777" w:rsidR="00FA04EF" w:rsidRPr="00A25BEB" w:rsidRDefault="00FA04EF" w:rsidP="004E121F">
            <w:pPr>
              <w:keepNext/>
              <w:keepLines/>
              <w:spacing w:after="0"/>
              <w:jc w:val="center"/>
              <w:rPr>
                <w:ins w:id="4898" w:author="Huawei" w:date="2024-04-23T20:28:00Z"/>
                <w:rFonts w:ascii="Arial" w:hAnsi="Arial" w:cs="v4.2.0"/>
                <w:sz w:val="18"/>
                <w:lang w:eastAsia="zh-CN"/>
              </w:rPr>
            </w:pPr>
            <w:ins w:id="4899" w:author="Huawei" w:date="2024-04-23T20:28:00Z">
              <w:r w:rsidRPr="00A25BEB">
                <w:rPr>
                  <w:rFonts w:ascii="Arial" w:hAnsi="Arial" w:cs="v4.2.0"/>
                  <w:sz w:val="18"/>
                  <w:lang w:eastAsia="zh-CN"/>
                </w:rPr>
                <w:t>CR.1.1 TDD</w:t>
              </w:r>
            </w:ins>
          </w:p>
        </w:tc>
        <w:tc>
          <w:tcPr>
            <w:tcW w:w="1842" w:type="dxa"/>
            <w:gridSpan w:val="2"/>
            <w:vMerge/>
            <w:tcBorders>
              <w:left w:val="single" w:sz="4" w:space="0" w:color="auto"/>
              <w:right w:val="single" w:sz="4" w:space="0" w:color="auto"/>
            </w:tcBorders>
          </w:tcPr>
          <w:p w14:paraId="18CE4751" w14:textId="77777777" w:rsidR="00FA04EF" w:rsidRPr="00A25BEB" w:rsidRDefault="00FA04EF" w:rsidP="004E121F">
            <w:pPr>
              <w:keepNext/>
              <w:keepLines/>
              <w:spacing w:after="0"/>
              <w:jc w:val="center"/>
              <w:rPr>
                <w:ins w:id="4900" w:author="Huawei" w:date="2024-04-23T20:28:00Z"/>
                <w:rFonts w:ascii="Arial" w:hAnsi="Arial" w:cs="v4.2.0"/>
                <w:sz w:val="18"/>
                <w:lang w:eastAsia="zh-CN"/>
              </w:rPr>
            </w:pPr>
          </w:p>
        </w:tc>
      </w:tr>
      <w:tr w:rsidR="00FA04EF" w:rsidRPr="00A25BEB" w14:paraId="44935E0C" w14:textId="77777777" w:rsidTr="004E121F">
        <w:trPr>
          <w:cantSplit/>
          <w:trHeight w:val="187"/>
          <w:jc w:val="center"/>
          <w:ins w:id="4901" w:author="Huawei" w:date="2024-04-23T20:28:00Z"/>
        </w:trPr>
        <w:tc>
          <w:tcPr>
            <w:tcW w:w="1668" w:type="dxa"/>
            <w:vMerge/>
            <w:tcBorders>
              <w:left w:val="single" w:sz="4" w:space="0" w:color="auto"/>
              <w:bottom w:val="single" w:sz="4" w:space="0" w:color="auto"/>
              <w:right w:val="single" w:sz="4" w:space="0" w:color="auto"/>
            </w:tcBorders>
            <w:shd w:val="clear" w:color="auto" w:fill="auto"/>
            <w:hideMark/>
          </w:tcPr>
          <w:p w14:paraId="6093785E" w14:textId="77777777" w:rsidR="00FA04EF" w:rsidRPr="00A25BEB" w:rsidRDefault="00FA04EF" w:rsidP="004E121F">
            <w:pPr>
              <w:keepNext/>
              <w:keepLines/>
              <w:spacing w:after="0"/>
              <w:rPr>
                <w:ins w:id="4902" w:author="Huawei" w:date="2024-04-23T20:28: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47DAB48" w14:textId="77777777" w:rsidR="00FA04EF" w:rsidRPr="00A25BEB" w:rsidRDefault="00FA04EF" w:rsidP="004E121F">
            <w:pPr>
              <w:keepNext/>
              <w:keepLines/>
              <w:spacing w:after="0"/>
              <w:jc w:val="center"/>
              <w:rPr>
                <w:ins w:id="4903"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20A9AC" w14:textId="77777777" w:rsidR="00FA04EF" w:rsidRPr="00A25BEB" w:rsidRDefault="00FA04EF" w:rsidP="004E121F">
            <w:pPr>
              <w:keepNext/>
              <w:keepLines/>
              <w:spacing w:after="0"/>
              <w:jc w:val="center"/>
              <w:rPr>
                <w:ins w:id="4904" w:author="Huawei" w:date="2024-04-23T20:28:00Z"/>
                <w:rFonts w:ascii="Arial" w:hAnsi="Arial" w:cs="v4.2.0"/>
                <w:sz w:val="18"/>
                <w:lang w:eastAsia="zh-CN"/>
              </w:rPr>
            </w:pPr>
            <w:ins w:id="4905" w:author="Huawei" w:date="2024-04-23T20:28:00Z">
              <w:r w:rsidRPr="00A25BEB">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19EE05" w14:textId="77777777" w:rsidR="00FA04EF" w:rsidRPr="00A25BEB" w:rsidRDefault="00FA04EF" w:rsidP="004E121F">
            <w:pPr>
              <w:keepNext/>
              <w:keepLines/>
              <w:spacing w:after="0"/>
              <w:jc w:val="center"/>
              <w:rPr>
                <w:ins w:id="4906" w:author="Huawei" w:date="2024-04-23T20:28:00Z"/>
                <w:rFonts w:ascii="Arial" w:hAnsi="Arial" w:cs="v4.2.0"/>
                <w:sz w:val="18"/>
                <w:lang w:eastAsia="zh-CN"/>
              </w:rPr>
            </w:pPr>
            <w:ins w:id="4907" w:author="Huawei" w:date="2024-04-23T20:28:00Z">
              <w:r w:rsidRPr="00A25BEB">
                <w:rPr>
                  <w:rFonts w:ascii="Arial"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51CD1B0B" w14:textId="77777777" w:rsidR="00FA04EF" w:rsidRPr="00A25BEB" w:rsidRDefault="00FA04EF" w:rsidP="004E121F">
            <w:pPr>
              <w:keepNext/>
              <w:keepLines/>
              <w:spacing w:after="0"/>
              <w:jc w:val="center"/>
              <w:rPr>
                <w:ins w:id="4908" w:author="Huawei" w:date="2024-04-23T20:28:00Z"/>
                <w:rFonts w:ascii="Arial" w:hAnsi="Arial" w:cs="v4.2.0"/>
                <w:sz w:val="18"/>
                <w:lang w:eastAsia="zh-CN"/>
              </w:rPr>
            </w:pPr>
          </w:p>
        </w:tc>
      </w:tr>
      <w:tr w:rsidR="00FA04EF" w:rsidRPr="00A25BEB" w14:paraId="24E5FA93" w14:textId="77777777" w:rsidTr="004E121F">
        <w:trPr>
          <w:cantSplit/>
          <w:trHeight w:val="187"/>
          <w:jc w:val="center"/>
          <w:ins w:id="4909" w:author="Huawei" w:date="2024-04-23T20:28:00Z"/>
        </w:trPr>
        <w:tc>
          <w:tcPr>
            <w:tcW w:w="1668" w:type="dxa"/>
            <w:vMerge w:val="restart"/>
            <w:tcBorders>
              <w:top w:val="single" w:sz="4" w:space="0" w:color="auto"/>
              <w:left w:val="single" w:sz="4" w:space="0" w:color="auto"/>
              <w:right w:val="single" w:sz="4" w:space="0" w:color="auto"/>
            </w:tcBorders>
            <w:shd w:val="clear" w:color="auto" w:fill="auto"/>
            <w:hideMark/>
          </w:tcPr>
          <w:p w14:paraId="648BBF29" w14:textId="77777777" w:rsidR="00FA04EF" w:rsidRPr="00A25BEB" w:rsidRDefault="00FA04EF" w:rsidP="004E121F">
            <w:pPr>
              <w:keepNext/>
              <w:keepLines/>
              <w:spacing w:after="0"/>
              <w:rPr>
                <w:ins w:id="4910" w:author="Huawei" w:date="2024-04-23T20:28:00Z"/>
                <w:rFonts w:ascii="Arial" w:hAnsi="Arial"/>
                <w:sz w:val="18"/>
                <w:lang w:eastAsia="zh-CN"/>
              </w:rPr>
            </w:pPr>
            <w:ins w:id="4911" w:author="Huawei" w:date="2024-04-23T20:28:00Z">
              <w:r w:rsidRPr="00A25BEB">
                <w:rPr>
                  <w:rFonts w:ascii="Arial"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03168B3" w14:textId="77777777" w:rsidR="00FA04EF" w:rsidRPr="00A25BEB" w:rsidRDefault="00FA04EF" w:rsidP="004E121F">
            <w:pPr>
              <w:keepNext/>
              <w:keepLines/>
              <w:spacing w:after="0"/>
              <w:jc w:val="center"/>
              <w:rPr>
                <w:ins w:id="4912"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8A8EF1" w14:textId="77777777" w:rsidR="00FA04EF" w:rsidRPr="00A25BEB" w:rsidRDefault="00FA04EF" w:rsidP="004E121F">
            <w:pPr>
              <w:keepNext/>
              <w:keepLines/>
              <w:spacing w:after="0"/>
              <w:jc w:val="center"/>
              <w:rPr>
                <w:ins w:id="4913" w:author="Huawei" w:date="2024-04-23T20:28:00Z"/>
                <w:rFonts w:ascii="Arial" w:hAnsi="Arial" w:cs="v4.2.0"/>
                <w:sz w:val="18"/>
                <w:lang w:eastAsia="zh-CN"/>
              </w:rPr>
            </w:pPr>
            <w:ins w:id="4914" w:author="Huawei" w:date="2024-04-23T20:28:00Z">
              <w:r w:rsidRPr="00A25BEB">
                <w:rPr>
                  <w:rFonts w:ascii="Arial" w:hAnsi="Arial" w:cs="v4.2.0"/>
                  <w:sz w:val="18"/>
                  <w:lang w:eastAsia="zh-CN"/>
                </w:rPr>
                <w:t>1</w:t>
              </w:r>
              <w:r>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9A8D50" w14:textId="77777777" w:rsidR="00FA04EF" w:rsidRPr="00A25BEB" w:rsidRDefault="00FA04EF" w:rsidP="004E121F">
            <w:pPr>
              <w:keepNext/>
              <w:keepLines/>
              <w:spacing w:after="0"/>
              <w:jc w:val="center"/>
              <w:rPr>
                <w:ins w:id="4915" w:author="Huawei" w:date="2024-04-23T20:28:00Z"/>
                <w:rFonts w:ascii="Arial" w:hAnsi="Arial" w:cs="v4.2.0"/>
                <w:sz w:val="18"/>
                <w:lang w:eastAsia="zh-CN"/>
              </w:rPr>
            </w:pPr>
            <w:ins w:id="4916" w:author="Huawei" w:date="2024-04-23T20:28:00Z">
              <w:r w:rsidRPr="00A25BEB">
                <w:rPr>
                  <w:rFonts w:ascii="Arial"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5C2C2721" w14:textId="77777777" w:rsidR="00FA04EF" w:rsidRPr="00A25BEB" w:rsidRDefault="00FA04EF" w:rsidP="004E121F">
            <w:pPr>
              <w:keepNext/>
              <w:keepLines/>
              <w:spacing w:after="0"/>
              <w:jc w:val="center"/>
              <w:rPr>
                <w:ins w:id="4917" w:author="Huawei" w:date="2024-04-23T20:28:00Z"/>
                <w:rFonts w:ascii="Arial" w:hAnsi="Arial" w:cs="v4.2.0"/>
                <w:sz w:val="18"/>
                <w:lang w:eastAsia="zh-CN"/>
              </w:rPr>
            </w:pPr>
            <w:ins w:id="4918" w:author="Huawei" w:date="2024-04-23T20:28:00Z">
              <w:r w:rsidRPr="00A25BEB">
                <w:rPr>
                  <w:rFonts w:ascii="Arial" w:hAnsi="Arial" w:cs="v4.2.0"/>
                  <w:sz w:val="18"/>
                  <w:lang w:eastAsia="zh-CN"/>
                </w:rPr>
                <w:t>N/A</w:t>
              </w:r>
            </w:ins>
          </w:p>
        </w:tc>
      </w:tr>
      <w:tr w:rsidR="00FA04EF" w:rsidRPr="00A25BEB" w14:paraId="3192BE74" w14:textId="77777777" w:rsidTr="004E121F">
        <w:trPr>
          <w:cantSplit/>
          <w:trHeight w:val="187"/>
          <w:jc w:val="center"/>
          <w:ins w:id="4919" w:author="Huawei" w:date="2024-04-23T20:28:00Z"/>
        </w:trPr>
        <w:tc>
          <w:tcPr>
            <w:tcW w:w="1668" w:type="dxa"/>
            <w:vMerge/>
            <w:tcBorders>
              <w:left w:val="single" w:sz="4" w:space="0" w:color="auto"/>
              <w:right w:val="single" w:sz="4" w:space="0" w:color="auto"/>
            </w:tcBorders>
            <w:shd w:val="clear" w:color="auto" w:fill="auto"/>
            <w:hideMark/>
          </w:tcPr>
          <w:p w14:paraId="25CAAE39" w14:textId="77777777" w:rsidR="00FA04EF" w:rsidRPr="00A25BEB" w:rsidRDefault="00FA04EF" w:rsidP="004E121F">
            <w:pPr>
              <w:keepNext/>
              <w:keepLines/>
              <w:spacing w:after="0"/>
              <w:rPr>
                <w:ins w:id="4920" w:author="Huawei" w:date="2024-04-23T20:28: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6B8A8BDC" w14:textId="77777777" w:rsidR="00FA04EF" w:rsidRPr="00A25BEB" w:rsidRDefault="00FA04EF" w:rsidP="004E121F">
            <w:pPr>
              <w:keepNext/>
              <w:keepLines/>
              <w:spacing w:after="0"/>
              <w:jc w:val="center"/>
              <w:rPr>
                <w:ins w:id="4921"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2457E1" w14:textId="77777777" w:rsidR="00FA04EF" w:rsidRPr="00A25BEB" w:rsidRDefault="00FA04EF" w:rsidP="004E121F">
            <w:pPr>
              <w:keepNext/>
              <w:keepLines/>
              <w:spacing w:after="0"/>
              <w:jc w:val="center"/>
              <w:rPr>
                <w:ins w:id="4922" w:author="Huawei" w:date="2024-04-23T20:28:00Z"/>
                <w:rFonts w:ascii="Arial" w:hAnsi="Arial" w:cs="v4.2.0"/>
                <w:sz w:val="18"/>
                <w:lang w:eastAsia="zh-CN"/>
              </w:rPr>
            </w:pPr>
            <w:ins w:id="4923" w:author="Huawei" w:date="2024-04-23T20:28:00Z">
              <w:r w:rsidRPr="00A25BEB">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4C2E60" w14:textId="77777777" w:rsidR="00FA04EF" w:rsidRPr="00A25BEB" w:rsidRDefault="00FA04EF" w:rsidP="004E121F">
            <w:pPr>
              <w:keepNext/>
              <w:keepLines/>
              <w:spacing w:after="0"/>
              <w:jc w:val="center"/>
              <w:rPr>
                <w:ins w:id="4924" w:author="Huawei" w:date="2024-04-23T20:28:00Z"/>
                <w:rFonts w:ascii="Arial" w:hAnsi="Arial" w:cs="v4.2.0"/>
                <w:sz w:val="18"/>
                <w:lang w:eastAsia="zh-CN"/>
              </w:rPr>
            </w:pPr>
            <w:ins w:id="4925" w:author="Huawei" w:date="2024-04-23T20:28:00Z">
              <w:r w:rsidRPr="00A25BEB">
                <w:rPr>
                  <w:rFonts w:ascii="Arial" w:hAnsi="Arial" w:cs="v4.2.0"/>
                  <w:sz w:val="18"/>
                  <w:lang w:eastAsia="zh-CN"/>
                </w:rPr>
                <w:t>CCR.1.1 TDD</w:t>
              </w:r>
            </w:ins>
          </w:p>
        </w:tc>
        <w:tc>
          <w:tcPr>
            <w:tcW w:w="1842" w:type="dxa"/>
            <w:gridSpan w:val="2"/>
            <w:vMerge/>
            <w:tcBorders>
              <w:left w:val="single" w:sz="4" w:space="0" w:color="auto"/>
              <w:right w:val="single" w:sz="4" w:space="0" w:color="auto"/>
            </w:tcBorders>
          </w:tcPr>
          <w:p w14:paraId="239BF856" w14:textId="77777777" w:rsidR="00FA04EF" w:rsidRPr="00A25BEB" w:rsidRDefault="00FA04EF" w:rsidP="004E121F">
            <w:pPr>
              <w:keepNext/>
              <w:keepLines/>
              <w:spacing w:after="0"/>
              <w:jc w:val="center"/>
              <w:rPr>
                <w:ins w:id="4926" w:author="Huawei" w:date="2024-04-23T20:28:00Z"/>
                <w:rFonts w:ascii="Arial" w:hAnsi="Arial" w:cs="v4.2.0"/>
                <w:sz w:val="18"/>
                <w:lang w:eastAsia="zh-CN"/>
              </w:rPr>
            </w:pPr>
          </w:p>
        </w:tc>
      </w:tr>
      <w:tr w:rsidR="00FA04EF" w:rsidRPr="00A25BEB" w14:paraId="6A460C6E" w14:textId="77777777" w:rsidTr="004E121F">
        <w:trPr>
          <w:cantSplit/>
          <w:trHeight w:val="187"/>
          <w:jc w:val="center"/>
          <w:ins w:id="4927" w:author="Huawei" w:date="2024-04-23T20:28:00Z"/>
        </w:trPr>
        <w:tc>
          <w:tcPr>
            <w:tcW w:w="1668" w:type="dxa"/>
            <w:vMerge/>
            <w:tcBorders>
              <w:left w:val="single" w:sz="4" w:space="0" w:color="auto"/>
              <w:bottom w:val="single" w:sz="4" w:space="0" w:color="auto"/>
              <w:right w:val="single" w:sz="4" w:space="0" w:color="auto"/>
            </w:tcBorders>
            <w:shd w:val="clear" w:color="auto" w:fill="auto"/>
            <w:hideMark/>
          </w:tcPr>
          <w:p w14:paraId="65A13F5B" w14:textId="77777777" w:rsidR="00FA04EF" w:rsidRPr="00A25BEB" w:rsidRDefault="00FA04EF" w:rsidP="004E121F">
            <w:pPr>
              <w:keepNext/>
              <w:keepLines/>
              <w:spacing w:after="0"/>
              <w:rPr>
                <w:ins w:id="4928" w:author="Huawei" w:date="2024-04-23T20:28: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6087061" w14:textId="77777777" w:rsidR="00FA04EF" w:rsidRPr="00A25BEB" w:rsidRDefault="00FA04EF" w:rsidP="004E121F">
            <w:pPr>
              <w:keepNext/>
              <w:keepLines/>
              <w:spacing w:after="0"/>
              <w:jc w:val="center"/>
              <w:rPr>
                <w:ins w:id="4929"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CC2FC6" w14:textId="77777777" w:rsidR="00FA04EF" w:rsidRPr="00A25BEB" w:rsidRDefault="00FA04EF" w:rsidP="004E121F">
            <w:pPr>
              <w:keepNext/>
              <w:keepLines/>
              <w:spacing w:after="0"/>
              <w:jc w:val="center"/>
              <w:rPr>
                <w:ins w:id="4930" w:author="Huawei" w:date="2024-04-23T20:28:00Z"/>
                <w:rFonts w:ascii="Arial" w:hAnsi="Arial" w:cs="v4.2.0"/>
                <w:sz w:val="18"/>
                <w:lang w:eastAsia="zh-CN"/>
              </w:rPr>
            </w:pPr>
            <w:ins w:id="4931" w:author="Huawei" w:date="2024-04-23T20:28:00Z">
              <w:r w:rsidRPr="00A25BEB">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51A68F" w14:textId="77777777" w:rsidR="00FA04EF" w:rsidRPr="00A25BEB" w:rsidRDefault="00FA04EF" w:rsidP="004E121F">
            <w:pPr>
              <w:keepNext/>
              <w:keepLines/>
              <w:spacing w:after="0"/>
              <w:jc w:val="center"/>
              <w:rPr>
                <w:ins w:id="4932" w:author="Huawei" w:date="2024-04-23T20:28:00Z"/>
                <w:rFonts w:ascii="Arial" w:hAnsi="Arial" w:cs="v4.2.0"/>
                <w:sz w:val="18"/>
                <w:lang w:eastAsia="zh-CN"/>
              </w:rPr>
            </w:pPr>
            <w:ins w:id="4933" w:author="Huawei" w:date="2024-04-23T20:28:00Z">
              <w:r w:rsidRPr="00A25BEB">
                <w:rPr>
                  <w:rFonts w:ascii="Arial"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576F7771" w14:textId="77777777" w:rsidR="00FA04EF" w:rsidRPr="00A25BEB" w:rsidRDefault="00FA04EF" w:rsidP="004E121F">
            <w:pPr>
              <w:keepNext/>
              <w:keepLines/>
              <w:spacing w:after="0"/>
              <w:jc w:val="center"/>
              <w:rPr>
                <w:ins w:id="4934" w:author="Huawei" w:date="2024-04-23T20:28:00Z"/>
                <w:rFonts w:ascii="Arial" w:hAnsi="Arial" w:cs="v4.2.0"/>
                <w:sz w:val="18"/>
                <w:lang w:eastAsia="zh-CN"/>
              </w:rPr>
            </w:pPr>
          </w:p>
        </w:tc>
      </w:tr>
      <w:tr w:rsidR="00FA04EF" w:rsidRPr="00A25BEB" w14:paraId="1DC33CF1" w14:textId="77777777" w:rsidTr="004E121F">
        <w:trPr>
          <w:cantSplit/>
          <w:trHeight w:val="187"/>
          <w:jc w:val="center"/>
          <w:ins w:id="4935" w:author="Huawei" w:date="2024-04-23T20:28:00Z"/>
        </w:trPr>
        <w:tc>
          <w:tcPr>
            <w:tcW w:w="1668" w:type="dxa"/>
            <w:tcBorders>
              <w:top w:val="single" w:sz="4" w:space="0" w:color="auto"/>
              <w:left w:val="single" w:sz="4" w:space="0" w:color="auto"/>
              <w:bottom w:val="single" w:sz="4" w:space="0" w:color="auto"/>
              <w:right w:val="single" w:sz="4" w:space="0" w:color="auto"/>
            </w:tcBorders>
            <w:hideMark/>
          </w:tcPr>
          <w:p w14:paraId="1C57D325" w14:textId="77777777" w:rsidR="00FA04EF" w:rsidRPr="00A25BEB" w:rsidRDefault="00FA04EF" w:rsidP="004E121F">
            <w:pPr>
              <w:keepNext/>
              <w:keepLines/>
              <w:spacing w:after="0"/>
              <w:rPr>
                <w:ins w:id="4936" w:author="Huawei" w:date="2024-04-23T20:28:00Z"/>
                <w:rFonts w:ascii="Arial" w:hAnsi="Arial"/>
                <w:sz w:val="18"/>
              </w:rPr>
            </w:pPr>
            <w:ins w:id="4937" w:author="Huawei" w:date="2024-04-23T20:28:00Z">
              <w:r w:rsidRPr="00A25BEB">
                <w:rPr>
                  <w:rFonts w:ascii="Arial"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704BFD98" w14:textId="77777777" w:rsidR="00FA04EF" w:rsidRPr="00A25BEB" w:rsidRDefault="00FA04EF" w:rsidP="004E121F">
            <w:pPr>
              <w:keepNext/>
              <w:keepLines/>
              <w:spacing w:after="0"/>
              <w:jc w:val="center"/>
              <w:rPr>
                <w:ins w:id="4938"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4C912D" w14:textId="77777777" w:rsidR="00FA04EF" w:rsidRPr="00A25BEB" w:rsidRDefault="00FA04EF" w:rsidP="004E121F">
            <w:pPr>
              <w:keepNext/>
              <w:keepLines/>
              <w:spacing w:after="0"/>
              <w:jc w:val="center"/>
              <w:rPr>
                <w:ins w:id="4939" w:author="Huawei" w:date="2024-04-23T20:28:00Z"/>
                <w:rFonts w:ascii="Arial" w:hAnsi="Arial"/>
                <w:sz w:val="18"/>
              </w:rPr>
            </w:pPr>
            <w:ins w:id="4940" w:author="Huawei" w:date="2024-04-23T20:28:00Z">
              <w:r w:rsidRPr="00A25BEB">
                <w:rPr>
                  <w:rFonts w:ascii="Arial" w:hAnsi="Arial" w:cs="v4.2.0"/>
                  <w:sz w:val="18"/>
                  <w:lang w:eastAsia="zh-CN"/>
                </w:rPr>
                <w:t>1, 2, 3</w:t>
              </w:r>
              <w:r>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6A46FC" w14:textId="77777777" w:rsidR="00FA04EF" w:rsidRPr="00A25BEB" w:rsidRDefault="00FA04EF" w:rsidP="004E121F">
            <w:pPr>
              <w:keepNext/>
              <w:keepLines/>
              <w:spacing w:after="0"/>
              <w:jc w:val="center"/>
              <w:rPr>
                <w:ins w:id="4941" w:author="Huawei" w:date="2024-04-23T20:28:00Z"/>
                <w:rFonts w:ascii="Arial" w:hAnsi="Arial" w:cs="v4.2.0"/>
                <w:sz w:val="18"/>
              </w:rPr>
            </w:pPr>
            <w:ins w:id="4942" w:author="Huawei" w:date="2024-04-23T20:28:00Z">
              <w:r w:rsidRPr="00A25BEB">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321101" w14:textId="77777777" w:rsidR="00FA04EF" w:rsidRPr="00A25BEB" w:rsidRDefault="00FA04EF" w:rsidP="004E121F">
            <w:pPr>
              <w:keepNext/>
              <w:keepLines/>
              <w:spacing w:after="0"/>
              <w:jc w:val="center"/>
              <w:rPr>
                <w:ins w:id="4943" w:author="Huawei" w:date="2024-04-23T20:28:00Z"/>
                <w:rFonts w:ascii="Arial" w:hAnsi="Arial"/>
                <w:sz w:val="18"/>
              </w:rPr>
            </w:pPr>
            <w:ins w:id="4944" w:author="Huawei" w:date="2024-04-23T20:28:00Z">
              <w:r w:rsidRPr="00A25BEB">
                <w:rPr>
                  <w:rFonts w:ascii="Arial" w:hAnsi="Arial"/>
                  <w:sz w:val="18"/>
                </w:rPr>
                <w:t>OP.1</w:t>
              </w:r>
            </w:ins>
          </w:p>
        </w:tc>
      </w:tr>
      <w:tr w:rsidR="00FA04EF" w:rsidRPr="00A25BEB" w14:paraId="0DBA1AD6" w14:textId="77777777" w:rsidTr="004E121F">
        <w:trPr>
          <w:cantSplit/>
          <w:trHeight w:val="187"/>
          <w:jc w:val="center"/>
          <w:ins w:id="4945" w:author="Huawei" w:date="2024-04-23T20:28:00Z"/>
        </w:trPr>
        <w:tc>
          <w:tcPr>
            <w:tcW w:w="1668" w:type="dxa"/>
            <w:tcBorders>
              <w:top w:val="single" w:sz="4" w:space="0" w:color="auto"/>
              <w:left w:val="single" w:sz="4" w:space="0" w:color="auto"/>
              <w:bottom w:val="single" w:sz="4" w:space="0" w:color="auto"/>
              <w:right w:val="single" w:sz="4" w:space="0" w:color="auto"/>
            </w:tcBorders>
            <w:hideMark/>
          </w:tcPr>
          <w:p w14:paraId="66059A67" w14:textId="77777777" w:rsidR="00FA04EF" w:rsidRPr="00A25BEB" w:rsidRDefault="00FA04EF" w:rsidP="004E121F">
            <w:pPr>
              <w:keepNext/>
              <w:keepLines/>
              <w:spacing w:after="0"/>
              <w:rPr>
                <w:ins w:id="4946" w:author="Huawei" w:date="2024-04-23T20:28:00Z"/>
                <w:rFonts w:ascii="Arial" w:hAnsi="Arial"/>
                <w:bCs/>
                <w:sz w:val="18"/>
                <w:lang w:eastAsia="zh-CN"/>
              </w:rPr>
            </w:pPr>
            <w:ins w:id="4947" w:author="Huawei" w:date="2024-04-23T20:28:00Z">
              <w:r w:rsidRPr="00A25BEB">
                <w:rPr>
                  <w:rFonts w:ascii="Arial"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00014BBF" w14:textId="77777777" w:rsidR="00FA04EF" w:rsidRPr="00A25BEB" w:rsidRDefault="00FA04EF" w:rsidP="004E121F">
            <w:pPr>
              <w:keepNext/>
              <w:keepLines/>
              <w:spacing w:after="0"/>
              <w:jc w:val="center"/>
              <w:rPr>
                <w:ins w:id="4948"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C38832" w14:textId="77777777" w:rsidR="00FA04EF" w:rsidRPr="00A25BEB" w:rsidRDefault="00FA04EF" w:rsidP="004E121F">
            <w:pPr>
              <w:keepNext/>
              <w:keepLines/>
              <w:spacing w:after="0"/>
              <w:jc w:val="center"/>
              <w:rPr>
                <w:ins w:id="4949" w:author="Huawei" w:date="2024-04-23T20:28:00Z"/>
                <w:rFonts w:ascii="Arial" w:hAnsi="Arial" w:cs="v4.2.0"/>
                <w:sz w:val="18"/>
                <w:lang w:eastAsia="zh-CN"/>
              </w:rPr>
            </w:pPr>
            <w:ins w:id="4950" w:author="Huawei" w:date="2024-04-23T20:28:00Z">
              <w:r w:rsidRPr="00A25BEB">
                <w:rPr>
                  <w:rFonts w:ascii="Arial" w:hAnsi="Arial" w:cs="v4.2.0"/>
                  <w:sz w:val="18"/>
                  <w:lang w:eastAsia="zh-CN"/>
                </w:rPr>
                <w:t>1, 2, 3</w:t>
              </w:r>
              <w:r>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4CCDA5" w14:textId="77777777" w:rsidR="00FA04EF" w:rsidRPr="00A25BEB" w:rsidRDefault="00FA04EF" w:rsidP="004E121F">
            <w:pPr>
              <w:keepNext/>
              <w:keepLines/>
              <w:spacing w:after="0"/>
              <w:jc w:val="center"/>
              <w:rPr>
                <w:ins w:id="4951" w:author="Huawei" w:date="2024-04-23T20:28:00Z"/>
                <w:rFonts w:ascii="Arial" w:hAnsi="Arial"/>
                <w:sz w:val="18"/>
              </w:rPr>
            </w:pPr>
            <w:ins w:id="4952" w:author="Huawei" w:date="2024-04-23T20:28:00Z">
              <w:r w:rsidRPr="00A25BEB">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179EE5D" w14:textId="77777777" w:rsidR="00FA04EF" w:rsidRPr="00A25BEB" w:rsidRDefault="00FA04EF" w:rsidP="004E121F">
            <w:pPr>
              <w:keepNext/>
              <w:keepLines/>
              <w:spacing w:after="0"/>
              <w:jc w:val="center"/>
              <w:rPr>
                <w:ins w:id="4953" w:author="Huawei" w:date="2024-04-23T20:28:00Z"/>
                <w:rFonts w:ascii="Arial" w:hAnsi="Arial"/>
                <w:sz w:val="18"/>
                <w:lang w:eastAsia="zh-CN"/>
              </w:rPr>
            </w:pPr>
            <w:ins w:id="4954" w:author="Huawei" w:date="2024-04-23T20:28:00Z">
              <w:r w:rsidRPr="00A25BEB">
                <w:rPr>
                  <w:rFonts w:ascii="Arial" w:hAnsi="Arial" w:hint="eastAsia"/>
                  <w:sz w:val="18"/>
                  <w:lang w:eastAsia="zh-CN"/>
                </w:rPr>
                <w:t>N</w:t>
              </w:r>
              <w:r w:rsidRPr="00A25BEB">
                <w:rPr>
                  <w:rFonts w:ascii="Arial" w:hAnsi="Arial"/>
                  <w:sz w:val="18"/>
                  <w:lang w:eastAsia="zh-CN"/>
                </w:rPr>
                <w:t>/A</w:t>
              </w:r>
            </w:ins>
          </w:p>
        </w:tc>
      </w:tr>
      <w:tr w:rsidR="00FA04EF" w:rsidRPr="00A25BEB" w14:paraId="5408B308" w14:textId="77777777" w:rsidTr="004E121F">
        <w:trPr>
          <w:cantSplit/>
          <w:trHeight w:val="187"/>
          <w:jc w:val="center"/>
          <w:ins w:id="4955" w:author="Huawei" w:date="2024-04-23T20:28:00Z"/>
        </w:trPr>
        <w:tc>
          <w:tcPr>
            <w:tcW w:w="1668" w:type="dxa"/>
            <w:vMerge w:val="restart"/>
            <w:tcBorders>
              <w:top w:val="single" w:sz="4" w:space="0" w:color="auto"/>
              <w:left w:val="single" w:sz="4" w:space="0" w:color="auto"/>
              <w:right w:val="single" w:sz="4" w:space="0" w:color="auto"/>
            </w:tcBorders>
          </w:tcPr>
          <w:p w14:paraId="37A44E4C" w14:textId="77777777" w:rsidR="00FA04EF" w:rsidRPr="00A25BEB" w:rsidRDefault="00FA04EF" w:rsidP="004E121F">
            <w:pPr>
              <w:keepNext/>
              <w:keepLines/>
              <w:spacing w:after="0"/>
              <w:rPr>
                <w:ins w:id="4956" w:author="Huawei" w:date="2024-04-23T20:28:00Z"/>
                <w:rFonts w:ascii="Arial" w:hAnsi="Arial"/>
                <w:bCs/>
                <w:sz w:val="18"/>
                <w:lang w:eastAsia="zh-CN"/>
              </w:rPr>
            </w:pPr>
            <w:ins w:id="4957" w:author="Huawei" w:date="2024-04-23T20:28:00Z">
              <w:r w:rsidRPr="00A25BEB">
                <w:rPr>
                  <w:rFonts w:ascii="Arial" w:hAnsi="Arial" w:hint="eastAsia"/>
                  <w:bCs/>
                  <w:sz w:val="18"/>
                  <w:lang w:eastAsia="zh-CN"/>
                </w:rPr>
                <w:t>PRS</w:t>
              </w:r>
              <w:r w:rsidRPr="00A25BEB">
                <w:rPr>
                  <w:rFonts w:ascii="Arial" w:hAnsi="Arial"/>
                  <w:bCs/>
                  <w:sz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355C892F" w14:textId="77777777" w:rsidR="00FA04EF" w:rsidRPr="00A25BEB" w:rsidRDefault="00FA04EF" w:rsidP="004E121F">
            <w:pPr>
              <w:keepNext/>
              <w:keepLines/>
              <w:spacing w:after="0"/>
              <w:jc w:val="center"/>
              <w:rPr>
                <w:ins w:id="4958"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07A62B" w14:textId="77777777" w:rsidR="00FA04EF" w:rsidRPr="00A25BEB" w:rsidRDefault="00FA04EF" w:rsidP="004E121F">
            <w:pPr>
              <w:keepNext/>
              <w:keepLines/>
              <w:spacing w:after="0"/>
              <w:jc w:val="center"/>
              <w:rPr>
                <w:ins w:id="4959" w:author="Huawei" w:date="2024-04-23T20:28:00Z"/>
                <w:rFonts w:ascii="Arial" w:hAnsi="Arial" w:cs="v4.2.0"/>
                <w:sz w:val="18"/>
                <w:lang w:eastAsia="zh-CN"/>
              </w:rPr>
            </w:pPr>
            <w:ins w:id="4960" w:author="Huawei" w:date="2024-04-23T20:28:00Z">
              <w:r w:rsidRPr="00A25BEB">
                <w:rPr>
                  <w:rFonts w:ascii="Arial" w:hAnsi="Arial" w:cs="v4.2.0"/>
                  <w:sz w:val="18"/>
                  <w:lang w:eastAsia="zh-CN"/>
                </w:rPr>
                <w:t>1</w:t>
              </w:r>
              <w:r>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527E8E25" w14:textId="77777777" w:rsidR="00FA04EF" w:rsidRPr="00A25BEB" w:rsidRDefault="00FA04EF" w:rsidP="004E121F">
            <w:pPr>
              <w:keepNext/>
              <w:keepLines/>
              <w:spacing w:after="0"/>
              <w:jc w:val="center"/>
              <w:rPr>
                <w:ins w:id="4961" w:author="Huawei" w:date="2024-04-23T20:28:00Z"/>
                <w:rFonts w:ascii="Arial" w:hAnsi="Arial" w:cs="v4.2.0"/>
                <w:sz w:val="18"/>
                <w:lang w:eastAsia="zh-CN"/>
              </w:rPr>
            </w:pPr>
            <w:ins w:id="4962" w:author="Huawei" w:date="2024-04-23T20:28:00Z">
              <w:r w:rsidRPr="00A25BEB">
                <w:rPr>
                  <w:rFonts w:ascii="Arial" w:hAnsi="Arial" w:cs="v4.2.0"/>
                  <w:sz w:val="18"/>
                  <w:lang w:eastAsia="zh-CN"/>
                </w:rPr>
                <w:t>PRS.1.</w:t>
              </w:r>
              <w:r>
                <w:rPr>
                  <w:rFonts w:ascii="Arial" w:hAnsi="Arial" w:cs="v4.2.0"/>
                  <w:sz w:val="18"/>
                  <w:lang w:eastAsia="zh-CN"/>
                </w:rPr>
                <w:t>X</w:t>
              </w:r>
              <w:r w:rsidRPr="00A25BEB">
                <w:rPr>
                  <w:rFonts w:ascii="Arial" w:hAnsi="Arial" w:cs="v4.2.0"/>
                  <w:sz w:val="18"/>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5C200911" w14:textId="77777777" w:rsidR="00FA04EF" w:rsidRPr="00A25BEB" w:rsidRDefault="00FA04EF" w:rsidP="004E121F">
            <w:pPr>
              <w:keepNext/>
              <w:keepLines/>
              <w:spacing w:after="0"/>
              <w:jc w:val="center"/>
              <w:rPr>
                <w:ins w:id="4963" w:author="Huawei" w:date="2024-04-23T20:28:00Z"/>
                <w:rFonts w:ascii="Arial" w:hAnsi="Arial" w:cs="v4.2.0"/>
                <w:sz w:val="18"/>
                <w:lang w:eastAsia="zh-CN"/>
              </w:rPr>
            </w:pPr>
            <w:ins w:id="4964" w:author="Huawei" w:date="2024-04-23T20:28:00Z">
              <w:r w:rsidRPr="00A25BEB">
                <w:rPr>
                  <w:rFonts w:ascii="Arial" w:hAnsi="Arial" w:cs="v4.2.0"/>
                  <w:sz w:val="18"/>
                  <w:lang w:eastAsia="zh-CN"/>
                </w:rPr>
                <w:t>PRS.1.</w:t>
              </w:r>
              <w:r>
                <w:rPr>
                  <w:rFonts w:ascii="Arial" w:hAnsi="Arial" w:cs="v4.2.0"/>
                  <w:sz w:val="18"/>
                  <w:lang w:eastAsia="zh-CN"/>
                </w:rPr>
                <w:t>X</w:t>
              </w:r>
              <w:r w:rsidRPr="00A25BEB">
                <w:rPr>
                  <w:rFonts w:ascii="Arial" w:hAnsi="Arial" w:cs="v4.2.0"/>
                  <w:sz w:val="18"/>
                  <w:lang w:eastAsia="zh-CN"/>
                </w:rPr>
                <w:t xml:space="preserve"> FR1</w:t>
              </w:r>
            </w:ins>
          </w:p>
        </w:tc>
      </w:tr>
      <w:tr w:rsidR="00FA04EF" w:rsidRPr="00A25BEB" w14:paraId="54A5B60E" w14:textId="77777777" w:rsidTr="004E121F">
        <w:trPr>
          <w:cantSplit/>
          <w:trHeight w:val="187"/>
          <w:jc w:val="center"/>
          <w:ins w:id="4965" w:author="Huawei" w:date="2024-04-23T20:28:00Z"/>
        </w:trPr>
        <w:tc>
          <w:tcPr>
            <w:tcW w:w="1668" w:type="dxa"/>
            <w:vMerge/>
            <w:tcBorders>
              <w:left w:val="single" w:sz="4" w:space="0" w:color="auto"/>
              <w:right w:val="single" w:sz="4" w:space="0" w:color="auto"/>
            </w:tcBorders>
          </w:tcPr>
          <w:p w14:paraId="6CC91C49" w14:textId="77777777" w:rsidR="00FA04EF" w:rsidRPr="00A25BEB" w:rsidRDefault="00FA04EF" w:rsidP="004E121F">
            <w:pPr>
              <w:keepNext/>
              <w:keepLines/>
              <w:spacing w:after="0"/>
              <w:rPr>
                <w:ins w:id="4966" w:author="Huawei" w:date="2024-04-23T20:28:00Z"/>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A4F0950" w14:textId="77777777" w:rsidR="00FA04EF" w:rsidRPr="00A25BEB" w:rsidRDefault="00FA04EF" w:rsidP="004E121F">
            <w:pPr>
              <w:keepNext/>
              <w:keepLines/>
              <w:spacing w:after="0"/>
              <w:jc w:val="center"/>
              <w:rPr>
                <w:ins w:id="4967"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253860" w14:textId="77777777" w:rsidR="00FA04EF" w:rsidRPr="00A25BEB" w:rsidRDefault="00FA04EF" w:rsidP="004E121F">
            <w:pPr>
              <w:keepNext/>
              <w:keepLines/>
              <w:spacing w:after="0"/>
              <w:jc w:val="center"/>
              <w:rPr>
                <w:ins w:id="4968" w:author="Huawei" w:date="2024-04-23T20:28:00Z"/>
                <w:rFonts w:ascii="Arial" w:hAnsi="Arial" w:cs="v4.2.0"/>
                <w:sz w:val="18"/>
                <w:lang w:eastAsia="zh-CN"/>
              </w:rPr>
            </w:pPr>
            <w:ins w:id="4969" w:author="Huawei" w:date="2024-04-23T20:28:00Z">
              <w:r w:rsidRPr="00A25BEB">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FF08D85" w14:textId="77777777" w:rsidR="00FA04EF" w:rsidRPr="00A25BEB" w:rsidRDefault="00FA04EF" w:rsidP="004E121F">
            <w:pPr>
              <w:keepNext/>
              <w:keepLines/>
              <w:spacing w:after="0"/>
              <w:jc w:val="center"/>
              <w:rPr>
                <w:ins w:id="4970" w:author="Huawei" w:date="2024-04-23T20:28:00Z"/>
                <w:rFonts w:ascii="Arial" w:hAnsi="Arial" w:cs="v4.2.0"/>
                <w:sz w:val="18"/>
                <w:lang w:eastAsia="zh-CN"/>
              </w:rPr>
            </w:pPr>
            <w:ins w:id="4971" w:author="Huawei" w:date="2024-04-23T20:28:00Z">
              <w:r w:rsidRPr="00A25BEB">
                <w:rPr>
                  <w:rFonts w:ascii="Arial" w:hAnsi="Arial" w:cs="v4.2.0"/>
                  <w:sz w:val="18"/>
                  <w:lang w:eastAsia="zh-CN"/>
                </w:rPr>
                <w:t>PRS.1.</w:t>
              </w:r>
              <w:r>
                <w:rPr>
                  <w:rFonts w:ascii="Arial" w:hAnsi="Arial" w:cs="v4.2.0"/>
                  <w:sz w:val="18"/>
                  <w:lang w:eastAsia="zh-CN"/>
                </w:rPr>
                <w:t>X</w:t>
              </w:r>
              <w:r w:rsidRPr="00A25BEB">
                <w:rPr>
                  <w:rFonts w:ascii="Arial" w:hAnsi="Arial" w:cs="v4.2.0"/>
                  <w:sz w:val="18"/>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0A720E92" w14:textId="77777777" w:rsidR="00FA04EF" w:rsidRPr="00A25BEB" w:rsidRDefault="00FA04EF" w:rsidP="004E121F">
            <w:pPr>
              <w:keepNext/>
              <w:keepLines/>
              <w:spacing w:after="0"/>
              <w:jc w:val="center"/>
              <w:rPr>
                <w:ins w:id="4972" w:author="Huawei" w:date="2024-04-23T20:28:00Z"/>
                <w:rFonts w:ascii="Arial" w:hAnsi="Arial" w:cs="v4.2.0"/>
                <w:sz w:val="18"/>
                <w:lang w:eastAsia="zh-CN"/>
              </w:rPr>
            </w:pPr>
            <w:ins w:id="4973" w:author="Huawei" w:date="2024-04-23T20:28:00Z">
              <w:r w:rsidRPr="00A25BEB">
                <w:rPr>
                  <w:rFonts w:ascii="Arial" w:hAnsi="Arial" w:cs="v4.2.0"/>
                  <w:sz w:val="18"/>
                  <w:lang w:eastAsia="zh-CN"/>
                </w:rPr>
                <w:t>PRS.1.</w:t>
              </w:r>
              <w:r>
                <w:rPr>
                  <w:rFonts w:ascii="Arial" w:hAnsi="Arial" w:cs="v4.2.0"/>
                  <w:sz w:val="18"/>
                  <w:lang w:eastAsia="zh-CN"/>
                </w:rPr>
                <w:t>X</w:t>
              </w:r>
              <w:r w:rsidRPr="00A25BEB">
                <w:rPr>
                  <w:rFonts w:ascii="Arial" w:hAnsi="Arial" w:cs="v4.2.0"/>
                  <w:sz w:val="18"/>
                  <w:lang w:eastAsia="zh-CN"/>
                </w:rPr>
                <w:t xml:space="preserve"> FR1</w:t>
              </w:r>
            </w:ins>
          </w:p>
        </w:tc>
      </w:tr>
      <w:tr w:rsidR="00FA04EF" w:rsidRPr="00A25BEB" w14:paraId="5EE7D720" w14:textId="77777777" w:rsidTr="004E121F">
        <w:trPr>
          <w:cantSplit/>
          <w:trHeight w:val="187"/>
          <w:jc w:val="center"/>
          <w:ins w:id="4974" w:author="Huawei" w:date="2024-04-23T20:28:00Z"/>
        </w:trPr>
        <w:tc>
          <w:tcPr>
            <w:tcW w:w="1668" w:type="dxa"/>
            <w:vMerge/>
            <w:tcBorders>
              <w:left w:val="single" w:sz="4" w:space="0" w:color="auto"/>
              <w:bottom w:val="single" w:sz="4" w:space="0" w:color="auto"/>
              <w:right w:val="single" w:sz="4" w:space="0" w:color="auto"/>
            </w:tcBorders>
          </w:tcPr>
          <w:p w14:paraId="744607B5" w14:textId="77777777" w:rsidR="00FA04EF" w:rsidRPr="00A25BEB" w:rsidRDefault="00FA04EF" w:rsidP="004E121F">
            <w:pPr>
              <w:keepNext/>
              <w:keepLines/>
              <w:spacing w:after="0"/>
              <w:rPr>
                <w:ins w:id="4975" w:author="Huawei" w:date="2024-04-23T20:28:00Z"/>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DA295AD" w14:textId="77777777" w:rsidR="00FA04EF" w:rsidRPr="00A25BEB" w:rsidRDefault="00FA04EF" w:rsidP="004E121F">
            <w:pPr>
              <w:keepNext/>
              <w:keepLines/>
              <w:spacing w:after="0"/>
              <w:jc w:val="center"/>
              <w:rPr>
                <w:ins w:id="4976"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54EF7B" w14:textId="77777777" w:rsidR="00FA04EF" w:rsidRPr="00A25BEB" w:rsidRDefault="00FA04EF" w:rsidP="004E121F">
            <w:pPr>
              <w:keepNext/>
              <w:keepLines/>
              <w:spacing w:after="0"/>
              <w:jc w:val="center"/>
              <w:rPr>
                <w:ins w:id="4977" w:author="Huawei" w:date="2024-04-23T20:28:00Z"/>
                <w:rFonts w:ascii="Arial" w:hAnsi="Arial" w:cs="v4.2.0"/>
                <w:sz w:val="18"/>
                <w:lang w:eastAsia="zh-CN"/>
              </w:rPr>
            </w:pPr>
            <w:ins w:id="4978" w:author="Huawei" w:date="2024-04-23T20:28:00Z">
              <w:r w:rsidRPr="00A25BEB">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2740F29" w14:textId="77777777" w:rsidR="00FA04EF" w:rsidRPr="00A25BEB" w:rsidRDefault="00FA04EF" w:rsidP="004E121F">
            <w:pPr>
              <w:keepNext/>
              <w:keepLines/>
              <w:spacing w:after="0"/>
              <w:jc w:val="center"/>
              <w:rPr>
                <w:ins w:id="4979" w:author="Huawei" w:date="2024-04-23T20:28:00Z"/>
                <w:rFonts w:ascii="Arial" w:hAnsi="Arial" w:cs="v4.2.0"/>
                <w:sz w:val="18"/>
                <w:lang w:eastAsia="zh-CN"/>
              </w:rPr>
            </w:pPr>
            <w:ins w:id="4980" w:author="Huawei" w:date="2024-04-23T20:28:00Z">
              <w:r w:rsidRPr="00A25BEB">
                <w:rPr>
                  <w:rFonts w:ascii="Arial" w:hAnsi="Arial" w:cs="v4.2.0"/>
                  <w:sz w:val="18"/>
                  <w:lang w:eastAsia="zh-CN"/>
                </w:rPr>
                <w:t>PRS.2.</w:t>
              </w:r>
              <w:r>
                <w:rPr>
                  <w:rFonts w:ascii="Arial" w:hAnsi="Arial" w:cs="v4.2.0"/>
                  <w:sz w:val="18"/>
                  <w:lang w:eastAsia="zh-CN"/>
                </w:rPr>
                <w:t>X</w:t>
              </w:r>
              <w:r w:rsidRPr="00A25BEB">
                <w:rPr>
                  <w:rFonts w:ascii="Arial" w:hAnsi="Arial" w:cs="v4.2.0"/>
                  <w:sz w:val="18"/>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9766AB1" w14:textId="77777777" w:rsidR="00FA04EF" w:rsidRPr="00A25BEB" w:rsidRDefault="00FA04EF" w:rsidP="004E121F">
            <w:pPr>
              <w:keepNext/>
              <w:keepLines/>
              <w:spacing w:after="0"/>
              <w:jc w:val="center"/>
              <w:rPr>
                <w:ins w:id="4981" w:author="Huawei" w:date="2024-04-23T20:28:00Z"/>
                <w:rFonts w:ascii="Arial" w:hAnsi="Arial" w:cs="v4.2.0"/>
                <w:sz w:val="18"/>
                <w:lang w:eastAsia="zh-CN"/>
              </w:rPr>
            </w:pPr>
            <w:ins w:id="4982" w:author="Huawei" w:date="2024-04-23T20:28:00Z">
              <w:r w:rsidRPr="00A25BEB">
                <w:rPr>
                  <w:rFonts w:ascii="Arial" w:hAnsi="Arial" w:cs="v4.2.0"/>
                  <w:sz w:val="18"/>
                  <w:lang w:eastAsia="zh-CN"/>
                </w:rPr>
                <w:t>PRS.2.</w:t>
              </w:r>
              <w:r>
                <w:rPr>
                  <w:rFonts w:ascii="Arial" w:hAnsi="Arial" w:cs="v4.2.0"/>
                  <w:sz w:val="18"/>
                  <w:lang w:eastAsia="zh-CN"/>
                </w:rPr>
                <w:t>X</w:t>
              </w:r>
              <w:r w:rsidRPr="00A25BEB">
                <w:rPr>
                  <w:rFonts w:ascii="Arial" w:hAnsi="Arial" w:cs="v4.2.0"/>
                  <w:sz w:val="18"/>
                  <w:lang w:eastAsia="zh-CN"/>
                </w:rPr>
                <w:t xml:space="preserve"> FR1</w:t>
              </w:r>
            </w:ins>
          </w:p>
        </w:tc>
      </w:tr>
      <w:tr w:rsidR="00FA04EF" w:rsidRPr="00A25BEB" w14:paraId="5E97A776" w14:textId="77777777" w:rsidTr="004E121F">
        <w:trPr>
          <w:cantSplit/>
          <w:trHeight w:val="187"/>
          <w:jc w:val="center"/>
          <w:ins w:id="4983" w:author="Huawei" w:date="2024-04-23T20:28:00Z"/>
        </w:trPr>
        <w:tc>
          <w:tcPr>
            <w:tcW w:w="1668" w:type="dxa"/>
            <w:tcBorders>
              <w:left w:val="single" w:sz="4" w:space="0" w:color="auto"/>
              <w:bottom w:val="single" w:sz="4" w:space="0" w:color="auto"/>
              <w:right w:val="single" w:sz="4" w:space="0" w:color="auto"/>
            </w:tcBorders>
          </w:tcPr>
          <w:p w14:paraId="7F34C3C2" w14:textId="77777777" w:rsidR="00FA04EF" w:rsidRPr="00A25BEB" w:rsidRDefault="00FA04EF" w:rsidP="004E121F">
            <w:pPr>
              <w:keepNext/>
              <w:keepLines/>
              <w:spacing w:after="0"/>
              <w:rPr>
                <w:ins w:id="4984" w:author="Huawei" w:date="2024-04-23T20:28:00Z"/>
                <w:rFonts w:ascii="Arial" w:hAnsi="Arial"/>
                <w:bCs/>
                <w:sz w:val="18"/>
                <w:lang w:eastAsia="zh-CN"/>
              </w:rPr>
            </w:pPr>
            <w:ins w:id="4985" w:author="Huawei" w:date="2024-04-23T20:28:00Z">
              <w:r w:rsidRPr="00A25BEB">
                <w:rPr>
                  <w:rFonts w:ascii="Arial" w:hAnsi="Arial"/>
                  <w:bCs/>
                  <w:sz w:val="18"/>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2646E137" w14:textId="77777777" w:rsidR="00FA04EF" w:rsidRPr="00A25BEB" w:rsidRDefault="00FA04EF" w:rsidP="004E121F">
            <w:pPr>
              <w:keepNext/>
              <w:keepLines/>
              <w:spacing w:after="0"/>
              <w:jc w:val="center"/>
              <w:rPr>
                <w:ins w:id="4986"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3AB8A6" w14:textId="77777777" w:rsidR="00FA04EF" w:rsidRPr="00A25BEB" w:rsidRDefault="00FA04EF" w:rsidP="004E121F">
            <w:pPr>
              <w:keepNext/>
              <w:keepLines/>
              <w:spacing w:after="0"/>
              <w:jc w:val="center"/>
              <w:rPr>
                <w:ins w:id="4987" w:author="Huawei" w:date="2024-04-23T20:28:00Z"/>
                <w:rFonts w:ascii="Arial" w:hAnsi="Arial" w:cs="v4.2.0"/>
                <w:sz w:val="18"/>
                <w:lang w:eastAsia="zh-CN"/>
              </w:rPr>
            </w:pPr>
            <w:ins w:id="4988" w:author="Huawei" w:date="2024-04-23T20:28:00Z">
              <w:r w:rsidRPr="00A25BEB">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4FCA7E96" w14:textId="77777777" w:rsidR="00FA04EF" w:rsidRPr="00A25BEB" w:rsidDel="00C249EB" w:rsidRDefault="00FA04EF" w:rsidP="004E121F">
            <w:pPr>
              <w:keepNext/>
              <w:keepLines/>
              <w:spacing w:after="0"/>
              <w:jc w:val="center"/>
              <w:rPr>
                <w:ins w:id="4989" w:author="Huawei" w:date="2024-04-23T20:28:00Z"/>
                <w:rFonts w:ascii="Arial" w:hAnsi="Arial" w:cs="v4.2.0"/>
                <w:sz w:val="18"/>
                <w:lang w:eastAsia="zh-CN"/>
              </w:rPr>
            </w:pPr>
            <w:ins w:id="4990" w:author="Huawei" w:date="2024-04-23T20:28:00Z">
              <w:r w:rsidRPr="00A25BEB">
                <w:rPr>
                  <w:rFonts w:ascii="Arial"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266728DF" w14:textId="77777777" w:rsidR="00FA04EF" w:rsidRPr="00A25BEB" w:rsidDel="00C249EB" w:rsidRDefault="00FA04EF" w:rsidP="004E121F">
            <w:pPr>
              <w:keepNext/>
              <w:keepLines/>
              <w:spacing w:after="0"/>
              <w:jc w:val="center"/>
              <w:rPr>
                <w:ins w:id="4991" w:author="Huawei" w:date="2024-04-23T20:28:00Z"/>
                <w:rFonts w:ascii="Arial" w:hAnsi="Arial" w:cs="v4.2.0"/>
                <w:sz w:val="18"/>
                <w:lang w:eastAsia="zh-CN"/>
              </w:rPr>
            </w:pPr>
            <w:ins w:id="4992" w:author="Huawei" w:date="2024-04-23T20:28:00Z">
              <w:r w:rsidRPr="00A25BEB">
                <w:rPr>
                  <w:rFonts w:ascii="Arial" w:hAnsi="Arial" w:cs="v4.2.0"/>
                  <w:sz w:val="18"/>
                  <w:lang w:eastAsia="zh-CN"/>
                </w:rPr>
                <w:t>‘01’</w:t>
              </w:r>
            </w:ins>
          </w:p>
        </w:tc>
      </w:tr>
      <w:tr w:rsidR="00FA04EF" w:rsidRPr="00A25BEB" w14:paraId="3DB91C4B" w14:textId="77777777" w:rsidTr="004E121F">
        <w:trPr>
          <w:cantSplit/>
          <w:trHeight w:val="187"/>
          <w:jc w:val="center"/>
          <w:ins w:id="4993" w:author="Huawei" w:date="2024-04-23T20:28:00Z"/>
        </w:trPr>
        <w:tc>
          <w:tcPr>
            <w:tcW w:w="1668" w:type="dxa"/>
            <w:vMerge w:val="restart"/>
            <w:tcBorders>
              <w:top w:val="single" w:sz="4" w:space="0" w:color="auto"/>
              <w:left w:val="single" w:sz="4" w:space="0" w:color="auto"/>
              <w:right w:val="single" w:sz="4" w:space="0" w:color="auto"/>
            </w:tcBorders>
            <w:shd w:val="clear" w:color="auto" w:fill="auto"/>
            <w:hideMark/>
          </w:tcPr>
          <w:p w14:paraId="7B003966" w14:textId="77777777" w:rsidR="00FA04EF" w:rsidRPr="00A25BEB" w:rsidRDefault="00FA04EF" w:rsidP="004E121F">
            <w:pPr>
              <w:keepNext/>
              <w:keepLines/>
              <w:spacing w:after="0"/>
              <w:rPr>
                <w:ins w:id="4994" w:author="Huawei" w:date="2024-04-23T20:28:00Z"/>
                <w:rFonts w:ascii="Arial" w:hAnsi="Arial" w:cs="v4.2.0"/>
                <w:sz w:val="18"/>
              </w:rPr>
            </w:pPr>
            <w:ins w:id="4995" w:author="Huawei" w:date="2024-04-23T20:28:00Z">
              <w:r w:rsidRPr="00A25BEB">
                <w:rPr>
                  <w:rFonts w:ascii="Arial" w:hAnsi="Arial" w:cs="v4.2.0"/>
                  <w:noProof/>
                  <w:position w:val="-12"/>
                  <w:sz w:val="18"/>
                  <w:lang w:val="en-US" w:eastAsia="zh-CN"/>
                </w:rPr>
                <w:drawing>
                  <wp:inline distT="0" distB="0" distL="0" distR="0" wp14:anchorId="72104FA6" wp14:editId="76CC99B9">
                    <wp:extent cx="259080" cy="238125"/>
                    <wp:effectExtent l="0" t="0" r="7620" b="9525"/>
                    <wp:docPr id="313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25BEB">
                <w:rPr>
                  <w:rFonts w:ascii="Arial"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2A6EE99" w14:textId="77777777" w:rsidR="00FA04EF" w:rsidRPr="00A25BEB" w:rsidRDefault="00FA04EF" w:rsidP="004E121F">
            <w:pPr>
              <w:keepNext/>
              <w:keepLines/>
              <w:spacing w:after="0"/>
              <w:jc w:val="center"/>
              <w:rPr>
                <w:ins w:id="4996" w:author="Huawei" w:date="2024-04-23T20:28:00Z"/>
                <w:rFonts w:ascii="Arial" w:hAnsi="Arial" w:cs="v4.2.0"/>
                <w:sz w:val="18"/>
                <w:lang w:eastAsia="zh-CN"/>
              </w:rPr>
            </w:pPr>
            <w:ins w:id="4997" w:author="Huawei" w:date="2024-04-23T20:28:00Z">
              <w:r w:rsidRPr="00A25BEB">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91C36D3" w14:textId="77777777" w:rsidR="00FA04EF" w:rsidRPr="00A25BEB" w:rsidRDefault="00FA04EF" w:rsidP="004E121F">
            <w:pPr>
              <w:keepNext/>
              <w:keepLines/>
              <w:spacing w:after="0"/>
              <w:jc w:val="center"/>
              <w:rPr>
                <w:ins w:id="4998" w:author="Huawei" w:date="2024-04-23T20:28:00Z"/>
                <w:rFonts w:ascii="Arial" w:hAnsi="Arial" w:cs="v4.2.0"/>
                <w:sz w:val="18"/>
                <w:lang w:eastAsia="zh-CN"/>
              </w:rPr>
            </w:pPr>
            <w:ins w:id="4999" w:author="Huawei" w:date="2024-04-23T20:28:00Z">
              <w:r w:rsidRPr="00A25BEB">
                <w:rPr>
                  <w:rFonts w:ascii="Arial" w:hAnsi="Arial" w:cs="v4.2.0"/>
                  <w:sz w:val="18"/>
                  <w:lang w:eastAsia="zh-CN"/>
                </w:rPr>
                <w:t>1</w:t>
              </w:r>
              <w:r>
                <w:rPr>
                  <w:rFonts w:ascii="Arial" w:hAnsi="Arial" w:cs="v4.2.0"/>
                  <w:sz w:val="18"/>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A703549" w14:textId="77777777" w:rsidR="00FA04EF" w:rsidRPr="00A25BEB" w:rsidRDefault="00FA04EF" w:rsidP="004E121F">
            <w:pPr>
              <w:keepNext/>
              <w:keepLines/>
              <w:spacing w:after="0"/>
              <w:jc w:val="center"/>
              <w:rPr>
                <w:ins w:id="5000" w:author="Huawei" w:date="2024-04-23T20:28:00Z"/>
                <w:rFonts w:ascii="Arial" w:hAnsi="Arial" w:cs="v4.2.0"/>
                <w:sz w:val="18"/>
                <w:lang w:eastAsia="zh-CN"/>
              </w:rPr>
            </w:pPr>
            <w:ins w:id="5001" w:author="Huawei" w:date="2024-04-23T20:28:00Z">
              <w:r w:rsidRPr="00A25BEB">
                <w:rPr>
                  <w:rFonts w:ascii="Arial" w:hAnsi="Arial" w:cs="v4.2.0"/>
                  <w:sz w:val="18"/>
                  <w:lang w:eastAsia="zh-CN"/>
                </w:rPr>
                <w:t>-98</w:t>
              </w:r>
            </w:ins>
          </w:p>
        </w:tc>
      </w:tr>
      <w:tr w:rsidR="00FA04EF" w:rsidRPr="00A25BEB" w14:paraId="6D2C2D8C" w14:textId="77777777" w:rsidTr="004E121F">
        <w:trPr>
          <w:cantSplit/>
          <w:trHeight w:val="187"/>
          <w:jc w:val="center"/>
          <w:ins w:id="5002" w:author="Huawei" w:date="2024-04-23T20:28:00Z"/>
        </w:trPr>
        <w:tc>
          <w:tcPr>
            <w:tcW w:w="1668" w:type="dxa"/>
            <w:vMerge/>
            <w:tcBorders>
              <w:left w:val="single" w:sz="4" w:space="0" w:color="auto"/>
              <w:right w:val="single" w:sz="4" w:space="0" w:color="auto"/>
            </w:tcBorders>
            <w:shd w:val="clear" w:color="auto" w:fill="auto"/>
            <w:hideMark/>
          </w:tcPr>
          <w:p w14:paraId="017F3CF2" w14:textId="77777777" w:rsidR="00FA04EF" w:rsidRPr="00A25BEB" w:rsidRDefault="00FA04EF" w:rsidP="004E121F">
            <w:pPr>
              <w:keepNext/>
              <w:keepLines/>
              <w:spacing w:after="0"/>
              <w:rPr>
                <w:ins w:id="5003" w:author="Huawei" w:date="2024-04-23T20:28:00Z"/>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0951BF46" w14:textId="77777777" w:rsidR="00FA04EF" w:rsidRPr="00A25BEB" w:rsidRDefault="00FA04EF" w:rsidP="004E121F">
            <w:pPr>
              <w:keepNext/>
              <w:keepLines/>
              <w:spacing w:after="0"/>
              <w:jc w:val="center"/>
              <w:rPr>
                <w:ins w:id="5004" w:author="Huawei" w:date="2024-04-23T20:28: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0238C1E" w14:textId="77777777" w:rsidR="00FA04EF" w:rsidRPr="00A25BEB" w:rsidRDefault="00FA04EF" w:rsidP="004E121F">
            <w:pPr>
              <w:keepNext/>
              <w:keepLines/>
              <w:spacing w:after="0"/>
              <w:jc w:val="center"/>
              <w:rPr>
                <w:ins w:id="5005" w:author="Huawei" w:date="2024-04-23T20:28:00Z"/>
                <w:rFonts w:ascii="Arial" w:hAnsi="Arial" w:cs="v4.2.0"/>
                <w:sz w:val="18"/>
                <w:lang w:eastAsia="zh-CN"/>
              </w:rPr>
            </w:pPr>
            <w:ins w:id="5006" w:author="Huawei" w:date="2024-04-23T20:28:00Z">
              <w:r w:rsidRPr="00A25BEB">
                <w:rPr>
                  <w:rFonts w:ascii="Arial"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EC315E8" w14:textId="77777777" w:rsidR="00FA04EF" w:rsidRPr="00A25BEB" w:rsidRDefault="00FA04EF" w:rsidP="004E121F">
            <w:pPr>
              <w:keepNext/>
              <w:keepLines/>
              <w:spacing w:after="0"/>
              <w:jc w:val="center"/>
              <w:rPr>
                <w:ins w:id="5007" w:author="Huawei" w:date="2024-04-23T20:28:00Z"/>
                <w:rFonts w:ascii="Arial" w:hAnsi="Arial" w:cs="v4.2.0"/>
                <w:sz w:val="18"/>
                <w:lang w:eastAsia="zh-CN"/>
              </w:rPr>
            </w:pPr>
            <w:ins w:id="5008" w:author="Huawei" w:date="2024-04-23T20:28:00Z">
              <w:r w:rsidRPr="00A25BEB">
                <w:rPr>
                  <w:rFonts w:ascii="Arial" w:hAnsi="Arial" w:cs="v4.2.0"/>
                  <w:sz w:val="18"/>
                  <w:lang w:eastAsia="zh-CN"/>
                </w:rPr>
                <w:t>-98</w:t>
              </w:r>
            </w:ins>
          </w:p>
        </w:tc>
      </w:tr>
      <w:tr w:rsidR="00FA04EF" w:rsidRPr="00A25BEB" w14:paraId="23B9073F" w14:textId="77777777" w:rsidTr="004E121F">
        <w:trPr>
          <w:cantSplit/>
          <w:trHeight w:val="187"/>
          <w:jc w:val="center"/>
          <w:ins w:id="5009" w:author="Huawei" w:date="2024-04-23T20:28:00Z"/>
        </w:trPr>
        <w:tc>
          <w:tcPr>
            <w:tcW w:w="1668" w:type="dxa"/>
            <w:vMerge/>
            <w:tcBorders>
              <w:left w:val="single" w:sz="4" w:space="0" w:color="auto"/>
              <w:bottom w:val="single" w:sz="4" w:space="0" w:color="auto"/>
              <w:right w:val="single" w:sz="4" w:space="0" w:color="auto"/>
            </w:tcBorders>
            <w:shd w:val="clear" w:color="auto" w:fill="auto"/>
            <w:hideMark/>
          </w:tcPr>
          <w:p w14:paraId="52DC4842" w14:textId="77777777" w:rsidR="00FA04EF" w:rsidRPr="00A25BEB" w:rsidRDefault="00FA04EF" w:rsidP="004E121F">
            <w:pPr>
              <w:keepNext/>
              <w:keepLines/>
              <w:spacing w:after="0"/>
              <w:rPr>
                <w:ins w:id="5010" w:author="Huawei" w:date="2024-04-23T20:28:00Z"/>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7CCFFE3" w14:textId="77777777" w:rsidR="00FA04EF" w:rsidRPr="00A25BEB" w:rsidRDefault="00FA04EF" w:rsidP="004E121F">
            <w:pPr>
              <w:keepNext/>
              <w:keepLines/>
              <w:spacing w:after="0"/>
              <w:jc w:val="center"/>
              <w:rPr>
                <w:ins w:id="5011" w:author="Huawei" w:date="2024-04-23T20:28: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81A798" w14:textId="77777777" w:rsidR="00FA04EF" w:rsidRPr="00A25BEB" w:rsidRDefault="00FA04EF" w:rsidP="004E121F">
            <w:pPr>
              <w:keepNext/>
              <w:keepLines/>
              <w:spacing w:after="0"/>
              <w:jc w:val="center"/>
              <w:rPr>
                <w:ins w:id="5012" w:author="Huawei" w:date="2024-04-23T20:28:00Z"/>
                <w:rFonts w:ascii="Arial" w:hAnsi="Arial" w:cs="v4.2.0"/>
                <w:sz w:val="18"/>
                <w:lang w:eastAsia="zh-CN"/>
              </w:rPr>
            </w:pPr>
            <w:ins w:id="5013" w:author="Huawei" w:date="2024-04-23T20:28:00Z">
              <w:r w:rsidRPr="00A25BEB">
                <w:rPr>
                  <w:rFonts w:ascii="Arial"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F073CED" w14:textId="77777777" w:rsidR="00FA04EF" w:rsidRPr="00A25BEB" w:rsidRDefault="00FA04EF" w:rsidP="004E121F">
            <w:pPr>
              <w:keepNext/>
              <w:keepLines/>
              <w:spacing w:after="0"/>
              <w:jc w:val="center"/>
              <w:rPr>
                <w:ins w:id="5014" w:author="Huawei" w:date="2024-04-23T20:28:00Z"/>
                <w:rFonts w:ascii="Arial" w:hAnsi="Arial" w:cs="v4.2.0"/>
                <w:sz w:val="18"/>
                <w:lang w:eastAsia="zh-CN"/>
              </w:rPr>
            </w:pPr>
            <w:ins w:id="5015" w:author="Huawei" w:date="2024-04-23T20:28:00Z">
              <w:r w:rsidRPr="00A25BEB">
                <w:rPr>
                  <w:rFonts w:ascii="Arial" w:hAnsi="Arial" w:cs="v4.2.0"/>
                  <w:sz w:val="18"/>
                  <w:lang w:eastAsia="zh-CN"/>
                </w:rPr>
                <w:t>-95</w:t>
              </w:r>
            </w:ins>
          </w:p>
        </w:tc>
      </w:tr>
      <w:tr w:rsidR="00FA04EF" w:rsidRPr="00A25BEB" w14:paraId="6AC10682" w14:textId="77777777" w:rsidTr="004E121F">
        <w:trPr>
          <w:cantSplit/>
          <w:trHeight w:val="187"/>
          <w:jc w:val="center"/>
          <w:ins w:id="5016" w:author="Huawei" w:date="2024-04-23T20:28:00Z"/>
        </w:trPr>
        <w:tc>
          <w:tcPr>
            <w:tcW w:w="1668" w:type="dxa"/>
            <w:vMerge w:val="restart"/>
            <w:tcBorders>
              <w:top w:val="single" w:sz="4" w:space="0" w:color="auto"/>
              <w:left w:val="single" w:sz="4" w:space="0" w:color="auto"/>
              <w:right w:val="single" w:sz="4" w:space="0" w:color="auto"/>
            </w:tcBorders>
            <w:shd w:val="clear" w:color="auto" w:fill="auto"/>
            <w:hideMark/>
          </w:tcPr>
          <w:p w14:paraId="0C57C9BE" w14:textId="77777777" w:rsidR="00FA04EF" w:rsidRPr="00A25BEB" w:rsidRDefault="00FA04EF" w:rsidP="004E121F">
            <w:pPr>
              <w:keepNext/>
              <w:keepLines/>
              <w:spacing w:after="0"/>
              <w:rPr>
                <w:ins w:id="5017" w:author="Huawei" w:date="2024-04-23T20:28:00Z"/>
                <w:rFonts w:ascii="Arial" w:hAnsi="Arial"/>
                <w:sz w:val="18"/>
              </w:rPr>
            </w:pPr>
            <w:ins w:id="5018" w:author="Huawei" w:date="2024-04-23T20:28:00Z">
              <w:r w:rsidRPr="00A25BEB">
                <w:rPr>
                  <w:rFonts w:ascii="Arial" w:hAnsi="Arial" w:cs="v4.2.0"/>
                  <w:noProof/>
                  <w:position w:val="-12"/>
                  <w:sz w:val="18"/>
                  <w:lang w:val="en-US" w:eastAsia="zh-CN"/>
                </w:rPr>
                <w:drawing>
                  <wp:inline distT="0" distB="0" distL="0" distR="0" wp14:anchorId="22324951" wp14:editId="7E336CAF">
                    <wp:extent cx="259080" cy="238125"/>
                    <wp:effectExtent l="0" t="0" r="7620" b="9525"/>
                    <wp:docPr id="313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25BEB">
                <w:rPr>
                  <w:rFonts w:ascii="Arial"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EE326F0" w14:textId="77777777" w:rsidR="00FA04EF" w:rsidRPr="00A25BEB" w:rsidRDefault="00FA04EF" w:rsidP="004E121F">
            <w:pPr>
              <w:keepNext/>
              <w:keepLines/>
              <w:spacing w:after="0"/>
              <w:jc w:val="center"/>
              <w:rPr>
                <w:ins w:id="5019" w:author="Huawei" w:date="2024-04-23T20:28:00Z"/>
                <w:rFonts w:ascii="Arial" w:hAnsi="Arial"/>
                <w:sz w:val="18"/>
              </w:rPr>
            </w:pPr>
            <w:ins w:id="5020" w:author="Huawei" w:date="2024-04-23T20:28:00Z">
              <w:r w:rsidRPr="00A25BEB">
                <w:rPr>
                  <w:rFonts w:ascii="Arial"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B597F69" w14:textId="77777777" w:rsidR="00FA04EF" w:rsidRPr="00A25BEB" w:rsidRDefault="00FA04EF" w:rsidP="004E121F">
            <w:pPr>
              <w:keepNext/>
              <w:keepLines/>
              <w:spacing w:after="0"/>
              <w:jc w:val="center"/>
              <w:rPr>
                <w:ins w:id="5021" w:author="Huawei" w:date="2024-04-23T20:28:00Z"/>
                <w:rFonts w:ascii="Arial" w:hAnsi="Arial"/>
                <w:sz w:val="18"/>
                <w:lang w:eastAsia="zh-CN"/>
              </w:rPr>
            </w:pPr>
            <w:ins w:id="5022" w:author="Huawei" w:date="2024-04-23T20:28:00Z">
              <w:r w:rsidRPr="00A25BEB">
                <w:rPr>
                  <w:rFonts w:ascii="Arial" w:hAnsi="Arial"/>
                  <w:sz w:val="18"/>
                  <w:lang w:eastAsia="zh-CN"/>
                </w:rPr>
                <w:t>1</w:t>
              </w:r>
              <w:r>
                <w:rPr>
                  <w:rFonts w:ascii="Arial" w:hAnsi="Arial" w:cs="v4.2.0"/>
                  <w:sz w:val="18"/>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37997CB" w14:textId="77777777" w:rsidR="00FA04EF" w:rsidRPr="00A25BEB" w:rsidRDefault="00FA04EF" w:rsidP="004E121F">
            <w:pPr>
              <w:keepNext/>
              <w:keepLines/>
              <w:spacing w:after="0"/>
              <w:jc w:val="center"/>
              <w:rPr>
                <w:ins w:id="5023" w:author="Huawei" w:date="2024-04-23T20:28:00Z"/>
                <w:rFonts w:ascii="Arial" w:hAnsi="Arial"/>
                <w:sz w:val="18"/>
              </w:rPr>
            </w:pPr>
            <w:ins w:id="5024" w:author="Huawei" w:date="2024-04-23T20:28:00Z">
              <w:r w:rsidRPr="00A25BEB">
                <w:rPr>
                  <w:rFonts w:ascii="Arial" w:hAnsi="Arial"/>
                  <w:sz w:val="18"/>
                </w:rPr>
                <w:t>-98</w:t>
              </w:r>
            </w:ins>
          </w:p>
        </w:tc>
      </w:tr>
      <w:tr w:rsidR="00FA04EF" w:rsidRPr="00A25BEB" w14:paraId="5706546E" w14:textId="77777777" w:rsidTr="004E121F">
        <w:trPr>
          <w:cantSplit/>
          <w:trHeight w:val="187"/>
          <w:jc w:val="center"/>
          <w:ins w:id="5025" w:author="Huawei" w:date="2024-04-23T20:28:00Z"/>
        </w:trPr>
        <w:tc>
          <w:tcPr>
            <w:tcW w:w="1668" w:type="dxa"/>
            <w:vMerge/>
            <w:tcBorders>
              <w:left w:val="single" w:sz="4" w:space="0" w:color="auto"/>
              <w:right w:val="single" w:sz="4" w:space="0" w:color="auto"/>
            </w:tcBorders>
            <w:shd w:val="clear" w:color="auto" w:fill="auto"/>
            <w:hideMark/>
          </w:tcPr>
          <w:p w14:paraId="0A23992C" w14:textId="77777777" w:rsidR="00FA04EF" w:rsidRPr="00A25BEB" w:rsidRDefault="00FA04EF" w:rsidP="004E121F">
            <w:pPr>
              <w:keepNext/>
              <w:keepLines/>
              <w:spacing w:after="0"/>
              <w:rPr>
                <w:ins w:id="5026" w:author="Huawei" w:date="2024-04-23T20:28: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2B7EEB3" w14:textId="77777777" w:rsidR="00FA04EF" w:rsidRPr="00A25BEB" w:rsidRDefault="00FA04EF" w:rsidP="004E121F">
            <w:pPr>
              <w:keepNext/>
              <w:keepLines/>
              <w:spacing w:after="0"/>
              <w:jc w:val="center"/>
              <w:rPr>
                <w:ins w:id="5027"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4D07F8" w14:textId="77777777" w:rsidR="00FA04EF" w:rsidRPr="00A25BEB" w:rsidRDefault="00FA04EF" w:rsidP="004E121F">
            <w:pPr>
              <w:keepNext/>
              <w:keepLines/>
              <w:spacing w:after="0"/>
              <w:jc w:val="center"/>
              <w:rPr>
                <w:ins w:id="5028" w:author="Huawei" w:date="2024-04-23T20:28:00Z"/>
                <w:rFonts w:ascii="Arial" w:hAnsi="Arial"/>
                <w:sz w:val="18"/>
                <w:lang w:eastAsia="zh-CN"/>
              </w:rPr>
            </w:pPr>
            <w:ins w:id="5029" w:author="Huawei" w:date="2024-04-23T20:28:00Z">
              <w:r w:rsidRPr="00A25BEB">
                <w:rPr>
                  <w:rFonts w:ascii="Arial"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67377EBF" w14:textId="77777777" w:rsidR="00FA04EF" w:rsidRPr="00A25BEB" w:rsidRDefault="00FA04EF" w:rsidP="004E121F">
            <w:pPr>
              <w:keepNext/>
              <w:keepLines/>
              <w:spacing w:after="0"/>
              <w:jc w:val="center"/>
              <w:rPr>
                <w:ins w:id="5030" w:author="Huawei" w:date="2024-04-23T20:28:00Z"/>
                <w:rFonts w:ascii="Arial" w:hAnsi="Arial"/>
                <w:sz w:val="18"/>
              </w:rPr>
            </w:pPr>
          </w:p>
        </w:tc>
      </w:tr>
      <w:tr w:rsidR="00FA04EF" w:rsidRPr="00A25BEB" w14:paraId="410DEC18" w14:textId="77777777" w:rsidTr="004E121F">
        <w:trPr>
          <w:cantSplit/>
          <w:trHeight w:val="187"/>
          <w:jc w:val="center"/>
          <w:ins w:id="5031" w:author="Huawei" w:date="2024-04-23T20:28:00Z"/>
        </w:trPr>
        <w:tc>
          <w:tcPr>
            <w:tcW w:w="1668" w:type="dxa"/>
            <w:vMerge/>
            <w:tcBorders>
              <w:left w:val="single" w:sz="4" w:space="0" w:color="auto"/>
              <w:bottom w:val="single" w:sz="4" w:space="0" w:color="auto"/>
              <w:right w:val="single" w:sz="4" w:space="0" w:color="auto"/>
            </w:tcBorders>
            <w:shd w:val="clear" w:color="auto" w:fill="auto"/>
            <w:hideMark/>
          </w:tcPr>
          <w:p w14:paraId="28E1E125" w14:textId="77777777" w:rsidR="00FA04EF" w:rsidRPr="00A25BEB" w:rsidRDefault="00FA04EF" w:rsidP="004E121F">
            <w:pPr>
              <w:keepNext/>
              <w:keepLines/>
              <w:spacing w:after="0"/>
              <w:rPr>
                <w:ins w:id="5032" w:author="Huawei" w:date="2024-04-23T20:28: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7C871278" w14:textId="77777777" w:rsidR="00FA04EF" w:rsidRPr="00A25BEB" w:rsidRDefault="00FA04EF" w:rsidP="004E121F">
            <w:pPr>
              <w:keepNext/>
              <w:keepLines/>
              <w:spacing w:after="0"/>
              <w:jc w:val="center"/>
              <w:rPr>
                <w:ins w:id="5033"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DC711D" w14:textId="77777777" w:rsidR="00FA04EF" w:rsidRPr="00A25BEB" w:rsidRDefault="00FA04EF" w:rsidP="004E121F">
            <w:pPr>
              <w:keepNext/>
              <w:keepLines/>
              <w:spacing w:after="0"/>
              <w:jc w:val="center"/>
              <w:rPr>
                <w:ins w:id="5034" w:author="Huawei" w:date="2024-04-23T20:28:00Z"/>
                <w:rFonts w:ascii="Arial" w:hAnsi="Arial"/>
                <w:sz w:val="18"/>
                <w:lang w:eastAsia="zh-CN"/>
              </w:rPr>
            </w:pPr>
            <w:ins w:id="5035" w:author="Huawei" w:date="2024-04-23T20:28:00Z">
              <w:r w:rsidRPr="00A25BEB">
                <w:rPr>
                  <w:rFonts w:ascii="Arial"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7EC588C" w14:textId="77777777" w:rsidR="00FA04EF" w:rsidRPr="00A25BEB" w:rsidRDefault="00FA04EF" w:rsidP="004E121F">
            <w:pPr>
              <w:keepNext/>
              <w:keepLines/>
              <w:spacing w:after="0"/>
              <w:jc w:val="center"/>
              <w:rPr>
                <w:ins w:id="5036" w:author="Huawei" w:date="2024-04-23T20:28:00Z"/>
                <w:rFonts w:ascii="Arial" w:hAnsi="Arial"/>
                <w:sz w:val="18"/>
              </w:rPr>
            </w:pPr>
          </w:p>
        </w:tc>
      </w:tr>
      <w:tr w:rsidR="00FA04EF" w:rsidRPr="00A25BEB" w14:paraId="49D60022" w14:textId="77777777" w:rsidTr="004E121F">
        <w:trPr>
          <w:cantSplit/>
          <w:trHeight w:val="187"/>
          <w:jc w:val="center"/>
          <w:ins w:id="5037" w:author="Huawei" w:date="2024-04-23T20:28:00Z"/>
        </w:trPr>
        <w:tc>
          <w:tcPr>
            <w:tcW w:w="1668" w:type="dxa"/>
            <w:vMerge w:val="restart"/>
            <w:tcBorders>
              <w:top w:val="single" w:sz="4" w:space="0" w:color="auto"/>
              <w:left w:val="single" w:sz="4" w:space="0" w:color="auto"/>
              <w:right w:val="single" w:sz="4" w:space="0" w:color="auto"/>
            </w:tcBorders>
            <w:shd w:val="clear" w:color="auto" w:fill="auto"/>
            <w:hideMark/>
          </w:tcPr>
          <w:p w14:paraId="4E272AA9" w14:textId="77777777" w:rsidR="00FA04EF" w:rsidRPr="00A25BEB" w:rsidRDefault="00FA04EF" w:rsidP="004E121F">
            <w:pPr>
              <w:keepNext/>
              <w:keepLines/>
              <w:spacing w:after="0"/>
              <w:rPr>
                <w:ins w:id="5038" w:author="Huawei" w:date="2024-04-23T20:28:00Z"/>
                <w:rFonts w:ascii="Arial" w:hAnsi="Arial"/>
                <w:sz w:val="18"/>
              </w:rPr>
            </w:pPr>
            <w:ins w:id="5039" w:author="Huawei" w:date="2024-04-23T20:28:00Z">
              <w:r w:rsidRPr="00A25BEB">
                <w:rPr>
                  <w:rFonts w:ascii="Arial" w:hAnsi="Arial" w:hint="eastAsia"/>
                  <w:sz w:val="18"/>
                  <w:lang w:eastAsia="zh-CN"/>
                </w:rPr>
                <w:t>P</w:t>
              </w:r>
              <w:r w:rsidRPr="00A25BEB">
                <w:rPr>
                  <w:rFonts w:ascii="Arial" w:hAnsi="Arial"/>
                  <w:sz w:val="18"/>
                  <w:lang w:eastAsia="zh-CN"/>
                </w:rPr>
                <w:t xml:space="preserve">RS </w:t>
              </w:r>
              <w:r w:rsidRPr="00A25BEB">
                <w:rPr>
                  <w:rFonts w:ascii="Arial" w:hAnsi="Arial" w:cs="v4.2.0"/>
                  <w:noProof/>
                  <w:position w:val="-12"/>
                  <w:sz w:val="18"/>
                  <w:lang w:val="en-US" w:eastAsia="zh-CN"/>
                </w:rPr>
                <w:drawing>
                  <wp:inline distT="0" distB="0" distL="0" distR="0" wp14:anchorId="15DD61A0" wp14:editId="68F6E7E7">
                    <wp:extent cx="401955" cy="248285"/>
                    <wp:effectExtent l="0" t="0" r="0" b="0"/>
                    <wp:docPr id="313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F9C7C58" w14:textId="77777777" w:rsidR="00FA04EF" w:rsidRPr="00A25BEB" w:rsidRDefault="00FA04EF" w:rsidP="004E121F">
            <w:pPr>
              <w:keepNext/>
              <w:keepLines/>
              <w:spacing w:after="0"/>
              <w:jc w:val="center"/>
              <w:rPr>
                <w:ins w:id="5040" w:author="Huawei" w:date="2024-04-23T20:28:00Z"/>
                <w:rFonts w:ascii="Arial" w:hAnsi="Arial"/>
                <w:sz w:val="18"/>
              </w:rPr>
            </w:pPr>
            <w:ins w:id="5041" w:author="Huawei" w:date="2024-04-23T20:28:00Z">
              <w:r w:rsidRPr="00A25BEB">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415B2BD6" w14:textId="77777777" w:rsidR="00FA04EF" w:rsidRPr="00A25BEB" w:rsidRDefault="00FA04EF" w:rsidP="004E121F">
            <w:pPr>
              <w:keepNext/>
              <w:keepLines/>
              <w:spacing w:after="0"/>
              <w:jc w:val="center"/>
              <w:rPr>
                <w:ins w:id="5042" w:author="Huawei" w:date="2024-04-23T20:28:00Z"/>
                <w:rFonts w:ascii="Arial" w:hAnsi="Arial" w:cs="v4.2.0"/>
                <w:sz w:val="18"/>
                <w:lang w:eastAsia="zh-CN"/>
              </w:rPr>
            </w:pPr>
            <w:ins w:id="5043" w:author="Huawei" w:date="2024-04-23T20:28:00Z">
              <w:r w:rsidRPr="00A25BEB">
                <w:rPr>
                  <w:rFonts w:ascii="Arial" w:hAnsi="Arial" w:cs="v4.2.0"/>
                  <w:sz w:val="18"/>
                  <w:lang w:eastAsia="zh-CN"/>
                </w:rPr>
                <w:t>1</w:t>
              </w:r>
              <w:r>
                <w:rPr>
                  <w:rFonts w:ascii="Arial" w:hAnsi="Arial" w:cs="v4.2.0"/>
                  <w:sz w:val="18"/>
                  <w:lang w:eastAsia="zh-CN"/>
                </w:rPr>
                <w:t>, 4</w:t>
              </w:r>
            </w:ins>
          </w:p>
        </w:tc>
        <w:tc>
          <w:tcPr>
            <w:tcW w:w="850" w:type="dxa"/>
            <w:tcBorders>
              <w:top w:val="single" w:sz="4" w:space="0" w:color="auto"/>
              <w:left w:val="single" w:sz="4" w:space="0" w:color="auto"/>
              <w:bottom w:val="nil"/>
              <w:right w:val="single" w:sz="4" w:space="0" w:color="auto"/>
            </w:tcBorders>
            <w:hideMark/>
          </w:tcPr>
          <w:p w14:paraId="61AD91D9" w14:textId="77777777" w:rsidR="00FA04EF" w:rsidRPr="00A25BEB" w:rsidRDefault="00FA04EF" w:rsidP="004E121F">
            <w:pPr>
              <w:pStyle w:val="TAC"/>
              <w:rPr>
                <w:ins w:id="5044" w:author="Huawei" w:date="2024-04-23T20:28:00Z"/>
              </w:rPr>
            </w:pPr>
            <w:ins w:id="5045" w:author="Huawei" w:date="2024-04-23T20:28:00Z">
              <w:r>
                <w:t>-Infinity</w:t>
              </w:r>
            </w:ins>
          </w:p>
        </w:tc>
        <w:tc>
          <w:tcPr>
            <w:tcW w:w="851" w:type="dxa"/>
            <w:tcBorders>
              <w:top w:val="single" w:sz="4" w:space="0" w:color="auto"/>
              <w:left w:val="single" w:sz="4" w:space="0" w:color="auto"/>
              <w:bottom w:val="nil"/>
              <w:right w:val="single" w:sz="4" w:space="0" w:color="auto"/>
            </w:tcBorders>
            <w:hideMark/>
          </w:tcPr>
          <w:p w14:paraId="5AC11B41" w14:textId="77777777" w:rsidR="00FA04EF" w:rsidRPr="00A25BEB" w:rsidRDefault="00FA04EF" w:rsidP="004E121F">
            <w:pPr>
              <w:pStyle w:val="TAC"/>
              <w:rPr>
                <w:ins w:id="5046" w:author="Huawei" w:date="2024-04-23T20:28:00Z"/>
              </w:rPr>
            </w:pPr>
            <w:ins w:id="5047" w:author="Huawei" w:date="2024-04-23T20:28:00Z">
              <w:r>
                <w:t>-</w:t>
              </w:r>
              <w:r>
                <w:rPr>
                  <w:rFonts w:hint="eastAsia"/>
                  <w:lang w:eastAsia="zh-CN"/>
                </w:rPr>
                <w:t>2.41</w:t>
              </w:r>
            </w:ins>
          </w:p>
        </w:tc>
        <w:tc>
          <w:tcPr>
            <w:tcW w:w="921" w:type="dxa"/>
            <w:tcBorders>
              <w:top w:val="single" w:sz="4" w:space="0" w:color="auto"/>
              <w:left w:val="single" w:sz="4" w:space="0" w:color="auto"/>
              <w:bottom w:val="nil"/>
              <w:right w:val="single" w:sz="4" w:space="0" w:color="auto"/>
            </w:tcBorders>
            <w:hideMark/>
          </w:tcPr>
          <w:p w14:paraId="3D3F7C42" w14:textId="77777777" w:rsidR="00FA04EF" w:rsidRPr="00A25BEB" w:rsidRDefault="00FA04EF" w:rsidP="004E121F">
            <w:pPr>
              <w:pStyle w:val="TAC"/>
              <w:rPr>
                <w:ins w:id="5048" w:author="Huawei" w:date="2024-04-23T20:28:00Z"/>
                <w:lang w:eastAsia="zh-CN"/>
              </w:rPr>
            </w:pPr>
            <w:ins w:id="5049" w:author="Huawei" w:date="2024-04-23T20:28:00Z">
              <w:r>
                <w:t>-Infinity</w:t>
              </w:r>
            </w:ins>
          </w:p>
        </w:tc>
        <w:tc>
          <w:tcPr>
            <w:tcW w:w="921" w:type="dxa"/>
            <w:tcBorders>
              <w:top w:val="single" w:sz="4" w:space="0" w:color="auto"/>
              <w:left w:val="single" w:sz="4" w:space="0" w:color="auto"/>
              <w:bottom w:val="nil"/>
              <w:right w:val="single" w:sz="4" w:space="0" w:color="auto"/>
            </w:tcBorders>
            <w:hideMark/>
          </w:tcPr>
          <w:p w14:paraId="478EBC2E" w14:textId="77777777" w:rsidR="00FA04EF" w:rsidRPr="00A25BEB" w:rsidRDefault="00FA04EF" w:rsidP="004E121F">
            <w:pPr>
              <w:pStyle w:val="TAC"/>
              <w:rPr>
                <w:ins w:id="5050" w:author="Huawei" w:date="2024-04-23T20:28:00Z"/>
                <w:lang w:eastAsia="zh-CN"/>
              </w:rPr>
            </w:pPr>
            <w:ins w:id="5051" w:author="Huawei" w:date="2024-04-23T20:28:00Z">
              <w:r>
                <w:t>-</w:t>
              </w:r>
              <w:r>
                <w:rPr>
                  <w:rFonts w:hint="eastAsia"/>
                  <w:lang w:eastAsia="zh-CN"/>
                </w:rPr>
                <w:t>12.12</w:t>
              </w:r>
            </w:ins>
          </w:p>
        </w:tc>
      </w:tr>
      <w:tr w:rsidR="00FA04EF" w:rsidRPr="00A25BEB" w14:paraId="7A229933" w14:textId="77777777" w:rsidTr="004E121F">
        <w:trPr>
          <w:cantSplit/>
          <w:trHeight w:val="187"/>
          <w:jc w:val="center"/>
          <w:ins w:id="5052" w:author="Huawei" w:date="2024-04-23T20:28:00Z"/>
        </w:trPr>
        <w:tc>
          <w:tcPr>
            <w:tcW w:w="1668" w:type="dxa"/>
            <w:vMerge/>
            <w:tcBorders>
              <w:left w:val="single" w:sz="4" w:space="0" w:color="auto"/>
              <w:right w:val="single" w:sz="4" w:space="0" w:color="auto"/>
            </w:tcBorders>
            <w:shd w:val="clear" w:color="auto" w:fill="auto"/>
            <w:hideMark/>
          </w:tcPr>
          <w:p w14:paraId="31D006DF" w14:textId="77777777" w:rsidR="00FA04EF" w:rsidRPr="00A25BEB" w:rsidRDefault="00FA04EF" w:rsidP="004E121F">
            <w:pPr>
              <w:keepNext/>
              <w:keepLines/>
              <w:spacing w:after="0"/>
              <w:rPr>
                <w:ins w:id="5053" w:author="Huawei" w:date="2024-04-23T20:28: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4A46FC8" w14:textId="77777777" w:rsidR="00FA04EF" w:rsidRPr="00A25BEB" w:rsidRDefault="00FA04EF" w:rsidP="004E121F">
            <w:pPr>
              <w:keepNext/>
              <w:keepLines/>
              <w:spacing w:after="0"/>
              <w:jc w:val="center"/>
              <w:rPr>
                <w:ins w:id="5054"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610C2C" w14:textId="77777777" w:rsidR="00FA04EF" w:rsidRPr="00A25BEB" w:rsidRDefault="00FA04EF" w:rsidP="004E121F">
            <w:pPr>
              <w:keepNext/>
              <w:keepLines/>
              <w:spacing w:after="0"/>
              <w:jc w:val="center"/>
              <w:rPr>
                <w:ins w:id="5055" w:author="Huawei" w:date="2024-04-23T20:28:00Z"/>
                <w:rFonts w:ascii="Arial" w:hAnsi="Arial" w:cs="v4.2.0"/>
                <w:sz w:val="18"/>
                <w:lang w:eastAsia="zh-CN"/>
              </w:rPr>
            </w:pPr>
            <w:ins w:id="5056" w:author="Huawei" w:date="2024-04-23T20:28:00Z">
              <w:r w:rsidRPr="00A25BEB">
                <w:rPr>
                  <w:rFonts w:ascii="Arial" w:hAnsi="Arial" w:cs="v4.2.0"/>
                  <w:sz w:val="18"/>
                  <w:lang w:eastAsia="zh-CN"/>
                </w:rPr>
                <w:t>2</w:t>
              </w:r>
            </w:ins>
          </w:p>
        </w:tc>
        <w:tc>
          <w:tcPr>
            <w:tcW w:w="850" w:type="dxa"/>
            <w:tcBorders>
              <w:top w:val="nil"/>
              <w:left w:val="single" w:sz="4" w:space="0" w:color="auto"/>
              <w:bottom w:val="nil"/>
              <w:right w:val="single" w:sz="4" w:space="0" w:color="auto"/>
            </w:tcBorders>
            <w:hideMark/>
          </w:tcPr>
          <w:p w14:paraId="3D1CB685" w14:textId="77777777" w:rsidR="00FA04EF" w:rsidRPr="00A25BEB" w:rsidRDefault="00FA04EF" w:rsidP="004E121F">
            <w:pPr>
              <w:pStyle w:val="TAC"/>
              <w:rPr>
                <w:ins w:id="5057" w:author="Huawei" w:date="2024-04-23T20:28:00Z"/>
              </w:rPr>
            </w:pPr>
          </w:p>
        </w:tc>
        <w:tc>
          <w:tcPr>
            <w:tcW w:w="851" w:type="dxa"/>
            <w:tcBorders>
              <w:top w:val="nil"/>
              <w:left w:val="single" w:sz="4" w:space="0" w:color="auto"/>
              <w:bottom w:val="nil"/>
              <w:right w:val="single" w:sz="4" w:space="0" w:color="auto"/>
            </w:tcBorders>
            <w:hideMark/>
          </w:tcPr>
          <w:p w14:paraId="1192F18C" w14:textId="77777777" w:rsidR="00FA04EF" w:rsidRPr="00A25BEB" w:rsidRDefault="00FA04EF" w:rsidP="004E121F">
            <w:pPr>
              <w:pStyle w:val="TAC"/>
              <w:rPr>
                <w:ins w:id="5058" w:author="Huawei" w:date="2024-04-23T20:28:00Z"/>
              </w:rPr>
            </w:pPr>
          </w:p>
        </w:tc>
        <w:tc>
          <w:tcPr>
            <w:tcW w:w="921" w:type="dxa"/>
            <w:tcBorders>
              <w:top w:val="nil"/>
              <w:left w:val="single" w:sz="4" w:space="0" w:color="auto"/>
              <w:bottom w:val="nil"/>
              <w:right w:val="single" w:sz="4" w:space="0" w:color="auto"/>
            </w:tcBorders>
            <w:hideMark/>
          </w:tcPr>
          <w:p w14:paraId="4D494A8C" w14:textId="77777777" w:rsidR="00FA04EF" w:rsidRPr="00A25BEB" w:rsidRDefault="00FA04EF" w:rsidP="004E121F">
            <w:pPr>
              <w:pStyle w:val="TAC"/>
              <w:rPr>
                <w:ins w:id="5059" w:author="Huawei" w:date="2024-04-23T20:28:00Z"/>
                <w:lang w:eastAsia="zh-CN"/>
              </w:rPr>
            </w:pPr>
          </w:p>
        </w:tc>
        <w:tc>
          <w:tcPr>
            <w:tcW w:w="921" w:type="dxa"/>
            <w:tcBorders>
              <w:top w:val="nil"/>
              <w:left w:val="single" w:sz="4" w:space="0" w:color="auto"/>
              <w:bottom w:val="nil"/>
              <w:right w:val="single" w:sz="4" w:space="0" w:color="auto"/>
            </w:tcBorders>
            <w:hideMark/>
          </w:tcPr>
          <w:p w14:paraId="0FBDA9AA" w14:textId="77777777" w:rsidR="00FA04EF" w:rsidRPr="00A25BEB" w:rsidRDefault="00FA04EF" w:rsidP="004E121F">
            <w:pPr>
              <w:pStyle w:val="TAC"/>
              <w:rPr>
                <w:ins w:id="5060" w:author="Huawei" w:date="2024-04-23T20:28:00Z"/>
                <w:lang w:eastAsia="zh-CN"/>
              </w:rPr>
            </w:pPr>
          </w:p>
        </w:tc>
      </w:tr>
      <w:tr w:rsidR="00FA04EF" w:rsidRPr="00A25BEB" w14:paraId="58DB9783" w14:textId="77777777" w:rsidTr="004E121F">
        <w:trPr>
          <w:cantSplit/>
          <w:trHeight w:val="187"/>
          <w:jc w:val="center"/>
          <w:ins w:id="5061" w:author="Huawei" w:date="2024-04-23T20:28:00Z"/>
        </w:trPr>
        <w:tc>
          <w:tcPr>
            <w:tcW w:w="1668" w:type="dxa"/>
            <w:vMerge/>
            <w:tcBorders>
              <w:left w:val="single" w:sz="4" w:space="0" w:color="auto"/>
              <w:bottom w:val="single" w:sz="4" w:space="0" w:color="auto"/>
              <w:right w:val="single" w:sz="4" w:space="0" w:color="auto"/>
            </w:tcBorders>
            <w:shd w:val="clear" w:color="auto" w:fill="auto"/>
            <w:hideMark/>
          </w:tcPr>
          <w:p w14:paraId="1C5C2D72" w14:textId="77777777" w:rsidR="00FA04EF" w:rsidRPr="00A25BEB" w:rsidRDefault="00FA04EF" w:rsidP="004E121F">
            <w:pPr>
              <w:keepNext/>
              <w:keepLines/>
              <w:spacing w:after="0"/>
              <w:rPr>
                <w:ins w:id="5062" w:author="Huawei" w:date="2024-04-23T20:28: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74821E5" w14:textId="77777777" w:rsidR="00FA04EF" w:rsidRPr="00A25BEB" w:rsidRDefault="00FA04EF" w:rsidP="004E121F">
            <w:pPr>
              <w:keepNext/>
              <w:keepLines/>
              <w:spacing w:after="0"/>
              <w:jc w:val="center"/>
              <w:rPr>
                <w:ins w:id="5063"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48F980" w14:textId="77777777" w:rsidR="00FA04EF" w:rsidRPr="00A25BEB" w:rsidRDefault="00FA04EF" w:rsidP="004E121F">
            <w:pPr>
              <w:keepNext/>
              <w:keepLines/>
              <w:spacing w:after="0"/>
              <w:jc w:val="center"/>
              <w:rPr>
                <w:ins w:id="5064" w:author="Huawei" w:date="2024-04-23T20:28:00Z"/>
                <w:rFonts w:ascii="Arial" w:hAnsi="Arial" w:cs="v4.2.0"/>
                <w:sz w:val="18"/>
                <w:lang w:eastAsia="zh-CN"/>
              </w:rPr>
            </w:pPr>
            <w:ins w:id="5065" w:author="Huawei" w:date="2024-04-23T20:28:00Z">
              <w:r w:rsidRPr="00A25BEB">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hideMark/>
          </w:tcPr>
          <w:p w14:paraId="1B987CE4" w14:textId="77777777" w:rsidR="00FA04EF" w:rsidRPr="00A25BEB" w:rsidRDefault="00FA04EF" w:rsidP="004E121F">
            <w:pPr>
              <w:pStyle w:val="TAC"/>
              <w:rPr>
                <w:ins w:id="5066" w:author="Huawei" w:date="2024-04-23T20:28:00Z"/>
              </w:rPr>
            </w:pPr>
          </w:p>
        </w:tc>
        <w:tc>
          <w:tcPr>
            <w:tcW w:w="851" w:type="dxa"/>
            <w:tcBorders>
              <w:top w:val="nil"/>
              <w:left w:val="single" w:sz="4" w:space="0" w:color="auto"/>
              <w:bottom w:val="single" w:sz="4" w:space="0" w:color="auto"/>
              <w:right w:val="single" w:sz="4" w:space="0" w:color="auto"/>
            </w:tcBorders>
            <w:hideMark/>
          </w:tcPr>
          <w:p w14:paraId="43FC050E" w14:textId="77777777" w:rsidR="00FA04EF" w:rsidRPr="00A25BEB" w:rsidRDefault="00FA04EF" w:rsidP="004E121F">
            <w:pPr>
              <w:pStyle w:val="TAC"/>
              <w:rPr>
                <w:ins w:id="5067" w:author="Huawei" w:date="2024-04-23T20:28:00Z"/>
              </w:rPr>
            </w:pPr>
          </w:p>
        </w:tc>
        <w:tc>
          <w:tcPr>
            <w:tcW w:w="921" w:type="dxa"/>
            <w:tcBorders>
              <w:top w:val="nil"/>
              <w:left w:val="single" w:sz="4" w:space="0" w:color="auto"/>
              <w:bottom w:val="single" w:sz="4" w:space="0" w:color="auto"/>
              <w:right w:val="single" w:sz="4" w:space="0" w:color="auto"/>
            </w:tcBorders>
            <w:hideMark/>
          </w:tcPr>
          <w:p w14:paraId="365AB5D7" w14:textId="77777777" w:rsidR="00FA04EF" w:rsidRPr="00A25BEB" w:rsidRDefault="00FA04EF" w:rsidP="004E121F">
            <w:pPr>
              <w:pStyle w:val="TAC"/>
              <w:rPr>
                <w:ins w:id="5068" w:author="Huawei" w:date="2024-04-23T20:28:00Z"/>
                <w:lang w:eastAsia="zh-CN"/>
              </w:rPr>
            </w:pPr>
          </w:p>
        </w:tc>
        <w:tc>
          <w:tcPr>
            <w:tcW w:w="921" w:type="dxa"/>
            <w:tcBorders>
              <w:top w:val="nil"/>
              <w:left w:val="single" w:sz="4" w:space="0" w:color="auto"/>
              <w:bottom w:val="single" w:sz="4" w:space="0" w:color="auto"/>
              <w:right w:val="single" w:sz="4" w:space="0" w:color="auto"/>
            </w:tcBorders>
            <w:hideMark/>
          </w:tcPr>
          <w:p w14:paraId="50FEC515" w14:textId="77777777" w:rsidR="00FA04EF" w:rsidRPr="00A25BEB" w:rsidRDefault="00FA04EF" w:rsidP="004E121F">
            <w:pPr>
              <w:pStyle w:val="TAC"/>
              <w:rPr>
                <w:ins w:id="5069" w:author="Huawei" w:date="2024-04-23T20:28:00Z"/>
                <w:lang w:eastAsia="zh-CN"/>
              </w:rPr>
            </w:pPr>
          </w:p>
        </w:tc>
      </w:tr>
      <w:tr w:rsidR="00FA04EF" w:rsidRPr="00A25BEB" w14:paraId="7C86EDAF" w14:textId="77777777" w:rsidTr="004E121F">
        <w:trPr>
          <w:cantSplit/>
          <w:trHeight w:val="187"/>
          <w:jc w:val="center"/>
          <w:ins w:id="5070" w:author="Huawei" w:date="2024-04-23T20:28:00Z"/>
        </w:trPr>
        <w:tc>
          <w:tcPr>
            <w:tcW w:w="1668" w:type="dxa"/>
            <w:vMerge w:val="restart"/>
            <w:tcBorders>
              <w:top w:val="single" w:sz="4" w:space="0" w:color="auto"/>
              <w:left w:val="single" w:sz="4" w:space="0" w:color="auto"/>
              <w:right w:val="single" w:sz="4" w:space="0" w:color="auto"/>
            </w:tcBorders>
            <w:shd w:val="clear" w:color="auto" w:fill="auto"/>
            <w:hideMark/>
          </w:tcPr>
          <w:p w14:paraId="7B50511B" w14:textId="77777777" w:rsidR="00FA04EF" w:rsidRPr="00A25BEB" w:rsidRDefault="00FA04EF" w:rsidP="004E121F">
            <w:pPr>
              <w:keepNext/>
              <w:keepLines/>
              <w:spacing w:after="0"/>
              <w:rPr>
                <w:ins w:id="5071" w:author="Huawei" w:date="2024-04-23T20:28:00Z"/>
                <w:rFonts w:ascii="Arial" w:hAnsi="Arial"/>
                <w:sz w:val="18"/>
              </w:rPr>
            </w:pPr>
            <w:ins w:id="5072" w:author="Huawei" w:date="2024-04-23T20:28:00Z">
              <w:r w:rsidRPr="00A25BEB">
                <w:rPr>
                  <w:rFonts w:ascii="Arial" w:hAnsi="Arial" w:hint="eastAsia"/>
                  <w:sz w:val="18"/>
                  <w:lang w:eastAsia="zh-CN"/>
                </w:rPr>
                <w:t>P</w:t>
              </w:r>
              <w:r w:rsidRPr="00A25BEB">
                <w:rPr>
                  <w:rFonts w:ascii="Arial" w:hAnsi="Arial"/>
                  <w:sz w:val="18"/>
                  <w:lang w:eastAsia="zh-CN"/>
                </w:rPr>
                <w:t xml:space="preserve">RS </w:t>
              </w:r>
              <w:r w:rsidRPr="00A25BEB">
                <w:rPr>
                  <w:rFonts w:ascii="Arial" w:hAnsi="Arial" w:cs="v4.2.0"/>
                  <w:noProof/>
                  <w:position w:val="-12"/>
                  <w:sz w:val="18"/>
                  <w:lang w:val="en-US" w:eastAsia="zh-CN"/>
                </w:rPr>
                <w:drawing>
                  <wp:inline distT="0" distB="0" distL="0" distR="0" wp14:anchorId="632B6C45" wp14:editId="13E58DBA">
                    <wp:extent cx="512445" cy="248285"/>
                    <wp:effectExtent l="0" t="0" r="1905" b="0"/>
                    <wp:docPr id="313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34474D0" w14:textId="77777777" w:rsidR="00FA04EF" w:rsidRPr="00A25BEB" w:rsidRDefault="00FA04EF" w:rsidP="004E121F">
            <w:pPr>
              <w:keepNext/>
              <w:keepLines/>
              <w:spacing w:after="0"/>
              <w:jc w:val="center"/>
              <w:rPr>
                <w:ins w:id="5073" w:author="Huawei" w:date="2024-04-23T20:28:00Z"/>
                <w:rFonts w:ascii="Arial" w:hAnsi="Arial"/>
                <w:sz w:val="18"/>
              </w:rPr>
            </w:pPr>
            <w:ins w:id="5074" w:author="Huawei" w:date="2024-04-23T20:28:00Z">
              <w:r w:rsidRPr="00A25BEB">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04424115" w14:textId="77777777" w:rsidR="00FA04EF" w:rsidRPr="00A25BEB" w:rsidRDefault="00FA04EF" w:rsidP="004E121F">
            <w:pPr>
              <w:keepNext/>
              <w:keepLines/>
              <w:spacing w:after="0"/>
              <w:jc w:val="center"/>
              <w:rPr>
                <w:ins w:id="5075" w:author="Huawei" w:date="2024-04-23T20:28:00Z"/>
                <w:rFonts w:ascii="Arial" w:hAnsi="Arial" w:cs="v4.2.0"/>
                <w:sz w:val="18"/>
                <w:lang w:eastAsia="zh-CN"/>
              </w:rPr>
            </w:pPr>
            <w:ins w:id="5076" w:author="Huawei" w:date="2024-04-23T20:28:00Z">
              <w:r w:rsidRPr="00A25BEB">
                <w:rPr>
                  <w:rFonts w:ascii="Arial" w:hAnsi="Arial" w:cs="v4.2.0"/>
                  <w:sz w:val="18"/>
                  <w:lang w:eastAsia="zh-CN"/>
                </w:rPr>
                <w:t>1</w:t>
              </w:r>
              <w:r>
                <w:rPr>
                  <w:rFonts w:ascii="Arial" w:hAnsi="Arial" w:cs="v4.2.0"/>
                  <w:sz w:val="18"/>
                  <w:lang w:eastAsia="zh-CN"/>
                </w:rPr>
                <w:t>, 4</w:t>
              </w:r>
            </w:ins>
          </w:p>
        </w:tc>
        <w:tc>
          <w:tcPr>
            <w:tcW w:w="850" w:type="dxa"/>
            <w:tcBorders>
              <w:top w:val="single" w:sz="4" w:space="0" w:color="auto"/>
              <w:left w:val="single" w:sz="4" w:space="0" w:color="auto"/>
              <w:bottom w:val="nil"/>
              <w:right w:val="single" w:sz="4" w:space="0" w:color="auto"/>
            </w:tcBorders>
            <w:hideMark/>
          </w:tcPr>
          <w:p w14:paraId="7CC77D38" w14:textId="77777777" w:rsidR="00FA04EF" w:rsidRPr="00A25BEB" w:rsidRDefault="00FA04EF" w:rsidP="004E121F">
            <w:pPr>
              <w:pStyle w:val="TAC"/>
              <w:rPr>
                <w:ins w:id="5077" w:author="Huawei" w:date="2024-04-23T20:28:00Z"/>
              </w:rPr>
            </w:pPr>
            <w:ins w:id="5078" w:author="Huawei" w:date="2024-04-23T20:28:00Z">
              <w:r>
                <w:t>-Infinity</w:t>
              </w:r>
            </w:ins>
          </w:p>
        </w:tc>
        <w:tc>
          <w:tcPr>
            <w:tcW w:w="851" w:type="dxa"/>
            <w:tcBorders>
              <w:top w:val="single" w:sz="4" w:space="0" w:color="auto"/>
              <w:left w:val="single" w:sz="4" w:space="0" w:color="auto"/>
              <w:bottom w:val="nil"/>
              <w:right w:val="single" w:sz="4" w:space="0" w:color="auto"/>
            </w:tcBorders>
            <w:hideMark/>
          </w:tcPr>
          <w:p w14:paraId="0C1BCF33" w14:textId="77777777" w:rsidR="00FA04EF" w:rsidRPr="00A25BEB" w:rsidRDefault="00FA04EF" w:rsidP="004E121F">
            <w:pPr>
              <w:pStyle w:val="TAC"/>
              <w:rPr>
                <w:ins w:id="5079" w:author="Huawei" w:date="2024-04-23T20:28:00Z"/>
              </w:rPr>
            </w:pPr>
            <w:ins w:id="5080" w:author="Huawei" w:date="2024-04-23T20:28:00Z">
              <w:r>
                <w:t>-</w:t>
              </w:r>
              <w:r>
                <w:rPr>
                  <w:rFonts w:hint="eastAsia"/>
                  <w:lang w:eastAsia="zh-CN"/>
                </w:rPr>
                <w:t>2</w:t>
              </w:r>
            </w:ins>
          </w:p>
        </w:tc>
        <w:tc>
          <w:tcPr>
            <w:tcW w:w="921" w:type="dxa"/>
            <w:tcBorders>
              <w:top w:val="single" w:sz="4" w:space="0" w:color="auto"/>
              <w:left w:val="single" w:sz="4" w:space="0" w:color="auto"/>
              <w:bottom w:val="nil"/>
              <w:right w:val="single" w:sz="4" w:space="0" w:color="auto"/>
            </w:tcBorders>
            <w:hideMark/>
          </w:tcPr>
          <w:p w14:paraId="21E882C3" w14:textId="77777777" w:rsidR="00FA04EF" w:rsidRPr="00A25BEB" w:rsidRDefault="00FA04EF" w:rsidP="004E121F">
            <w:pPr>
              <w:pStyle w:val="TAC"/>
              <w:rPr>
                <w:ins w:id="5081" w:author="Huawei" w:date="2024-04-23T20:28:00Z"/>
              </w:rPr>
            </w:pPr>
            <w:ins w:id="5082" w:author="Huawei" w:date="2024-04-23T20:28:00Z">
              <w:r>
                <w:t>-Infinity</w:t>
              </w:r>
            </w:ins>
          </w:p>
        </w:tc>
        <w:tc>
          <w:tcPr>
            <w:tcW w:w="921" w:type="dxa"/>
            <w:tcBorders>
              <w:top w:val="single" w:sz="4" w:space="0" w:color="auto"/>
              <w:left w:val="single" w:sz="4" w:space="0" w:color="auto"/>
              <w:bottom w:val="nil"/>
              <w:right w:val="single" w:sz="4" w:space="0" w:color="auto"/>
            </w:tcBorders>
            <w:hideMark/>
          </w:tcPr>
          <w:p w14:paraId="6FED4542" w14:textId="77777777" w:rsidR="00FA04EF" w:rsidRPr="00A25BEB" w:rsidRDefault="00FA04EF" w:rsidP="004E121F">
            <w:pPr>
              <w:pStyle w:val="TAC"/>
              <w:rPr>
                <w:ins w:id="5083" w:author="Huawei" w:date="2024-04-23T20:28:00Z"/>
              </w:rPr>
            </w:pPr>
            <w:ins w:id="5084" w:author="Huawei" w:date="2024-04-23T20:28:00Z">
              <w:r>
                <w:t>-10</w:t>
              </w:r>
            </w:ins>
          </w:p>
        </w:tc>
      </w:tr>
      <w:tr w:rsidR="00FA04EF" w:rsidRPr="00A25BEB" w14:paraId="1870F22C" w14:textId="77777777" w:rsidTr="004E121F">
        <w:trPr>
          <w:cantSplit/>
          <w:trHeight w:val="187"/>
          <w:jc w:val="center"/>
          <w:ins w:id="5085" w:author="Huawei" w:date="2024-04-23T20:28:00Z"/>
        </w:trPr>
        <w:tc>
          <w:tcPr>
            <w:tcW w:w="1668" w:type="dxa"/>
            <w:vMerge/>
            <w:tcBorders>
              <w:left w:val="single" w:sz="4" w:space="0" w:color="auto"/>
              <w:right w:val="single" w:sz="4" w:space="0" w:color="auto"/>
            </w:tcBorders>
            <w:shd w:val="clear" w:color="auto" w:fill="auto"/>
            <w:hideMark/>
          </w:tcPr>
          <w:p w14:paraId="5F594464" w14:textId="77777777" w:rsidR="00FA04EF" w:rsidRPr="00A25BEB" w:rsidRDefault="00FA04EF" w:rsidP="004E121F">
            <w:pPr>
              <w:keepNext/>
              <w:keepLines/>
              <w:spacing w:after="0"/>
              <w:rPr>
                <w:ins w:id="5086" w:author="Huawei" w:date="2024-04-23T20:28: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7EA186DE" w14:textId="77777777" w:rsidR="00FA04EF" w:rsidRPr="00A25BEB" w:rsidRDefault="00FA04EF" w:rsidP="004E121F">
            <w:pPr>
              <w:keepNext/>
              <w:keepLines/>
              <w:spacing w:after="0"/>
              <w:jc w:val="center"/>
              <w:rPr>
                <w:ins w:id="5087"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BFEAFC" w14:textId="77777777" w:rsidR="00FA04EF" w:rsidRPr="00A25BEB" w:rsidRDefault="00FA04EF" w:rsidP="004E121F">
            <w:pPr>
              <w:keepNext/>
              <w:keepLines/>
              <w:spacing w:after="0"/>
              <w:jc w:val="center"/>
              <w:rPr>
                <w:ins w:id="5088" w:author="Huawei" w:date="2024-04-23T20:28:00Z"/>
                <w:rFonts w:ascii="Arial" w:hAnsi="Arial" w:cs="v4.2.0"/>
                <w:sz w:val="18"/>
                <w:lang w:eastAsia="zh-CN"/>
              </w:rPr>
            </w:pPr>
            <w:ins w:id="5089" w:author="Huawei" w:date="2024-04-23T20:28:00Z">
              <w:r w:rsidRPr="00A25BEB">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7EA69498" w14:textId="77777777" w:rsidR="00FA04EF" w:rsidRPr="00A25BEB" w:rsidRDefault="00FA04EF" w:rsidP="004E121F">
            <w:pPr>
              <w:keepNext/>
              <w:keepLines/>
              <w:spacing w:after="0"/>
              <w:jc w:val="center"/>
              <w:rPr>
                <w:ins w:id="5090" w:author="Huawei" w:date="2024-04-23T20:28: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579F7D42" w14:textId="77777777" w:rsidR="00FA04EF" w:rsidRPr="00A25BEB" w:rsidRDefault="00FA04EF" w:rsidP="004E121F">
            <w:pPr>
              <w:keepNext/>
              <w:keepLines/>
              <w:spacing w:after="0"/>
              <w:jc w:val="center"/>
              <w:rPr>
                <w:ins w:id="5091" w:author="Huawei" w:date="2024-04-23T20:28: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1C953880" w14:textId="77777777" w:rsidR="00FA04EF" w:rsidRPr="00A25BEB" w:rsidRDefault="00FA04EF" w:rsidP="004E121F">
            <w:pPr>
              <w:keepNext/>
              <w:keepLines/>
              <w:spacing w:after="0"/>
              <w:jc w:val="center"/>
              <w:rPr>
                <w:ins w:id="5092" w:author="Huawei" w:date="2024-04-23T20:28:00Z"/>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23A55314" w14:textId="77777777" w:rsidR="00FA04EF" w:rsidRPr="00A25BEB" w:rsidRDefault="00FA04EF" w:rsidP="004E121F">
            <w:pPr>
              <w:keepNext/>
              <w:keepLines/>
              <w:spacing w:after="0"/>
              <w:jc w:val="center"/>
              <w:rPr>
                <w:ins w:id="5093" w:author="Huawei" w:date="2024-04-23T20:28:00Z"/>
                <w:rFonts w:ascii="Arial" w:hAnsi="Arial" w:cs="v4.2.0"/>
                <w:sz w:val="18"/>
              </w:rPr>
            </w:pPr>
          </w:p>
        </w:tc>
      </w:tr>
      <w:tr w:rsidR="00FA04EF" w:rsidRPr="00A25BEB" w14:paraId="4D5855BF" w14:textId="77777777" w:rsidTr="004E121F">
        <w:trPr>
          <w:cantSplit/>
          <w:trHeight w:val="187"/>
          <w:jc w:val="center"/>
          <w:ins w:id="5094" w:author="Huawei" w:date="2024-04-23T20:28:00Z"/>
        </w:trPr>
        <w:tc>
          <w:tcPr>
            <w:tcW w:w="1668" w:type="dxa"/>
            <w:vMerge/>
            <w:tcBorders>
              <w:left w:val="single" w:sz="4" w:space="0" w:color="auto"/>
              <w:bottom w:val="single" w:sz="4" w:space="0" w:color="auto"/>
              <w:right w:val="single" w:sz="4" w:space="0" w:color="auto"/>
            </w:tcBorders>
            <w:shd w:val="clear" w:color="auto" w:fill="auto"/>
            <w:hideMark/>
          </w:tcPr>
          <w:p w14:paraId="40073589" w14:textId="77777777" w:rsidR="00FA04EF" w:rsidRPr="00A25BEB" w:rsidRDefault="00FA04EF" w:rsidP="004E121F">
            <w:pPr>
              <w:keepNext/>
              <w:keepLines/>
              <w:spacing w:after="0"/>
              <w:rPr>
                <w:ins w:id="5095" w:author="Huawei" w:date="2024-04-23T20:28: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F9DA168" w14:textId="77777777" w:rsidR="00FA04EF" w:rsidRPr="00A25BEB" w:rsidRDefault="00FA04EF" w:rsidP="004E121F">
            <w:pPr>
              <w:keepNext/>
              <w:keepLines/>
              <w:spacing w:after="0"/>
              <w:jc w:val="center"/>
              <w:rPr>
                <w:ins w:id="5096"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460E6B" w14:textId="77777777" w:rsidR="00FA04EF" w:rsidRPr="00A25BEB" w:rsidRDefault="00FA04EF" w:rsidP="004E121F">
            <w:pPr>
              <w:keepNext/>
              <w:keepLines/>
              <w:spacing w:after="0"/>
              <w:jc w:val="center"/>
              <w:rPr>
                <w:ins w:id="5097" w:author="Huawei" w:date="2024-04-23T20:28:00Z"/>
                <w:rFonts w:ascii="Arial" w:hAnsi="Arial" w:cs="v4.2.0"/>
                <w:sz w:val="18"/>
                <w:lang w:eastAsia="zh-CN"/>
              </w:rPr>
            </w:pPr>
            <w:ins w:id="5098" w:author="Huawei" w:date="2024-04-23T20:28:00Z">
              <w:r w:rsidRPr="00A25BEB">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3A3C742" w14:textId="77777777" w:rsidR="00FA04EF" w:rsidRPr="00A25BEB" w:rsidRDefault="00FA04EF" w:rsidP="004E121F">
            <w:pPr>
              <w:keepNext/>
              <w:keepLines/>
              <w:spacing w:after="0"/>
              <w:jc w:val="center"/>
              <w:rPr>
                <w:ins w:id="5099" w:author="Huawei" w:date="2024-04-23T20:28: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4D200525" w14:textId="77777777" w:rsidR="00FA04EF" w:rsidRPr="00A25BEB" w:rsidRDefault="00FA04EF" w:rsidP="004E121F">
            <w:pPr>
              <w:keepNext/>
              <w:keepLines/>
              <w:spacing w:after="0"/>
              <w:jc w:val="center"/>
              <w:rPr>
                <w:ins w:id="5100" w:author="Huawei" w:date="2024-04-23T20:28: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07231EF" w14:textId="77777777" w:rsidR="00FA04EF" w:rsidRPr="00A25BEB" w:rsidRDefault="00FA04EF" w:rsidP="004E121F">
            <w:pPr>
              <w:keepNext/>
              <w:keepLines/>
              <w:spacing w:after="0"/>
              <w:jc w:val="center"/>
              <w:rPr>
                <w:ins w:id="5101" w:author="Huawei" w:date="2024-04-23T20:28:00Z"/>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7F28155" w14:textId="77777777" w:rsidR="00FA04EF" w:rsidRPr="00A25BEB" w:rsidRDefault="00FA04EF" w:rsidP="004E121F">
            <w:pPr>
              <w:keepNext/>
              <w:keepLines/>
              <w:spacing w:after="0"/>
              <w:jc w:val="center"/>
              <w:rPr>
                <w:ins w:id="5102" w:author="Huawei" w:date="2024-04-23T20:28:00Z"/>
                <w:rFonts w:ascii="Arial" w:hAnsi="Arial" w:cs="v4.2.0"/>
                <w:sz w:val="18"/>
              </w:rPr>
            </w:pPr>
          </w:p>
        </w:tc>
      </w:tr>
      <w:tr w:rsidR="00FA04EF" w:rsidRPr="00A25BEB" w14:paraId="261FBC03" w14:textId="77777777" w:rsidTr="004E121F">
        <w:trPr>
          <w:cantSplit/>
          <w:trHeight w:val="187"/>
          <w:jc w:val="center"/>
          <w:ins w:id="5103" w:author="Huawei" w:date="2024-04-23T20:28:00Z"/>
        </w:trPr>
        <w:tc>
          <w:tcPr>
            <w:tcW w:w="1668" w:type="dxa"/>
            <w:tcBorders>
              <w:top w:val="single" w:sz="4" w:space="0" w:color="auto"/>
              <w:left w:val="single" w:sz="4" w:space="0" w:color="auto"/>
              <w:bottom w:val="nil"/>
              <w:right w:val="single" w:sz="4" w:space="0" w:color="auto"/>
            </w:tcBorders>
            <w:shd w:val="clear" w:color="auto" w:fill="auto"/>
            <w:hideMark/>
          </w:tcPr>
          <w:p w14:paraId="50DE5F3F" w14:textId="77777777" w:rsidR="00FA04EF" w:rsidRPr="00A25BEB" w:rsidRDefault="00FA04EF" w:rsidP="004E121F">
            <w:pPr>
              <w:keepNext/>
              <w:keepLines/>
              <w:spacing w:after="0"/>
              <w:rPr>
                <w:ins w:id="5104" w:author="Huawei" w:date="2024-04-23T20:28:00Z"/>
                <w:rFonts w:ascii="Arial" w:hAnsi="Arial"/>
                <w:sz w:val="18"/>
              </w:rPr>
            </w:pPr>
            <w:ins w:id="5105" w:author="Huawei" w:date="2024-04-23T20:28:00Z">
              <w:r w:rsidRPr="00A25BEB">
                <w:rPr>
                  <w:rFonts w:ascii="Arial" w:hAnsi="Arial" w:cs="v4.2.0"/>
                  <w:sz w:val="18"/>
                </w:rPr>
                <w:t>PRS-RSRP</w:t>
              </w:r>
              <w:r w:rsidRPr="00A25BEB">
                <w:rPr>
                  <w:rFonts w:ascii="Arial" w:hAnsi="Arial"/>
                  <w:sz w:val="18"/>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7DF8CC13" w14:textId="77777777" w:rsidR="00FA04EF" w:rsidRPr="00A25BEB" w:rsidRDefault="00FA04EF" w:rsidP="004E121F">
            <w:pPr>
              <w:keepNext/>
              <w:keepLines/>
              <w:spacing w:after="0"/>
              <w:jc w:val="center"/>
              <w:rPr>
                <w:ins w:id="5106" w:author="Huawei" w:date="2024-04-23T20:28:00Z"/>
                <w:rFonts w:ascii="Arial" w:hAnsi="Arial"/>
                <w:sz w:val="18"/>
              </w:rPr>
            </w:pPr>
            <w:ins w:id="5107" w:author="Huawei" w:date="2024-04-23T20:28:00Z">
              <w:r w:rsidRPr="00A25BEB">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4CB9ED16" w14:textId="77777777" w:rsidR="00FA04EF" w:rsidRPr="00A25BEB" w:rsidRDefault="00FA04EF" w:rsidP="004E121F">
            <w:pPr>
              <w:keepNext/>
              <w:keepLines/>
              <w:spacing w:after="0"/>
              <w:jc w:val="center"/>
              <w:rPr>
                <w:ins w:id="5108" w:author="Huawei" w:date="2024-04-23T20:28:00Z"/>
                <w:rFonts w:ascii="Arial" w:hAnsi="Arial" w:cs="v4.2.0"/>
                <w:sz w:val="18"/>
                <w:lang w:eastAsia="zh-CN"/>
              </w:rPr>
            </w:pPr>
            <w:ins w:id="5109" w:author="Huawei" w:date="2024-04-23T20:28:00Z">
              <w:r w:rsidRPr="00A25BEB">
                <w:rPr>
                  <w:rFonts w:ascii="Arial" w:hAnsi="Arial" w:cs="v4.2.0"/>
                  <w:sz w:val="18"/>
                  <w:lang w:eastAsia="zh-CN"/>
                </w:rPr>
                <w:t>1</w:t>
              </w:r>
              <w:r>
                <w:rPr>
                  <w:rFonts w:ascii="Arial" w:hAnsi="Arial" w:cs="v4.2.0"/>
                  <w:sz w:val="18"/>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13C94C52" w14:textId="77777777" w:rsidR="00FA04EF" w:rsidRPr="00A25BEB" w:rsidRDefault="00FA04EF" w:rsidP="004E121F">
            <w:pPr>
              <w:keepNext/>
              <w:keepLines/>
              <w:spacing w:after="0"/>
              <w:jc w:val="center"/>
              <w:rPr>
                <w:ins w:id="5110" w:author="Huawei" w:date="2024-04-23T20:28:00Z"/>
                <w:rFonts w:ascii="Arial" w:hAnsi="Arial"/>
                <w:sz w:val="18"/>
              </w:rPr>
            </w:pPr>
            <w:ins w:id="5111" w:author="Huawei" w:date="2024-04-23T20:28:00Z">
              <w:r w:rsidRPr="00A25BEB">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C81ABC6" w14:textId="77777777" w:rsidR="00FA04EF" w:rsidRPr="00A25BEB" w:rsidRDefault="00FA04EF" w:rsidP="004E121F">
            <w:pPr>
              <w:pStyle w:val="TAC"/>
              <w:rPr>
                <w:ins w:id="5112" w:author="Huawei" w:date="2024-04-23T20:28:00Z"/>
              </w:rPr>
            </w:pPr>
            <w:ins w:id="5113" w:author="Huawei" w:date="2024-04-23T20:28:00Z">
              <w:r>
                <w:rPr>
                  <w:rFonts w:hint="eastAsia"/>
                  <w:lang w:eastAsia="zh-CN"/>
                </w:rPr>
                <w:t>-100</w:t>
              </w:r>
            </w:ins>
          </w:p>
        </w:tc>
        <w:tc>
          <w:tcPr>
            <w:tcW w:w="921" w:type="dxa"/>
            <w:tcBorders>
              <w:top w:val="single" w:sz="4" w:space="0" w:color="auto"/>
              <w:left w:val="single" w:sz="4" w:space="0" w:color="auto"/>
              <w:bottom w:val="single" w:sz="4" w:space="0" w:color="auto"/>
              <w:right w:val="single" w:sz="4" w:space="0" w:color="auto"/>
            </w:tcBorders>
            <w:hideMark/>
          </w:tcPr>
          <w:p w14:paraId="05A7976F" w14:textId="77777777" w:rsidR="00FA04EF" w:rsidRPr="00A25BEB" w:rsidRDefault="00FA04EF" w:rsidP="004E121F">
            <w:pPr>
              <w:keepNext/>
              <w:keepLines/>
              <w:spacing w:after="0"/>
              <w:jc w:val="center"/>
              <w:rPr>
                <w:ins w:id="5114" w:author="Huawei" w:date="2024-04-23T20:28:00Z"/>
                <w:rFonts w:ascii="Arial" w:hAnsi="Arial" w:cs="v4.2.0"/>
                <w:sz w:val="18"/>
                <w:lang w:eastAsia="zh-CN"/>
              </w:rPr>
            </w:pPr>
            <w:ins w:id="5115" w:author="Huawei" w:date="2024-04-23T20:28:00Z">
              <w:r w:rsidRPr="00A25BEB">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9694243" w14:textId="77777777" w:rsidR="00FA04EF" w:rsidRPr="00A25BEB" w:rsidRDefault="00FA04EF" w:rsidP="004E121F">
            <w:pPr>
              <w:keepNext/>
              <w:keepLines/>
              <w:spacing w:after="0"/>
              <w:jc w:val="center"/>
              <w:rPr>
                <w:ins w:id="5116" w:author="Huawei" w:date="2024-04-23T20:28:00Z"/>
                <w:rFonts w:ascii="Arial" w:hAnsi="Arial" w:cs="v4.2.0"/>
                <w:sz w:val="18"/>
                <w:lang w:eastAsia="zh-CN"/>
              </w:rPr>
            </w:pPr>
            <w:ins w:id="5117" w:author="Huawei" w:date="2024-04-23T20:28:00Z">
              <w:r w:rsidRPr="00A25BEB">
                <w:rPr>
                  <w:rFonts w:ascii="Arial" w:hAnsi="Arial" w:cs="v4.2.0"/>
                  <w:sz w:val="18"/>
                  <w:lang w:eastAsia="zh-CN"/>
                </w:rPr>
                <w:t>-108</w:t>
              </w:r>
            </w:ins>
          </w:p>
        </w:tc>
      </w:tr>
      <w:tr w:rsidR="00FA04EF" w:rsidRPr="00A25BEB" w14:paraId="129DCF54" w14:textId="77777777" w:rsidTr="004E121F">
        <w:trPr>
          <w:cantSplit/>
          <w:trHeight w:val="187"/>
          <w:jc w:val="center"/>
          <w:ins w:id="5118" w:author="Huawei" w:date="2024-04-23T20:28:00Z"/>
        </w:trPr>
        <w:tc>
          <w:tcPr>
            <w:tcW w:w="1668" w:type="dxa"/>
            <w:tcBorders>
              <w:top w:val="nil"/>
              <w:left w:val="single" w:sz="4" w:space="0" w:color="auto"/>
              <w:bottom w:val="nil"/>
              <w:right w:val="single" w:sz="4" w:space="0" w:color="auto"/>
            </w:tcBorders>
            <w:shd w:val="clear" w:color="auto" w:fill="auto"/>
            <w:hideMark/>
          </w:tcPr>
          <w:p w14:paraId="2A7C975B" w14:textId="77777777" w:rsidR="00FA04EF" w:rsidRPr="00A25BEB" w:rsidRDefault="00FA04EF" w:rsidP="004E121F">
            <w:pPr>
              <w:keepNext/>
              <w:keepLines/>
              <w:spacing w:after="0"/>
              <w:rPr>
                <w:ins w:id="5119" w:author="Huawei" w:date="2024-04-23T20:28: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08C756DA" w14:textId="77777777" w:rsidR="00FA04EF" w:rsidRPr="00A25BEB" w:rsidRDefault="00FA04EF" w:rsidP="004E121F">
            <w:pPr>
              <w:keepNext/>
              <w:keepLines/>
              <w:spacing w:after="0"/>
              <w:jc w:val="center"/>
              <w:rPr>
                <w:ins w:id="5120"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5BA609" w14:textId="77777777" w:rsidR="00FA04EF" w:rsidRPr="00A25BEB" w:rsidRDefault="00FA04EF" w:rsidP="004E121F">
            <w:pPr>
              <w:keepNext/>
              <w:keepLines/>
              <w:spacing w:after="0"/>
              <w:jc w:val="center"/>
              <w:rPr>
                <w:ins w:id="5121" w:author="Huawei" w:date="2024-04-23T20:28:00Z"/>
                <w:rFonts w:ascii="Arial" w:hAnsi="Arial" w:cs="v4.2.0"/>
                <w:sz w:val="18"/>
                <w:lang w:eastAsia="zh-CN"/>
              </w:rPr>
            </w:pPr>
            <w:ins w:id="5122" w:author="Huawei" w:date="2024-04-23T20:28:00Z">
              <w:r w:rsidRPr="00A25BEB">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0FD93FD" w14:textId="77777777" w:rsidR="00FA04EF" w:rsidRPr="00A25BEB" w:rsidRDefault="00FA04EF" w:rsidP="004E121F">
            <w:pPr>
              <w:keepNext/>
              <w:keepLines/>
              <w:spacing w:after="0"/>
              <w:jc w:val="center"/>
              <w:rPr>
                <w:ins w:id="5123" w:author="Huawei" w:date="2024-04-23T20:28:00Z"/>
                <w:rFonts w:ascii="Arial" w:hAnsi="Arial" w:cs="v4.2.0"/>
                <w:sz w:val="18"/>
              </w:rPr>
            </w:pPr>
            <w:ins w:id="5124" w:author="Huawei" w:date="2024-04-23T20:28:00Z">
              <w:r w:rsidRPr="00A25BEB">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B234041" w14:textId="77777777" w:rsidR="00FA04EF" w:rsidRPr="00A25BEB" w:rsidRDefault="00FA04EF" w:rsidP="004E121F">
            <w:pPr>
              <w:pStyle w:val="TAC"/>
              <w:rPr>
                <w:ins w:id="5125" w:author="Huawei" w:date="2024-04-23T20:28:00Z"/>
              </w:rPr>
            </w:pPr>
            <w:ins w:id="5126" w:author="Huawei" w:date="2024-04-23T20:28:00Z">
              <w:r>
                <w:rPr>
                  <w:rFonts w:hint="eastAsia"/>
                  <w:lang w:eastAsia="zh-CN"/>
                </w:rPr>
                <w:t>-100</w:t>
              </w:r>
            </w:ins>
          </w:p>
        </w:tc>
        <w:tc>
          <w:tcPr>
            <w:tcW w:w="921" w:type="dxa"/>
            <w:tcBorders>
              <w:top w:val="single" w:sz="4" w:space="0" w:color="auto"/>
              <w:left w:val="single" w:sz="4" w:space="0" w:color="auto"/>
              <w:bottom w:val="single" w:sz="4" w:space="0" w:color="auto"/>
              <w:right w:val="single" w:sz="4" w:space="0" w:color="auto"/>
            </w:tcBorders>
            <w:hideMark/>
          </w:tcPr>
          <w:p w14:paraId="2264D475" w14:textId="77777777" w:rsidR="00FA04EF" w:rsidRPr="00A25BEB" w:rsidRDefault="00FA04EF" w:rsidP="004E121F">
            <w:pPr>
              <w:keepNext/>
              <w:keepLines/>
              <w:spacing w:after="0"/>
              <w:jc w:val="center"/>
              <w:rPr>
                <w:ins w:id="5127" w:author="Huawei" w:date="2024-04-23T20:28:00Z"/>
                <w:rFonts w:ascii="Arial" w:hAnsi="Arial" w:cs="v4.2.0"/>
                <w:sz w:val="18"/>
                <w:lang w:eastAsia="zh-CN"/>
              </w:rPr>
            </w:pPr>
            <w:ins w:id="5128" w:author="Huawei" w:date="2024-04-23T20:28:00Z">
              <w:r w:rsidRPr="00A25BEB">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13753FD" w14:textId="77777777" w:rsidR="00FA04EF" w:rsidRPr="00A25BEB" w:rsidRDefault="00FA04EF" w:rsidP="004E121F">
            <w:pPr>
              <w:keepNext/>
              <w:keepLines/>
              <w:spacing w:after="0"/>
              <w:jc w:val="center"/>
              <w:rPr>
                <w:ins w:id="5129" w:author="Huawei" w:date="2024-04-23T20:28:00Z"/>
                <w:rFonts w:ascii="Arial" w:hAnsi="Arial" w:cs="v4.2.0"/>
                <w:sz w:val="18"/>
                <w:lang w:eastAsia="zh-CN"/>
              </w:rPr>
            </w:pPr>
            <w:ins w:id="5130" w:author="Huawei" w:date="2024-04-23T20:28:00Z">
              <w:r w:rsidRPr="00A25BEB">
                <w:rPr>
                  <w:rFonts w:ascii="Arial" w:hAnsi="Arial" w:cs="v4.2.0"/>
                  <w:sz w:val="18"/>
                  <w:lang w:eastAsia="zh-CN"/>
                </w:rPr>
                <w:t>-108</w:t>
              </w:r>
            </w:ins>
          </w:p>
        </w:tc>
      </w:tr>
      <w:tr w:rsidR="00FA04EF" w:rsidRPr="00A25BEB" w14:paraId="695CDD2B" w14:textId="77777777" w:rsidTr="004E121F">
        <w:trPr>
          <w:cantSplit/>
          <w:trHeight w:val="187"/>
          <w:jc w:val="center"/>
          <w:ins w:id="5131" w:author="Huawei" w:date="2024-04-23T20:28:00Z"/>
        </w:trPr>
        <w:tc>
          <w:tcPr>
            <w:tcW w:w="1668" w:type="dxa"/>
            <w:tcBorders>
              <w:top w:val="nil"/>
              <w:left w:val="single" w:sz="4" w:space="0" w:color="auto"/>
              <w:bottom w:val="single" w:sz="4" w:space="0" w:color="auto"/>
              <w:right w:val="single" w:sz="4" w:space="0" w:color="auto"/>
            </w:tcBorders>
            <w:shd w:val="clear" w:color="auto" w:fill="auto"/>
            <w:hideMark/>
          </w:tcPr>
          <w:p w14:paraId="4B2788C1" w14:textId="77777777" w:rsidR="00FA04EF" w:rsidRPr="00A25BEB" w:rsidRDefault="00FA04EF" w:rsidP="004E121F">
            <w:pPr>
              <w:keepNext/>
              <w:keepLines/>
              <w:spacing w:after="0"/>
              <w:rPr>
                <w:ins w:id="5132" w:author="Huawei" w:date="2024-04-23T20:28: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46B639A4" w14:textId="77777777" w:rsidR="00FA04EF" w:rsidRPr="00A25BEB" w:rsidRDefault="00FA04EF" w:rsidP="004E121F">
            <w:pPr>
              <w:keepNext/>
              <w:keepLines/>
              <w:spacing w:after="0"/>
              <w:jc w:val="center"/>
              <w:rPr>
                <w:ins w:id="5133"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CE2723" w14:textId="77777777" w:rsidR="00FA04EF" w:rsidRPr="00A25BEB" w:rsidRDefault="00FA04EF" w:rsidP="004E121F">
            <w:pPr>
              <w:keepNext/>
              <w:keepLines/>
              <w:spacing w:after="0"/>
              <w:jc w:val="center"/>
              <w:rPr>
                <w:ins w:id="5134" w:author="Huawei" w:date="2024-04-23T20:28:00Z"/>
                <w:rFonts w:ascii="Arial" w:hAnsi="Arial" w:cs="v4.2.0"/>
                <w:sz w:val="18"/>
                <w:lang w:eastAsia="zh-CN"/>
              </w:rPr>
            </w:pPr>
            <w:ins w:id="5135" w:author="Huawei" w:date="2024-04-23T20:28:00Z">
              <w:r w:rsidRPr="00A25BEB">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1AC04C66" w14:textId="77777777" w:rsidR="00FA04EF" w:rsidRPr="00A25BEB" w:rsidRDefault="00FA04EF" w:rsidP="004E121F">
            <w:pPr>
              <w:keepNext/>
              <w:keepLines/>
              <w:spacing w:after="0"/>
              <w:jc w:val="center"/>
              <w:rPr>
                <w:ins w:id="5136" w:author="Huawei" w:date="2024-04-23T20:28:00Z"/>
                <w:rFonts w:ascii="Arial" w:hAnsi="Arial" w:cs="v4.2.0"/>
                <w:sz w:val="18"/>
                <w:lang w:eastAsia="zh-CN"/>
              </w:rPr>
            </w:pPr>
            <w:ins w:id="5137" w:author="Huawei" w:date="2024-04-23T20:28:00Z">
              <w:r w:rsidRPr="00A25BEB">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E3FA0FF" w14:textId="77777777" w:rsidR="00FA04EF" w:rsidRPr="00A25BEB" w:rsidRDefault="00FA04EF" w:rsidP="004E121F">
            <w:pPr>
              <w:pStyle w:val="TAC"/>
              <w:rPr>
                <w:ins w:id="5138" w:author="Huawei" w:date="2024-04-23T20:28:00Z"/>
                <w:lang w:eastAsia="zh-CN"/>
              </w:rPr>
            </w:pPr>
            <w:ins w:id="5139" w:author="Huawei" w:date="2024-04-23T20:28:00Z">
              <w:r>
                <w:rPr>
                  <w:rFonts w:hint="eastAsia"/>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4A103C77" w14:textId="77777777" w:rsidR="00FA04EF" w:rsidRPr="00A25BEB" w:rsidRDefault="00FA04EF" w:rsidP="004E121F">
            <w:pPr>
              <w:keepNext/>
              <w:keepLines/>
              <w:spacing w:after="0"/>
              <w:jc w:val="center"/>
              <w:rPr>
                <w:ins w:id="5140" w:author="Huawei" w:date="2024-04-23T20:28:00Z"/>
                <w:rFonts w:ascii="Arial" w:hAnsi="Arial" w:cs="v4.2.0"/>
                <w:sz w:val="18"/>
                <w:lang w:eastAsia="zh-CN"/>
              </w:rPr>
            </w:pPr>
            <w:ins w:id="5141" w:author="Huawei" w:date="2024-04-23T20:28:00Z">
              <w:r w:rsidRPr="00A25BEB">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BEC754C" w14:textId="77777777" w:rsidR="00FA04EF" w:rsidRPr="00A25BEB" w:rsidRDefault="00FA04EF" w:rsidP="004E121F">
            <w:pPr>
              <w:keepNext/>
              <w:keepLines/>
              <w:spacing w:after="0"/>
              <w:jc w:val="center"/>
              <w:rPr>
                <w:ins w:id="5142" w:author="Huawei" w:date="2024-04-23T20:28:00Z"/>
                <w:rFonts w:ascii="Arial" w:hAnsi="Arial" w:cs="v4.2.0"/>
                <w:sz w:val="18"/>
                <w:lang w:eastAsia="zh-CN"/>
              </w:rPr>
            </w:pPr>
            <w:ins w:id="5143" w:author="Huawei" w:date="2024-04-23T20:28:00Z">
              <w:r w:rsidRPr="00A25BEB">
                <w:rPr>
                  <w:rFonts w:ascii="Arial" w:hAnsi="Arial" w:cs="v4.2.0"/>
                  <w:sz w:val="18"/>
                  <w:lang w:eastAsia="zh-CN"/>
                </w:rPr>
                <w:t>-105</w:t>
              </w:r>
            </w:ins>
          </w:p>
        </w:tc>
      </w:tr>
      <w:tr w:rsidR="00FA04EF" w:rsidRPr="00A25BEB" w14:paraId="6ECF705A" w14:textId="77777777" w:rsidTr="004E121F">
        <w:trPr>
          <w:cantSplit/>
          <w:trHeight w:val="187"/>
          <w:jc w:val="center"/>
          <w:ins w:id="5144" w:author="Huawei" w:date="2024-04-23T20:28:00Z"/>
        </w:trPr>
        <w:tc>
          <w:tcPr>
            <w:tcW w:w="1668" w:type="dxa"/>
            <w:vMerge w:val="restart"/>
            <w:tcBorders>
              <w:top w:val="nil"/>
              <w:left w:val="single" w:sz="4" w:space="0" w:color="auto"/>
              <w:right w:val="single" w:sz="4" w:space="0" w:color="auto"/>
            </w:tcBorders>
            <w:shd w:val="clear" w:color="auto" w:fill="auto"/>
          </w:tcPr>
          <w:p w14:paraId="2A9D9E81" w14:textId="77777777" w:rsidR="00FA04EF" w:rsidRPr="00A25BEB" w:rsidRDefault="00FA04EF" w:rsidP="004E121F">
            <w:pPr>
              <w:keepNext/>
              <w:keepLines/>
              <w:spacing w:after="0"/>
              <w:rPr>
                <w:ins w:id="5145" w:author="Huawei" w:date="2024-04-23T20:28:00Z"/>
                <w:rFonts w:ascii="Arial" w:hAnsi="Arial"/>
                <w:sz w:val="18"/>
              </w:rPr>
            </w:pPr>
            <w:ins w:id="5146" w:author="Huawei" w:date="2024-04-23T20:28:00Z">
              <w:r w:rsidRPr="00A25BEB">
                <w:rPr>
                  <w:rFonts w:ascii="Arial" w:hAnsi="Arial" w:cs="v4.2.0"/>
                  <w:sz w:val="18"/>
                </w:rPr>
                <w:t>SS-RSRP</w:t>
              </w:r>
              <w:r w:rsidRPr="00A25BEB">
                <w:rPr>
                  <w:rFonts w:ascii="Arial" w:hAnsi="Arial"/>
                  <w:sz w:val="18"/>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7BD67335" w14:textId="77777777" w:rsidR="00FA04EF" w:rsidRPr="00A25BEB" w:rsidRDefault="00FA04EF" w:rsidP="004E121F">
            <w:pPr>
              <w:keepNext/>
              <w:keepLines/>
              <w:spacing w:after="0"/>
              <w:jc w:val="center"/>
              <w:rPr>
                <w:ins w:id="5147" w:author="Huawei" w:date="2024-04-23T20:28:00Z"/>
                <w:rFonts w:ascii="Arial" w:hAnsi="Arial"/>
                <w:sz w:val="18"/>
              </w:rPr>
            </w:pPr>
            <w:ins w:id="5148" w:author="Huawei" w:date="2024-04-23T20:28:00Z">
              <w:r w:rsidRPr="00A25BEB">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tcPr>
          <w:p w14:paraId="6D0EA8DE" w14:textId="77777777" w:rsidR="00FA04EF" w:rsidRPr="00A25BEB" w:rsidRDefault="00FA04EF" w:rsidP="004E121F">
            <w:pPr>
              <w:keepNext/>
              <w:keepLines/>
              <w:spacing w:after="0"/>
              <w:jc w:val="center"/>
              <w:rPr>
                <w:ins w:id="5149" w:author="Huawei" w:date="2024-04-23T20:28:00Z"/>
                <w:rFonts w:ascii="Arial" w:hAnsi="Arial" w:cs="v4.2.0"/>
                <w:sz w:val="18"/>
                <w:lang w:eastAsia="zh-CN"/>
              </w:rPr>
            </w:pPr>
            <w:ins w:id="5150" w:author="Huawei" w:date="2024-04-23T20:28:00Z">
              <w:r w:rsidRPr="00A25BEB">
                <w:rPr>
                  <w:rFonts w:ascii="Arial" w:hAnsi="Arial" w:cs="v4.2.0"/>
                  <w:sz w:val="18"/>
                  <w:lang w:eastAsia="zh-CN"/>
                </w:rPr>
                <w:t>1</w:t>
              </w:r>
              <w:r>
                <w:rPr>
                  <w:rFonts w:ascii="Arial" w:hAnsi="Arial" w:cs="v4.2.0"/>
                  <w:sz w:val="18"/>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66714D26" w14:textId="77777777" w:rsidR="00FA04EF" w:rsidRPr="00A25BEB" w:rsidRDefault="00FA04EF" w:rsidP="004E121F">
            <w:pPr>
              <w:keepNext/>
              <w:keepLines/>
              <w:spacing w:after="0"/>
              <w:jc w:val="center"/>
              <w:rPr>
                <w:ins w:id="5151" w:author="Huawei" w:date="2024-04-23T20:28:00Z"/>
                <w:rFonts w:ascii="Arial" w:hAnsi="Arial" w:cs="v4.2.0"/>
                <w:sz w:val="18"/>
                <w:lang w:eastAsia="zh-CN"/>
              </w:rPr>
            </w:pPr>
            <w:ins w:id="5152" w:author="Huawei" w:date="2024-04-23T20:28:00Z">
              <w:r w:rsidRPr="00A25BEB">
                <w:rPr>
                  <w:rFonts w:ascii="Arial" w:hAnsi="Arial" w:cs="v4.2.0" w:hint="eastAsia"/>
                  <w:sz w:val="18"/>
                  <w:lang w:eastAsia="zh-CN"/>
                </w:rPr>
                <w:t>-</w:t>
              </w:r>
              <w:r w:rsidRPr="00A25BEB">
                <w:rPr>
                  <w:rFonts w:ascii="Arial"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3A9986D" w14:textId="77777777" w:rsidR="00FA04EF" w:rsidRPr="00A25BEB" w:rsidRDefault="00FA04EF" w:rsidP="004E121F">
            <w:pPr>
              <w:keepNext/>
              <w:keepLines/>
              <w:spacing w:after="0"/>
              <w:jc w:val="center"/>
              <w:rPr>
                <w:ins w:id="5153" w:author="Huawei" w:date="2024-04-23T20:28:00Z"/>
                <w:rFonts w:ascii="Arial" w:hAnsi="Arial" w:cs="v4.2.0"/>
                <w:sz w:val="18"/>
                <w:lang w:eastAsia="zh-CN"/>
              </w:rPr>
            </w:pPr>
            <w:ins w:id="5154" w:author="Huawei" w:date="2024-04-23T20:28:00Z">
              <w:r w:rsidRPr="00A25BEB">
                <w:rPr>
                  <w:rFonts w:ascii="Arial" w:hAnsi="Arial" w:cs="v4.2.0" w:hint="eastAsia"/>
                  <w:sz w:val="18"/>
                  <w:lang w:eastAsia="zh-CN"/>
                </w:rPr>
                <w:t>-</w:t>
              </w:r>
              <w:r w:rsidRPr="00A25BEB">
                <w:rPr>
                  <w:rFonts w:ascii="Arial"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C495D79" w14:textId="77777777" w:rsidR="00FA04EF" w:rsidRPr="00A25BEB" w:rsidRDefault="00FA04EF" w:rsidP="004E121F">
            <w:pPr>
              <w:pStyle w:val="TAC"/>
              <w:rPr>
                <w:ins w:id="5155" w:author="Huawei" w:date="2024-04-23T20:28:00Z"/>
                <w:lang w:eastAsia="zh-CN"/>
              </w:rPr>
            </w:pPr>
            <w:ins w:id="5156" w:author="Huawei" w:date="2024-04-23T20:28:00Z">
              <w:r>
                <w:t>-Infinity</w:t>
              </w:r>
            </w:ins>
          </w:p>
        </w:tc>
        <w:tc>
          <w:tcPr>
            <w:tcW w:w="921" w:type="dxa"/>
            <w:tcBorders>
              <w:top w:val="single" w:sz="4" w:space="0" w:color="auto"/>
              <w:left w:val="single" w:sz="4" w:space="0" w:color="auto"/>
              <w:bottom w:val="single" w:sz="4" w:space="0" w:color="auto"/>
              <w:right w:val="single" w:sz="4" w:space="0" w:color="auto"/>
            </w:tcBorders>
          </w:tcPr>
          <w:p w14:paraId="6593B68F" w14:textId="77777777" w:rsidR="00FA04EF" w:rsidRPr="00A25BEB" w:rsidRDefault="00FA04EF" w:rsidP="004E121F">
            <w:pPr>
              <w:keepNext/>
              <w:keepLines/>
              <w:spacing w:after="0"/>
              <w:jc w:val="center"/>
              <w:rPr>
                <w:ins w:id="5157" w:author="Huawei" w:date="2024-04-23T20:28:00Z"/>
                <w:rFonts w:ascii="Arial" w:hAnsi="Arial" w:cs="v4.2.0"/>
                <w:sz w:val="18"/>
                <w:lang w:eastAsia="zh-CN"/>
              </w:rPr>
            </w:pPr>
            <w:ins w:id="5158" w:author="Huawei" w:date="2024-04-23T20:28:00Z">
              <w:r w:rsidRPr="00A25BEB">
                <w:rPr>
                  <w:rFonts w:ascii="Arial" w:hAnsi="Arial" w:cs="v4.2.0" w:hint="eastAsia"/>
                  <w:sz w:val="18"/>
                  <w:lang w:eastAsia="zh-CN"/>
                </w:rPr>
                <w:t>-</w:t>
              </w:r>
              <w:r w:rsidRPr="00A25BEB">
                <w:rPr>
                  <w:rFonts w:ascii="Arial" w:hAnsi="Arial" w:cs="v4.2.0"/>
                  <w:sz w:val="18"/>
                  <w:lang w:eastAsia="zh-CN"/>
                </w:rPr>
                <w:t>88</w:t>
              </w:r>
            </w:ins>
          </w:p>
        </w:tc>
      </w:tr>
      <w:tr w:rsidR="00FA04EF" w:rsidRPr="00A25BEB" w14:paraId="5BD58A1C" w14:textId="77777777" w:rsidTr="004E121F">
        <w:trPr>
          <w:cantSplit/>
          <w:trHeight w:val="187"/>
          <w:jc w:val="center"/>
          <w:ins w:id="5159" w:author="Huawei" w:date="2024-04-23T20:28:00Z"/>
        </w:trPr>
        <w:tc>
          <w:tcPr>
            <w:tcW w:w="1668" w:type="dxa"/>
            <w:vMerge/>
            <w:tcBorders>
              <w:left w:val="single" w:sz="4" w:space="0" w:color="auto"/>
              <w:right w:val="single" w:sz="4" w:space="0" w:color="auto"/>
            </w:tcBorders>
            <w:shd w:val="clear" w:color="auto" w:fill="auto"/>
          </w:tcPr>
          <w:p w14:paraId="271615D2" w14:textId="77777777" w:rsidR="00FA04EF" w:rsidRPr="00A25BEB" w:rsidRDefault="00FA04EF" w:rsidP="004E121F">
            <w:pPr>
              <w:keepNext/>
              <w:keepLines/>
              <w:spacing w:after="0"/>
              <w:rPr>
                <w:ins w:id="5160" w:author="Huawei" w:date="2024-04-23T20:28:00Z"/>
                <w:rFonts w:ascii="Arial" w:hAnsi="Arial"/>
                <w:sz w:val="18"/>
              </w:rPr>
            </w:pPr>
          </w:p>
        </w:tc>
        <w:tc>
          <w:tcPr>
            <w:tcW w:w="1701" w:type="dxa"/>
            <w:vMerge/>
            <w:tcBorders>
              <w:left w:val="single" w:sz="4" w:space="0" w:color="auto"/>
              <w:right w:val="single" w:sz="4" w:space="0" w:color="auto"/>
            </w:tcBorders>
            <w:shd w:val="clear" w:color="auto" w:fill="auto"/>
          </w:tcPr>
          <w:p w14:paraId="154FED23" w14:textId="77777777" w:rsidR="00FA04EF" w:rsidRPr="00A25BEB" w:rsidRDefault="00FA04EF" w:rsidP="004E121F">
            <w:pPr>
              <w:keepNext/>
              <w:keepLines/>
              <w:spacing w:after="0"/>
              <w:jc w:val="center"/>
              <w:rPr>
                <w:ins w:id="5161"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491502" w14:textId="77777777" w:rsidR="00FA04EF" w:rsidRPr="00A25BEB" w:rsidRDefault="00FA04EF" w:rsidP="004E121F">
            <w:pPr>
              <w:keepNext/>
              <w:keepLines/>
              <w:spacing w:after="0"/>
              <w:jc w:val="center"/>
              <w:rPr>
                <w:ins w:id="5162" w:author="Huawei" w:date="2024-04-23T20:28:00Z"/>
                <w:rFonts w:ascii="Arial" w:hAnsi="Arial" w:cs="v4.2.0"/>
                <w:sz w:val="18"/>
                <w:lang w:eastAsia="zh-CN"/>
              </w:rPr>
            </w:pPr>
            <w:ins w:id="5163" w:author="Huawei" w:date="2024-04-23T20:28:00Z">
              <w:r w:rsidRPr="00A25BEB">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CB7B788" w14:textId="77777777" w:rsidR="00FA04EF" w:rsidRPr="00A25BEB" w:rsidRDefault="00FA04EF" w:rsidP="004E121F">
            <w:pPr>
              <w:keepNext/>
              <w:keepLines/>
              <w:spacing w:after="0"/>
              <w:jc w:val="center"/>
              <w:rPr>
                <w:ins w:id="5164" w:author="Huawei" w:date="2024-04-23T20:28:00Z"/>
                <w:rFonts w:ascii="Arial" w:hAnsi="Arial" w:cs="v4.2.0"/>
                <w:sz w:val="18"/>
                <w:lang w:eastAsia="zh-CN"/>
              </w:rPr>
            </w:pPr>
            <w:ins w:id="5165" w:author="Huawei" w:date="2024-04-23T20:28:00Z">
              <w:r w:rsidRPr="00A25BEB">
                <w:rPr>
                  <w:rFonts w:ascii="Arial" w:hAnsi="Arial" w:cs="v4.2.0" w:hint="eastAsia"/>
                  <w:sz w:val="18"/>
                  <w:lang w:eastAsia="zh-CN"/>
                </w:rPr>
                <w:t>-</w:t>
              </w:r>
              <w:r w:rsidRPr="00A25BEB">
                <w:rPr>
                  <w:rFonts w:ascii="Arial"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1F08B307" w14:textId="77777777" w:rsidR="00FA04EF" w:rsidRPr="00A25BEB" w:rsidRDefault="00FA04EF" w:rsidP="004E121F">
            <w:pPr>
              <w:keepNext/>
              <w:keepLines/>
              <w:spacing w:after="0"/>
              <w:jc w:val="center"/>
              <w:rPr>
                <w:ins w:id="5166" w:author="Huawei" w:date="2024-04-23T20:28:00Z"/>
                <w:rFonts w:ascii="Arial" w:hAnsi="Arial" w:cs="v4.2.0"/>
                <w:sz w:val="18"/>
                <w:lang w:eastAsia="zh-CN"/>
              </w:rPr>
            </w:pPr>
            <w:ins w:id="5167" w:author="Huawei" w:date="2024-04-23T20:28:00Z">
              <w:r w:rsidRPr="00A25BEB">
                <w:rPr>
                  <w:rFonts w:ascii="Arial" w:hAnsi="Arial" w:cs="v4.2.0" w:hint="eastAsia"/>
                  <w:sz w:val="18"/>
                  <w:lang w:eastAsia="zh-CN"/>
                </w:rPr>
                <w:t>-</w:t>
              </w:r>
              <w:r w:rsidRPr="00A25BEB">
                <w:rPr>
                  <w:rFonts w:ascii="Arial"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BC8C61F" w14:textId="77777777" w:rsidR="00FA04EF" w:rsidRPr="00A25BEB" w:rsidRDefault="00FA04EF" w:rsidP="004E121F">
            <w:pPr>
              <w:pStyle w:val="TAC"/>
              <w:rPr>
                <w:ins w:id="5168" w:author="Huawei" w:date="2024-04-23T20:28:00Z"/>
                <w:lang w:eastAsia="zh-CN"/>
              </w:rPr>
            </w:pPr>
            <w:ins w:id="5169" w:author="Huawei" w:date="2024-04-23T20:28:00Z">
              <w:r>
                <w:t>-Infinity</w:t>
              </w:r>
            </w:ins>
          </w:p>
        </w:tc>
        <w:tc>
          <w:tcPr>
            <w:tcW w:w="921" w:type="dxa"/>
            <w:tcBorders>
              <w:top w:val="single" w:sz="4" w:space="0" w:color="auto"/>
              <w:left w:val="single" w:sz="4" w:space="0" w:color="auto"/>
              <w:bottom w:val="single" w:sz="4" w:space="0" w:color="auto"/>
              <w:right w:val="single" w:sz="4" w:space="0" w:color="auto"/>
            </w:tcBorders>
          </w:tcPr>
          <w:p w14:paraId="50655E0A" w14:textId="77777777" w:rsidR="00FA04EF" w:rsidRPr="00A25BEB" w:rsidRDefault="00FA04EF" w:rsidP="004E121F">
            <w:pPr>
              <w:keepNext/>
              <w:keepLines/>
              <w:spacing w:after="0"/>
              <w:jc w:val="center"/>
              <w:rPr>
                <w:ins w:id="5170" w:author="Huawei" w:date="2024-04-23T20:28:00Z"/>
                <w:rFonts w:ascii="Arial" w:hAnsi="Arial" w:cs="v4.2.0"/>
                <w:sz w:val="18"/>
                <w:lang w:eastAsia="zh-CN"/>
              </w:rPr>
            </w:pPr>
            <w:ins w:id="5171" w:author="Huawei" w:date="2024-04-23T20:28:00Z">
              <w:r w:rsidRPr="00A25BEB">
                <w:rPr>
                  <w:rFonts w:ascii="Arial" w:hAnsi="Arial" w:cs="v4.2.0" w:hint="eastAsia"/>
                  <w:sz w:val="18"/>
                  <w:lang w:eastAsia="zh-CN"/>
                </w:rPr>
                <w:t>-</w:t>
              </w:r>
              <w:r w:rsidRPr="00A25BEB">
                <w:rPr>
                  <w:rFonts w:ascii="Arial" w:hAnsi="Arial" w:cs="v4.2.0"/>
                  <w:sz w:val="18"/>
                  <w:lang w:eastAsia="zh-CN"/>
                </w:rPr>
                <w:t>88</w:t>
              </w:r>
            </w:ins>
          </w:p>
        </w:tc>
      </w:tr>
      <w:tr w:rsidR="00FA04EF" w:rsidRPr="00A25BEB" w14:paraId="51C2CF04" w14:textId="77777777" w:rsidTr="004E121F">
        <w:trPr>
          <w:cantSplit/>
          <w:trHeight w:val="187"/>
          <w:jc w:val="center"/>
          <w:ins w:id="5172" w:author="Huawei" w:date="2024-04-23T20:28:00Z"/>
        </w:trPr>
        <w:tc>
          <w:tcPr>
            <w:tcW w:w="1668" w:type="dxa"/>
            <w:vMerge/>
            <w:tcBorders>
              <w:left w:val="single" w:sz="4" w:space="0" w:color="auto"/>
              <w:bottom w:val="single" w:sz="4" w:space="0" w:color="auto"/>
              <w:right w:val="single" w:sz="4" w:space="0" w:color="auto"/>
            </w:tcBorders>
            <w:shd w:val="clear" w:color="auto" w:fill="auto"/>
          </w:tcPr>
          <w:p w14:paraId="2A204444" w14:textId="77777777" w:rsidR="00FA04EF" w:rsidRPr="00A25BEB" w:rsidRDefault="00FA04EF" w:rsidP="004E121F">
            <w:pPr>
              <w:keepNext/>
              <w:keepLines/>
              <w:spacing w:after="0"/>
              <w:rPr>
                <w:ins w:id="5173" w:author="Huawei" w:date="2024-04-23T20:28:00Z"/>
                <w:rFonts w:ascii="Arial"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32E7B45A" w14:textId="77777777" w:rsidR="00FA04EF" w:rsidRPr="00A25BEB" w:rsidRDefault="00FA04EF" w:rsidP="004E121F">
            <w:pPr>
              <w:keepNext/>
              <w:keepLines/>
              <w:spacing w:after="0"/>
              <w:jc w:val="center"/>
              <w:rPr>
                <w:ins w:id="5174"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FEBDC1" w14:textId="77777777" w:rsidR="00FA04EF" w:rsidRPr="00A25BEB" w:rsidRDefault="00FA04EF" w:rsidP="004E121F">
            <w:pPr>
              <w:keepNext/>
              <w:keepLines/>
              <w:spacing w:after="0"/>
              <w:jc w:val="center"/>
              <w:rPr>
                <w:ins w:id="5175" w:author="Huawei" w:date="2024-04-23T20:28:00Z"/>
                <w:rFonts w:ascii="Arial" w:hAnsi="Arial" w:cs="v4.2.0"/>
                <w:sz w:val="18"/>
                <w:lang w:eastAsia="zh-CN"/>
              </w:rPr>
            </w:pPr>
            <w:ins w:id="5176" w:author="Huawei" w:date="2024-04-23T20:28:00Z">
              <w:r w:rsidRPr="00A25BEB">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0C285E2" w14:textId="77777777" w:rsidR="00FA04EF" w:rsidRPr="00A25BEB" w:rsidRDefault="00FA04EF" w:rsidP="004E121F">
            <w:pPr>
              <w:keepNext/>
              <w:keepLines/>
              <w:spacing w:after="0"/>
              <w:jc w:val="center"/>
              <w:rPr>
                <w:ins w:id="5177" w:author="Huawei" w:date="2024-04-23T20:28:00Z"/>
                <w:rFonts w:ascii="Arial" w:hAnsi="Arial" w:cs="v4.2.0"/>
                <w:sz w:val="18"/>
                <w:lang w:eastAsia="zh-CN"/>
              </w:rPr>
            </w:pPr>
            <w:ins w:id="5178" w:author="Huawei" w:date="2024-04-23T20:28:00Z">
              <w:r w:rsidRPr="00A25BEB">
                <w:rPr>
                  <w:rFonts w:ascii="Arial" w:hAnsi="Arial" w:cs="v4.2.0" w:hint="eastAsia"/>
                  <w:sz w:val="18"/>
                  <w:lang w:eastAsia="zh-CN"/>
                </w:rPr>
                <w:t>-</w:t>
              </w:r>
              <w:r w:rsidRPr="00A25BEB">
                <w:rPr>
                  <w:rFonts w:ascii="Arial" w:hAnsi="Arial" w:cs="v4.2.0"/>
                  <w:sz w:val="18"/>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3196F0D1" w14:textId="77777777" w:rsidR="00FA04EF" w:rsidRPr="00A25BEB" w:rsidRDefault="00FA04EF" w:rsidP="004E121F">
            <w:pPr>
              <w:keepNext/>
              <w:keepLines/>
              <w:spacing w:after="0"/>
              <w:jc w:val="center"/>
              <w:rPr>
                <w:ins w:id="5179" w:author="Huawei" w:date="2024-04-23T20:28:00Z"/>
                <w:rFonts w:ascii="Arial" w:hAnsi="Arial" w:cs="v4.2.0"/>
                <w:sz w:val="18"/>
                <w:lang w:eastAsia="zh-CN"/>
              </w:rPr>
            </w:pPr>
            <w:ins w:id="5180" w:author="Huawei" w:date="2024-04-23T20:28:00Z">
              <w:r w:rsidRPr="00A25BEB">
                <w:rPr>
                  <w:rFonts w:ascii="Arial" w:hAnsi="Arial" w:cs="v4.2.0" w:hint="eastAsia"/>
                  <w:sz w:val="18"/>
                  <w:lang w:eastAsia="zh-CN"/>
                </w:rPr>
                <w:t>-</w:t>
              </w:r>
              <w:r w:rsidRPr="00A25BEB">
                <w:rPr>
                  <w:rFonts w:ascii="Arial" w:hAnsi="Arial" w:cs="v4.2.0"/>
                  <w:sz w:val="18"/>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06A140DF" w14:textId="77777777" w:rsidR="00FA04EF" w:rsidRPr="00A25BEB" w:rsidRDefault="00FA04EF" w:rsidP="004E121F">
            <w:pPr>
              <w:pStyle w:val="TAC"/>
              <w:rPr>
                <w:ins w:id="5181" w:author="Huawei" w:date="2024-04-23T20:28:00Z"/>
                <w:lang w:eastAsia="zh-CN"/>
              </w:rPr>
            </w:pPr>
            <w:ins w:id="5182" w:author="Huawei" w:date="2024-04-23T20:28:00Z">
              <w:r>
                <w:t>-Infinity</w:t>
              </w:r>
            </w:ins>
          </w:p>
        </w:tc>
        <w:tc>
          <w:tcPr>
            <w:tcW w:w="921" w:type="dxa"/>
            <w:tcBorders>
              <w:top w:val="single" w:sz="4" w:space="0" w:color="auto"/>
              <w:left w:val="single" w:sz="4" w:space="0" w:color="auto"/>
              <w:bottom w:val="single" w:sz="4" w:space="0" w:color="auto"/>
              <w:right w:val="single" w:sz="4" w:space="0" w:color="auto"/>
            </w:tcBorders>
          </w:tcPr>
          <w:p w14:paraId="73424E4D" w14:textId="77777777" w:rsidR="00FA04EF" w:rsidRPr="00A25BEB" w:rsidRDefault="00FA04EF" w:rsidP="004E121F">
            <w:pPr>
              <w:keepNext/>
              <w:keepLines/>
              <w:spacing w:after="0"/>
              <w:jc w:val="center"/>
              <w:rPr>
                <w:ins w:id="5183" w:author="Huawei" w:date="2024-04-23T20:28:00Z"/>
                <w:rFonts w:ascii="Arial" w:hAnsi="Arial" w:cs="v4.2.0"/>
                <w:sz w:val="18"/>
                <w:lang w:eastAsia="zh-CN"/>
              </w:rPr>
            </w:pPr>
            <w:ins w:id="5184" w:author="Huawei" w:date="2024-04-23T20:28:00Z">
              <w:r w:rsidRPr="00A25BEB">
                <w:rPr>
                  <w:rFonts w:ascii="Arial" w:hAnsi="Arial" w:cs="v4.2.0" w:hint="eastAsia"/>
                  <w:sz w:val="18"/>
                  <w:lang w:eastAsia="zh-CN"/>
                </w:rPr>
                <w:t>-</w:t>
              </w:r>
              <w:r w:rsidRPr="00A25BEB">
                <w:rPr>
                  <w:rFonts w:ascii="Arial" w:hAnsi="Arial" w:cs="v4.2.0"/>
                  <w:sz w:val="18"/>
                  <w:lang w:eastAsia="zh-CN"/>
                </w:rPr>
                <w:t>85</w:t>
              </w:r>
            </w:ins>
          </w:p>
        </w:tc>
      </w:tr>
      <w:tr w:rsidR="00FA04EF" w:rsidRPr="00A25BEB" w14:paraId="746A82DE" w14:textId="77777777" w:rsidTr="004E121F">
        <w:trPr>
          <w:cantSplit/>
          <w:trHeight w:val="187"/>
          <w:jc w:val="center"/>
          <w:ins w:id="5185" w:author="Huawei" w:date="2024-04-23T20:28:00Z"/>
        </w:trPr>
        <w:tc>
          <w:tcPr>
            <w:tcW w:w="1668" w:type="dxa"/>
            <w:tcBorders>
              <w:top w:val="single" w:sz="4" w:space="0" w:color="auto"/>
              <w:left w:val="single" w:sz="4" w:space="0" w:color="auto"/>
              <w:bottom w:val="nil"/>
              <w:right w:val="single" w:sz="4" w:space="0" w:color="auto"/>
            </w:tcBorders>
            <w:shd w:val="clear" w:color="auto" w:fill="auto"/>
            <w:hideMark/>
          </w:tcPr>
          <w:p w14:paraId="398CADC9" w14:textId="77777777" w:rsidR="00FA04EF" w:rsidRPr="00A25BEB" w:rsidRDefault="00FA04EF" w:rsidP="004E121F">
            <w:pPr>
              <w:keepNext/>
              <w:keepLines/>
              <w:spacing w:after="0"/>
              <w:rPr>
                <w:ins w:id="5186" w:author="Huawei" w:date="2024-04-23T20:28:00Z"/>
                <w:rFonts w:ascii="Arial" w:hAnsi="Arial" w:cs="v4.2.0"/>
                <w:sz w:val="18"/>
                <w:lang w:eastAsia="zh-CN"/>
              </w:rPr>
            </w:pPr>
            <w:ins w:id="5187" w:author="Huawei" w:date="2024-04-23T20:28:00Z">
              <w:r w:rsidRPr="00A25BEB">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64F3CFFC" w14:textId="77777777" w:rsidR="00FA04EF" w:rsidRPr="0033196A" w:rsidRDefault="00FA04EF" w:rsidP="004E121F">
            <w:pPr>
              <w:keepNext/>
              <w:keepLines/>
              <w:spacing w:after="0"/>
              <w:jc w:val="center"/>
              <w:rPr>
                <w:ins w:id="5188" w:author="Huawei" w:date="2024-04-23T20:28:00Z"/>
                <w:rFonts w:ascii="Arial" w:hAnsi="Arial" w:cs="v4.2.0"/>
                <w:sz w:val="18"/>
                <w:lang w:eastAsia="zh-CN"/>
              </w:rPr>
            </w:pPr>
            <w:ins w:id="5189" w:author="Huawei" w:date="2024-04-23T20:28:00Z">
              <w:r w:rsidRPr="0033196A">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87ED9D3" w14:textId="77777777" w:rsidR="00FA04EF" w:rsidRPr="00A25BEB" w:rsidRDefault="00FA04EF" w:rsidP="004E121F">
            <w:pPr>
              <w:keepNext/>
              <w:keepLines/>
              <w:spacing w:after="0"/>
              <w:jc w:val="center"/>
              <w:rPr>
                <w:ins w:id="5190" w:author="Huawei" w:date="2024-04-23T20:28:00Z"/>
                <w:rFonts w:ascii="Arial" w:hAnsi="Arial" w:cs="v4.2.0"/>
                <w:sz w:val="18"/>
                <w:lang w:eastAsia="zh-CN"/>
              </w:rPr>
            </w:pPr>
            <w:ins w:id="5191" w:author="Huawei" w:date="2024-04-23T20:28:00Z">
              <w:r w:rsidRPr="0033196A">
                <w:rPr>
                  <w:rFonts w:ascii="Arial" w:hAnsi="Arial" w:cs="v4.2.0"/>
                  <w:sz w:val="18"/>
                  <w:lang w:eastAsia="zh-CN"/>
                </w:rPr>
                <w:t>1, 4</w:t>
              </w:r>
            </w:ins>
          </w:p>
        </w:tc>
        <w:tc>
          <w:tcPr>
            <w:tcW w:w="850" w:type="dxa"/>
            <w:tcBorders>
              <w:top w:val="single" w:sz="4" w:space="0" w:color="auto"/>
              <w:left w:val="single" w:sz="4" w:space="0" w:color="auto"/>
              <w:right w:val="single" w:sz="4" w:space="0" w:color="auto"/>
            </w:tcBorders>
          </w:tcPr>
          <w:p w14:paraId="35776758" w14:textId="77777777" w:rsidR="00FA04EF" w:rsidRPr="00A25BEB" w:rsidRDefault="00FA04EF" w:rsidP="004E121F">
            <w:pPr>
              <w:keepNext/>
              <w:keepLines/>
              <w:spacing w:after="0"/>
              <w:jc w:val="center"/>
              <w:rPr>
                <w:ins w:id="5192" w:author="Huawei" w:date="2024-04-23T20:28:00Z"/>
                <w:rFonts w:ascii="Arial" w:hAnsi="Arial" w:cs="v4.2.0"/>
                <w:sz w:val="18"/>
                <w:lang w:eastAsia="zh-CN"/>
              </w:rPr>
            </w:pPr>
            <w:ins w:id="5193" w:author="Huawei" w:date="2024-04-23T20:28:00Z">
              <w:r w:rsidRPr="0033196A">
                <w:rPr>
                  <w:rFonts w:ascii="Arial" w:hAnsi="Arial" w:cs="v4.2.0"/>
                  <w:sz w:val="18"/>
                  <w:lang w:eastAsia="zh-CN"/>
                </w:rPr>
                <w:t>-70.05</w:t>
              </w:r>
            </w:ins>
          </w:p>
        </w:tc>
        <w:tc>
          <w:tcPr>
            <w:tcW w:w="851" w:type="dxa"/>
            <w:tcBorders>
              <w:top w:val="single" w:sz="4" w:space="0" w:color="auto"/>
              <w:left w:val="single" w:sz="4" w:space="0" w:color="auto"/>
              <w:bottom w:val="single" w:sz="4" w:space="0" w:color="auto"/>
              <w:right w:val="single" w:sz="4" w:space="0" w:color="auto"/>
            </w:tcBorders>
            <w:hideMark/>
          </w:tcPr>
          <w:p w14:paraId="40C45FD4" w14:textId="77777777" w:rsidR="00FA04EF" w:rsidRPr="0033196A" w:rsidRDefault="00FA04EF" w:rsidP="004E121F">
            <w:pPr>
              <w:keepNext/>
              <w:keepLines/>
              <w:spacing w:after="0"/>
              <w:jc w:val="center"/>
              <w:rPr>
                <w:ins w:id="5194" w:author="Huawei" w:date="2024-04-23T20:28:00Z"/>
                <w:rFonts w:ascii="Arial" w:hAnsi="Arial" w:cs="v4.2.0"/>
                <w:sz w:val="18"/>
                <w:lang w:eastAsia="zh-CN"/>
              </w:rPr>
            </w:pPr>
            <w:ins w:id="5195" w:author="Huawei" w:date="2024-04-23T20:28:00Z">
              <w:r w:rsidRPr="0033196A">
                <w:rPr>
                  <w:rFonts w:ascii="Arial" w:hAnsi="Arial" w:cs="v4.2.0"/>
                  <w:sz w:val="18"/>
                  <w:lang w:eastAsia="zh-CN"/>
                </w:rPr>
                <w:t>-67.67</w:t>
              </w:r>
            </w:ins>
          </w:p>
        </w:tc>
        <w:tc>
          <w:tcPr>
            <w:tcW w:w="921" w:type="dxa"/>
            <w:tcBorders>
              <w:top w:val="single" w:sz="4" w:space="0" w:color="auto"/>
              <w:left w:val="single" w:sz="4" w:space="0" w:color="auto"/>
              <w:right w:val="single" w:sz="4" w:space="0" w:color="auto"/>
            </w:tcBorders>
          </w:tcPr>
          <w:p w14:paraId="489D1F15" w14:textId="77777777" w:rsidR="00FA04EF" w:rsidRPr="00A25BEB" w:rsidRDefault="00FA04EF" w:rsidP="004E121F">
            <w:pPr>
              <w:keepNext/>
              <w:keepLines/>
              <w:spacing w:after="0"/>
              <w:jc w:val="center"/>
              <w:rPr>
                <w:ins w:id="5196" w:author="Huawei" w:date="2024-04-23T20:28:00Z"/>
                <w:rFonts w:ascii="Arial" w:hAnsi="Arial" w:cs="v4.2.0"/>
                <w:sz w:val="18"/>
                <w:lang w:eastAsia="zh-CN"/>
              </w:rPr>
            </w:pPr>
            <w:ins w:id="5197" w:author="Huawei" w:date="2024-04-23T20:28:00Z">
              <w:r w:rsidRPr="0033196A">
                <w:rPr>
                  <w:rFonts w:ascii="Arial" w:hAnsi="Arial" w:cs="v4.2.0"/>
                  <w:sz w:val="18"/>
                  <w:lang w:eastAsia="zh-CN"/>
                </w:rPr>
                <w:t>-70.05</w:t>
              </w:r>
            </w:ins>
          </w:p>
        </w:tc>
        <w:tc>
          <w:tcPr>
            <w:tcW w:w="921" w:type="dxa"/>
            <w:tcBorders>
              <w:top w:val="single" w:sz="4" w:space="0" w:color="auto"/>
              <w:left w:val="single" w:sz="4" w:space="0" w:color="auto"/>
              <w:bottom w:val="single" w:sz="4" w:space="0" w:color="auto"/>
              <w:right w:val="single" w:sz="4" w:space="0" w:color="auto"/>
            </w:tcBorders>
            <w:hideMark/>
          </w:tcPr>
          <w:p w14:paraId="4EBE4504" w14:textId="77777777" w:rsidR="00FA04EF" w:rsidRPr="0033196A" w:rsidRDefault="00FA04EF" w:rsidP="004E121F">
            <w:pPr>
              <w:keepNext/>
              <w:keepLines/>
              <w:spacing w:after="0"/>
              <w:jc w:val="center"/>
              <w:rPr>
                <w:ins w:id="5198" w:author="Huawei" w:date="2024-04-23T20:28:00Z"/>
                <w:rFonts w:ascii="Arial" w:hAnsi="Arial" w:cs="v4.2.0"/>
                <w:sz w:val="18"/>
                <w:lang w:eastAsia="zh-CN"/>
              </w:rPr>
            </w:pPr>
            <w:ins w:id="5199" w:author="Huawei" w:date="2024-04-23T20:28:00Z">
              <w:r w:rsidRPr="0033196A">
                <w:rPr>
                  <w:rFonts w:ascii="Arial" w:hAnsi="Arial" w:cs="v4.2.0"/>
                  <w:sz w:val="18"/>
                  <w:lang w:eastAsia="zh-CN"/>
                </w:rPr>
                <w:t>-67.67</w:t>
              </w:r>
            </w:ins>
          </w:p>
        </w:tc>
      </w:tr>
      <w:tr w:rsidR="00FA04EF" w:rsidRPr="00A25BEB" w14:paraId="43ECD189" w14:textId="77777777" w:rsidTr="004E121F">
        <w:trPr>
          <w:cantSplit/>
          <w:trHeight w:val="187"/>
          <w:jc w:val="center"/>
          <w:ins w:id="5200" w:author="Huawei" w:date="2024-04-23T20:28:00Z"/>
        </w:trPr>
        <w:tc>
          <w:tcPr>
            <w:tcW w:w="1668" w:type="dxa"/>
            <w:tcBorders>
              <w:top w:val="nil"/>
              <w:left w:val="single" w:sz="4" w:space="0" w:color="auto"/>
              <w:bottom w:val="nil"/>
              <w:right w:val="single" w:sz="4" w:space="0" w:color="auto"/>
            </w:tcBorders>
            <w:shd w:val="clear" w:color="auto" w:fill="auto"/>
            <w:hideMark/>
          </w:tcPr>
          <w:p w14:paraId="352B6560" w14:textId="77777777" w:rsidR="00FA04EF" w:rsidRPr="00A25BEB" w:rsidRDefault="00FA04EF" w:rsidP="004E121F">
            <w:pPr>
              <w:keepNext/>
              <w:keepLines/>
              <w:spacing w:after="0"/>
              <w:rPr>
                <w:ins w:id="5201" w:author="Huawei" w:date="2024-04-23T20:28: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CDCEEE9" w14:textId="77777777" w:rsidR="00FA04EF" w:rsidRPr="0033196A" w:rsidRDefault="00FA04EF" w:rsidP="004E121F">
            <w:pPr>
              <w:keepNext/>
              <w:keepLines/>
              <w:spacing w:after="0"/>
              <w:jc w:val="center"/>
              <w:rPr>
                <w:ins w:id="5202" w:author="Huawei" w:date="2024-04-23T20:28:00Z"/>
                <w:rFonts w:ascii="Arial" w:hAnsi="Arial" w:cs="v4.2.0"/>
                <w:sz w:val="18"/>
                <w:lang w:eastAsia="zh-CN"/>
              </w:rPr>
            </w:pPr>
            <w:ins w:id="5203" w:author="Huawei" w:date="2024-04-23T20:28:00Z">
              <w:r w:rsidRPr="0033196A">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2C65516" w14:textId="77777777" w:rsidR="00FA04EF" w:rsidRPr="00A25BEB" w:rsidRDefault="00FA04EF" w:rsidP="004E121F">
            <w:pPr>
              <w:keepNext/>
              <w:keepLines/>
              <w:spacing w:after="0"/>
              <w:jc w:val="center"/>
              <w:rPr>
                <w:ins w:id="5204" w:author="Huawei" w:date="2024-04-23T20:28:00Z"/>
                <w:rFonts w:ascii="Arial" w:hAnsi="Arial" w:cs="v4.2.0"/>
                <w:sz w:val="18"/>
                <w:lang w:eastAsia="zh-CN"/>
              </w:rPr>
            </w:pPr>
            <w:ins w:id="5205" w:author="Huawei" w:date="2024-04-23T20:28:00Z">
              <w:r w:rsidRPr="0033196A">
                <w:rPr>
                  <w:rFonts w:ascii="Arial" w:hAnsi="Arial" w:cs="v4.2.0"/>
                  <w:sz w:val="18"/>
                  <w:lang w:eastAsia="zh-CN"/>
                </w:rPr>
                <w:t>2</w:t>
              </w:r>
            </w:ins>
          </w:p>
        </w:tc>
        <w:tc>
          <w:tcPr>
            <w:tcW w:w="850" w:type="dxa"/>
            <w:tcBorders>
              <w:left w:val="single" w:sz="4" w:space="0" w:color="auto"/>
              <w:right w:val="single" w:sz="4" w:space="0" w:color="auto"/>
            </w:tcBorders>
          </w:tcPr>
          <w:p w14:paraId="2DBAEACF" w14:textId="77777777" w:rsidR="00FA04EF" w:rsidRPr="00A25BEB" w:rsidRDefault="00FA04EF" w:rsidP="004E121F">
            <w:pPr>
              <w:keepNext/>
              <w:keepLines/>
              <w:spacing w:after="0"/>
              <w:jc w:val="center"/>
              <w:rPr>
                <w:ins w:id="5206" w:author="Huawei" w:date="2024-04-23T20:28:00Z"/>
                <w:rFonts w:ascii="Arial" w:hAnsi="Arial" w:cs="v4.2.0"/>
                <w:sz w:val="18"/>
                <w:lang w:eastAsia="zh-CN"/>
              </w:rPr>
            </w:pPr>
            <w:ins w:id="5207" w:author="Huawei" w:date="2024-04-23T20:28:00Z">
              <w:r w:rsidRPr="0033196A">
                <w:rPr>
                  <w:rFonts w:ascii="Arial" w:hAnsi="Arial" w:cs="v4.2.0"/>
                  <w:sz w:val="18"/>
                  <w:lang w:eastAsia="zh-CN"/>
                </w:rPr>
                <w:t>-70.05</w:t>
              </w:r>
            </w:ins>
          </w:p>
        </w:tc>
        <w:tc>
          <w:tcPr>
            <w:tcW w:w="851" w:type="dxa"/>
            <w:tcBorders>
              <w:top w:val="single" w:sz="4" w:space="0" w:color="auto"/>
              <w:left w:val="single" w:sz="4" w:space="0" w:color="auto"/>
              <w:bottom w:val="single" w:sz="4" w:space="0" w:color="auto"/>
              <w:right w:val="single" w:sz="4" w:space="0" w:color="auto"/>
            </w:tcBorders>
            <w:hideMark/>
          </w:tcPr>
          <w:p w14:paraId="76CEDB6A" w14:textId="77777777" w:rsidR="00FA04EF" w:rsidRPr="0033196A" w:rsidRDefault="00FA04EF" w:rsidP="004E121F">
            <w:pPr>
              <w:keepNext/>
              <w:keepLines/>
              <w:spacing w:after="0"/>
              <w:jc w:val="center"/>
              <w:rPr>
                <w:ins w:id="5208" w:author="Huawei" w:date="2024-04-23T20:28:00Z"/>
                <w:rFonts w:ascii="Arial" w:hAnsi="Arial" w:cs="v4.2.0"/>
                <w:sz w:val="18"/>
                <w:lang w:eastAsia="zh-CN"/>
              </w:rPr>
            </w:pPr>
            <w:ins w:id="5209" w:author="Huawei" w:date="2024-04-23T20:28:00Z">
              <w:r w:rsidRPr="0033196A">
                <w:rPr>
                  <w:rFonts w:ascii="Arial" w:hAnsi="Arial" w:cs="v4.2.0"/>
                  <w:sz w:val="18"/>
                  <w:lang w:eastAsia="zh-CN"/>
                </w:rPr>
                <w:t>-67.67</w:t>
              </w:r>
            </w:ins>
          </w:p>
        </w:tc>
        <w:tc>
          <w:tcPr>
            <w:tcW w:w="921" w:type="dxa"/>
            <w:tcBorders>
              <w:left w:val="single" w:sz="4" w:space="0" w:color="auto"/>
              <w:right w:val="single" w:sz="4" w:space="0" w:color="auto"/>
            </w:tcBorders>
          </w:tcPr>
          <w:p w14:paraId="78C47800" w14:textId="77777777" w:rsidR="00FA04EF" w:rsidRPr="00A25BEB" w:rsidRDefault="00FA04EF" w:rsidP="004E121F">
            <w:pPr>
              <w:keepNext/>
              <w:keepLines/>
              <w:spacing w:after="0"/>
              <w:jc w:val="center"/>
              <w:rPr>
                <w:ins w:id="5210" w:author="Huawei" w:date="2024-04-23T20:28:00Z"/>
                <w:rFonts w:ascii="Arial" w:hAnsi="Arial" w:cs="v4.2.0"/>
                <w:sz w:val="18"/>
                <w:lang w:eastAsia="zh-CN"/>
              </w:rPr>
            </w:pPr>
            <w:ins w:id="5211" w:author="Huawei" w:date="2024-04-23T20:28:00Z">
              <w:r w:rsidRPr="0033196A">
                <w:rPr>
                  <w:rFonts w:ascii="Arial" w:hAnsi="Arial" w:cs="v4.2.0"/>
                  <w:sz w:val="18"/>
                  <w:lang w:eastAsia="zh-CN"/>
                </w:rPr>
                <w:t>-70.05</w:t>
              </w:r>
            </w:ins>
          </w:p>
        </w:tc>
        <w:tc>
          <w:tcPr>
            <w:tcW w:w="921" w:type="dxa"/>
            <w:tcBorders>
              <w:top w:val="single" w:sz="4" w:space="0" w:color="auto"/>
              <w:left w:val="single" w:sz="4" w:space="0" w:color="auto"/>
              <w:bottom w:val="single" w:sz="4" w:space="0" w:color="auto"/>
              <w:right w:val="single" w:sz="4" w:space="0" w:color="auto"/>
            </w:tcBorders>
            <w:hideMark/>
          </w:tcPr>
          <w:p w14:paraId="243C9A01" w14:textId="77777777" w:rsidR="00FA04EF" w:rsidRPr="0033196A" w:rsidRDefault="00FA04EF" w:rsidP="004E121F">
            <w:pPr>
              <w:keepNext/>
              <w:keepLines/>
              <w:spacing w:after="0"/>
              <w:jc w:val="center"/>
              <w:rPr>
                <w:ins w:id="5212" w:author="Huawei" w:date="2024-04-23T20:28:00Z"/>
                <w:rFonts w:ascii="Arial" w:hAnsi="Arial" w:cs="v4.2.0"/>
                <w:sz w:val="18"/>
                <w:lang w:eastAsia="zh-CN"/>
              </w:rPr>
            </w:pPr>
            <w:ins w:id="5213" w:author="Huawei" w:date="2024-04-23T20:28:00Z">
              <w:r w:rsidRPr="0033196A">
                <w:rPr>
                  <w:rFonts w:ascii="Arial" w:hAnsi="Arial" w:cs="v4.2.0"/>
                  <w:sz w:val="18"/>
                  <w:lang w:eastAsia="zh-CN"/>
                </w:rPr>
                <w:t>-67.67</w:t>
              </w:r>
            </w:ins>
          </w:p>
        </w:tc>
      </w:tr>
      <w:tr w:rsidR="00FA04EF" w:rsidRPr="00A25BEB" w14:paraId="5132086E" w14:textId="77777777" w:rsidTr="004E121F">
        <w:trPr>
          <w:cantSplit/>
          <w:trHeight w:val="187"/>
          <w:jc w:val="center"/>
          <w:ins w:id="5214" w:author="Huawei" w:date="2024-04-23T20:28:00Z"/>
        </w:trPr>
        <w:tc>
          <w:tcPr>
            <w:tcW w:w="1668" w:type="dxa"/>
            <w:tcBorders>
              <w:top w:val="nil"/>
              <w:left w:val="single" w:sz="4" w:space="0" w:color="auto"/>
              <w:bottom w:val="single" w:sz="4" w:space="0" w:color="auto"/>
              <w:right w:val="single" w:sz="4" w:space="0" w:color="auto"/>
            </w:tcBorders>
            <w:shd w:val="clear" w:color="auto" w:fill="auto"/>
            <w:hideMark/>
          </w:tcPr>
          <w:p w14:paraId="6F2F3EF2" w14:textId="77777777" w:rsidR="00FA04EF" w:rsidRPr="00A25BEB" w:rsidRDefault="00FA04EF" w:rsidP="004E121F">
            <w:pPr>
              <w:keepNext/>
              <w:keepLines/>
              <w:spacing w:after="0"/>
              <w:rPr>
                <w:ins w:id="5215" w:author="Huawei" w:date="2024-04-23T20:28: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8EC360" w14:textId="77777777" w:rsidR="00FA04EF" w:rsidRPr="0033196A" w:rsidRDefault="00FA04EF" w:rsidP="004E121F">
            <w:pPr>
              <w:keepNext/>
              <w:keepLines/>
              <w:spacing w:after="0"/>
              <w:jc w:val="center"/>
              <w:rPr>
                <w:ins w:id="5216" w:author="Huawei" w:date="2024-04-23T20:28:00Z"/>
                <w:rFonts w:ascii="Arial" w:hAnsi="Arial" w:cs="v4.2.0"/>
                <w:sz w:val="18"/>
                <w:lang w:eastAsia="zh-CN"/>
              </w:rPr>
            </w:pPr>
            <w:ins w:id="5217" w:author="Huawei" w:date="2024-04-23T20:28:00Z">
              <w:r w:rsidRPr="0033196A">
                <w:rPr>
                  <w:rFonts w:ascii="Arial" w:hAnsi="Arial" w:cs="v4.2.0"/>
                  <w:sz w:val="18"/>
                  <w:lang w:eastAsia="zh-CN"/>
                </w:rPr>
                <w:t>dBm/18.36 MHz</w:t>
              </w:r>
            </w:ins>
          </w:p>
        </w:tc>
        <w:tc>
          <w:tcPr>
            <w:tcW w:w="1701" w:type="dxa"/>
            <w:tcBorders>
              <w:top w:val="single" w:sz="4" w:space="0" w:color="auto"/>
              <w:left w:val="single" w:sz="4" w:space="0" w:color="auto"/>
              <w:bottom w:val="single" w:sz="4" w:space="0" w:color="auto"/>
              <w:right w:val="single" w:sz="4" w:space="0" w:color="auto"/>
            </w:tcBorders>
            <w:hideMark/>
          </w:tcPr>
          <w:p w14:paraId="39E9FE49" w14:textId="77777777" w:rsidR="00FA04EF" w:rsidRPr="00A25BEB" w:rsidRDefault="00FA04EF" w:rsidP="004E121F">
            <w:pPr>
              <w:keepNext/>
              <w:keepLines/>
              <w:spacing w:after="0"/>
              <w:jc w:val="center"/>
              <w:rPr>
                <w:ins w:id="5218" w:author="Huawei" w:date="2024-04-23T20:28:00Z"/>
                <w:rFonts w:ascii="Arial" w:hAnsi="Arial" w:cs="v4.2.0"/>
                <w:sz w:val="18"/>
                <w:lang w:eastAsia="zh-CN"/>
              </w:rPr>
            </w:pPr>
            <w:ins w:id="5219" w:author="Huawei" w:date="2024-04-23T20:28:00Z">
              <w:r w:rsidRPr="0033196A">
                <w:rPr>
                  <w:rFonts w:ascii="Arial" w:hAnsi="Arial" w:cs="v4.2.0"/>
                  <w:sz w:val="18"/>
                  <w:lang w:eastAsia="zh-CN"/>
                </w:rPr>
                <w:t>3</w:t>
              </w:r>
            </w:ins>
          </w:p>
        </w:tc>
        <w:tc>
          <w:tcPr>
            <w:tcW w:w="850" w:type="dxa"/>
            <w:tcBorders>
              <w:left w:val="single" w:sz="4" w:space="0" w:color="auto"/>
              <w:bottom w:val="single" w:sz="4" w:space="0" w:color="auto"/>
              <w:right w:val="single" w:sz="4" w:space="0" w:color="auto"/>
            </w:tcBorders>
          </w:tcPr>
          <w:p w14:paraId="60CD0A24" w14:textId="77777777" w:rsidR="00FA04EF" w:rsidRPr="00A25BEB" w:rsidRDefault="00FA04EF" w:rsidP="004E121F">
            <w:pPr>
              <w:keepNext/>
              <w:keepLines/>
              <w:spacing w:after="0"/>
              <w:jc w:val="center"/>
              <w:rPr>
                <w:ins w:id="5220" w:author="Huawei" w:date="2024-04-23T20:28:00Z"/>
                <w:rFonts w:ascii="Arial" w:hAnsi="Arial" w:cs="v4.2.0"/>
                <w:sz w:val="18"/>
                <w:lang w:eastAsia="zh-CN"/>
              </w:rPr>
            </w:pPr>
            <w:ins w:id="5221" w:author="Huawei" w:date="2024-04-23T20:28:00Z">
              <w:r w:rsidRPr="0033196A">
                <w:rPr>
                  <w:rFonts w:ascii="Arial" w:hAnsi="Arial" w:cs="v4.2.0" w:hint="eastAsia"/>
                  <w:sz w:val="18"/>
                  <w:lang w:eastAsia="zh-CN"/>
                </w:rPr>
                <w:t>-</w:t>
              </w:r>
              <w:r w:rsidRPr="0033196A">
                <w:rPr>
                  <w:rFonts w:ascii="Arial" w:hAnsi="Arial" w:cs="v4.2.0"/>
                  <w:sz w:val="18"/>
                  <w:lang w:eastAsia="zh-CN"/>
                </w:rPr>
                <w:t>67.13</w:t>
              </w:r>
            </w:ins>
          </w:p>
        </w:tc>
        <w:tc>
          <w:tcPr>
            <w:tcW w:w="851" w:type="dxa"/>
            <w:tcBorders>
              <w:top w:val="single" w:sz="4" w:space="0" w:color="auto"/>
              <w:left w:val="single" w:sz="4" w:space="0" w:color="auto"/>
              <w:bottom w:val="single" w:sz="4" w:space="0" w:color="auto"/>
              <w:right w:val="single" w:sz="4" w:space="0" w:color="auto"/>
            </w:tcBorders>
            <w:hideMark/>
          </w:tcPr>
          <w:p w14:paraId="350AECD5" w14:textId="77777777" w:rsidR="00FA04EF" w:rsidRPr="0033196A" w:rsidRDefault="00FA04EF" w:rsidP="004E121F">
            <w:pPr>
              <w:keepNext/>
              <w:keepLines/>
              <w:spacing w:after="0"/>
              <w:jc w:val="center"/>
              <w:rPr>
                <w:ins w:id="5222" w:author="Huawei" w:date="2024-04-23T20:28:00Z"/>
                <w:rFonts w:ascii="Arial" w:hAnsi="Arial" w:cs="v4.2.0"/>
                <w:sz w:val="18"/>
                <w:lang w:eastAsia="zh-CN"/>
              </w:rPr>
            </w:pPr>
            <w:ins w:id="5223" w:author="Huawei" w:date="2024-04-23T20:28:00Z">
              <w:r w:rsidRPr="0033196A">
                <w:rPr>
                  <w:rFonts w:ascii="Arial" w:hAnsi="Arial" w:cs="v4.2.0" w:hint="eastAsia"/>
                  <w:sz w:val="18"/>
                  <w:lang w:eastAsia="zh-CN"/>
                </w:rPr>
                <w:t>-</w:t>
              </w:r>
              <w:r w:rsidRPr="0033196A">
                <w:rPr>
                  <w:rFonts w:ascii="Arial" w:hAnsi="Arial" w:cs="v4.2.0"/>
                  <w:sz w:val="18"/>
                  <w:lang w:eastAsia="zh-CN"/>
                </w:rPr>
                <w:t>64.75</w:t>
              </w:r>
            </w:ins>
          </w:p>
        </w:tc>
        <w:tc>
          <w:tcPr>
            <w:tcW w:w="921" w:type="dxa"/>
            <w:tcBorders>
              <w:left w:val="single" w:sz="4" w:space="0" w:color="auto"/>
              <w:bottom w:val="single" w:sz="4" w:space="0" w:color="auto"/>
              <w:right w:val="single" w:sz="4" w:space="0" w:color="auto"/>
            </w:tcBorders>
          </w:tcPr>
          <w:p w14:paraId="7F2C747A" w14:textId="77777777" w:rsidR="00FA04EF" w:rsidRPr="00A25BEB" w:rsidRDefault="00FA04EF" w:rsidP="004E121F">
            <w:pPr>
              <w:keepNext/>
              <w:keepLines/>
              <w:spacing w:after="0"/>
              <w:jc w:val="center"/>
              <w:rPr>
                <w:ins w:id="5224" w:author="Huawei" w:date="2024-04-23T20:28:00Z"/>
                <w:rFonts w:ascii="Arial" w:hAnsi="Arial" w:cs="v4.2.0"/>
                <w:sz w:val="18"/>
                <w:lang w:eastAsia="zh-CN"/>
              </w:rPr>
            </w:pPr>
            <w:ins w:id="5225" w:author="Huawei" w:date="2024-04-23T20:28:00Z">
              <w:r w:rsidRPr="0033196A">
                <w:rPr>
                  <w:rFonts w:ascii="Arial" w:hAnsi="Arial" w:cs="v4.2.0" w:hint="eastAsia"/>
                  <w:sz w:val="18"/>
                  <w:lang w:eastAsia="zh-CN"/>
                </w:rPr>
                <w:t>-</w:t>
              </w:r>
              <w:r w:rsidRPr="0033196A">
                <w:rPr>
                  <w:rFonts w:ascii="Arial" w:hAnsi="Arial" w:cs="v4.2.0"/>
                  <w:sz w:val="18"/>
                  <w:lang w:eastAsia="zh-CN"/>
                </w:rPr>
                <w:t>67.13</w:t>
              </w:r>
            </w:ins>
          </w:p>
        </w:tc>
        <w:tc>
          <w:tcPr>
            <w:tcW w:w="921" w:type="dxa"/>
            <w:tcBorders>
              <w:top w:val="single" w:sz="4" w:space="0" w:color="auto"/>
              <w:left w:val="single" w:sz="4" w:space="0" w:color="auto"/>
              <w:bottom w:val="single" w:sz="4" w:space="0" w:color="auto"/>
              <w:right w:val="single" w:sz="4" w:space="0" w:color="auto"/>
            </w:tcBorders>
            <w:hideMark/>
          </w:tcPr>
          <w:p w14:paraId="677D6900" w14:textId="77777777" w:rsidR="00FA04EF" w:rsidRPr="0033196A" w:rsidRDefault="00FA04EF" w:rsidP="004E121F">
            <w:pPr>
              <w:keepNext/>
              <w:keepLines/>
              <w:spacing w:after="0"/>
              <w:jc w:val="center"/>
              <w:rPr>
                <w:ins w:id="5226" w:author="Huawei" w:date="2024-04-23T20:28:00Z"/>
                <w:rFonts w:ascii="Arial" w:hAnsi="Arial" w:cs="v4.2.0"/>
                <w:sz w:val="18"/>
                <w:lang w:eastAsia="zh-CN"/>
              </w:rPr>
            </w:pPr>
            <w:ins w:id="5227" w:author="Huawei" w:date="2024-04-23T20:28:00Z">
              <w:r w:rsidRPr="0033196A">
                <w:rPr>
                  <w:rFonts w:ascii="Arial" w:hAnsi="Arial" w:cs="v4.2.0" w:hint="eastAsia"/>
                  <w:sz w:val="18"/>
                  <w:lang w:eastAsia="zh-CN"/>
                </w:rPr>
                <w:t>-</w:t>
              </w:r>
              <w:r w:rsidRPr="0033196A">
                <w:rPr>
                  <w:rFonts w:ascii="Arial" w:hAnsi="Arial" w:cs="v4.2.0"/>
                  <w:sz w:val="18"/>
                  <w:lang w:eastAsia="zh-CN"/>
                </w:rPr>
                <w:t>64.75</w:t>
              </w:r>
            </w:ins>
          </w:p>
        </w:tc>
      </w:tr>
      <w:tr w:rsidR="00FA04EF" w:rsidRPr="00A25BEB" w14:paraId="400E3A13" w14:textId="77777777" w:rsidTr="004E121F">
        <w:trPr>
          <w:cantSplit/>
          <w:trHeight w:val="187"/>
          <w:jc w:val="center"/>
          <w:ins w:id="5228" w:author="Huawei" w:date="2024-04-23T20:28:00Z"/>
        </w:trPr>
        <w:tc>
          <w:tcPr>
            <w:tcW w:w="1668" w:type="dxa"/>
            <w:tcBorders>
              <w:top w:val="single" w:sz="4" w:space="0" w:color="auto"/>
              <w:left w:val="single" w:sz="4" w:space="0" w:color="auto"/>
              <w:bottom w:val="single" w:sz="4" w:space="0" w:color="auto"/>
              <w:right w:val="single" w:sz="4" w:space="0" w:color="auto"/>
            </w:tcBorders>
            <w:hideMark/>
          </w:tcPr>
          <w:p w14:paraId="077A3F3A" w14:textId="77777777" w:rsidR="00FA04EF" w:rsidRPr="00A25BEB" w:rsidRDefault="00FA04EF" w:rsidP="004E121F">
            <w:pPr>
              <w:keepNext/>
              <w:keepLines/>
              <w:spacing w:after="0"/>
              <w:rPr>
                <w:ins w:id="5229" w:author="Huawei" w:date="2024-04-23T20:28:00Z"/>
                <w:rFonts w:ascii="Arial" w:hAnsi="Arial"/>
                <w:sz w:val="18"/>
              </w:rPr>
            </w:pPr>
            <w:ins w:id="5230" w:author="Huawei" w:date="2024-04-23T20:28:00Z">
              <w:r w:rsidRPr="00A25BEB">
                <w:rPr>
                  <w:rFonts w:ascii="Arial" w:hAnsi="Arial" w:cs="v4.2.0"/>
                  <w:sz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7D850AF" w14:textId="77777777" w:rsidR="00FA04EF" w:rsidRPr="00A25BEB" w:rsidRDefault="00FA04EF" w:rsidP="004E121F">
            <w:pPr>
              <w:keepNext/>
              <w:keepLines/>
              <w:spacing w:after="0"/>
              <w:jc w:val="center"/>
              <w:rPr>
                <w:ins w:id="5231"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9C47C1" w14:textId="77777777" w:rsidR="00FA04EF" w:rsidRPr="00A25BEB" w:rsidRDefault="00FA04EF" w:rsidP="004E121F">
            <w:pPr>
              <w:keepNext/>
              <w:keepLines/>
              <w:spacing w:after="0"/>
              <w:jc w:val="center"/>
              <w:rPr>
                <w:ins w:id="5232" w:author="Huawei" w:date="2024-04-23T20:28:00Z"/>
                <w:rFonts w:ascii="Arial" w:hAnsi="Arial" w:cs="v4.2.0"/>
                <w:sz w:val="18"/>
                <w:lang w:eastAsia="zh-CN"/>
              </w:rPr>
            </w:pPr>
            <w:ins w:id="5233" w:author="Huawei" w:date="2024-04-23T20:28:00Z">
              <w:r w:rsidRPr="00A25BEB">
                <w:rPr>
                  <w:rFonts w:ascii="Arial" w:hAnsi="Arial" w:cs="v4.2.0"/>
                  <w:sz w:val="18"/>
                  <w:lang w:eastAsia="zh-CN"/>
                </w:rPr>
                <w:t>1, 2, 3</w:t>
              </w:r>
              <w:r>
                <w:rPr>
                  <w:rFonts w:ascii="Arial" w:hAnsi="Arial" w:cs="v4.2.0"/>
                  <w:sz w:val="18"/>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6798C75" w14:textId="77777777" w:rsidR="00FA04EF" w:rsidRPr="00A25BEB" w:rsidRDefault="00FA04EF" w:rsidP="004E121F">
            <w:pPr>
              <w:keepNext/>
              <w:keepLines/>
              <w:spacing w:after="0"/>
              <w:jc w:val="center"/>
              <w:rPr>
                <w:ins w:id="5234" w:author="Huawei" w:date="2024-04-23T20:28:00Z"/>
                <w:rFonts w:ascii="Arial" w:hAnsi="Arial" w:cs="v4.2.0"/>
                <w:sz w:val="18"/>
              </w:rPr>
            </w:pPr>
            <w:ins w:id="5235" w:author="Huawei" w:date="2024-04-23T20:28:00Z">
              <w:r w:rsidRPr="00A25BEB">
                <w:rPr>
                  <w:rFonts w:ascii="Arial" w:hAnsi="Arial" w:cs="v4.2.0"/>
                  <w:sz w:val="18"/>
                </w:rPr>
                <w:t>AWGN</w:t>
              </w:r>
            </w:ins>
          </w:p>
        </w:tc>
      </w:tr>
      <w:tr w:rsidR="00FA04EF" w:rsidRPr="00A25BEB" w14:paraId="643AA882" w14:textId="77777777" w:rsidTr="004E121F">
        <w:trPr>
          <w:cantSplit/>
          <w:trHeight w:val="187"/>
          <w:jc w:val="center"/>
          <w:ins w:id="5236" w:author="Huawei" w:date="2024-04-23T20:28:00Z"/>
        </w:trPr>
        <w:tc>
          <w:tcPr>
            <w:tcW w:w="8613" w:type="dxa"/>
            <w:gridSpan w:val="7"/>
            <w:tcBorders>
              <w:top w:val="single" w:sz="4" w:space="0" w:color="auto"/>
              <w:left w:val="single" w:sz="4" w:space="0" w:color="auto"/>
              <w:bottom w:val="single" w:sz="4" w:space="0" w:color="auto"/>
              <w:right w:val="single" w:sz="4" w:space="0" w:color="auto"/>
            </w:tcBorders>
            <w:hideMark/>
          </w:tcPr>
          <w:p w14:paraId="7CD6AF02" w14:textId="77777777" w:rsidR="00FA04EF" w:rsidRPr="00A25BEB" w:rsidRDefault="00FA04EF" w:rsidP="004E121F">
            <w:pPr>
              <w:pStyle w:val="TAN"/>
              <w:rPr>
                <w:ins w:id="5237" w:author="Huawei" w:date="2024-04-23T20:28:00Z"/>
              </w:rPr>
            </w:pPr>
            <w:ins w:id="5238" w:author="Huawei" w:date="2024-04-23T20:28:00Z">
              <w:r w:rsidRPr="00A25BEB">
                <w:t>Note 1:</w:t>
              </w:r>
              <w:r w:rsidRPr="00A25BEB">
                <w:tab/>
                <w:t>The resources for uplink transmission are assigned to the UE prior to the start of time period T2.</w:t>
              </w:r>
            </w:ins>
          </w:p>
          <w:p w14:paraId="5304E433" w14:textId="77777777" w:rsidR="00FA04EF" w:rsidRPr="00A25BEB" w:rsidRDefault="00FA04EF" w:rsidP="004E121F">
            <w:pPr>
              <w:pStyle w:val="TAN"/>
              <w:rPr>
                <w:ins w:id="5239" w:author="Huawei" w:date="2024-04-23T20:28:00Z"/>
              </w:rPr>
            </w:pPr>
            <w:ins w:id="5240" w:author="Huawei" w:date="2024-04-23T20:28:00Z">
              <w:r w:rsidRPr="00A25BEB">
                <w:t>Note 2:</w:t>
              </w:r>
              <w:r w:rsidRPr="00A25BEB">
                <w:tab/>
                <w:t xml:space="preserve">Interference from other cells and noise sources not specified in the test is assumed to be constant over subcarriers and time and shall be modelled as AWGN of appropriate power for </w:t>
              </w:r>
              <w:r w:rsidRPr="00A25BEB">
                <w:rPr>
                  <w:rFonts w:cs="v4.2.0"/>
                  <w:noProof/>
                  <w:position w:val="-12"/>
                  <w:lang w:val="en-US" w:eastAsia="zh-CN"/>
                </w:rPr>
                <w:drawing>
                  <wp:inline distT="0" distB="0" distL="0" distR="0" wp14:anchorId="687AD94E" wp14:editId="4BEF8324">
                    <wp:extent cx="259080" cy="238125"/>
                    <wp:effectExtent l="0" t="0" r="7620" b="9525"/>
                    <wp:docPr id="314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25BEB">
                <w:t xml:space="preserve"> to be fulfilled.</w:t>
              </w:r>
            </w:ins>
          </w:p>
          <w:p w14:paraId="4017FCAE" w14:textId="77777777" w:rsidR="00FA04EF" w:rsidRDefault="00FA04EF" w:rsidP="004E121F">
            <w:pPr>
              <w:pStyle w:val="TAN"/>
              <w:rPr>
                <w:ins w:id="5241" w:author="Huawei_111" w:date="2024-05-23T21:39:00Z"/>
              </w:rPr>
            </w:pPr>
            <w:ins w:id="5242" w:author="Huawei" w:date="2024-04-23T20:28:00Z">
              <w:r w:rsidRPr="00A25BEB">
                <w:t>Note 3:</w:t>
              </w:r>
              <w:r w:rsidRPr="00A25BEB">
                <w:tab/>
                <w:t>SS-RSRP</w:t>
              </w:r>
              <w:r w:rsidRPr="00A25BEB">
                <w:rPr>
                  <w:lang w:eastAsia="zh-CN"/>
                </w:rPr>
                <w:t>/PRS-RSRP</w:t>
              </w:r>
              <w:r w:rsidRPr="00A25BEB">
                <w:t xml:space="preserve"> levels have been derived from other parameters for information purposes. They are not settable parameters themselves.</w:t>
              </w:r>
            </w:ins>
          </w:p>
          <w:p w14:paraId="7DB357C2" w14:textId="73457F91" w:rsidR="00DF5FA4" w:rsidRPr="00A25BEB" w:rsidRDefault="00DF5FA4" w:rsidP="004E121F">
            <w:pPr>
              <w:pStyle w:val="TAN"/>
              <w:rPr>
                <w:ins w:id="5243" w:author="Huawei" w:date="2024-04-23T20:28:00Z"/>
              </w:rPr>
            </w:pPr>
            <w:ins w:id="5244" w:author="Huawei_111" w:date="2024-05-23T21:39:00Z">
              <w:r>
                <w:t>Note 4:</w:t>
              </w:r>
              <w:r w:rsidRPr="00A543F9">
                <w:tab/>
              </w:r>
              <w:r w:rsidRPr="004E73C8">
                <w:t>OCNG shall be used such that active cells are fully allocated and a constant total transmitted power spectral density is achieved for all OFDM symbols other than those in the subframes with transmitted PRS.</w:t>
              </w:r>
            </w:ins>
          </w:p>
        </w:tc>
      </w:tr>
    </w:tbl>
    <w:p w14:paraId="395F66F5" w14:textId="77777777" w:rsidR="00FA04EF" w:rsidRPr="00A25BEB" w:rsidRDefault="00FA04EF" w:rsidP="00FA04EF">
      <w:pPr>
        <w:rPr>
          <w:ins w:id="5245" w:author="Huawei" w:date="2024-04-23T20:28:00Z"/>
        </w:rPr>
      </w:pPr>
    </w:p>
    <w:p w14:paraId="1BFD95C7" w14:textId="4FC45E88" w:rsidR="00FA04EF" w:rsidRPr="00A25BEB" w:rsidRDefault="00C268F1" w:rsidP="00FA04EF">
      <w:pPr>
        <w:pStyle w:val="5"/>
        <w:rPr>
          <w:ins w:id="5246" w:author="Huawei" w:date="2024-04-23T20:28:00Z"/>
        </w:rPr>
      </w:pPr>
      <w:ins w:id="5247" w:author="Huawei" w:date="2024-05-11T14:13:00Z">
        <w:r>
          <w:t>A.16.A.X2.2</w:t>
        </w:r>
      </w:ins>
      <w:ins w:id="5248" w:author="Huawei" w:date="2024-04-23T20:28:00Z">
        <w:r w:rsidR="00FA04EF" w:rsidRPr="00A25BEB">
          <w:t>.2</w:t>
        </w:r>
        <w:r w:rsidR="00FA04EF" w:rsidRPr="00A25BEB">
          <w:tab/>
          <w:t>Test Requirements</w:t>
        </w:r>
      </w:ins>
    </w:p>
    <w:p w14:paraId="6A67C5C9" w14:textId="77777777" w:rsidR="00FA04EF" w:rsidRDefault="00FA04EF" w:rsidP="00FA04EF">
      <w:pPr>
        <w:rPr>
          <w:ins w:id="5249" w:author="Huawei" w:date="2024-04-23T20:28:00Z"/>
        </w:rPr>
      </w:pPr>
      <w:ins w:id="5250" w:author="Huawei" w:date="2024-04-23T20:28:00Z">
        <w:r w:rsidRPr="00A25BEB">
          <w:t xml:space="preserve">The UE shall perform and report the PRS-RSRP measurements for Cell 1 and Cell 2, within the time limit specified in clause </w:t>
        </w:r>
        <w:r w:rsidRPr="00457C76">
          <w:t>5.6A.5.6</w:t>
        </w:r>
        <w:r w:rsidRPr="00A25BEB">
          <w:t>, starting from the beginning of time interval T2.</w:t>
        </w:r>
      </w:ins>
    </w:p>
    <w:p w14:paraId="2A1BAFB3" w14:textId="77777777" w:rsidR="00FA04EF" w:rsidRPr="00A25BEB" w:rsidRDefault="00FA04EF" w:rsidP="00FA04EF">
      <w:pPr>
        <w:pStyle w:val="NO"/>
        <w:rPr>
          <w:ins w:id="5251" w:author="Huawei" w:date="2024-04-23T20:28:00Z"/>
        </w:rPr>
      </w:pPr>
      <w:ins w:id="5252" w:author="Huawei" w:date="2024-04-23T20:28: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3302D4A" w14:textId="77777777" w:rsidR="00FA04EF" w:rsidRPr="00457C76" w:rsidRDefault="00FA04EF" w:rsidP="00FA04EF">
      <w:pPr>
        <w:rPr>
          <w:ins w:id="5253" w:author="Huawei" w:date="2024-04-23T20:28:00Z"/>
          <w:rFonts w:cs="v4.2.0"/>
        </w:rPr>
      </w:pPr>
      <w:ins w:id="5254" w:author="Huawei" w:date="2024-04-23T20:28:00Z">
        <w:r w:rsidRPr="00A25BEB">
          <w:rPr>
            <w:rFonts w:cs="v4.2.0"/>
          </w:rPr>
          <w:t>The rate of correct events observed during repeated tests shall be at least 90%.</w:t>
        </w:r>
      </w:ins>
    </w:p>
    <w:p w14:paraId="434D8FFA" w14:textId="33A2896F" w:rsidR="00FA04EF" w:rsidRDefault="00FA04EF" w:rsidP="00FA04EF">
      <w:pPr>
        <w:spacing w:before="120" w:after="120"/>
        <w:jc w:val="center"/>
        <w:rPr>
          <w:rFonts w:eastAsia="宋体"/>
          <w:noProof/>
          <w:highlight w:val="yellow"/>
          <w:lang w:eastAsia="zh-CN"/>
        </w:rPr>
      </w:pPr>
      <w:r>
        <w:rPr>
          <w:rFonts w:eastAsia="宋体"/>
          <w:noProof/>
          <w:highlight w:val="yellow"/>
          <w:lang w:eastAsia="zh-CN"/>
        </w:rPr>
        <w:t>&lt;End of Change 5: 3-27&gt;</w:t>
      </w:r>
    </w:p>
    <w:p w14:paraId="7D7F30E6" w14:textId="1383F5FF" w:rsidR="003000E6" w:rsidRDefault="003000E6" w:rsidP="00FA04EF">
      <w:pPr>
        <w:spacing w:before="120" w:after="120"/>
        <w:jc w:val="center"/>
        <w:rPr>
          <w:rFonts w:eastAsia="宋体"/>
          <w:noProof/>
          <w:highlight w:val="yellow"/>
          <w:lang w:eastAsia="zh-CN"/>
        </w:rPr>
      </w:pPr>
    </w:p>
    <w:p w14:paraId="4880F6A7" w14:textId="1683354B" w:rsidR="003000E6" w:rsidRDefault="003000E6" w:rsidP="00FA04EF">
      <w:pPr>
        <w:spacing w:before="120" w:after="120"/>
        <w:jc w:val="center"/>
        <w:rPr>
          <w:rFonts w:eastAsia="宋体"/>
          <w:noProof/>
          <w:highlight w:val="yellow"/>
          <w:lang w:eastAsia="zh-CN"/>
        </w:rPr>
      </w:pPr>
    </w:p>
    <w:p w14:paraId="35765687" w14:textId="6A320D95" w:rsidR="003000E6" w:rsidRDefault="003000E6" w:rsidP="003000E6">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6: 4-9</w:t>
      </w:r>
      <w:r w:rsidRPr="000F7347">
        <w:rPr>
          <w:rFonts w:eastAsia="宋体"/>
          <w:noProof/>
          <w:highlight w:val="yellow"/>
          <w:lang w:eastAsia="zh-CN"/>
        </w:rPr>
        <w:t>&gt;</w:t>
      </w:r>
    </w:p>
    <w:p w14:paraId="3CC25392" w14:textId="12C1AB9F" w:rsidR="003000E6" w:rsidRPr="006714BF" w:rsidRDefault="00C268F1" w:rsidP="003000E6">
      <w:pPr>
        <w:pStyle w:val="40"/>
        <w:rPr>
          <w:ins w:id="5255" w:author="Huawei" w:date="2024-04-24T10:36:00Z"/>
          <w:snapToGrid w:val="0"/>
          <w:lang w:val="en-US" w:eastAsia="zh-CN"/>
        </w:rPr>
      </w:pPr>
      <w:ins w:id="5256" w:author="Huawei" w:date="2024-05-11T14:15:00Z">
        <w:r>
          <w:rPr>
            <w:rFonts w:hint="eastAsia"/>
            <w:snapToGrid w:val="0"/>
            <w:lang w:eastAsia="zh-CN"/>
          </w:rPr>
          <w:t>A.16.7.X2.1</w:t>
        </w:r>
      </w:ins>
      <w:ins w:id="5257" w:author="Huawei" w:date="2024-04-24T10:36:00Z">
        <w:r w:rsidR="003000E6" w:rsidRPr="006714BF">
          <w:rPr>
            <w:snapToGrid w:val="0"/>
          </w:rPr>
          <w:tab/>
        </w:r>
        <w:r w:rsidR="003000E6" w:rsidRPr="001524A1">
          <w:rPr>
            <w:snapToGrid w:val="0"/>
          </w:rPr>
          <w:t xml:space="preserve">PRS-RSRP measurement </w:t>
        </w:r>
        <w:r w:rsidR="003000E6">
          <w:rPr>
            <w:snapToGrid w:val="0"/>
          </w:rPr>
          <w:t>accuracy</w:t>
        </w:r>
        <w:r w:rsidR="003000E6" w:rsidRPr="001524A1">
          <w:rPr>
            <w:snapToGrid w:val="0"/>
          </w:rPr>
          <w:t xml:space="preserve"> </w:t>
        </w:r>
        <w:r w:rsidR="003000E6">
          <w:rPr>
            <w:snapToGrid w:val="0"/>
          </w:rPr>
          <w:t xml:space="preserve">without FH </w:t>
        </w:r>
        <w:r w:rsidR="003000E6" w:rsidRPr="001524A1">
          <w:rPr>
            <w:snapToGrid w:val="0"/>
          </w:rPr>
          <w:t>in RRC_CONNECTED state in FR1</w:t>
        </w:r>
      </w:ins>
    </w:p>
    <w:p w14:paraId="060CEC5F" w14:textId="2F7C4F45" w:rsidR="003000E6" w:rsidRPr="006714BF" w:rsidRDefault="00C268F1" w:rsidP="003000E6">
      <w:pPr>
        <w:pStyle w:val="5"/>
        <w:rPr>
          <w:ins w:id="5258" w:author="Huawei" w:date="2024-04-24T10:36:00Z"/>
        </w:rPr>
      </w:pPr>
      <w:ins w:id="5259" w:author="Huawei" w:date="2024-05-11T14:15:00Z">
        <w:r>
          <w:rPr>
            <w:rFonts w:hint="eastAsia"/>
            <w:lang w:eastAsia="zh-CN"/>
          </w:rPr>
          <w:t>A.16.7.X2.1</w:t>
        </w:r>
      </w:ins>
      <w:ins w:id="5260" w:author="Huawei" w:date="2024-04-24T10:36:00Z">
        <w:r w:rsidR="003000E6" w:rsidRPr="006714BF">
          <w:t>.1</w:t>
        </w:r>
        <w:r w:rsidR="003000E6" w:rsidRPr="006714BF">
          <w:tab/>
          <w:t>Test Purpose and Environment</w:t>
        </w:r>
      </w:ins>
    </w:p>
    <w:p w14:paraId="38D4B44E" w14:textId="7A9B13D9" w:rsidR="003000E6" w:rsidRPr="006714BF" w:rsidRDefault="003000E6" w:rsidP="003000E6">
      <w:pPr>
        <w:spacing w:line="259" w:lineRule="auto"/>
        <w:rPr>
          <w:ins w:id="5261" w:author="Huawei" w:date="2024-04-24T10:36:00Z"/>
        </w:rPr>
      </w:pPr>
      <w:bookmarkStart w:id="5262" w:name="_Hlk164847497"/>
      <w:ins w:id="5263" w:author="Huawei" w:date="2024-04-24T10:36:00Z">
        <w:r w:rsidRPr="006714BF">
          <w:t>The purpose of this test is to verify that the accuracy</w:t>
        </w:r>
        <w:r w:rsidRPr="006714BF">
          <w:rPr>
            <w:rFonts w:hint="eastAsia"/>
            <w:lang w:eastAsia="zh-CN"/>
          </w:rPr>
          <w:t xml:space="preserve"> </w:t>
        </w:r>
        <w:r>
          <w:rPr>
            <w:lang w:eastAsia="zh-CN"/>
          </w:rPr>
          <w:t xml:space="preserve">of </w:t>
        </w:r>
        <w:r w:rsidRPr="006714BF">
          <w:rPr>
            <w:rFonts w:hint="eastAsia"/>
            <w:lang w:eastAsia="zh-CN"/>
          </w:rPr>
          <w:t>PRS-RSRP</w:t>
        </w:r>
        <w:r w:rsidRPr="006714BF">
          <w:t xml:space="preserve"> measurement </w:t>
        </w:r>
      </w:ins>
      <w:ins w:id="5264" w:author="Huawei" w:date="2024-04-24T10:37:00Z">
        <w:r w:rsidR="006433E2" w:rsidRPr="001524A1">
          <w:rPr>
            <w:snapToGrid w:val="0"/>
          </w:rPr>
          <w:t>in RRC_CONNECTED</w:t>
        </w:r>
        <w:r w:rsidR="006433E2">
          <w:t xml:space="preserve"> </w:t>
        </w:r>
      </w:ins>
      <w:ins w:id="5265" w:author="Huawei" w:date="2024-04-24T10:36:00Z">
        <w:r>
          <w:t xml:space="preserve">without FH by a RedCap UE </w:t>
        </w:r>
        <w:r w:rsidRPr="006714BF">
          <w:t>is within the specified limits. This test will verify the requirements in clause</w:t>
        </w:r>
        <w:r w:rsidRPr="006714BF">
          <w:rPr>
            <w:rFonts w:hint="eastAsia"/>
            <w:lang w:val="en-US" w:eastAsia="zh-CN"/>
          </w:rPr>
          <w:t>s</w:t>
        </w:r>
        <w:r w:rsidRPr="006714BF">
          <w:t xml:space="preserve"> </w:t>
        </w:r>
        <w:r w:rsidRPr="00E83D6A">
          <w:rPr>
            <w:lang w:eastAsia="zh-CN"/>
          </w:rPr>
          <w:t>10.1A.Y.2.1</w:t>
        </w:r>
        <w:r w:rsidRPr="006714BF">
          <w:rPr>
            <w:rFonts w:hint="eastAsia"/>
            <w:lang w:val="en-US" w:eastAsia="zh-CN"/>
          </w:rPr>
          <w:t xml:space="preserve"> and </w:t>
        </w:r>
        <w:r w:rsidRPr="00E83D6A">
          <w:rPr>
            <w:lang w:eastAsia="zh-CN"/>
          </w:rPr>
          <w:t>10.1A.Y.2.1</w:t>
        </w:r>
        <w:r w:rsidRPr="006714BF">
          <w:t>.</w:t>
        </w:r>
      </w:ins>
    </w:p>
    <w:bookmarkEnd w:id="5262"/>
    <w:p w14:paraId="5315EC3A" w14:textId="6321F308" w:rsidR="003000E6" w:rsidRPr="006714BF" w:rsidRDefault="00C268F1" w:rsidP="003000E6">
      <w:pPr>
        <w:pStyle w:val="5"/>
        <w:rPr>
          <w:ins w:id="5266" w:author="Huawei" w:date="2024-04-24T10:36:00Z"/>
        </w:rPr>
      </w:pPr>
      <w:ins w:id="5267" w:author="Huawei" w:date="2024-05-11T14:15:00Z">
        <w:r>
          <w:rPr>
            <w:rFonts w:hint="eastAsia"/>
            <w:lang w:eastAsia="zh-CN"/>
          </w:rPr>
          <w:t>A.16.7.X2.1</w:t>
        </w:r>
      </w:ins>
      <w:ins w:id="5268" w:author="Huawei" w:date="2024-04-24T10:36:00Z">
        <w:r w:rsidR="003000E6" w:rsidRPr="006714BF">
          <w:t>.2</w:t>
        </w:r>
        <w:r w:rsidR="003000E6" w:rsidRPr="006714BF">
          <w:tab/>
          <w:t>Test parameters</w:t>
        </w:r>
      </w:ins>
    </w:p>
    <w:p w14:paraId="0B144963" w14:textId="02FC0A30" w:rsidR="003000E6" w:rsidRPr="006714BF" w:rsidRDefault="003000E6" w:rsidP="003000E6">
      <w:pPr>
        <w:spacing w:line="259" w:lineRule="auto"/>
        <w:rPr>
          <w:ins w:id="5269" w:author="Huawei" w:date="2024-04-24T10:36:00Z"/>
        </w:rPr>
      </w:pPr>
      <w:ins w:id="5270" w:author="Huawei" w:date="2024-04-24T10:36:00Z">
        <w:r w:rsidRPr="006714BF">
          <w:t xml:space="preserve">In this set of test cases all cells are on the same carrier frequency. Supported test configurations are shown in table </w:t>
        </w:r>
      </w:ins>
      <w:ins w:id="5271" w:author="Huawei" w:date="2024-05-11T14:15:00Z">
        <w:r w:rsidR="00C268F1">
          <w:rPr>
            <w:rFonts w:hint="eastAsia"/>
            <w:lang w:eastAsia="zh-CN"/>
          </w:rPr>
          <w:t>A.16.7.X2.1</w:t>
        </w:r>
      </w:ins>
      <w:ins w:id="5272" w:author="Huawei" w:date="2024-04-24T10:36:00Z">
        <w:r w:rsidRPr="006714BF">
          <w:t xml:space="preserve">.2-1. Both absolute and relative accuracy of </w:t>
        </w:r>
        <w:r w:rsidRPr="006714BF">
          <w:rPr>
            <w:rFonts w:hint="eastAsia"/>
            <w:lang w:eastAsia="zh-CN"/>
          </w:rPr>
          <w:t>PRS-RSRP</w:t>
        </w:r>
        <w:r w:rsidRPr="006714BF">
          <w:rPr>
            <w:rFonts w:hint="eastAsia"/>
            <w:lang w:val="en-US" w:eastAsia="zh-CN"/>
          </w:rPr>
          <w:t xml:space="preserve"> </w:t>
        </w:r>
        <w:r w:rsidRPr="006714BF">
          <w:t xml:space="preserve">measurements are tested by using the parameters in </w:t>
        </w:r>
      </w:ins>
      <w:ins w:id="5273" w:author="Huawei" w:date="2024-05-11T14:15:00Z">
        <w:r w:rsidR="00C268F1">
          <w:rPr>
            <w:rFonts w:hint="eastAsia"/>
            <w:lang w:eastAsia="zh-CN"/>
          </w:rPr>
          <w:t>A.16.7.X2.1</w:t>
        </w:r>
      </w:ins>
      <w:ins w:id="5274" w:author="Huawei" w:date="2024-04-24T10:36:00Z">
        <w:r w:rsidRPr="006714BF">
          <w:t>.2-2. In all test cases, Cell 1 is the PCell.</w:t>
        </w:r>
        <w:r w:rsidRPr="00D45D7A">
          <w:rPr>
            <w:rFonts w:cs="Arial" w:hint="eastAsia"/>
            <w:lang w:eastAsia="zh-CN"/>
          </w:rPr>
          <w:t xml:space="preserve"> </w:t>
        </w:r>
        <w:bookmarkStart w:id="5275" w:name="_Hlk164847534"/>
        <w:r>
          <w:rPr>
            <w:rFonts w:cs="Arial" w:hint="eastAsia"/>
            <w:lang w:eastAsia="zh-CN"/>
          </w:rPr>
          <w:t>P</w:t>
        </w:r>
        <w:r>
          <w:rPr>
            <w:rFonts w:cs="Arial"/>
            <w:lang w:eastAsia="zh-CN"/>
          </w:rPr>
          <w:t xml:space="preserve">RS RX hopping is not requested in </w:t>
        </w:r>
        <w:r w:rsidRPr="002B4D79">
          <w:rPr>
            <w:i/>
          </w:rPr>
          <w:t>NR-DL-AoD-Request</w:t>
        </w:r>
        <w:r w:rsidRPr="002B4D79">
          <w:rPr>
            <w:i/>
            <w:noProof/>
          </w:rPr>
          <w:t>LocationInformation</w:t>
        </w:r>
        <w:r>
          <w:rPr>
            <w:rFonts w:cs="Arial"/>
            <w:lang w:eastAsia="zh-CN"/>
          </w:rPr>
          <w:t>.</w:t>
        </w:r>
        <w:bookmarkEnd w:id="5275"/>
      </w:ins>
    </w:p>
    <w:p w14:paraId="2450060D" w14:textId="45E3B80E" w:rsidR="003000E6" w:rsidRPr="006714BF" w:rsidRDefault="003000E6" w:rsidP="003000E6">
      <w:pPr>
        <w:pStyle w:val="TH"/>
        <w:rPr>
          <w:ins w:id="5276" w:author="Huawei" w:date="2024-04-24T10:36:00Z"/>
        </w:rPr>
      </w:pPr>
      <w:ins w:id="5277" w:author="Huawei" w:date="2024-04-24T10:36:00Z">
        <w:r w:rsidRPr="006714BF">
          <w:t xml:space="preserve">Table </w:t>
        </w:r>
      </w:ins>
      <w:ins w:id="5278" w:author="Huawei" w:date="2024-05-11T14:15:00Z">
        <w:r w:rsidR="00C268F1">
          <w:rPr>
            <w:rFonts w:hint="eastAsia"/>
            <w:lang w:eastAsia="zh-CN"/>
          </w:rPr>
          <w:t>A.16.7.X2.1</w:t>
        </w:r>
      </w:ins>
      <w:ins w:id="5279" w:author="Huawei" w:date="2024-04-24T10:36:00Z">
        <w:r w:rsidRPr="006714BF">
          <w:t xml:space="preserve">.2-1: </w:t>
        </w:r>
        <w:r w:rsidRPr="006714BF">
          <w:rPr>
            <w:rFonts w:hint="eastAsia"/>
            <w:lang w:eastAsia="zh-CN"/>
          </w:rPr>
          <w:t>PRS-RSRP</w:t>
        </w:r>
        <w:r w:rsidRPr="006714BF">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000E6" w:rsidRPr="00020619" w14:paraId="58C5B519" w14:textId="77777777" w:rsidTr="004E121F">
        <w:trPr>
          <w:ins w:id="5280" w:author="Huawei" w:date="2024-04-24T10:36:00Z"/>
        </w:trPr>
        <w:tc>
          <w:tcPr>
            <w:tcW w:w="2376" w:type="dxa"/>
            <w:tcBorders>
              <w:top w:val="single" w:sz="4" w:space="0" w:color="auto"/>
              <w:left w:val="single" w:sz="4" w:space="0" w:color="auto"/>
              <w:bottom w:val="single" w:sz="4" w:space="0" w:color="auto"/>
              <w:right w:val="single" w:sz="4" w:space="0" w:color="auto"/>
            </w:tcBorders>
            <w:hideMark/>
          </w:tcPr>
          <w:p w14:paraId="2D04E535" w14:textId="77777777" w:rsidR="003000E6" w:rsidRPr="00020619" w:rsidRDefault="003000E6" w:rsidP="004E121F">
            <w:pPr>
              <w:pStyle w:val="TAH"/>
              <w:rPr>
                <w:ins w:id="5281" w:author="Huawei" w:date="2024-04-24T10:36:00Z"/>
              </w:rPr>
            </w:pPr>
            <w:bookmarkStart w:id="5282" w:name="_Hlk164847523"/>
            <w:ins w:id="5283" w:author="Huawei" w:date="2024-04-24T10:36:00Z">
              <w:r w:rsidRPr="0002061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FD9FCD8" w14:textId="77777777" w:rsidR="003000E6" w:rsidRPr="00020619" w:rsidRDefault="003000E6" w:rsidP="004E121F">
            <w:pPr>
              <w:pStyle w:val="TAH"/>
              <w:rPr>
                <w:ins w:id="5284" w:author="Huawei" w:date="2024-04-24T10:36:00Z"/>
              </w:rPr>
            </w:pPr>
            <w:ins w:id="5285" w:author="Huawei" w:date="2024-04-24T10:36:00Z">
              <w:r w:rsidRPr="00020619">
                <w:t>Description</w:t>
              </w:r>
            </w:ins>
          </w:p>
        </w:tc>
      </w:tr>
      <w:tr w:rsidR="003000E6" w:rsidRPr="00020619" w14:paraId="77012FFA" w14:textId="77777777" w:rsidTr="004E121F">
        <w:trPr>
          <w:ins w:id="5286" w:author="Huawei" w:date="2024-04-24T10:36:00Z"/>
        </w:trPr>
        <w:tc>
          <w:tcPr>
            <w:tcW w:w="2376" w:type="dxa"/>
            <w:tcBorders>
              <w:top w:val="single" w:sz="4" w:space="0" w:color="auto"/>
              <w:left w:val="single" w:sz="4" w:space="0" w:color="auto"/>
              <w:bottom w:val="single" w:sz="4" w:space="0" w:color="auto"/>
              <w:right w:val="single" w:sz="4" w:space="0" w:color="auto"/>
            </w:tcBorders>
            <w:hideMark/>
          </w:tcPr>
          <w:p w14:paraId="33C156A0" w14:textId="77777777" w:rsidR="003000E6" w:rsidRPr="00020619" w:rsidRDefault="003000E6" w:rsidP="004E121F">
            <w:pPr>
              <w:pStyle w:val="TAL"/>
              <w:rPr>
                <w:ins w:id="5287" w:author="Huawei" w:date="2024-04-24T10:36:00Z"/>
              </w:rPr>
            </w:pPr>
            <w:ins w:id="5288" w:author="Huawei" w:date="2024-04-24T10:36:00Z">
              <w:r w:rsidRPr="00020619">
                <w:t>1</w:t>
              </w:r>
            </w:ins>
          </w:p>
        </w:tc>
        <w:tc>
          <w:tcPr>
            <w:tcW w:w="7230" w:type="dxa"/>
            <w:tcBorders>
              <w:top w:val="single" w:sz="4" w:space="0" w:color="auto"/>
              <w:left w:val="single" w:sz="4" w:space="0" w:color="auto"/>
              <w:bottom w:val="single" w:sz="4" w:space="0" w:color="auto"/>
              <w:right w:val="single" w:sz="4" w:space="0" w:color="auto"/>
            </w:tcBorders>
            <w:hideMark/>
          </w:tcPr>
          <w:p w14:paraId="1B250A19" w14:textId="77777777" w:rsidR="003000E6" w:rsidRPr="00020619" w:rsidRDefault="003000E6" w:rsidP="004E121F">
            <w:pPr>
              <w:pStyle w:val="TAL"/>
              <w:rPr>
                <w:ins w:id="5289" w:author="Huawei" w:date="2024-04-24T10:36:00Z"/>
              </w:rPr>
            </w:pPr>
            <w:ins w:id="5290" w:author="Huawei" w:date="2024-04-24T10:36:00Z">
              <w:r w:rsidRPr="00020619">
                <w:t>15 kHz SSB SCS, 10 MHz bandwidth, FDD duplex mode</w:t>
              </w:r>
            </w:ins>
          </w:p>
        </w:tc>
      </w:tr>
      <w:tr w:rsidR="003000E6" w:rsidRPr="00020619" w14:paraId="5E3A049B" w14:textId="77777777" w:rsidTr="004E121F">
        <w:trPr>
          <w:ins w:id="5291" w:author="Huawei" w:date="2024-04-24T10:36:00Z"/>
        </w:trPr>
        <w:tc>
          <w:tcPr>
            <w:tcW w:w="2376" w:type="dxa"/>
            <w:tcBorders>
              <w:top w:val="single" w:sz="4" w:space="0" w:color="auto"/>
              <w:left w:val="single" w:sz="4" w:space="0" w:color="auto"/>
              <w:bottom w:val="single" w:sz="4" w:space="0" w:color="auto"/>
              <w:right w:val="single" w:sz="4" w:space="0" w:color="auto"/>
            </w:tcBorders>
            <w:hideMark/>
          </w:tcPr>
          <w:p w14:paraId="039A944B" w14:textId="77777777" w:rsidR="003000E6" w:rsidRPr="00020619" w:rsidRDefault="003000E6" w:rsidP="004E121F">
            <w:pPr>
              <w:pStyle w:val="TAL"/>
              <w:rPr>
                <w:ins w:id="5292" w:author="Huawei" w:date="2024-04-24T10:36:00Z"/>
              </w:rPr>
            </w:pPr>
            <w:ins w:id="5293" w:author="Huawei" w:date="2024-04-24T10:36:00Z">
              <w:r w:rsidRPr="00020619">
                <w:t>2</w:t>
              </w:r>
            </w:ins>
          </w:p>
        </w:tc>
        <w:tc>
          <w:tcPr>
            <w:tcW w:w="7230" w:type="dxa"/>
            <w:tcBorders>
              <w:top w:val="single" w:sz="4" w:space="0" w:color="auto"/>
              <w:left w:val="single" w:sz="4" w:space="0" w:color="auto"/>
              <w:bottom w:val="single" w:sz="4" w:space="0" w:color="auto"/>
              <w:right w:val="single" w:sz="4" w:space="0" w:color="auto"/>
            </w:tcBorders>
            <w:hideMark/>
          </w:tcPr>
          <w:p w14:paraId="5C37A822" w14:textId="77777777" w:rsidR="003000E6" w:rsidRPr="00020619" w:rsidRDefault="003000E6" w:rsidP="004E121F">
            <w:pPr>
              <w:pStyle w:val="TAL"/>
              <w:rPr>
                <w:ins w:id="5294" w:author="Huawei" w:date="2024-04-24T10:36:00Z"/>
              </w:rPr>
            </w:pPr>
            <w:ins w:id="5295" w:author="Huawei" w:date="2024-04-24T10:36:00Z">
              <w:r w:rsidRPr="00020619">
                <w:t>15 kHz SSB SCS, 10 MHz bandwidth, TDD duplex mode</w:t>
              </w:r>
            </w:ins>
          </w:p>
        </w:tc>
      </w:tr>
      <w:tr w:rsidR="003000E6" w:rsidRPr="00020619" w14:paraId="4597F2BE" w14:textId="77777777" w:rsidTr="004E121F">
        <w:trPr>
          <w:ins w:id="5296" w:author="Huawei" w:date="2024-04-24T10:36:00Z"/>
        </w:trPr>
        <w:tc>
          <w:tcPr>
            <w:tcW w:w="2376" w:type="dxa"/>
            <w:tcBorders>
              <w:top w:val="single" w:sz="4" w:space="0" w:color="auto"/>
              <w:left w:val="single" w:sz="4" w:space="0" w:color="auto"/>
              <w:bottom w:val="single" w:sz="4" w:space="0" w:color="auto"/>
              <w:right w:val="single" w:sz="4" w:space="0" w:color="auto"/>
            </w:tcBorders>
            <w:hideMark/>
          </w:tcPr>
          <w:p w14:paraId="72CF897E" w14:textId="77777777" w:rsidR="003000E6" w:rsidRPr="00020619" w:rsidRDefault="003000E6" w:rsidP="004E121F">
            <w:pPr>
              <w:pStyle w:val="TAL"/>
              <w:rPr>
                <w:ins w:id="5297" w:author="Huawei" w:date="2024-04-24T10:36:00Z"/>
              </w:rPr>
            </w:pPr>
            <w:ins w:id="5298" w:author="Huawei" w:date="2024-04-24T10:36:00Z">
              <w:r w:rsidRPr="00020619">
                <w:t>3</w:t>
              </w:r>
            </w:ins>
          </w:p>
        </w:tc>
        <w:tc>
          <w:tcPr>
            <w:tcW w:w="7230" w:type="dxa"/>
            <w:tcBorders>
              <w:top w:val="single" w:sz="4" w:space="0" w:color="auto"/>
              <w:left w:val="single" w:sz="4" w:space="0" w:color="auto"/>
              <w:bottom w:val="single" w:sz="4" w:space="0" w:color="auto"/>
              <w:right w:val="single" w:sz="4" w:space="0" w:color="auto"/>
            </w:tcBorders>
            <w:hideMark/>
          </w:tcPr>
          <w:p w14:paraId="1EDAA927" w14:textId="77777777" w:rsidR="003000E6" w:rsidRPr="00020619" w:rsidRDefault="003000E6" w:rsidP="004E121F">
            <w:pPr>
              <w:pStyle w:val="TAL"/>
              <w:rPr>
                <w:ins w:id="5299" w:author="Huawei" w:date="2024-04-24T10:36:00Z"/>
              </w:rPr>
            </w:pPr>
            <w:ins w:id="5300" w:author="Huawei" w:date="2024-04-24T10:36:00Z">
              <w:r w:rsidRPr="00020619">
                <w:t>30 kHz SSB SCS, 20 MHz bandwidth, TDD duplex mode</w:t>
              </w:r>
            </w:ins>
          </w:p>
        </w:tc>
      </w:tr>
      <w:tr w:rsidR="003000E6" w:rsidRPr="00020619" w14:paraId="567D9C93" w14:textId="77777777" w:rsidTr="004E121F">
        <w:trPr>
          <w:ins w:id="5301" w:author="Huawei" w:date="2024-04-24T10:36:00Z"/>
        </w:trPr>
        <w:tc>
          <w:tcPr>
            <w:tcW w:w="2376" w:type="dxa"/>
            <w:tcBorders>
              <w:top w:val="single" w:sz="4" w:space="0" w:color="auto"/>
              <w:left w:val="single" w:sz="4" w:space="0" w:color="auto"/>
              <w:bottom w:val="single" w:sz="4" w:space="0" w:color="auto"/>
              <w:right w:val="single" w:sz="4" w:space="0" w:color="auto"/>
            </w:tcBorders>
          </w:tcPr>
          <w:p w14:paraId="714837FD" w14:textId="77777777" w:rsidR="003000E6" w:rsidRPr="00020619" w:rsidRDefault="003000E6" w:rsidP="004E121F">
            <w:pPr>
              <w:pStyle w:val="TAL"/>
              <w:rPr>
                <w:ins w:id="5302" w:author="Huawei" w:date="2024-04-24T10:36:00Z"/>
              </w:rPr>
            </w:pPr>
            <w:ins w:id="5303" w:author="Huawei" w:date="2024-04-24T10:36:00Z">
              <w:r w:rsidRPr="00020619">
                <w:t>4</w:t>
              </w:r>
            </w:ins>
          </w:p>
        </w:tc>
        <w:tc>
          <w:tcPr>
            <w:tcW w:w="7230" w:type="dxa"/>
            <w:tcBorders>
              <w:top w:val="single" w:sz="4" w:space="0" w:color="auto"/>
              <w:left w:val="single" w:sz="4" w:space="0" w:color="auto"/>
              <w:bottom w:val="single" w:sz="4" w:space="0" w:color="auto"/>
              <w:right w:val="single" w:sz="4" w:space="0" w:color="auto"/>
            </w:tcBorders>
          </w:tcPr>
          <w:p w14:paraId="7A98E45C" w14:textId="77777777" w:rsidR="003000E6" w:rsidRPr="00020619" w:rsidRDefault="003000E6" w:rsidP="004E121F">
            <w:pPr>
              <w:pStyle w:val="TAL"/>
              <w:rPr>
                <w:ins w:id="5304" w:author="Huawei" w:date="2024-04-24T10:36:00Z"/>
              </w:rPr>
            </w:pPr>
            <w:ins w:id="5305" w:author="Huawei" w:date="2024-04-24T10:36:00Z">
              <w:r w:rsidRPr="00020619">
                <w:t>15 kHz SSB SCS, 10 MHz bandwidth, HD-FDD duplex mode</w:t>
              </w:r>
            </w:ins>
          </w:p>
        </w:tc>
      </w:tr>
      <w:tr w:rsidR="003000E6" w:rsidRPr="00020619" w14:paraId="2E5D84E7" w14:textId="77777777" w:rsidTr="004E121F">
        <w:trPr>
          <w:ins w:id="5306" w:author="Huawei" w:date="2024-04-24T10:36:00Z"/>
        </w:trPr>
        <w:tc>
          <w:tcPr>
            <w:tcW w:w="9606" w:type="dxa"/>
            <w:gridSpan w:val="2"/>
            <w:tcBorders>
              <w:top w:val="single" w:sz="4" w:space="0" w:color="auto"/>
              <w:left w:val="single" w:sz="4" w:space="0" w:color="auto"/>
              <w:bottom w:val="single" w:sz="4" w:space="0" w:color="auto"/>
              <w:right w:val="single" w:sz="4" w:space="0" w:color="auto"/>
            </w:tcBorders>
            <w:hideMark/>
          </w:tcPr>
          <w:p w14:paraId="2BEC96AF" w14:textId="77777777" w:rsidR="003000E6" w:rsidRPr="00020619" w:rsidRDefault="003000E6" w:rsidP="004E121F">
            <w:pPr>
              <w:pStyle w:val="TAN"/>
              <w:rPr>
                <w:ins w:id="5307" w:author="Huawei" w:date="2024-04-24T10:36:00Z"/>
              </w:rPr>
            </w:pPr>
            <w:ins w:id="5308" w:author="Huawei" w:date="2024-04-24T10:36:00Z">
              <w:r w:rsidRPr="00020619">
                <w:rPr>
                  <w:lang w:eastAsia="zh-CN"/>
                </w:rPr>
                <w:t>Note:</w:t>
              </w:r>
              <w:r w:rsidRPr="00020619">
                <w:rPr>
                  <w:lang w:eastAsia="zh-CN"/>
                </w:rPr>
                <w:tab/>
              </w:r>
              <w:r w:rsidRPr="00020619">
                <w:t>The UE is only required to be tested in one of the supported test configurations.</w:t>
              </w:r>
            </w:ins>
          </w:p>
        </w:tc>
      </w:tr>
      <w:bookmarkEnd w:id="5282"/>
    </w:tbl>
    <w:p w14:paraId="54C056C7" w14:textId="77777777" w:rsidR="003000E6" w:rsidRPr="00A13B1A" w:rsidRDefault="003000E6" w:rsidP="003000E6">
      <w:pPr>
        <w:spacing w:line="259" w:lineRule="auto"/>
        <w:rPr>
          <w:ins w:id="5309" w:author="Huawei" w:date="2024-04-24T10:36:00Z"/>
        </w:rPr>
      </w:pPr>
    </w:p>
    <w:p w14:paraId="71CDE75B" w14:textId="6C844AE8" w:rsidR="003000E6" w:rsidRDefault="003000E6" w:rsidP="003000E6">
      <w:pPr>
        <w:pStyle w:val="TH"/>
        <w:rPr>
          <w:ins w:id="5310" w:author="Huawei" w:date="2024-04-24T10:36:00Z"/>
        </w:rPr>
      </w:pPr>
      <w:ins w:id="5311" w:author="Huawei" w:date="2024-04-24T10:36:00Z">
        <w:r w:rsidRPr="006714BF">
          <w:t xml:space="preserve">Table </w:t>
        </w:r>
      </w:ins>
      <w:ins w:id="5312" w:author="Huawei" w:date="2024-05-11T14:15:00Z">
        <w:r w:rsidR="00C268F1">
          <w:rPr>
            <w:rFonts w:hint="eastAsia"/>
            <w:lang w:eastAsia="zh-CN"/>
          </w:rPr>
          <w:t>A.16.7.X2.1</w:t>
        </w:r>
      </w:ins>
      <w:ins w:id="5313" w:author="Huawei" w:date="2024-04-24T10:36:00Z">
        <w:r w:rsidRPr="006714BF">
          <w:t xml:space="preserve">.2-2: </w:t>
        </w:r>
        <w:r w:rsidRPr="006714BF">
          <w:rPr>
            <w:rFonts w:hint="eastAsia"/>
            <w:lang w:eastAsia="zh-CN"/>
          </w:rPr>
          <w:t>PRS-RSRP</w:t>
        </w:r>
        <w:r w:rsidRPr="006714BF">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13"/>
        <w:gridCol w:w="1024"/>
        <w:gridCol w:w="1584"/>
        <w:gridCol w:w="1211"/>
        <w:gridCol w:w="1162"/>
        <w:gridCol w:w="1211"/>
        <w:gridCol w:w="1176"/>
      </w:tblGrid>
      <w:tr w:rsidR="003000E6" w:rsidRPr="006714BF" w14:paraId="4601CB71" w14:textId="77777777" w:rsidTr="004E121F">
        <w:trPr>
          <w:trHeight w:val="187"/>
          <w:jc w:val="center"/>
          <w:ins w:id="5314" w:author="Huawei" w:date="2024-04-24T10:36:00Z"/>
        </w:trPr>
        <w:tc>
          <w:tcPr>
            <w:tcW w:w="0" w:type="auto"/>
            <w:gridSpan w:val="3"/>
            <w:tcBorders>
              <w:top w:val="single" w:sz="4" w:space="0" w:color="auto"/>
              <w:left w:val="single" w:sz="4" w:space="0" w:color="auto"/>
              <w:bottom w:val="nil"/>
              <w:right w:val="single" w:sz="4" w:space="0" w:color="auto"/>
            </w:tcBorders>
            <w:shd w:val="clear" w:color="auto" w:fill="auto"/>
            <w:vAlign w:val="center"/>
          </w:tcPr>
          <w:p w14:paraId="033190D0" w14:textId="77777777" w:rsidR="003000E6" w:rsidRPr="006714BF" w:rsidRDefault="003000E6" w:rsidP="004E121F">
            <w:pPr>
              <w:pStyle w:val="TAH"/>
              <w:rPr>
                <w:ins w:id="5315" w:author="Huawei" w:date="2024-04-24T10:36:00Z"/>
              </w:rPr>
            </w:pPr>
            <w:ins w:id="5316" w:author="Huawei" w:date="2024-04-24T10:36:00Z">
              <w:r w:rsidRPr="006714BF">
                <w:t>Parameter</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1F8D2DB1" w14:textId="77777777" w:rsidR="003000E6" w:rsidRPr="006714BF" w:rsidRDefault="003000E6" w:rsidP="004E121F">
            <w:pPr>
              <w:pStyle w:val="TAH"/>
              <w:rPr>
                <w:ins w:id="5317" w:author="Huawei" w:date="2024-04-24T10:36:00Z"/>
              </w:rPr>
            </w:pPr>
            <w:ins w:id="5318" w:author="Huawei" w:date="2024-04-24T10:36:00Z">
              <w:r w:rsidRPr="006714BF">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1EA6A4" w14:textId="77777777" w:rsidR="003000E6" w:rsidRPr="006714BF" w:rsidRDefault="003000E6" w:rsidP="004E121F">
            <w:pPr>
              <w:pStyle w:val="TAH"/>
              <w:rPr>
                <w:ins w:id="5319" w:author="Huawei" w:date="2024-04-24T10:36:00Z"/>
              </w:rPr>
            </w:pPr>
            <w:ins w:id="5320" w:author="Huawei" w:date="2024-04-24T10:36:00Z">
              <w:r w:rsidRPr="006714BF">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EB82B2" w14:textId="77777777" w:rsidR="003000E6" w:rsidRPr="006714BF" w:rsidRDefault="003000E6" w:rsidP="004E121F">
            <w:pPr>
              <w:pStyle w:val="TAH"/>
              <w:rPr>
                <w:ins w:id="5321" w:author="Huawei" w:date="2024-04-24T10:36:00Z"/>
              </w:rPr>
            </w:pPr>
            <w:ins w:id="5322" w:author="Huawei" w:date="2024-04-24T10:36:00Z">
              <w:r w:rsidRPr="006714BF">
                <w:t>Test 2</w:t>
              </w:r>
            </w:ins>
          </w:p>
        </w:tc>
      </w:tr>
      <w:tr w:rsidR="003000E6" w:rsidRPr="006714BF" w14:paraId="5AED65C2" w14:textId="77777777" w:rsidTr="004E121F">
        <w:trPr>
          <w:trHeight w:val="187"/>
          <w:jc w:val="center"/>
          <w:ins w:id="5323" w:author="Huawei" w:date="2024-04-24T10:36:00Z"/>
        </w:trPr>
        <w:tc>
          <w:tcPr>
            <w:tcW w:w="0" w:type="auto"/>
            <w:gridSpan w:val="3"/>
            <w:tcBorders>
              <w:top w:val="nil"/>
              <w:left w:val="single" w:sz="4" w:space="0" w:color="auto"/>
              <w:bottom w:val="single" w:sz="4" w:space="0" w:color="auto"/>
              <w:right w:val="single" w:sz="4" w:space="0" w:color="auto"/>
            </w:tcBorders>
            <w:shd w:val="clear" w:color="auto" w:fill="auto"/>
            <w:vAlign w:val="center"/>
          </w:tcPr>
          <w:p w14:paraId="4DE693A7" w14:textId="77777777" w:rsidR="003000E6" w:rsidRPr="006714BF" w:rsidRDefault="003000E6" w:rsidP="004E121F">
            <w:pPr>
              <w:pStyle w:val="TAH"/>
              <w:rPr>
                <w:ins w:id="5324" w:author="Huawei" w:date="2024-04-24T10:36:00Z"/>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21BB5333" w14:textId="77777777" w:rsidR="003000E6" w:rsidRPr="006714BF" w:rsidRDefault="003000E6" w:rsidP="004E121F">
            <w:pPr>
              <w:pStyle w:val="TAH"/>
              <w:rPr>
                <w:ins w:id="5325" w:author="Huawei" w:date="2024-04-24T10:36:00Z"/>
              </w:rPr>
            </w:pPr>
          </w:p>
        </w:tc>
        <w:tc>
          <w:tcPr>
            <w:tcW w:w="0" w:type="auto"/>
            <w:tcBorders>
              <w:top w:val="single" w:sz="4" w:space="0" w:color="auto"/>
              <w:left w:val="single" w:sz="4" w:space="0" w:color="auto"/>
              <w:bottom w:val="single" w:sz="4" w:space="0" w:color="auto"/>
              <w:right w:val="single" w:sz="4" w:space="0" w:color="auto"/>
            </w:tcBorders>
            <w:vAlign w:val="center"/>
          </w:tcPr>
          <w:p w14:paraId="2A7383BA" w14:textId="77777777" w:rsidR="003000E6" w:rsidRPr="006714BF" w:rsidRDefault="003000E6" w:rsidP="004E121F">
            <w:pPr>
              <w:pStyle w:val="TAH"/>
              <w:rPr>
                <w:ins w:id="5326" w:author="Huawei" w:date="2024-04-24T10:36:00Z"/>
              </w:rPr>
            </w:pPr>
            <w:ins w:id="5327" w:author="Huawei" w:date="2024-04-24T10:36:00Z">
              <w:r w:rsidRPr="006714BF">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2C9132E4" w14:textId="77777777" w:rsidR="003000E6" w:rsidRPr="006714BF" w:rsidRDefault="003000E6" w:rsidP="004E121F">
            <w:pPr>
              <w:pStyle w:val="TAH"/>
              <w:rPr>
                <w:ins w:id="5328" w:author="Huawei" w:date="2024-04-24T10:36:00Z"/>
              </w:rPr>
            </w:pPr>
            <w:ins w:id="5329" w:author="Huawei" w:date="2024-04-24T10:36:00Z">
              <w:r w:rsidRPr="006714BF">
                <w:t>Cell 2</w:t>
              </w:r>
            </w:ins>
          </w:p>
        </w:tc>
        <w:tc>
          <w:tcPr>
            <w:tcW w:w="0" w:type="auto"/>
            <w:tcBorders>
              <w:top w:val="single" w:sz="4" w:space="0" w:color="auto"/>
              <w:left w:val="single" w:sz="4" w:space="0" w:color="auto"/>
              <w:bottom w:val="single" w:sz="4" w:space="0" w:color="auto"/>
              <w:right w:val="single" w:sz="4" w:space="0" w:color="auto"/>
            </w:tcBorders>
            <w:vAlign w:val="center"/>
          </w:tcPr>
          <w:p w14:paraId="595A10C5" w14:textId="77777777" w:rsidR="003000E6" w:rsidRPr="006714BF" w:rsidRDefault="003000E6" w:rsidP="004E121F">
            <w:pPr>
              <w:pStyle w:val="TAH"/>
              <w:rPr>
                <w:ins w:id="5330" w:author="Huawei" w:date="2024-04-24T10:36:00Z"/>
              </w:rPr>
            </w:pPr>
            <w:ins w:id="5331" w:author="Huawei" w:date="2024-04-24T10:36:00Z">
              <w:r w:rsidRPr="006714BF">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6F423B64" w14:textId="77777777" w:rsidR="003000E6" w:rsidRPr="006714BF" w:rsidRDefault="003000E6" w:rsidP="004E121F">
            <w:pPr>
              <w:pStyle w:val="TAH"/>
              <w:rPr>
                <w:ins w:id="5332" w:author="Huawei" w:date="2024-04-24T10:36:00Z"/>
                <w:lang w:val="en-US" w:eastAsia="zh-CN"/>
              </w:rPr>
            </w:pPr>
            <w:ins w:id="5333" w:author="Huawei" w:date="2024-04-24T10:36:00Z">
              <w:r w:rsidRPr="006714BF">
                <w:rPr>
                  <w:rFonts w:hint="eastAsia"/>
                  <w:lang w:val="en-US" w:eastAsia="zh-CN"/>
                </w:rPr>
                <w:t>Cell 2</w:t>
              </w:r>
            </w:ins>
          </w:p>
        </w:tc>
      </w:tr>
      <w:tr w:rsidR="003000E6" w:rsidRPr="006714BF" w14:paraId="020B74CC" w14:textId="77777777" w:rsidTr="004E121F">
        <w:trPr>
          <w:trHeight w:val="187"/>
          <w:jc w:val="center"/>
          <w:ins w:id="5334"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6065BC2F" w14:textId="77777777" w:rsidR="003000E6" w:rsidRPr="006714BF" w:rsidRDefault="003000E6" w:rsidP="004E121F">
            <w:pPr>
              <w:pStyle w:val="TAL"/>
              <w:rPr>
                <w:ins w:id="5335" w:author="Huawei" w:date="2024-04-24T10:36:00Z"/>
                <w:rFonts w:cs="Arial"/>
              </w:rPr>
            </w:pPr>
            <w:ins w:id="5336" w:author="Huawei" w:date="2024-04-24T10:36:00Z">
              <w:r w:rsidRPr="006714BF">
                <w:t>Cell ID</w:t>
              </w:r>
            </w:ins>
          </w:p>
        </w:tc>
        <w:tc>
          <w:tcPr>
            <w:tcW w:w="0" w:type="auto"/>
            <w:tcBorders>
              <w:top w:val="single" w:sz="4" w:space="0" w:color="auto"/>
              <w:left w:val="single" w:sz="4" w:space="0" w:color="auto"/>
              <w:bottom w:val="single" w:sz="4" w:space="0" w:color="auto"/>
              <w:right w:val="single" w:sz="4" w:space="0" w:color="auto"/>
            </w:tcBorders>
          </w:tcPr>
          <w:p w14:paraId="39F148D1" w14:textId="77777777" w:rsidR="003000E6" w:rsidRPr="006714BF" w:rsidRDefault="003000E6" w:rsidP="004E121F">
            <w:pPr>
              <w:pStyle w:val="TAC"/>
              <w:rPr>
                <w:ins w:id="5337"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7883496C" w14:textId="77777777" w:rsidR="003000E6" w:rsidRPr="006714BF" w:rsidRDefault="003000E6" w:rsidP="004E121F">
            <w:pPr>
              <w:pStyle w:val="TAC"/>
              <w:rPr>
                <w:ins w:id="5338" w:author="Huawei" w:date="2024-04-24T10:36:00Z"/>
              </w:rPr>
            </w:pPr>
            <w:ins w:id="5339" w:author="Huawei" w:date="2024-04-24T10:36:00Z">
              <w:r w:rsidRPr="006714BF">
                <w:t>489</w:t>
              </w:r>
            </w:ins>
          </w:p>
        </w:tc>
        <w:tc>
          <w:tcPr>
            <w:tcW w:w="0" w:type="auto"/>
            <w:tcBorders>
              <w:top w:val="single" w:sz="4" w:space="0" w:color="auto"/>
              <w:left w:val="single" w:sz="4" w:space="0" w:color="auto"/>
              <w:bottom w:val="single" w:sz="4" w:space="0" w:color="auto"/>
              <w:right w:val="single" w:sz="4" w:space="0" w:color="auto"/>
            </w:tcBorders>
          </w:tcPr>
          <w:p w14:paraId="5FA4A9B8" w14:textId="77777777" w:rsidR="003000E6" w:rsidRPr="006714BF" w:rsidRDefault="003000E6" w:rsidP="004E121F">
            <w:pPr>
              <w:pStyle w:val="TAC"/>
              <w:rPr>
                <w:ins w:id="5340" w:author="Huawei" w:date="2024-04-24T10:36:00Z"/>
              </w:rPr>
            </w:pPr>
            <w:ins w:id="5341" w:author="Huawei" w:date="2024-04-24T10:36:00Z">
              <w:r w:rsidRPr="006714BF">
                <w:t>0</w:t>
              </w:r>
            </w:ins>
          </w:p>
        </w:tc>
        <w:tc>
          <w:tcPr>
            <w:tcW w:w="0" w:type="auto"/>
            <w:tcBorders>
              <w:top w:val="single" w:sz="4" w:space="0" w:color="auto"/>
              <w:left w:val="single" w:sz="4" w:space="0" w:color="auto"/>
              <w:bottom w:val="single" w:sz="4" w:space="0" w:color="auto"/>
              <w:right w:val="single" w:sz="4" w:space="0" w:color="auto"/>
            </w:tcBorders>
          </w:tcPr>
          <w:p w14:paraId="4B0FF0DA" w14:textId="77777777" w:rsidR="003000E6" w:rsidRPr="006714BF" w:rsidRDefault="003000E6" w:rsidP="004E121F">
            <w:pPr>
              <w:pStyle w:val="TAC"/>
              <w:rPr>
                <w:ins w:id="5342" w:author="Huawei" w:date="2024-04-24T10:36:00Z"/>
              </w:rPr>
            </w:pPr>
            <w:ins w:id="5343" w:author="Huawei" w:date="2024-04-24T10:36:00Z">
              <w:r w:rsidRPr="006714BF">
                <w:t>489</w:t>
              </w:r>
            </w:ins>
          </w:p>
        </w:tc>
        <w:tc>
          <w:tcPr>
            <w:tcW w:w="0" w:type="auto"/>
            <w:tcBorders>
              <w:top w:val="single" w:sz="4" w:space="0" w:color="auto"/>
              <w:left w:val="single" w:sz="4" w:space="0" w:color="auto"/>
              <w:bottom w:val="single" w:sz="4" w:space="0" w:color="auto"/>
              <w:right w:val="single" w:sz="4" w:space="0" w:color="auto"/>
            </w:tcBorders>
          </w:tcPr>
          <w:p w14:paraId="3D97C272" w14:textId="77777777" w:rsidR="003000E6" w:rsidRPr="006714BF" w:rsidRDefault="003000E6" w:rsidP="004E121F">
            <w:pPr>
              <w:pStyle w:val="TAC"/>
              <w:rPr>
                <w:ins w:id="5344" w:author="Huawei" w:date="2024-04-24T10:36:00Z"/>
                <w:lang w:val="en-US" w:eastAsia="zh-CN"/>
              </w:rPr>
            </w:pPr>
            <w:ins w:id="5345" w:author="Huawei" w:date="2024-04-24T10:36:00Z">
              <w:r w:rsidRPr="006714BF">
                <w:rPr>
                  <w:rFonts w:hint="eastAsia"/>
                  <w:lang w:val="en-US" w:eastAsia="zh-CN"/>
                </w:rPr>
                <w:t>0</w:t>
              </w:r>
            </w:ins>
          </w:p>
        </w:tc>
      </w:tr>
      <w:tr w:rsidR="003000E6" w:rsidRPr="006714BF" w14:paraId="6C929F58" w14:textId="77777777" w:rsidTr="004E121F">
        <w:trPr>
          <w:trHeight w:val="187"/>
          <w:jc w:val="center"/>
          <w:ins w:id="5346"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0C8C605F" w14:textId="77777777" w:rsidR="003000E6" w:rsidRPr="006714BF" w:rsidRDefault="003000E6" w:rsidP="004E121F">
            <w:pPr>
              <w:pStyle w:val="TAL"/>
              <w:rPr>
                <w:ins w:id="5347" w:author="Huawei" w:date="2024-04-24T10:36:00Z"/>
                <w:rFonts w:cs="Arial"/>
              </w:rPr>
            </w:pPr>
            <w:ins w:id="5348" w:author="Huawei" w:date="2024-04-24T10:36:00Z">
              <w:r w:rsidRPr="006714BF">
                <w:rPr>
                  <w:rFonts w:cs="Arial"/>
                </w:rPr>
                <w:t>SSB ARFCN</w:t>
              </w:r>
            </w:ins>
          </w:p>
        </w:tc>
        <w:tc>
          <w:tcPr>
            <w:tcW w:w="0" w:type="auto"/>
            <w:tcBorders>
              <w:top w:val="single" w:sz="4" w:space="0" w:color="auto"/>
              <w:left w:val="single" w:sz="4" w:space="0" w:color="auto"/>
              <w:bottom w:val="single" w:sz="4" w:space="0" w:color="auto"/>
              <w:right w:val="single" w:sz="4" w:space="0" w:color="auto"/>
            </w:tcBorders>
          </w:tcPr>
          <w:p w14:paraId="0059E114" w14:textId="77777777" w:rsidR="003000E6" w:rsidRPr="006714BF" w:rsidRDefault="003000E6" w:rsidP="004E121F">
            <w:pPr>
              <w:pStyle w:val="TAC"/>
              <w:rPr>
                <w:ins w:id="5349" w:author="Huawei" w:date="2024-04-24T10:36:00Z"/>
              </w:rPr>
            </w:pPr>
          </w:p>
        </w:tc>
        <w:tc>
          <w:tcPr>
            <w:tcW w:w="0" w:type="auto"/>
            <w:gridSpan w:val="2"/>
            <w:tcBorders>
              <w:top w:val="single" w:sz="4" w:space="0" w:color="auto"/>
              <w:left w:val="single" w:sz="4" w:space="0" w:color="auto"/>
              <w:bottom w:val="single" w:sz="4" w:space="0" w:color="auto"/>
              <w:right w:val="single" w:sz="4" w:space="0" w:color="auto"/>
            </w:tcBorders>
          </w:tcPr>
          <w:p w14:paraId="131C6818" w14:textId="77777777" w:rsidR="003000E6" w:rsidRPr="006714BF" w:rsidRDefault="003000E6" w:rsidP="004E121F">
            <w:pPr>
              <w:pStyle w:val="TAC"/>
              <w:rPr>
                <w:ins w:id="5350" w:author="Huawei" w:date="2024-04-24T10:36:00Z"/>
              </w:rPr>
            </w:pPr>
            <w:ins w:id="5351" w:author="Huawei" w:date="2024-04-24T10:36:00Z">
              <w:r w:rsidRPr="006714BF">
                <w:t>freq1</w:t>
              </w:r>
            </w:ins>
          </w:p>
        </w:tc>
        <w:tc>
          <w:tcPr>
            <w:tcW w:w="0" w:type="auto"/>
            <w:gridSpan w:val="2"/>
            <w:tcBorders>
              <w:top w:val="single" w:sz="4" w:space="0" w:color="auto"/>
              <w:left w:val="single" w:sz="4" w:space="0" w:color="auto"/>
              <w:bottom w:val="single" w:sz="4" w:space="0" w:color="auto"/>
              <w:right w:val="single" w:sz="4" w:space="0" w:color="auto"/>
            </w:tcBorders>
          </w:tcPr>
          <w:p w14:paraId="43D20EE7" w14:textId="77777777" w:rsidR="003000E6" w:rsidRPr="006714BF" w:rsidRDefault="003000E6" w:rsidP="004E121F">
            <w:pPr>
              <w:pStyle w:val="TAC"/>
              <w:rPr>
                <w:ins w:id="5352" w:author="Huawei" w:date="2024-04-24T10:36:00Z"/>
              </w:rPr>
            </w:pPr>
            <w:ins w:id="5353" w:author="Huawei" w:date="2024-04-24T10:36:00Z">
              <w:r w:rsidRPr="006714BF">
                <w:t>freq1</w:t>
              </w:r>
            </w:ins>
          </w:p>
        </w:tc>
      </w:tr>
      <w:tr w:rsidR="003000E6" w:rsidRPr="006714BF" w14:paraId="090C19E3" w14:textId="77777777" w:rsidTr="004E121F">
        <w:trPr>
          <w:trHeight w:val="187"/>
          <w:jc w:val="center"/>
          <w:ins w:id="5354" w:author="Huawei" w:date="2024-04-24T10:36:00Z"/>
        </w:trPr>
        <w:tc>
          <w:tcPr>
            <w:tcW w:w="0" w:type="auto"/>
            <w:gridSpan w:val="2"/>
            <w:tcBorders>
              <w:top w:val="single" w:sz="4" w:space="0" w:color="auto"/>
              <w:left w:val="single" w:sz="4" w:space="0" w:color="auto"/>
              <w:bottom w:val="nil"/>
              <w:right w:val="single" w:sz="4" w:space="0" w:color="auto"/>
            </w:tcBorders>
            <w:shd w:val="clear" w:color="auto" w:fill="auto"/>
          </w:tcPr>
          <w:p w14:paraId="4FF7E6CF" w14:textId="77777777" w:rsidR="003000E6" w:rsidRPr="006714BF" w:rsidRDefault="003000E6" w:rsidP="004E121F">
            <w:pPr>
              <w:pStyle w:val="TAL"/>
              <w:rPr>
                <w:ins w:id="5355" w:author="Huawei" w:date="2024-04-24T10:36:00Z"/>
                <w:rFonts w:cs="Arial"/>
              </w:rPr>
            </w:pPr>
            <w:ins w:id="5356" w:author="Huawei" w:date="2024-04-24T10:36:00Z">
              <w:r w:rsidRPr="006714BF">
                <w:rPr>
                  <w:rFonts w:cs="Arial"/>
                </w:rPr>
                <w:t>Duplex mode</w:t>
              </w:r>
            </w:ins>
          </w:p>
        </w:tc>
        <w:tc>
          <w:tcPr>
            <w:tcW w:w="0" w:type="auto"/>
            <w:tcBorders>
              <w:top w:val="single" w:sz="4" w:space="0" w:color="auto"/>
              <w:left w:val="single" w:sz="4" w:space="0" w:color="auto"/>
              <w:bottom w:val="single" w:sz="4" w:space="0" w:color="auto"/>
              <w:right w:val="single" w:sz="4" w:space="0" w:color="auto"/>
            </w:tcBorders>
          </w:tcPr>
          <w:p w14:paraId="745E6624" w14:textId="77777777" w:rsidR="003000E6" w:rsidRPr="006714BF" w:rsidRDefault="003000E6" w:rsidP="004E121F">
            <w:pPr>
              <w:pStyle w:val="TAL"/>
              <w:rPr>
                <w:ins w:id="5357" w:author="Huawei" w:date="2024-04-24T10:36:00Z"/>
                <w:rFonts w:cs="Arial"/>
              </w:rPr>
            </w:pPr>
            <w:ins w:id="5358" w:author="Huawei" w:date="2024-04-24T10:36:00Z">
              <w:r w:rsidRPr="006714BF">
                <w:rPr>
                  <w:rFonts w:cs="Arial"/>
                </w:rPr>
                <w:t>Config 1</w:t>
              </w:r>
              <w:r>
                <w:rPr>
                  <w:rFonts w:cs="Arial"/>
                </w:rPr>
                <w:t>,4</w:t>
              </w:r>
            </w:ins>
          </w:p>
        </w:tc>
        <w:tc>
          <w:tcPr>
            <w:tcW w:w="0" w:type="auto"/>
            <w:tcBorders>
              <w:top w:val="single" w:sz="4" w:space="0" w:color="auto"/>
              <w:left w:val="single" w:sz="4" w:space="0" w:color="auto"/>
              <w:bottom w:val="nil"/>
              <w:right w:val="single" w:sz="4" w:space="0" w:color="auto"/>
            </w:tcBorders>
            <w:shd w:val="clear" w:color="auto" w:fill="auto"/>
          </w:tcPr>
          <w:p w14:paraId="64817633" w14:textId="77777777" w:rsidR="003000E6" w:rsidRPr="006714BF" w:rsidRDefault="003000E6" w:rsidP="004E121F">
            <w:pPr>
              <w:pStyle w:val="TAC"/>
              <w:rPr>
                <w:ins w:id="5359" w:author="Huawei" w:date="2024-04-24T10:36:00Z"/>
              </w:rPr>
            </w:pPr>
          </w:p>
        </w:tc>
        <w:tc>
          <w:tcPr>
            <w:tcW w:w="0" w:type="auto"/>
            <w:gridSpan w:val="4"/>
            <w:tcBorders>
              <w:top w:val="single" w:sz="4" w:space="0" w:color="auto"/>
              <w:left w:val="single" w:sz="4" w:space="0" w:color="auto"/>
              <w:bottom w:val="single" w:sz="4" w:space="0" w:color="auto"/>
              <w:right w:val="single" w:sz="4" w:space="0" w:color="auto"/>
            </w:tcBorders>
          </w:tcPr>
          <w:p w14:paraId="55A07DEF" w14:textId="77777777" w:rsidR="003000E6" w:rsidRPr="006714BF" w:rsidRDefault="003000E6" w:rsidP="004E121F">
            <w:pPr>
              <w:pStyle w:val="TAC"/>
              <w:rPr>
                <w:ins w:id="5360" w:author="Huawei" w:date="2024-04-24T10:36:00Z"/>
              </w:rPr>
            </w:pPr>
            <w:ins w:id="5361" w:author="Huawei" w:date="2024-04-24T10:36:00Z">
              <w:r w:rsidRPr="006714BF">
                <w:t>FDD</w:t>
              </w:r>
            </w:ins>
          </w:p>
        </w:tc>
      </w:tr>
      <w:tr w:rsidR="003000E6" w:rsidRPr="006714BF" w14:paraId="1CAEB2A0" w14:textId="77777777" w:rsidTr="004E121F">
        <w:trPr>
          <w:trHeight w:val="187"/>
          <w:jc w:val="center"/>
          <w:ins w:id="5362" w:author="Huawei" w:date="2024-04-24T10:36:00Z"/>
        </w:trPr>
        <w:tc>
          <w:tcPr>
            <w:tcW w:w="0" w:type="auto"/>
            <w:gridSpan w:val="2"/>
            <w:tcBorders>
              <w:top w:val="nil"/>
              <w:left w:val="single" w:sz="4" w:space="0" w:color="auto"/>
              <w:bottom w:val="single" w:sz="4" w:space="0" w:color="auto"/>
              <w:right w:val="single" w:sz="4" w:space="0" w:color="auto"/>
            </w:tcBorders>
            <w:shd w:val="clear" w:color="auto" w:fill="auto"/>
          </w:tcPr>
          <w:p w14:paraId="3049C7B2" w14:textId="77777777" w:rsidR="003000E6" w:rsidRPr="006714BF" w:rsidRDefault="003000E6" w:rsidP="004E121F">
            <w:pPr>
              <w:pStyle w:val="TAL"/>
              <w:rPr>
                <w:ins w:id="5363"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197ED447" w14:textId="77777777" w:rsidR="003000E6" w:rsidRPr="006714BF" w:rsidRDefault="003000E6" w:rsidP="004E121F">
            <w:pPr>
              <w:pStyle w:val="TAL"/>
              <w:rPr>
                <w:ins w:id="5364" w:author="Huawei" w:date="2024-04-24T10:36:00Z"/>
                <w:rFonts w:cs="Arial"/>
              </w:rPr>
            </w:pPr>
            <w:ins w:id="5365" w:author="Huawei" w:date="2024-04-24T10:36:00Z">
              <w:r w:rsidRPr="006714BF">
                <w:rPr>
                  <w:rFonts w:cs="Arial"/>
                </w:rPr>
                <w:t>Config 2,3</w:t>
              </w:r>
            </w:ins>
          </w:p>
        </w:tc>
        <w:tc>
          <w:tcPr>
            <w:tcW w:w="0" w:type="auto"/>
            <w:tcBorders>
              <w:top w:val="nil"/>
              <w:left w:val="single" w:sz="4" w:space="0" w:color="auto"/>
              <w:bottom w:val="single" w:sz="4" w:space="0" w:color="auto"/>
              <w:right w:val="single" w:sz="4" w:space="0" w:color="auto"/>
            </w:tcBorders>
            <w:shd w:val="clear" w:color="auto" w:fill="auto"/>
          </w:tcPr>
          <w:p w14:paraId="31A26EC0" w14:textId="77777777" w:rsidR="003000E6" w:rsidRPr="006714BF" w:rsidRDefault="003000E6" w:rsidP="004E121F">
            <w:pPr>
              <w:pStyle w:val="TAC"/>
              <w:rPr>
                <w:ins w:id="5366" w:author="Huawei" w:date="2024-04-24T10:36:00Z"/>
              </w:rPr>
            </w:pPr>
          </w:p>
        </w:tc>
        <w:tc>
          <w:tcPr>
            <w:tcW w:w="0" w:type="auto"/>
            <w:gridSpan w:val="4"/>
            <w:tcBorders>
              <w:top w:val="single" w:sz="4" w:space="0" w:color="auto"/>
              <w:left w:val="single" w:sz="4" w:space="0" w:color="auto"/>
              <w:bottom w:val="single" w:sz="4" w:space="0" w:color="auto"/>
              <w:right w:val="single" w:sz="4" w:space="0" w:color="auto"/>
            </w:tcBorders>
          </w:tcPr>
          <w:p w14:paraId="3F7F961D" w14:textId="77777777" w:rsidR="003000E6" w:rsidRPr="006714BF" w:rsidRDefault="003000E6" w:rsidP="004E121F">
            <w:pPr>
              <w:pStyle w:val="TAC"/>
              <w:rPr>
                <w:ins w:id="5367" w:author="Huawei" w:date="2024-04-24T10:36:00Z"/>
              </w:rPr>
            </w:pPr>
            <w:ins w:id="5368" w:author="Huawei" w:date="2024-04-24T10:36:00Z">
              <w:r w:rsidRPr="006714BF">
                <w:t>TDD</w:t>
              </w:r>
            </w:ins>
          </w:p>
        </w:tc>
      </w:tr>
      <w:tr w:rsidR="003000E6" w:rsidRPr="006714BF" w14:paraId="601DFEF6" w14:textId="77777777" w:rsidTr="004E121F">
        <w:trPr>
          <w:trHeight w:val="187"/>
          <w:jc w:val="center"/>
          <w:ins w:id="5369" w:author="Huawei" w:date="2024-04-24T10:36:00Z"/>
        </w:trPr>
        <w:tc>
          <w:tcPr>
            <w:tcW w:w="0" w:type="auto"/>
            <w:gridSpan w:val="2"/>
            <w:tcBorders>
              <w:top w:val="single" w:sz="4" w:space="0" w:color="auto"/>
              <w:left w:val="single" w:sz="4" w:space="0" w:color="auto"/>
              <w:bottom w:val="nil"/>
              <w:right w:val="single" w:sz="4" w:space="0" w:color="auto"/>
            </w:tcBorders>
            <w:shd w:val="clear" w:color="auto" w:fill="auto"/>
          </w:tcPr>
          <w:p w14:paraId="750760AA" w14:textId="77777777" w:rsidR="003000E6" w:rsidRPr="006714BF" w:rsidRDefault="003000E6" w:rsidP="004E121F">
            <w:pPr>
              <w:pStyle w:val="TAL"/>
              <w:rPr>
                <w:ins w:id="5370" w:author="Huawei" w:date="2024-04-24T10:36:00Z"/>
                <w:rFonts w:cs="Arial"/>
              </w:rPr>
            </w:pPr>
            <w:ins w:id="5371" w:author="Huawei" w:date="2024-04-24T10:36:00Z">
              <w:r w:rsidRPr="006714BF">
                <w:rPr>
                  <w:rFonts w:cs="Arial"/>
                </w:rPr>
                <w:t>TDD configuration</w:t>
              </w:r>
            </w:ins>
          </w:p>
        </w:tc>
        <w:tc>
          <w:tcPr>
            <w:tcW w:w="0" w:type="auto"/>
            <w:tcBorders>
              <w:top w:val="single" w:sz="4" w:space="0" w:color="auto"/>
              <w:left w:val="single" w:sz="4" w:space="0" w:color="auto"/>
              <w:bottom w:val="single" w:sz="4" w:space="0" w:color="auto"/>
              <w:right w:val="single" w:sz="4" w:space="0" w:color="auto"/>
            </w:tcBorders>
          </w:tcPr>
          <w:p w14:paraId="371450F8" w14:textId="77777777" w:rsidR="003000E6" w:rsidRPr="006714BF" w:rsidRDefault="003000E6" w:rsidP="004E121F">
            <w:pPr>
              <w:pStyle w:val="TAL"/>
              <w:rPr>
                <w:ins w:id="5372" w:author="Huawei" w:date="2024-04-24T10:36:00Z"/>
                <w:rFonts w:cs="Arial"/>
              </w:rPr>
            </w:pPr>
            <w:ins w:id="5373" w:author="Huawei" w:date="2024-04-24T10:36:00Z">
              <w:r w:rsidRPr="006714BF">
                <w:rPr>
                  <w:rFonts w:cs="Arial"/>
                </w:rPr>
                <w:t>Config</w:t>
              </w:r>
              <w:r w:rsidRPr="006714BF">
                <w:rPr>
                  <w:szCs w:val="18"/>
                </w:rPr>
                <w:t xml:space="preserve"> 1</w:t>
              </w:r>
              <w:r>
                <w:rPr>
                  <w:rFonts w:cs="Arial"/>
                </w:rPr>
                <w:t>,4</w:t>
              </w:r>
            </w:ins>
          </w:p>
        </w:tc>
        <w:tc>
          <w:tcPr>
            <w:tcW w:w="0" w:type="auto"/>
            <w:tcBorders>
              <w:top w:val="single" w:sz="4" w:space="0" w:color="auto"/>
              <w:left w:val="single" w:sz="4" w:space="0" w:color="auto"/>
              <w:bottom w:val="nil"/>
              <w:right w:val="single" w:sz="4" w:space="0" w:color="auto"/>
            </w:tcBorders>
            <w:shd w:val="clear" w:color="auto" w:fill="auto"/>
          </w:tcPr>
          <w:p w14:paraId="217313A3" w14:textId="77777777" w:rsidR="003000E6" w:rsidRPr="006714BF" w:rsidRDefault="003000E6" w:rsidP="004E121F">
            <w:pPr>
              <w:pStyle w:val="TAC"/>
              <w:rPr>
                <w:ins w:id="5374" w:author="Huawei" w:date="2024-04-24T10:36:00Z"/>
              </w:rPr>
            </w:pPr>
          </w:p>
        </w:tc>
        <w:tc>
          <w:tcPr>
            <w:tcW w:w="0" w:type="auto"/>
            <w:gridSpan w:val="4"/>
            <w:tcBorders>
              <w:top w:val="single" w:sz="4" w:space="0" w:color="auto"/>
              <w:left w:val="single" w:sz="4" w:space="0" w:color="auto"/>
              <w:bottom w:val="single" w:sz="4" w:space="0" w:color="auto"/>
              <w:right w:val="single" w:sz="4" w:space="0" w:color="auto"/>
            </w:tcBorders>
          </w:tcPr>
          <w:p w14:paraId="56C50A03" w14:textId="77777777" w:rsidR="003000E6" w:rsidRPr="006714BF" w:rsidRDefault="003000E6" w:rsidP="004E121F">
            <w:pPr>
              <w:pStyle w:val="TAC"/>
              <w:rPr>
                <w:ins w:id="5375" w:author="Huawei" w:date="2024-04-24T10:36:00Z"/>
              </w:rPr>
            </w:pPr>
            <w:ins w:id="5376" w:author="Huawei" w:date="2024-04-24T10:36:00Z">
              <w:r w:rsidRPr="006714BF">
                <w:t>Not Applicable</w:t>
              </w:r>
            </w:ins>
          </w:p>
        </w:tc>
      </w:tr>
      <w:tr w:rsidR="003000E6" w:rsidRPr="006714BF" w14:paraId="1C122728" w14:textId="77777777" w:rsidTr="004E121F">
        <w:trPr>
          <w:trHeight w:val="187"/>
          <w:jc w:val="center"/>
          <w:ins w:id="5377" w:author="Huawei" w:date="2024-04-24T10:36:00Z"/>
        </w:trPr>
        <w:tc>
          <w:tcPr>
            <w:tcW w:w="0" w:type="auto"/>
            <w:gridSpan w:val="2"/>
            <w:tcBorders>
              <w:top w:val="nil"/>
              <w:left w:val="single" w:sz="4" w:space="0" w:color="auto"/>
              <w:bottom w:val="nil"/>
              <w:right w:val="single" w:sz="4" w:space="0" w:color="auto"/>
            </w:tcBorders>
            <w:shd w:val="clear" w:color="auto" w:fill="auto"/>
          </w:tcPr>
          <w:p w14:paraId="79CB1674" w14:textId="77777777" w:rsidR="003000E6" w:rsidRPr="006714BF" w:rsidRDefault="003000E6" w:rsidP="004E121F">
            <w:pPr>
              <w:pStyle w:val="TAL"/>
              <w:rPr>
                <w:ins w:id="5378"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7F296057" w14:textId="77777777" w:rsidR="003000E6" w:rsidRPr="006714BF" w:rsidRDefault="003000E6" w:rsidP="004E121F">
            <w:pPr>
              <w:pStyle w:val="TAL"/>
              <w:rPr>
                <w:ins w:id="5379" w:author="Huawei" w:date="2024-04-24T10:36:00Z"/>
                <w:rFonts w:cs="Arial"/>
              </w:rPr>
            </w:pPr>
            <w:ins w:id="5380" w:author="Huawei" w:date="2024-04-24T10:36:00Z">
              <w:r w:rsidRPr="006714BF">
                <w:rPr>
                  <w:rFonts w:cs="Arial"/>
                </w:rPr>
                <w:t>Config</w:t>
              </w:r>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7161E1B6" w14:textId="77777777" w:rsidR="003000E6" w:rsidRPr="006714BF" w:rsidRDefault="003000E6" w:rsidP="004E121F">
            <w:pPr>
              <w:pStyle w:val="TAC"/>
              <w:rPr>
                <w:ins w:id="5381" w:author="Huawei" w:date="2024-04-24T10:36:00Z"/>
              </w:rPr>
            </w:pPr>
          </w:p>
        </w:tc>
        <w:tc>
          <w:tcPr>
            <w:tcW w:w="0" w:type="auto"/>
            <w:gridSpan w:val="4"/>
            <w:tcBorders>
              <w:top w:val="single" w:sz="4" w:space="0" w:color="auto"/>
              <w:left w:val="single" w:sz="4" w:space="0" w:color="auto"/>
              <w:bottom w:val="single" w:sz="4" w:space="0" w:color="auto"/>
              <w:right w:val="single" w:sz="4" w:space="0" w:color="auto"/>
            </w:tcBorders>
          </w:tcPr>
          <w:p w14:paraId="531D09EA" w14:textId="77777777" w:rsidR="003000E6" w:rsidRPr="006714BF" w:rsidRDefault="003000E6" w:rsidP="004E121F">
            <w:pPr>
              <w:pStyle w:val="TAC"/>
              <w:rPr>
                <w:ins w:id="5382" w:author="Huawei" w:date="2024-04-24T10:36:00Z"/>
              </w:rPr>
            </w:pPr>
            <w:ins w:id="5383" w:author="Huawei" w:date="2024-04-24T10:36:00Z">
              <w:r w:rsidRPr="006714BF">
                <w:t>TDDConf.1.1</w:t>
              </w:r>
            </w:ins>
          </w:p>
        </w:tc>
      </w:tr>
      <w:tr w:rsidR="003000E6" w:rsidRPr="006714BF" w14:paraId="73C3B5A4" w14:textId="77777777" w:rsidTr="004E121F">
        <w:trPr>
          <w:trHeight w:val="187"/>
          <w:jc w:val="center"/>
          <w:ins w:id="5384" w:author="Huawei" w:date="2024-04-24T10:36:00Z"/>
        </w:trPr>
        <w:tc>
          <w:tcPr>
            <w:tcW w:w="0" w:type="auto"/>
            <w:gridSpan w:val="2"/>
            <w:tcBorders>
              <w:top w:val="nil"/>
              <w:left w:val="single" w:sz="4" w:space="0" w:color="auto"/>
              <w:bottom w:val="single" w:sz="4" w:space="0" w:color="auto"/>
              <w:right w:val="single" w:sz="4" w:space="0" w:color="auto"/>
            </w:tcBorders>
            <w:shd w:val="clear" w:color="auto" w:fill="auto"/>
          </w:tcPr>
          <w:p w14:paraId="7F74F881" w14:textId="77777777" w:rsidR="003000E6" w:rsidRPr="006714BF" w:rsidRDefault="003000E6" w:rsidP="004E121F">
            <w:pPr>
              <w:pStyle w:val="TAL"/>
              <w:rPr>
                <w:ins w:id="5385"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456E57F0" w14:textId="77777777" w:rsidR="003000E6" w:rsidRPr="006714BF" w:rsidRDefault="003000E6" w:rsidP="004E121F">
            <w:pPr>
              <w:pStyle w:val="TAL"/>
              <w:rPr>
                <w:ins w:id="5386" w:author="Huawei" w:date="2024-04-24T10:36:00Z"/>
                <w:rFonts w:cs="Arial"/>
              </w:rPr>
            </w:pPr>
            <w:ins w:id="5387" w:author="Huawei" w:date="2024-04-24T10:36:00Z">
              <w:r w:rsidRPr="006714BF">
                <w:rPr>
                  <w:rFonts w:cs="Arial"/>
                </w:rPr>
                <w:t>Config</w:t>
              </w:r>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35305B65" w14:textId="77777777" w:rsidR="003000E6" w:rsidRPr="006714BF" w:rsidRDefault="003000E6" w:rsidP="004E121F">
            <w:pPr>
              <w:pStyle w:val="TAC"/>
              <w:rPr>
                <w:ins w:id="5388" w:author="Huawei" w:date="2024-04-24T10:36:00Z"/>
              </w:rPr>
            </w:pPr>
          </w:p>
        </w:tc>
        <w:tc>
          <w:tcPr>
            <w:tcW w:w="0" w:type="auto"/>
            <w:gridSpan w:val="4"/>
            <w:tcBorders>
              <w:top w:val="single" w:sz="4" w:space="0" w:color="auto"/>
              <w:left w:val="single" w:sz="4" w:space="0" w:color="auto"/>
              <w:bottom w:val="single" w:sz="4" w:space="0" w:color="auto"/>
              <w:right w:val="single" w:sz="4" w:space="0" w:color="auto"/>
            </w:tcBorders>
          </w:tcPr>
          <w:p w14:paraId="1B2EF6ED" w14:textId="77777777" w:rsidR="003000E6" w:rsidRPr="006714BF" w:rsidRDefault="003000E6" w:rsidP="004E121F">
            <w:pPr>
              <w:pStyle w:val="TAC"/>
              <w:rPr>
                <w:ins w:id="5389" w:author="Huawei" w:date="2024-04-24T10:36:00Z"/>
              </w:rPr>
            </w:pPr>
            <w:ins w:id="5390" w:author="Huawei" w:date="2024-04-24T10:36:00Z">
              <w:r w:rsidRPr="006714BF">
                <w:t>TDDConf.2.1</w:t>
              </w:r>
            </w:ins>
          </w:p>
        </w:tc>
      </w:tr>
      <w:tr w:rsidR="003000E6" w:rsidRPr="006714BF" w14:paraId="39C59E33" w14:textId="77777777" w:rsidTr="004E121F">
        <w:trPr>
          <w:trHeight w:val="187"/>
          <w:jc w:val="center"/>
          <w:ins w:id="5391" w:author="Huawei" w:date="2024-04-24T10:36:00Z"/>
        </w:trPr>
        <w:tc>
          <w:tcPr>
            <w:tcW w:w="0" w:type="auto"/>
            <w:gridSpan w:val="2"/>
            <w:tcBorders>
              <w:top w:val="single" w:sz="4" w:space="0" w:color="auto"/>
              <w:left w:val="single" w:sz="4" w:space="0" w:color="auto"/>
              <w:bottom w:val="nil"/>
              <w:right w:val="single" w:sz="4" w:space="0" w:color="auto"/>
            </w:tcBorders>
            <w:shd w:val="clear" w:color="auto" w:fill="auto"/>
          </w:tcPr>
          <w:p w14:paraId="361C42B9" w14:textId="77777777" w:rsidR="003000E6" w:rsidRPr="006714BF" w:rsidRDefault="003000E6" w:rsidP="004E121F">
            <w:pPr>
              <w:pStyle w:val="TAL"/>
              <w:rPr>
                <w:ins w:id="5392" w:author="Huawei" w:date="2024-04-24T10:36:00Z"/>
                <w:rFonts w:cs="Arial"/>
              </w:rPr>
            </w:pPr>
            <w:proofErr w:type="spellStart"/>
            <w:ins w:id="5393" w:author="Huawei" w:date="2024-04-24T10:36:00Z">
              <w:r w:rsidRPr="006714BF">
                <w:rPr>
                  <w:rFonts w:cs="Arial"/>
                </w:rPr>
                <w:t>BW</w:t>
              </w:r>
              <w:r w:rsidRPr="006714BF">
                <w:rPr>
                  <w:rFonts w:cs="Arial"/>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tcPr>
          <w:p w14:paraId="75388DA4" w14:textId="77777777" w:rsidR="003000E6" w:rsidRPr="006714BF" w:rsidRDefault="003000E6" w:rsidP="004E121F">
            <w:pPr>
              <w:pStyle w:val="TAL"/>
              <w:rPr>
                <w:ins w:id="5394" w:author="Huawei" w:date="2024-04-24T10:36:00Z"/>
                <w:rFonts w:cs="Arial"/>
              </w:rPr>
            </w:pPr>
            <w:ins w:id="5395" w:author="Huawei" w:date="2024-04-24T10:36:00Z">
              <w:r w:rsidRPr="006714BF">
                <w:rPr>
                  <w:rFonts w:cs="Arial"/>
                </w:rPr>
                <w:t>Config</w:t>
              </w:r>
              <w:r w:rsidRPr="006714BF">
                <w:rPr>
                  <w:szCs w:val="18"/>
                </w:rPr>
                <w:t xml:space="preserve"> 1</w:t>
              </w:r>
              <w:r>
                <w:rPr>
                  <w:rFonts w:cs="Arial"/>
                </w:rPr>
                <w:t>,2,4</w:t>
              </w:r>
            </w:ins>
          </w:p>
        </w:tc>
        <w:tc>
          <w:tcPr>
            <w:tcW w:w="0" w:type="auto"/>
            <w:tcBorders>
              <w:top w:val="single" w:sz="4" w:space="0" w:color="auto"/>
              <w:left w:val="single" w:sz="4" w:space="0" w:color="auto"/>
              <w:bottom w:val="nil"/>
              <w:right w:val="single" w:sz="4" w:space="0" w:color="auto"/>
            </w:tcBorders>
            <w:shd w:val="clear" w:color="auto" w:fill="auto"/>
          </w:tcPr>
          <w:p w14:paraId="159ED600" w14:textId="77777777" w:rsidR="003000E6" w:rsidRPr="006714BF" w:rsidRDefault="003000E6" w:rsidP="004E121F">
            <w:pPr>
              <w:pStyle w:val="TAC"/>
              <w:rPr>
                <w:ins w:id="5396" w:author="Huawei" w:date="2024-04-24T10:36:00Z"/>
              </w:rPr>
            </w:pPr>
            <w:ins w:id="5397" w:author="Huawei" w:date="2024-04-24T10:36:00Z">
              <w:r w:rsidRPr="006714BF">
                <w:t>MHz</w:t>
              </w:r>
            </w:ins>
          </w:p>
        </w:tc>
        <w:tc>
          <w:tcPr>
            <w:tcW w:w="0" w:type="auto"/>
            <w:gridSpan w:val="4"/>
            <w:tcBorders>
              <w:top w:val="single" w:sz="4" w:space="0" w:color="auto"/>
              <w:left w:val="single" w:sz="4" w:space="0" w:color="auto"/>
              <w:bottom w:val="single" w:sz="4" w:space="0" w:color="auto"/>
              <w:right w:val="single" w:sz="4" w:space="0" w:color="auto"/>
            </w:tcBorders>
          </w:tcPr>
          <w:p w14:paraId="09847693" w14:textId="77777777" w:rsidR="003000E6" w:rsidRPr="006714BF" w:rsidRDefault="003000E6" w:rsidP="004E121F">
            <w:pPr>
              <w:pStyle w:val="TAC"/>
              <w:rPr>
                <w:ins w:id="5398" w:author="Huawei" w:date="2024-04-24T10:36:00Z"/>
                <w:szCs w:val="18"/>
              </w:rPr>
            </w:pPr>
            <w:ins w:id="5399" w:author="Huawei" w:date="2024-04-24T10:36:00Z">
              <w:r>
                <w:rPr>
                  <w:szCs w:val="18"/>
                  <w:lang w:eastAsia="zh-CN"/>
                </w:rPr>
                <w:t>10</w:t>
              </w:r>
              <w:r>
                <w:rPr>
                  <w:szCs w:val="18"/>
                </w:rPr>
                <w:t xml:space="preserve">: </w:t>
              </w:r>
              <w:proofErr w:type="spellStart"/>
              <w:r>
                <w:rPr>
                  <w:szCs w:val="18"/>
                </w:rPr>
                <w:t>N</w:t>
              </w:r>
              <w:r>
                <w:rPr>
                  <w:szCs w:val="18"/>
                  <w:vertAlign w:val="subscript"/>
                </w:rPr>
                <w:t>RB,c</w:t>
              </w:r>
              <w:proofErr w:type="spellEnd"/>
              <w:r>
                <w:rPr>
                  <w:szCs w:val="18"/>
                </w:rPr>
                <w:t xml:space="preserve"> = </w:t>
              </w:r>
              <w:r>
                <w:rPr>
                  <w:szCs w:val="18"/>
                  <w:lang w:eastAsia="zh-CN"/>
                </w:rPr>
                <w:t>52</w:t>
              </w:r>
            </w:ins>
          </w:p>
        </w:tc>
      </w:tr>
      <w:tr w:rsidR="003000E6" w:rsidRPr="006714BF" w14:paraId="13DA47AA" w14:textId="77777777" w:rsidTr="004E121F">
        <w:trPr>
          <w:trHeight w:val="187"/>
          <w:jc w:val="center"/>
          <w:ins w:id="5400" w:author="Huawei" w:date="2024-04-24T10:36:00Z"/>
        </w:trPr>
        <w:tc>
          <w:tcPr>
            <w:tcW w:w="0" w:type="auto"/>
            <w:gridSpan w:val="2"/>
            <w:tcBorders>
              <w:top w:val="nil"/>
              <w:left w:val="single" w:sz="4" w:space="0" w:color="auto"/>
              <w:bottom w:val="nil"/>
              <w:right w:val="single" w:sz="4" w:space="0" w:color="auto"/>
            </w:tcBorders>
            <w:shd w:val="clear" w:color="auto" w:fill="auto"/>
          </w:tcPr>
          <w:p w14:paraId="6D52D83A" w14:textId="77777777" w:rsidR="003000E6" w:rsidRPr="006714BF" w:rsidRDefault="003000E6" w:rsidP="004E121F">
            <w:pPr>
              <w:pStyle w:val="TAL"/>
              <w:rPr>
                <w:ins w:id="5401"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1E3E10C6" w14:textId="77777777" w:rsidR="003000E6" w:rsidRPr="006714BF" w:rsidRDefault="003000E6" w:rsidP="004E121F">
            <w:pPr>
              <w:pStyle w:val="TAL"/>
              <w:rPr>
                <w:ins w:id="5402" w:author="Huawei" w:date="2024-04-24T10:36:00Z"/>
                <w:rFonts w:cs="Arial"/>
              </w:rPr>
            </w:pPr>
            <w:ins w:id="5403" w:author="Huawei" w:date="2024-04-24T10:36:00Z">
              <w:r w:rsidRPr="006714BF">
                <w:rPr>
                  <w:rFonts w:cs="Arial"/>
                </w:rPr>
                <w:t>Config</w:t>
              </w:r>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4E163E64" w14:textId="77777777" w:rsidR="003000E6" w:rsidRPr="006714BF" w:rsidRDefault="003000E6" w:rsidP="004E121F">
            <w:pPr>
              <w:pStyle w:val="TAC"/>
              <w:rPr>
                <w:ins w:id="5404" w:author="Huawei" w:date="2024-04-24T10:36:00Z"/>
              </w:rPr>
            </w:pPr>
          </w:p>
        </w:tc>
        <w:tc>
          <w:tcPr>
            <w:tcW w:w="0" w:type="auto"/>
            <w:gridSpan w:val="4"/>
            <w:tcBorders>
              <w:top w:val="single" w:sz="4" w:space="0" w:color="auto"/>
              <w:left w:val="single" w:sz="4" w:space="0" w:color="auto"/>
              <w:bottom w:val="single" w:sz="4" w:space="0" w:color="auto"/>
              <w:right w:val="single" w:sz="4" w:space="0" w:color="auto"/>
            </w:tcBorders>
          </w:tcPr>
          <w:p w14:paraId="46646096" w14:textId="77777777" w:rsidR="003000E6" w:rsidRPr="006714BF" w:rsidRDefault="003000E6" w:rsidP="004E121F">
            <w:pPr>
              <w:pStyle w:val="TAC"/>
              <w:rPr>
                <w:ins w:id="5405" w:author="Huawei" w:date="2024-04-24T10:36:00Z"/>
                <w:szCs w:val="18"/>
              </w:rPr>
            </w:pPr>
            <w:ins w:id="5406" w:author="Huawei" w:date="2024-04-24T10:36:00Z">
              <w:r>
                <w:rPr>
                  <w:rFonts w:hint="eastAsia"/>
                  <w:szCs w:val="18"/>
                  <w:lang w:eastAsia="zh-CN"/>
                </w:rPr>
                <w:t>20</w:t>
              </w:r>
              <w:r>
                <w:rPr>
                  <w:szCs w:val="18"/>
                </w:rPr>
                <w:t xml:space="preserve">: </w:t>
              </w:r>
              <w:proofErr w:type="spellStart"/>
              <w:r>
                <w:rPr>
                  <w:szCs w:val="18"/>
                </w:rPr>
                <w:t>N</w:t>
              </w:r>
              <w:r>
                <w:rPr>
                  <w:szCs w:val="18"/>
                  <w:vertAlign w:val="subscript"/>
                </w:rPr>
                <w:t>RB,c</w:t>
              </w:r>
              <w:proofErr w:type="spellEnd"/>
              <w:r>
                <w:rPr>
                  <w:szCs w:val="18"/>
                </w:rPr>
                <w:t xml:space="preserve"> = </w:t>
              </w:r>
              <w:r>
                <w:rPr>
                  <w:szCs w:val="18"/>
                  <w:lang w:eastAsia="zh-CN"/>
                </w:rPr>
                <w:t>51</w:t>
              </w:r>
            </w:ins>
          </w:p>
        </w:tc>
      </w:tr>
      <w:tr w:rsidR="003000E6" w:rsidRPr="006714BF" w14:paraId="7BC0484A" w14:textId="77777777" w:rsidTr="004E121F">
        <w:trPr>
          <w:trHeight w:val="187"/>
          <w:jc w:val="center"/>
          <w:ins w:id="5407"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37FC112F" w14:textId="77777777" w:rsidR="003000E6" w:rsidRPr="006714BF" w:rsidRDefault="003000E6" w:rsidP="004E121F">
            <w:pPr>
              <w:pStyle w:val="TAL"/>
              <w:rPr>
                <w:ins w:id="5408" w:author="Huawei" w:date="2024-04-24T10:36:00Z"/>
              </w:rPr>
            </w:pPr>
            <w:ins w:id="5409" w:author="Huawei" w:date="2024-04-24T10:36:00Z">
              <w:r w:rsidRPr="006714BF">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5C2C1C67" w14:textId="77777777" w:rsidR="003000E6" w:rsidRPr="006714BF" w:rsidRDefault="003000E6" w:rsidP="004E121F">
            <w:pPr>
              <w:pStyle w:val="TAC"/>
              <w:rPr>
                <w:ins w:id="5410" w:author="Huawei" w:date="2024-04-24T10:36:00Z"/>
              </w:rPr>
            </w:pPr>
          </w:p>
        </w:tc>
        <w:tc>
          <w:tcPr>
            <w:tcW w:w="0" w:type="auto"/>
            <w:gridSpan w:val="4"/>
            <w:tcBorders>
              <w:top w:val="single" w:sz="4" w:space="0" w:color="auto"/>
              <w:left w:val="single" w:sz="4" w:space="0" w:color="auto"/>
              <w:bottom w:val="single" w:sz="4" w:space="0" w:color="auto"/>
              <w:right w:val="single" w:sz="4" w:space="0" w:color="auto"/>
            </w:tcBorders>
          </w:tcPr>
          <w:p w14:paraId="234A7D93" w14:textId="77777777" w:rsidR="003000E6" w:rsidRPr="006714BF" w:rsidRDefault="003000E6" w:rsidP="004E121F">
            <w:pPr>
              <w:pStyle w:val="TAC"/>
              <w:rPr>
                <w:ins w:id="5411" w:author="Huawei" w:date="2024-04-24T10:36:00Z"/>
              </w:rPr>
            </w:pPr>
            <w:ins w:id="5412" w:author="Huawei" w:date="2024-04-24T10:36:00Z">
              <w:r w:rsidRPr="006714BF">
                <w:rPr>
                  <w:sz w:val="16"/>
                  <w:szCs w:val="16"/>
                </w:rPr>
                <w:t>DLBWP.0.1</w:t>
              </w:r>
            </w:ins>
          </w:p>
        </w:tc>
      </w:tr>
      <w:tr w:rsidR="003000E6" w:rsidRPr="006714BF" w14:paraId="1099FDB9" w14:textId="77777777" w:rsidTr="004E121F">
        <w:trPr>
          <w:trHeight w:val="187"/>
          <w:jc w:val="center"/>
          <w:ins w:id="5413"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1AA2418F" w14:textId="77777777" w:rsidR="003000E6" w:rsidRPr="006714BF" w:rsidRDefault="003000E6" w:rsidP="004E121F">
            <w:pPr>
              <w:pStyle w:val="TAL"/>
              <w:rPr>
                <w:ins w:id="5414" w:author="Huawei" w:date="2024-04-24T10:36:00Z"/>
              </w:rPr>
            </w:pPr>
            <w:ins w:id="5415" w:author="Huawei" w:date="2024-04-24T10:36:00Z">
              <w:r w:rsidRPr="006714BF">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DB9DC65" w14:textId="77777777" w:rsidR="003000E6" w:rsidRPr="006714BF" w:rsidRDefault="003000E6" w:rsidP="004E121F">
            <w:pPr>
              <w:pStyle w:val="TAC"/>
              <w:rPr>
                <w:ins w:id="5416" w:author="Huawei" w:date="2024-04-24T10:36:00Z"/>
              </w:rPr>
            </w:pPr>
          </w:p>
        </w:tc>
        <w:tc>
          <w:tcPr>
            <w:tcW w:w="0" w:type="auto"/>
            <w:gridSpan w:val="4"/>
            <w:tcBorders>
              <w:top w:val="single" w:sz="4" w:space="0" w:color="auto"/>
              <w:left w:val="single" w:sz="4" w:space="0" w:color="auto"/>
              <w:bottom w:val="single" w:sz="4" w:space="0" w:color="auto"/>
              <w:right w:val="single" w:sz="4" w:space="0" w:color="auto"/>
            </w:tcBorders>
          </w:tcPr>
          <w:p w14:paraId="3E48F98A" w14:textId="77777777" w:rsidR="003000E6" w:rsidRPr="006714BF" w:rsidRDefault="003000E6" w:rsidP="004E121F">
            <w:pPr>
              <w:pStyle w:val="TAC"/>
              <w:rPr>
                <w:ins w:id="5417" w:author="Huawei" w:date="2024-04-24T10:36:00Z"/>
              </w:rPr>
            </w:pPr>
            <w:ins w:id="5418" w:author="Huawei" w:date="2024-04-24T10:36:00Z">
              <w:r w:rsidRPr="003B07F1">
                <w:rPr>
                  <w:sz w:val="16"/>
                  <w:szCs w:val="16"/>
                </w:rPr>
                <w:t>DLBWP.1.1 RedCap</w:t>
              </w:r>
            </w:ins>
          </w:p>
        </w:tc>
      </w:tr>
      <w:tr w:rsidR="003000E6" w:rsidRPr="006714BF" w14:paraId="58BF4E9E" w14:textId="77777777" w:rsidTr="004E121F">
        <w:trPr>
          <w:trHeight w:val="187"/>
          <w:jc w:val="center"/>
          <w:ins w:id="5419"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7EA76CD5" w14:textId="77777777" w:rsidR="003000E6" w:rsidRPr="006714BF" w:rsidRDefault="003000E6" w:rsidP="004E121F">
            <w:pPr>
              <w:pStyle w:val="TAL"/>
              <w:rPr>
                <w:ins w:id="5420" w:author="Huawei" w:date="2024-04-24T10:36:00Z"/>
              </w:rPr>
            </w:pPr>
            <w:ins w:id="5421" w:author="Huawei" w:date="2024-04-24T10:36:00Z">
              <w:r w:rsidRPr="006714BF">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78072448" w14:textId="77777777" w:rsidR="003000E6" w:rsidRPr="006714BF" w:rsidRDefault="003000E6" w:rsidP="004E121F">
            <w:pPr>
              <w:pStyle w:val="TAC"/>
              <w:rPr>
                <w:ins w:id="5422" w:author="Huawei" w:date="2024-04-24T10:36:00Z"/>
              </w:rPr>
            </w:pPr>
          </w:p>
        </w:tc>
        <w:tc>
          <w:tcPr>
            <w:tcW w:w="0" w:type="auto"/>
            <w:gridSpan w:val="4"/>
            <w:tcBorders>
              <w:top w:val="single" w:sz="4" w:space="0" w:color="auto"/>
              <w:left w:val="single" w:sz="4" w:space="0" w:color="auto"/>
              <w:bottom w:val="single" w:sz="4" w:space="0" w:color="auto"/>
              <w:right w:val="single" w:sz="4" w:space="0" w:color="auto"/>
            </w:tcBorders>
          </w:tcPr>
          <w:p w14:paraId="4507D691" w14:textId="77777777" w:rsidR="003000E6" w:rsidRPr="006714BF" w:rsidRDefault="003000E6" w:rsidP="004E121F">
            <w:pPr>
              <w:pStyle w:val="TAC"/>
              <w:rPr>
                <w:ins w:id="5423" w:author="Huawei" w:date="2024-04-24T10:36:00Z"/>
                <w:sz w:val="16"/>
                <w:szCs w:val="16"/>
              </w:rPr>
            </w:pPr>
            <w:ins w:id="5424" w:author="Huawei" w:date="2024-04-24T10:36:00Z">
              <w:r w:rsidRPr="006714BF">
                <w:rPr>
                  <w:sz w:val="16"/>
                  <w:szCs w:val="16"/>
                </w:rPr>
                <w:t>ULBWP.0.1</w:t>
              </w:r>
            </w:ins>
          </w:p>
        </w:tc>
      </w:tr>
      <w:tr w:rsidR="003000E6" w:rsidRPr="006714BF" w14:paraId="288E0948" w14:textId="77777777" w:rsidTr="004E121F">
        <w:trPr>
          <w:trHeight w:val="187"/>
          <w:jc w:val="center"/>
          <w:ins w:id="5425"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3E37EA5A" w14:textId="77777777" w:rsidR="003000E6" w:rsidRPr="006714BF" w:rsidRDefault="003000E6" w:rsidP="004E121F">
            <w:pPr>
              <w:pStyle w:val="TAL"/>
              <w:rPr>
                <w:ins w:id="5426" w:author="Huawei" w:date="2024-04-24T10:36:00Z"/>
              </w:rPr>
            </w:pPr>
            <w:ins w:id="5427" w:author="Huawei" w:date="2024-04-24T10:36:00Z">
              <w:r w:rsidRPr="006714BF">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02264834" w14:textId="77777777" w:rsidR="003000E6" w:rsidRPr="006714BF" w:rsidRDefault="003000E6" w:rsidP="004E121F">
            <w:pPr>
              <w:pStyle w:val="TAC"/>
              <w:rPr>
                <w:ins w:id="5428" w:author="Huawei" w:date="2024-04-24T10:36:00Z"/>
              </w:rPr>
            </w:pPr>
          </w:p>
        </w:tc>
        <w:tc>
          <w:tcPr>
            <w:tcW w:w="0" w:type="auto"/>
            <w:gridSpan w:val="4"/>
            <w:tcBorders>
              <w:top w:val="single" w:sz="4" w:space="0" w:color="auto"/>
              <w:left w:val="single" w:sz="4" w:space="0" w:color="auto"/>
              <w:bottom w:val="single" w:sz="4" w:space="0" w:color="auto"/>
              <w:right w:val="single" w:sz="4" w:space="0" w:color="auto"/>
            </w:tcBorders>
          </w:tcPr>
          <w:p w14:paraId="11ACADA3" w14:textId="77777777" w:rsidR="003000E6" w:rsidRPr="006714BF" w:rsidRDefault="003000E6" w:rsidP="004E121F">
            <w:pPr>
              <w:pStyle w:val="TAC"/>
              <w:rPr>
                <w:ins w:id="5429" w:author="Huawei" w:date="2024-04-24T10:36:00Z"/>
              </w:rPr>
            </w:pPr>
            <w:ins w:id="5430" w:author="Huawei" w:date="2024-04-24T10:36:00Z">
              <w:r>
                <w:rPr>
                  <w:sz w:val="16"/>
                  <w:szCs w:val="16"/>
                </w:rPr>
                <w:t>U</w:t>
              </w:r>
              <w:r w:rsidRPr="003B07F1">
                <w:rPr>
                  <w:sz w:val="16"/>
                  <w:szCs w:val="16"/>
                </w:rPr>
                <w:t>LBWP.1.1 RedCap</w:t>
              </w:r>
            </w:ins>
          </w:p>
        </w:tc>
      </w:tr>
      <w:tr w:rsidR="003000E6" w:rsidRPr="006714BF" w14:paraId="46D23A15" w14:textId="77777777" w:rsidTr="004E121F">
        <w:trPr>
          <w:trHeight w:val="187"/>
          <w:jc w:val="center"/>
          <w:ins w:id="5431" w:author="Huawei" w:date="2024-04-24T10:36:00Z"/>
        </w:trPr>
        <w:tc>
          <w:tcPr>
            <w:tcW w:w="0" w:type="auto"/>
            <w:gridSpan w:val="2"/>
            <w:tcBorders>
              <w:top w:val="single" w:sz="4" w:space="0" w:color="auto"/>
              <w:left w:val="single" w:sz="4" w:space="0" w:color="auto"/>
              <w:bottom w:val="nil"/>
              <w:right w:val="single" w:sz="4" w:space="0" w:color="auto"/>
            </w:tcBorders>
            <w:shd w:val="clear" w:color="auto" w:fill="auto"/>
          </w:tcPr>
          <w:p w14:paraId="6C06C913" w14:textId="77777777" w:rsidR="003000E6" w:rsidRPr="006714BF" w:rsidRDefault="003000E6" w:rsidP="004E121F">
            <w:pPr>
              <w:pStyle w:val="TAL"/>
              <w:rPr>
                <w:ins w:id="5432" w:author="Huawei" w:date="2024-04-24T10:36:00Z"/>
              </w:rPr>
            </w:pPr>
            <w:ins w:id="5433" w:author="Huawei" w:date="2024-04-24T10:36:00Z">
              <w:r w:rsidRPr="006714BF">
                <w:rPr>
                  <w:bCs/>
                </w:rPr>
                <w:t>TRS configuration</w:t>
              </w:r>
            </w:ins>
          </w:p>
        </w:tc>
        <w:tc>
          <w:tcPr>
            <w:tcW w:w="0" w:type="auto"/>
            <w:tcBorders>
              <w:top w:val="single" w:sz="4" w:space="0" w:color="auto"/>
              <w:left w:val="single" w:sz="4" w:space="0" w:color="auto"/>
              <w:bottom w:val="single" w:sz="4" w:space="0" w:color="auto"/>
              <w:right w:val="single" w:sz="4" w:space="0" w:color="auto"/>
            </w:tcBorders>
          </w:tcPr>
          <w:p w14:paraId="5B5CC766" w14:textId="77777777" w:rsidR="003000E6" w:rsidRPr="006714BF" w:rsidRDefault="003000E6" w:rsidP="004E121F">
            <w:pPr>
              <w:pStyle w:val="TAL"/>
              <w:rPr>
                <w:ins w:id="5434" w:author="Huawei" w:date="2024-04-24T10:36:00Z"/>
              </w:rPr>
            </w:pPr>
            <w:ins w:id="5435" w:author="Huawei" w:date="2024-04-24T10:36:00Z">
              <w:r w:rsidRPr="006714BF">
                <w:t>Config</w:t>
              </w:r>
              <w:r w:rsidRPr="006714BF">
                <w:rPr>
                  <w:szCs w:val="18"/>
                </w:rPr>
                <w:t xml:space="preserve"> 1</w:t>
              </w:r>
              <w:r>
                <w:rPr>
                  <w:szCs w:val="18"/>
                </w:rPr>
                <w:t>,4</w:t>
              </w:r>
            </w:ins>
          </w:p>
        </w:tc>
        <w:tc>
          <w:tcPr>
            <w:tcW w:w="0" w:type="auto"/>
            <w:tcBorders>
              <w:top w:val="single" w:sz="4" w:space="0" w:color="auto"/>
              <w:left w:val="single" w:sz="4" w:space="0" w:color="auto"/>
              <w:bottom w:val="single" w:sz="4" w:space="0" w:color="auto"/>
              <w:right w:val="single" w:sz="4" w:space="0" w:color="auto"/>
            </w:tcBorders>
          </w:tcPr>
          <w:p w14:paraId="115A8AAB" w14:textId="77777777" w:rsidR="003000E6" w:rsidRPr="006714BF" w:rsidRDefault="003000E6" w:rsidP="004E121F">
            <w:pPr>
              <w:pStyle w:val="TAC"/>
              <w:rPr>
                <w:ins w:id="5436"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59868A33" w14:textId="77777777" w:rsidR="003000E6" w:rsidRPr="006714BF" w:rsidRDefault="003000E6" w:rsidP="004E121F">
            <w:pPr>
              <w:pStyle w:val="TAC"/>
              <w:rPr>
                <w:ins w:id="5437" w:author="Huawei" w:date="2024-04-24T10:36:00Z"/>
              </w:rPr>
            </w:pPr>
            <w:ins w:id="5438" w:author="Huawei" w:date="2024-04-24T10:36:00Z">
              <w:r w:rsidRPr="006714BF">
                <w:rPr>
                  <w:bCs/>
                </w:rPr>
                <w:t>TRS.1.1 FDD</w:t>
              </w:r>
            </w:ins>
          </w:p>
        </w:tc>
        <w:tc>
          <w:tcPr>
            <w:tcW w:w="0" w:type="auto"/>
            <w:tcBorders>
              <w:top w:val="single" w:sz="4" w:space="0" w:color="auto"/>
              <w:left w:val="single" w:sz="4" w:space="0" w:color="auto"/>
              <w:bottom w:val="single" w:sz="4" w:space="0" w:color="auto"/>
              <w:right w:val="single" w:sz="4" w:space="0" w:color="auto"/>
            </w:tcBorders>
          </w:tcPr>
          <w:p w14:paraId="1970BCB1" w14:textId="77777777" w:rsidR="003000E6" w:rsidRPr="006714BF" w:rsidRDefault="003000E6" w:rsidP="004E121F">
            <w:pPr>
              <w:keepNext/>
              <w:keepLines/>
              <w:spacing w:line="259" w:lineRule="auto"/>
              <w:jc w:val="center"/>
              <w:rPr>
                <w:ins w:id="5439" w:author="Huawei" w:date="2024-04-24T10:36:00Z"/>
                <w:rFonts w:ascii="Arial" w:hAnsi="Arial"/>
                <w:sz w:val="18"/>
              </w:rPr>
            </w:pPr>
            <w:ins w:id="5440" w:author="Huawei" w:date="2024-04-24T10:36:00Z">
              <w:r w:rsidRPr="006714BF">
                <w:rPr>
                  <w:rFonts w:ascii="Arial" w:hAnsi="Arial"/>
                  <w:bCs/>
                  <w:sz w:val="18"/>
                </w:rPr>
                <w:t>NA</w:t>
              </w:r>
            </w:ins>
          </w:p>
        </w:tc>
        <w:tc>
          <w:tcPr>
            <w:tcW w:w="0" w:type="auto"/>
            <w:tcBorders>
              <w:top w:val="single" w:sz="4" w:space="0" w:color="auto"/>
              <w:left w:val="single" w:sz="4" w:space="0" w:color="auto"/>
              <w:bottom w:val="single" w:sz="4" w:space="0" w:color="auto"/>
              <w:right w:val="single" w:sz="4" w:space="0" w:color="auto"/>
            </w:tcBorders>
          </w:tcPr>
          <w:p w14:paraId="150396F0" w14:textId="77777777" w:rsidR="003000E6" w:rsidRPr="006714BF" w:rsidRDefault="003000E6" w:rsidP="004E121F">
            <w:pPr>
              <w:keepNext/>
              <w:keepLines/>
              <w:spacing w:line="259" w:lineRule="auto"/>
              <w:jc w:val="center"/>
              <w:rPr>
                <w:ins w:id="5441" w:author="Huawei" w:date="2024-04-24T10:36:00Z"/>
                <w:rFonts w:ascii="Arial" w:hAnsi="Arial"/>
                <w:sz w:val="18"/>
              </w:rPr>
            </w:pPr>
            <w:ins w:id="5442" w:author="Huawei" w:date="2024-04-24T10:36:00Z">
              <w:r w:rsidRPr="006714BF">
                <w:rPr>
                  <w:rFonts w:ascii="Arial" w:hAnsi="Arial"/>
                  <w:bCs/>
                  <w:sz w:val="18"/>
                </w:rPr>
                <w:t>TRS.1.1 FDD</w:t>
              </w:r>
            </w:ins>
          </w:p>
        </w:tc>
        <w:tc>
          <w:tcPr>
            <w:tcW w:w="0" w:type="auto"/>
            <w:tcBorders>
              <w:top w:val="single" w:sz="4" w:space="0" w:color="auto"/>
              <w:left w:val="single" w:sz="4" w:space="0" w:color="auto"/>
              <w:bottom w:val="single" w:sz="4" w:space="0" w:color="auto"/>
              <w:right w:val="single" w:sz="4" w:space="0" w:color="auto"/>
            </w:tcBorders>
          </w:tcPr>
          <w:p w14:paraId="45C23759" w14:textId="77777777" w:rsidR="003000E6" w:rsidRPr="006714BF" w:rsidRDefault="003000E6" w:rsidP="004E121F">
            <w:pPr>
              <w:keepNext/>
              <w:keepLines/>
              <w:spacing w:line="259" w:lineRule="auto"/>
              <w:jc w:val="center"/>
              <w:rPr>
                <w:ins w:id="5443" w:author="Huawei" w:date="2024-04-24T10:36:00Z"/>
                <w:rFonts w:ascii="Arial" w:hAnsi="Arial"/>
                <w:bCs/>
                <w:sz w:val="18"/>
              </w:rPr>
            </w:pPr>
            <w:ins w:id="5444" w:author="Huawei" w:date="2024-04-24T10:36:00Z">
              <w:r w:rsidRPr="006714BF">
                <w:rPr>
                  <w:rFonts w:ascii="Arial" w:hAnsi="Arial"/>
                  <w:bCs/>
                  <w:sz w:val="18"/>
                </w:rPr>
                <w:t>NA</w:t>
              </w:r>
            </w:ins>
          </w:p>
        </w:tc>
      </w:tr>
      <w:tr w:rsidR="003000E6" w:rsidRPr="006714BF" w14:paraId="1327ACDE" w14:textId="77777777" w:rsidTr="004E121F">
        <w:trPr>
          <w:trHeight w:val="187"/>
          <w:jc w:val="center"/>
          <w:ins w:id="5445" w:author="Huawei" w:date="2024-04-24T10:36:00Z"/>
        </w:trPr>
        <w:tc>
          <w:tcPr>
            <w:tcW w:w="0" w:type="auto"/>
            <w:gridSpan w:val="2"/>
            <w:tcBorders>
              <w:top w:val="nil"/>
              <w:left w:val="single" w:sz="4" w:space="0" w:color="auto"/>
              <w:bottom w:val="nil"/>
              <w:right w:val="single" w:sz="4" w:space="0" w:color="auto"/>
            </w:tcBorders>
            <w:shd w:val="clear" w:color="auto" w:fill="auto"/>
          </w:tcPr>
          <w:p w14:paraId="0A0B0EED" w14:textId="77777777" w:rsidR="003000E6" w:rsidRPr="006714BF" w:rsidRDefault="003000E6" w:rsidP="004E121F">
            <w:pPr>
              <w:pStyle w:val="TAL"/>
              <w:rPr>
                <w:ins w:id="5446"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65483EA9" w14:textId="77777777" w:rsidR="003000E6" w:rsidRPr="006714BF" w:rsidRDefault="003000E6" w:rsidP="004E121F">
            <w:pPr>
              <w:pStyle w:val="TAL"/>
              <w:rPr>
                <w:ins w:id="5447" w:author="Huawei" w:date="2024-04-24T10:36:00Z"/>
              </w:rPr>
            </w:pPr>
            <w:ins w:id="5448" w:author="Huawei" w:date="2024-04-24T10:36:00Z">
              <w:r w:rsidRPr="006714BF">
                <w:t>Config</w:t>
              </w:r>
              <w:r w:rsidRPr="006714BF">
                <w:rPr>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1F98CBD0" w14:textId="77777777" w:rsidR="003000E6" w:rsidRPr="006714BF" w:rsidRDefault="003000E6" w:rsidP="004E121F">
            <w:pPr>
              <w:pStyle w:val="TAC"/>
              <w:rPr>
                <w:ins w:id="5449"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43CFAC0D" w14:textId="77777777" w:rsidR="003000E6" w:rsidRPr="006714BF" w:rsidRDefault="003000E6" w:rsidP="004E121F">
            <w:pPr>
              <w:pStyle w:val="TAC"/>
              <w:rPr>
                <w:ins w:id="5450" w:author="Huawei" w:date="2024-04-24T10:36:00Z"/>
              </w:rPr>
            </w:pPr>
            <w:ins w:id="5451" w:author="Huawei" w:date="2024-04-24T10:36:00Z">
              <w:r w:rsidRPr="006714BF">
                <w:rPr>
                  <w:bCs/>
                </w:rPr>
                <w:t>TRS.1.1 TDD</w:t>
              </w:r>
            </w:ins>
          </w:p>
        </w:tc>
        <w:tc>
          <w:tcPr>
            <w:tcW w:w="0" w:type="auto"/>
            <w:tcBorders>
              <w:top w:val="single" w:sz="4" w:space="0" w:color="auto"/>
              <w:left w:val="single" w:sz="4" w:space="0" w:color="auto"/>
              <w:bottom w:val="single" w:sz="4" w:space="0" w:color="auto"/>
              <w:right w:val="single" w:sz="4" w:space="0" w:color="auto"/>
            </w:tcBorders>
          </w:tcPr>
          <w:p w14:paraId="11083F20" w14:textId="77777777" w:rsidR="003000E6" w:rsidRPr="006714BF" w:rsidRDefault="003000E6" w:rsidP="004E121F">
            <w:pPr>
              <w:keepNext/>
              <w:keepLines/>
              <w:spacing w:line="259" w:lineRule="auto"/>
              <w:jc w:val="center"/>
              <w:rPr>
                <w:ins w:id="5452" w:author="Huawei" w:date="2024-04-24T10:36:00Z"/>
                <w:rFonts w:ascii="Arial" w:hAnsi="Arial"/>
                <w:sz w:val="18"/>
              </w:rPr>
            </w:pPr>
            <w:ins w:id="5453" w:author="Huawei" w:date="2024-04-24T10:36:00Z">
              <w:r w:rsidRPr="006714BF">
                <w:rPr>
                  <w:rFonts w:ascii="Arial" w:hAnsi="Arial"/>
                  <w:bCs/>
                  <w:sz w:val="18"/>
                </w:rPr>
                <w:t>NA</w:t>
              </w:r>
            </w:ins>
          </w:p>
        </w:tc>
        <w:tc>
          <w:tcPr>
            <w:tcW w:w="0" w:type="auto"/>
            <w:tcBorders>
              <w:top w:val="single" w:sz="4" w:space="0" w:color="auto"/>
              <w:left w:val="single" w:sz="4" w:space="0" w:color="auto"/>
              <w:bottom w:val="single" w:sz="4" w:space="0" w:color="auto"/>
              <w:right w:val="single" w:sz="4" w:space="0" w:color="auto"/>
            </w:tcBorders>
          </w:tcPr>
          <w:p w14:paraId="046A5E49" w14:textId="77777777" w:rsidR="003000E6" w:rsidRPr="006714BF" w:rsidRDefault="003000E6" w:rsidP="004E121F">
            <w:pPr>
              <w:keepNext/>
              <w:keepLines/>
              <w:spacing w:line="259" w:lineRule="auto"/>
              <w:jc w:val="center"/>
              <w:rPr>
                <w:ins w:id="5454" w:author="Huawei" w:date="2024-04-24T10:36:00Z"/>
                <w:rFonts w:ascii="Arial" w:hAnsi="Arial"/>
                <w:sz w:val="18"/>
              </w:rPr>
            </w:pPr>
            <w:ins w:id="5455" w:author="Huawei" w:date="2024-04-24T10:36:00Z">
              <w:r w:rsidRPr="006714BF">
                <w:rPr>
                  <w:rFonts w:ascii="Arial" w:hAnsi="Arial"/>
                  <w:bCs/>
                  <w:sz w:val="18"/>
                </w:rPr>
                <w:t>TRS.1.1 TDD</w:t>
              </w:r>
            </w:ins>
          </w:p>
        </w:tc>
        <w:tc>
          <w:tcPr>
            <w:tcW w:w="0" w:type="auto"/>
            <w:tcBorders>
              <w:top w:val="single" w:sz="4" w:space="0" w:color="auto"/>
              <w:left w:val="single" w:sz="4" w:space="0" w:color="auto"/>
              <w:bottom w:val="single" w:sz="4" w:space="0" w:color="auto"/>
              <w:right w:val="single" w:sz="4" w:space="0" w:color="auto"/>
            </w:tcBorders>
          </w:tcPr>
          <w:p w14:paraId="7FAFB7B6" w14:textId="77777777" w:rsidR="003000E6" w:rsidRPr="006714BF" w:rsidRDefault="003000E6" w:rsidP="004E121F">
            <w:pPr>
              <w:keepNext/>
              <w:keepLines/>
              <w:spacing w:line="259" w:lineRule="auto"/>
              <w:jc w:val="center"/>
              <w:rPr>
                <w:ins w:id="5456" w:author="Huawei" w:date="2024-04-24T10:36:00Z"/>
                <w:rFonts w:ascii="Arial" w:hAnsi="Arial"/>
                <w:bCs/>
                <w:sz w:val="18"/>
              </w:rPr>
            </w:pPr>
            <w:ins w:id="5457" w:author="Huawei" w:date="2024-04-24T10:36:00Z">
              <w:r w:rsidRPr="006714BF">
                <w:rPr>
                  <w:rFonts w:ascii="Arial" w:hAnsi="Arial"/>
                  <w:bCs/>
                  <w:sz w:val="18"/>
                </w:rPr>
                <w:t>NA</w:t>
              </w:r>
            </w:ins>
          </w:p>
        </w:tc>
      </w:tr>
      <w:tr w:rsidR="003000E6" w:rsidRPr="006714BF" w14:paraId="5B263137" w14:textId="77777777" w:rsidTr="004E121F">
        <w:trPr>
          <w:trHeight w:val="187"/>
          <w:jc w:val="center"/>
          <w:ins w:id="5458" w:author="Huawei" w:date="2024-04-24T10:36:00Z"/>
        </w:trPr>
        <w:tc>
          <w:tcPr>
            <w:tcW w:w="0" w:type="auto"/>
            <w:gridSpan w:val="2"/>
            <w:tcBorders>
              <w:top w:val="nil"/>
              <w:left w:val="single" w:sz="4" w:space="0" w:color="auto"/>
              <w:bottom w:val="single" w:sz="4" w:space="0" w:color="auto"/>
              <w:right w:val="single" w:sz="4" w:space="0" w:color="auto"/>
            </w:tcBorders>
            <w:shd w:val="clear" w:color="auto" w:fill="auto"/>
          </w:tcPr>
          <w:p w14:paraId="741F7BEA" w14:textId="77777777" w:rsidR="003000E6" w:rsidRPr="006714BF" w:rsidRDefault="003000E6" w:rsidP="004E121F">
            <w:pPr>
              <w:pStyle w:val="TAL"/>
              <w:rPr>
                <w:ins w:id="5459"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76E1B3D8" w14:textId="77777777" w:rsidR="003000E6" w:rsidRPr="006714BF" w:rsidRDefault="003000E6" w:rsidP="004E121F">
            <w:pPr>
              <w:pStyle w:val="TAL"/>
              <w:rPr>
                <w:ins w:id="5460" w:author="Huawei" w:date="2024-04-24T10:36:00Z"/>
              </w:rPr>
            </w:pPr>
            <w:ins w:id="5461" w:author="Huawei" w:date="2024-04-24T10:36:00Z">
              <w:r w:rsidRPr="006714BF">
                <w:t>Config</w:t>
              </w:r>
              <w:r w:rsidRPr="006714BF">
                <w:rPr>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4BBD5EC7" w14:textId="77777777" w:rsidR="003000E6" w:rsidRPr="006714BF" w:rsidRDefault="003000E6" w:rsidP="004E121F">
            <w:pPr>
              <w:pStyle w:val="TAC"/>
              <w:rPr>
                <w:ins w:id="5462"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3AE9D521" w14:textId="77777777" w:rsidR="003000E6" w:rsidRPr="006714BF" w:rsidRDefault="003000E6" w:rsidP="004E121F">
            <w:pPr>
              <w:pStyle w:val="TAC"/>
              <w:rPr>
                <w:ins w:id="5463" w:author="Huawei" w:date="2024-04-24T10:36:00Z"/>
              </w:rPr>
            </w:pPr>
            <w:ins w:id="5464" w:author="Huawei" w:date="2024-04-24T10:36:00Z">
              <w:r w:rsidRPr="006714BF">
                <w:rPr>
                  <w:bCs/>
                </w:rPr>
                <w:t>TRS.1.2 TDD</w:t>
              </w:r>
            </w:ins>
          </w:p>
        </w:tc>
        <w:tc>
          <w:tcPr>
            <w:tcW w:w="0" w:type="auto"/>
            <w:tcBorders>
              <w:top w:val="single" w:sz="4" w:space="0" w:color="auto"/>
              <w:left w:val="single" w:sz="4" w:space="0" w:color="auto"/>
              <w:bottom w:val="single" w:sz="4" w:space="0" w:color="auto"/>
              <w:right w:val="single" w:sz="4" w:space="0" w:color="auto"/>
            </w:tcBorders>
          </w:tcPr>
          <w:p w14:paraId="37A22EDA" w14:textId="77777777" w:rsidR="003000E6" w:rsidRPr="006714BF" w:rsidRDefault="003000E6" w:rsidP="004E121F">
            <w:pPr>
              <w:keepNext/>
              <w:keepLines/>
              <w:spacing w:line="259" w:lineRule="auto"/>
              <w:jc w:val="center"/>
              <w:rPr>
                <w:ins w:id="5465" w:author="Huawei" w:date="2024-04-24T10:36:00Z"/>
                <w:rFonts w:ascii="Arial" w:hAnsi="Arial"/>
                <w:sz w:val="18"/>
              </w:rPr>
            </w:pPr>
            <w:ins w:id="5466" w:author="Huawei" w:date="2024-04-24T10:36:00Z">
              <w:r w:rsidRPr="006714BF">
                <w:rPr>
                  <w:rFonts w:ascii="Arial" w:hAnsi="Arial"/>
                  <w:bCs/>
                  <w:sz w:val="18"/>
                </w:rPr>
                <w:t>NA</w:t>
              </w:r>
            </w:ins>
          </w:p>
        </w:tc>
        <w:tc>
          <w:tcPr>
            <w:tcW w:w="0" w:type="auto"/>
            <w:tcBorders>
              <w:top w:val="single" w:sz="4" w:space="0" w:color="auto"/>
              <w:left w:val="single" w:sz="4" w:space="0" w:color="auto"/>
              <w:bottom w:val="single" w:sz="4" w:space="0" w:color="auto"/>
              <w:right w:val="single" w:sz="4" w:space="0" w:color="auto"/>
            </w:tcBorders>
          </w:tcPr>
          <w:p w14:paraId="63EC2F32" w14:textId="77777777" w:rsidR="003000E6" w:rsidRPr="006714BF" w:rsidRDefault="003000E6" w:rsidP="004E121F">
            <w:pPr>
              <w:keepNext/>
              <w:keepLines/>
              <w:spacing w:line="259" w:lineRule="auto"/>
              <w:jc w:val="center"/>
              <w:rPr>
                <w:ins w:id="5467" w:author="Huawei" w:date="2024-04-24T10:36:00Z"/>
                <w:rFonts w:ascii="Arial" w:hAnsi="Arial"/>
                <w:sz w:val="18"/>
              </w:rPr>
            </w:pPr>
            <w:ins w:id="5468" w:author="Huawei" w:date="2024-04-24T10:36:00Z">
              <w:r w:rsidRPr="006714BF">
                <w:rPr>
                  <w:rFonts w:ascii="Arial" w:hAnsi="Arial"/>
                  <w:bCs/>
                  <w:sz w:val="18"/>
                </w:rPr>
                <w:t>TRS.1.2 TDD</w:t>
              </w:r>
            </w:ins>
          </w:p>
        </w:tc>
        <w:tc>
          <w:tcPr>
            <w:tcW w:w="0" w:type="auto"/>
            <w:tcBorders>
              <w:top w:val="single" w:sz="4" w:space="0" w:color="auto"/>
              <w:left w:val="single" w:sz="4" w:space="0" w:color="auto"/>
              <w:bottom w:val="single" w:sz="4" w:space="0" w:color="auto"/>
              <w:right w:val="single" w:sz="4" w:space="0" w:color="auto"/>
            </w:tcBorders>
          </w:tcPr>
          <w:p w14:paraId="76DB6E5F" w14:textId="77777777" w:rsidR="003000E6" w:rsidRPr="006714BF" w:rsidRDefault="003000E6" w:rsidP="004E121F">
            <w:pPr>
              <w:keepNext/>
              <w:keepLines/>
              <w:spacing w:line="259" w:lineRule="auto"/>
              <w:jc w:val="center"/>
              <w:rPr>
                <w:ins w:id="5469" w:author="Huawei" w:date="2024-04-24T10:36:00Z"/>
                <w:rFonts w:ascii="Arial" w:hAnsi="Arial"/>
                <w:bCs/>
                <w:sz w:val="18"/>
              </w:rPr>
            </w:pPr>
            <w:ins w:id="5470" w:author="Huawei" w:date="2024-04-24T10:36:00Z">
              <w:r w:rsidRPr="006714BF">
                <w:rPr>
                  <w:rFonts w:ascii="Arial" w:hAnsi="Arial"/>
                  <w:bCs/>
                  <w:sz w:val="18"/>
                </w:rPr>
                <w:t>NA</w:t>
              </w:r>
            </w:ins>
          </w:p>
        </w:tc>
      </w:tr>
      <w:tr w:rsidR="003000E6" w:rsidRPr="006714BF" w14:paraId="4206D3EC" w14:textId="77777777" w:rsidTr="004E121F">
        <w:trPr>
          <w:trHeight w:val="187"/>
          <w:jc w:val="center"/>
          <w:ins w:id="5471"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633AEAD0" w14:textId="77777777" w:rsidR="003000E6" w:rsidRPr="006714BF" w:rsidRDefault="003000E6" w:rsidP="004E121F">
            <w:pPr>
              <w:pStyle w:val="TAL"/>
              <w:rPr>
                <w:ins w:id="5472" w:author="Huawei" w:date="2024-04-24T10:36:00Z"/>
              </w:rPr>
            </w:pPr>
            <w:ins w:id="5473" w:author="Huawei" w:date="2024-04-24T10:36:00Z">
              <w:r w:rsidRPr="006714BF">
                <w:t>DRX Cycle</w:t>
              </w:r>
            </w:ins>
          </w:p>
        </w:tc>
        <w:tc>
          <w:tcPr>
            <w:tcW w:w="0" w:type="auto"/>
            <w:tcBorders>
              <w:top w:val="single" w:sz="4" w:space="0" w:color="auto"/>
              <w:left w:val="single" w:sz="4" w:space="0" w:color="auto"/>
              <w:bottom w:val="single" w:sz="4" w:space="0" w:color="auto"/>
              <w:right w:val="single" w:sz="4" w:space="0" w:color="auto"/>
            </w:tcBorders>
          </w:tcPr>
          <w:p w14:paraId="664F139D" w14:textId="77777777" w:rsidR="003000E6" w:rsidRPr="006714BF" w:rsidRDefault="003000E6" w:rsidP="004E121F">
            <w:pPr>
              <w:pStyle w:val="TAC"/>
              <w:rPr>
                <w:ins w:id="5474" w:author="Huawei" w:date="2024-04-24T10:36:00Z"/>
              </w:rPr>
            </w:pPr>
            <w:ins w:id="5475" w:author="Huawei" w:date="2024-04-24T10:36:00Z">
              <w:r w:rsidRPr="006714BF">
                <w:t>ms</w:t>
              </w:r>
            </w:ins>
          </w:p>
        </w:tc>
        <w:tc>
          <w:tcPr>
            <w:tcW w:w="0" w:type="auto"/>
            <w:gridSpan w:val="4"/>
            <w:tcBorders>
              <w:top w:val="single" w:sz="4" w:space="0" w:color="auto"/>
              <w:left w:val="single" w:sz="4" w:space="0" w:color="auto"/>
              <w:bottom w:val="single" w:sz="4" w:space="0" w:color="auto"/>
              <w:right w:val="single" w:sz="4" w:space="0" w:color="auto"/>
            </w:tcBorders>
          </w:tcPr>
          <w:p w14:paraId="02B05704" w14:textId="77777777" w:rsidR="003000E6" w:rsidRPr="006714BF" w:rsidRDefault="003000E6" w:rsidP="004E121F">
            <w:pPr>
              <w:pStyle w:val="TAC"/>
              <w:rPr>
                <w:ins w:id="5476" w:author="Huawei" w:date="2024-04-24T10:36:00Z"/>
              </w:rPr>
            </w:pPr>
            <w:ins w:id="5477" w:author="Huawei" w:date="2024-04-24T10:36:00Z">
              <w:r w:rsidRPr="006714BF">
                <w:t>Not Applicable</w:t>
              </w:r>
            </w:ins>
          </w:p>
        </w:tc>
      </w:tr>
      <w:tr w:rsidR="003000E6" w:rsidRPr="006714BF" w14:paraId="68B8C6E9" w14:textId="77777777" w:rsidTr="004E121F">
        <w:trPr>
          <w:trHeight w:val="187"/>
          <w:jc w:val="center"/>
          <w:ins w:id="5478"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1AFCE9AB" w14:textId="77777777" w:rsidR="003000E6" w:rsidRPr="006714BF" w:rsidRDefault="003000E6" w:rsidP="004E121F">
            <w:pPr>
              <w:pStyle w:val="TAL"/>
              <w:rPr>
                <w:ins w:id="5479" w:author="Huawei" w:date="2024-04-24T10:36:00Z"/>
                <w:lang w:val="en-US" w:eastAsia="zh-CN"/>
              </w:rPr>
            </w:pPr>
            <w:ins w:id="5480" w:author="Huawei" w:date="2024-04-24T10:36:00Z">
              <w:r w:rsidRPr="006714BF">
                <w:rPr>
                  <w:rFonts w:hint="eastAsia"/>
                  <w:lang w:val="en-US" w:eastAsia="zh-CN"/>
                </w:rPr>
                <w:t>Measurement gap</w:t>
              </w:r>
            </w:ins>
          </w:p>
        </w:tc>
        <w:tc>
          <w:tcPr>
            <w:tcW w:w="0" w:type="auto"/>
            <w:tcBorders>
              <w:top w:val="single" w:sz="4" w:space="0" w:color="auto"/>
              <w:left w:val="single" w:sz="4" w:space="0" w:color="auto"/>
              <w:bottom w:val="single" w:sz="4" w:space="0" w:color="auto"/>
              <w:right w:val="single" w:sz="4" w:space="0" w:color="auto"/>
            </w:tcBorders>
          </w:tcPr>
          <w:p w14:paraId="739D02EF" w14:textId="77777777" w:rsidR="003000E6" w:rsidRPr="006714BF" w:rsidRDefault="003000E6" w:rsidP="004E121F">
            <w:pPr>
              <w:pStyle w:val="TAC"/>
              <w:rPr>
                <w:ins w:id="5481" w:author="Huawei" w:date="2024-04-24T10:36:00Z"/>
              </w:rPr>
            </w:pPr>
          </w:p>
        </w:tc>
        <w:tc>
          <w:tcPr>
            <w:tcW w:w="0" w:type="auto"/>
            <w:gridSpan w:val="4"/>
            <w:tcBorders>
              <w:top w:val="single" w:sz="4" w:space="0" w:color="auto"/>
              <w:left w:val="single" w:sz="4" w:space="0" w:color="auto"/>
              <w:bottom w:val="single" w:sz="4" w:space="0" w:color="auto"/>
              <w:right w:val="single" w:sz="4" w:space="0" w:color="auto"/>
            </w:tcBorders>
          </w:tcPr>
          <w:p w14:paraId="69868568" w14:textId="77777777" w:rsidR="003000E6" w:rsidRPr="006714BF" w:rsidRDefault="003000E6" w:rsidP="004E121F">
            <w:pPr>
              <w:pStyle w:val="TAC"/>
              <w:rPr>
                <w:ins w:id="5482" w:author="Huawei" w:date="2024-04-24T10:36:00Z"/>
                <w:lang w:val="en-US"/>
              </w:rPr>
            </w:pPr>
            <w:ins w:id="5483" w:author="Huawei" w:date="2024-04-24T10:36:00Z">
              <w:r w:rsidRPr="006714BF">
                <w:rPr>
                  <w:rFonts w:hint="eastAsia"/>
                  <w:bCs/>
                  <w:lang w:eastAsia="zh-CN"/>
                </w:rPr>
                <w:t>G</w:t>
              </w:r>
              <w:r w:rsidRPr="006714BF">
                <w:rPr>
                  <w:bCs/>
                  <w:lang w:eastAsia="zh-CN"/>
                </w:rPr>
                <w:t xml:space="preserve">P#24 or GP#0 </w:t>
              </w:r>
              <w:r w:rsidRPr="006714BF">
                <w:rPr>
                  <w:bCs/>
                  <w:vertAlign w:val="superscript"/>
                  <w:lang w:eastAsia="zh-CN"/>
                </w:rPr>
                <w:t xml:space="preserve">Note </w:t>
              </w:r>
              <w:r>
                <w:rPr>
                  <w:bCs/>
                  <w:vertAlign w:val="superscript"/>
                  <w:lang w:val="en-US" w:eastAsia="zh-CN"/>
                </w:rPr>
                <w:t>6</w:t>
              </w:r>
            </w:ins>
          </w:p>
        </w:tc>
      </w:tr>
      <w:tr w:rsidR="003000E6" w:rsidRPr="006714BF" w14:paraId="40114B38" w14:textId="77777777" w:rsidTr="004E121F">
        <w:trPr>
          <w:trHeight w:val="187"/>
          <w:jc w:val="center"/>
          <w:ins w:id="5484" w:author="Huawei" w:date="2024-04-24T10:36:00Z"/>
        </w:trPr>
        <w:tc>
          <w:tcPr>
            <w:tcW w:w="0" w:type="auto"/>
            <w:gridSpan w:val="2"/>
            <w:tcBorders>
              <w:top w:val="single" w:sz="4" w:space="0" w:color="auto"/>
              <w:left w:val="single" w:sz="4" w:space="0" w:color="auto"/>
              <w:bottom w:val="nil"/>
              <w:right w:val="single" w:sz="4" w:space="0" w:color="auto"/>
            </w:tcBorders>
            <w:shd w:val="clear" w:color="auto" w:fill="auto"/>
          </w:tcPr>
          <w:p w14:paraId="13B3DA93" w14:textId="77777777" w:rsidR="003000E6" w:rsidRPr="006714BF" w:rsidRDefault="003000E6" w:rsidP="004E121F">
            <w:pPr>
              <w:pStyle w:val="TAL"/>
              <w:rPr>
                <w:ins w:id="5485" w:author="Huawei" w:date="2024-04-24T10:36:00Z"/>
                <w:rFonts w:cs="Arial"/>
              </w:rPr>
            </w:pPr>
            <w:ins w:id="5486" w:author="Huawei" w:date="2024-04-24T10:36:00Z">
              <w:r w:rsidRPr="006714BF">
                <w:rPr>
                  <w:rFonts w:cs="Arial"/>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75D4EB87" w14:textId="77777777" w:rsidR="003000E6" w:rsidRPr="006714BF" w:rsidRDefault="003000E6" w:rsidP="004E121F">
            <w:pPr>
              <w:pStyle w:val="TAL"/>
              <w:rPr>
                <w:ins w:id="5487" w:author="Huawei" w:date="2024-04-24T10:36:00Z"/>
                <w:rFonts w:cs="Arial"/>
              </w:rPr>
            </w:pPr>
            <w:ins w:id="5488" w:author="Huawei" w:date="2024-04-24T10:36:00Z">
              <w:r w:rsidRPr="006714BF">
                <w:rPr>
                  <w:rFonts w:cs="Arial"/>
                </w:rPr>
                <w:t>Config</w:t>
              </w:r>
              <w:r w:rsidRPr="006714BF">
                <w:rPr>
                  <w:szCs w:val="18"/>
                </w:rPr>
                <w:t xml:space="preserve"> 1</w:t>
              </w:r>
              <w:r>
                <w:rPr>
                  <w:szCs w:val="18"/>
                </w:rPr>
                <w:t>,4</w:t>
              </w:r>
            </w:ins>
          </w:p>
        </w:tc>
        <w:tc>
          <w:tcPr>
            <w:tcW w:w="0" w:type="auto"/>
            <w:tcBorders>
              <w:top w:val="single" w:sz="4" w:space="0" w:color="auto"/>
              <w:left w:val="single" w:sz="4" w:space="0" w:color="auto"/>
              <w:bottom w:val="nil"/>
              <w:right w:val="single" w:sz="4" w:space="0" w:color="auto"/>
            </w:tcBorders>
            <w:shd w:val="clear" w:color="auto" w:fill="auto"/>
          </w:tcPr>
          <w:p w14:paraId="045C87BE" w14:textId="77777777" w:rsidR="003000E6" w:rsidRPr="006714BF" w:rsidRDefault="003000E6" w:rsidP="004E121F">
            <w:pPr>
              <w:pStyle w:val="TAC"/>
              <w:rPr>
                <w:ins w:id="5489"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6CD03480" w14:textId="77777777" w:rsidR="003000E6" w:rsidRPr="00123924" w:rsidRDefault="003000E6" w:rsidP="004E121F">
            <w:pPr>
              <w:pStyle w:val="TAC"/>
              <w:rPr>
                <w:ins w:id="5490" w:author="Huawei" w:date="2024-04-24T10:36:00Z"/>
                <w:sz w:val="16"/>
                <w:szCs w:val="16"/>
              </w:rPr>
            </w:pPr>
            <w:ins w:id="5491" w:author="Huawei" w:date="2024-04-24T10:36:00Z">
              <w:r w:rsidRPr="00123924">
                <w:rPr>
                  <w:sz w:val="16"/>
                  <w:szCs w:val="16"/>
                </w:rPr>
                <w:t>SR.1.1 FDD</w:t>
              </w:r>
            </w:ins>
          </w:p>
        </w:tc>
        <w:tc>
          <w:tcPr>
            <w:tcW w:w="0" w:type="auto"/>
            <w:tcBorders>
              <w:top w:val="single" w:sz="4" w:space="0" w:color="auto"/>
              <w:left w:val="single" w:sz="4" w:space="0" w:color="auto"/>
              <w:bottom w:val="nil"/>
              <w:right w:val="single" w:sz="4" w:space="0" w:color="auto"/>
            </w:tcBorders>
            <w:shd w:val="clear" w:color="auto" w:fill="auto"/>
          </w:tcPr>
          <w:p w14:paraId="0A7B0059" w14:textId="77777777" w:rsidR="003000E6" w:rsidRPr="00123924" w:rsidRDefault="003000E6" w:rsidP="004E121F">
            <w:pPr>
              <w:keepNext/>
              <w:keepLines/>
              <w:spacing w:line="259" w:lineRule="auto"/>
              <w:jc w:val="center"/>
              <w:rPr>
                <w:ins w:id="5492" w:author="Huawei" w:date="2024-04-24T10:36:00Z"/>
                <w:rFonts w:ascii="Arial" w:hAnsi="Arial"/>
                <w:sz w:val="16"/>
                <w:szCs w:val="16"/>
              </w:rPr>
            </w:pPr>
            <w:ins w:id="5493" w:author="Huawei" w:date="2024-04-24T10:36:00Z">
              <w:r w:rsidRPr="00123924">
                <w:rPr>
                  <w:rFonts w:ascii="Arial" w:hAnsi="Arial"/>
                  <w:sz w:val="16"/>
                  <w:szCs w:val="16"/>
                </w:rPr>
                <w:t>-</w:t>
              </w:r>
            </w:ins>
          </w:p>
        </w:tc>
        <w:tc>
          <w:tcPr>
            <w:tcW w:w="0" w:type="auto"/>
            <w:tcBorders>
              <w:top w:val="single" w:sz="4" w:space="0" w:color="auto"/>
              <w:left w:val="single" w:sz="4" w:space="0" w:color="auto"/>
              <w:bottom w:val="single" w:sz="4" w:space="0" w:color="auto"/>
              <w:right w:val="single" w:sz="4" w:space="0" w:color="auto"/>
            </w:tcBorders>
          </w:tcPr>
          <w:p w14:paraId="2BC914E6" w14:textId="77777777" w:rsidR="003000E6" w:rsidRPr="00123924" w:rsidRDefault="003000E6" w:rsidP="004E121F">
            <w:pPr>
              <w:pStyle w:val="TAC"/>
              <w:rPr>
                <w:ins w:id="5494" w:author="Huawei" w:date="2024-04-24T10:36:00Z"/>
                <w:sz w:val="16"/>
                <w:szCs w:val="16"/>
              </w:rPr>
            </w:pPr>
            <w:ins w:id="5495" w:author="Huawei" w:date="2024-04-24T10:36:00Z">
              <w:r w:rsidRPr="00123924">
                <w:rPr>
                  <w:sz w:val="16"/>
                  <w:szCs w:val="16"/>
                </w:rPr>
                <w:t>SR.1.1 FDD</w:t>
              </w:r>
            </w:ins>
          </w:p>
        </w:tc>
        <w:tc>
          <w:tcPr>
            <w:tcW w:w="0" w:type="auto"/>
            <w:tcBorders>
              <w:top w:val="single" w:sz="4" w:space="0" w:color="auto"/>
              <w:left w:val="single" w:sz="4" w:space="0" w:color="auto"/>
              <w:bottom w:val="single" w:sz="4" w:space="0" w:color="auto"/>
              <w:right w:val="single" w:sz="4" w:space="0" w:color="auto"/>
            </w:tcBorders>
          </w:tcPr>
          <w:p w14:paraId="5C3388BB" w14:textId="77777777" w:rsidR="003000E6" w:rsidRPr="00123924" w:rsidRDefault="003000E6" w:rsidP="004E121F">
            <w:pPr>
              <w:keepNext/>
              <w:keepLines/>
              <w:spacing w:line="259" w:lineRule="auto"/>
              <w:jc w:val="center"/>
              <w:rPr>
                <w:ins w:id="5496" w:author="Huawei" w:date="2024-04-24T10:36:00Z"/>
                <w:rFonts w:ascii="Arial" w:hAnsi="Arial"/>
                <w:sz w:val="16"/>
                <w:szCs w:val="16"/>
                <w:lang w:val="en-US"/>
              </w:rPr>
            </w:pPr>
            <w:ins w:id="5497" w:author="Huawei" w:date="2024-04-24T10:36:00Z">
              <w:r w:rsidRPr="00123924">
                <w:rPr>
                  <w:rFonts w:ascii="Arial" w:hAnsi="Arial" w:hint="eastAsia"/>
                  <w:sz w:val="16"/>
                  <w:szCs w:val="16"/>
                  <w:lang w:val="en-US"/>
                </w:rPr>
                <w:t>-</w:t>
              </w:r>
            </w:ins>
          </w:p>
        </w:tc>
      </w:tr>
      <w:tr w:rsidR="003000E6" w:rsidRPr="006714BF" w14:paraId="52ABEF72" w14:textId="77777777" w:rsidTr="004E121F">
        <w:trPr>
          <w:trHeight w:val="187"/>
          <w:jc w:val="center"/>
          <w:ins w:id="5498" w:author="Huawei" w:date="2024-04-24T10:36:00Z"/>
        </w:trPr>
        <w:tc>
          <w:tcPr>
            <w:tcW w:w="0" w:type="auto"/>
            <w:gridSpan w:val="2"/>
            <w:tcBorders>
              <w:top w:val="nil"/>
              <w:left w:val="single" w:sz="4" w:space="0" w:color="auto"/>
              <w:bottom w:val="nil"/>
              <w:right w:val="single" w:sz="4" w:space="0" w:color="auto"/>
            </w:tcBorders>
            <w:shd w:val="clear" w:color="auto" w:fill="auto"/>
          </w:tcPr>
          <w:p w14:paraId="727F82A6" w14:textId="77777777" w:rsidR="003000E6" w:rsidRPr="006714BF" w:rsidRDefault="003000E6" w:rsidP="004E121F">
            <w:pPr>
              <w:pStyle w:val="TAL"/>
              <w:rPr>
                <w:ins w:id="5499"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20C41C4F" w14:textId="77777777" w:rsidR="003000E6" w:rsidRPr="006714BF" w:rsidRDefault="003000E6" w:rsidP="004E121F">
            <w:pPr>
              <w:pStyle w:val="TAL"/>
              <w:rPr>
                <w:ins w:id="5500" w:author="Huawei" w:date="2024-04-24T10:36:00Z"/>
                <w:rFonts w:cs="Arial"/>
              </w:rPr>
            </w:pPr>
            <w:ins w:id="5501" w:author="Huawei" w:date="2024-04-24T10:36:00Z">
              <w:r w:rsidRPr="006714BF">
                <w:rPr>
                  <w:rFonts w:cs="Arial"/>
                </w:rPr>
                <w:t>Config</w:t>
              </w:r>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1E7EBBDF" w14:textId="77777777" w:rsidR="003000E6" w:rsidRPr="006714BF" w:rsidRDefault="003000E6" w:rsidP="004E121F">
            <w:pPr>
              <w:pStyle w:val="TAC"/>
              <w:rPr>
                <w:ins w:id="5502"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7EFA2430" w14:textId="77777777" w:rsidR="003000E6" w:rsidRPr="00123924" w:rsidRDefault="003000E6" w:rsidP="004E121F">
            <w:pPr>
              <w:pStyle w:val="TAC"/>
              <w:rPr>
                <w:ins w:id="5503" w:author="Huawei" w:date="2024-04-24T10:36:00Z"/>
                <w:sz w:val="16"/>
                <w:szCs w:val="16"/>
              </w:rPr>
            </w:pPr>
            <w:ins w:id="5504" w:author="Huawei" w:date="2024-04-24T10:36:00Z">
              <w:r w:rsidRPr="00123924">
                <w:rPr>
                  <w:sz w:val="16"/>
                  <w:szCs w:val="16"/>
                </w:rPr>
                <w:t>SR.1.1 TDD</w:t>
              </w:r>
            </w:ins>
          </w:p>
        </w:tc>
        <w:tc>
          <w:tcPr>
            <w:tcW w:w="0" w:type="auto"/>
            <w:tcBorders>
              <w:top w:val="nil"/>
              <w:left w:val="single" w:sz="4" w:space="0" w:color="auto"/>
              <w:bottom w:val="nil"/>
              <w:right w:val="single" w:sz="4" w:space="0" w:color="auto"/>
            </w:tcBorders>
            <w:shd w:val="clear" w:color="auto" w:fill="auto"/>
          </w:tcPr>
          <w:p w14:paraId="5D4B3EE5" w14:textId="77777777" w:rsidR="003000E6" w:rsidRPr="00123924" w:rsidRDefault="003000E6" w:rsidP="004E121F">
            <w:pPr>
              <w:keepNext/>
              <w:keepLines/>
              <w:spacing w:line="259" w:lineRule="auto"/>
              <w:jc w:val="center"/>
              <w:rPr>
                <w:ins w:id="5505" w:author="Huawei" w:date="2024-04-24T10:36:00Z"/>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2AB8C1F7" w14:textId="77777777" w:rsidR="003000E6" w:rsidRPr="00123924" w:rsidRDefault="003000E6" w:rsidP="004E121F">
            <w:pPr>
              <w:pStyle w:val="TAC"/>
              <w:rPr>
                <w:ins w:id="5506" w:author="Huawei" w:date="2024-04-24T10:36:00Z"/>
                <w:sz w:val="16"/>
                <w:szCs w:val="16"/>
              </w:rPr>
            </w:pPr>
            <w:ins w:id="5507" w:author="Huawei" w:date="2024-04-24T10:36:00Z">
              <w:r w:rsidRPr="00123924">
                <w:rPr>
                  <w:sz w:val="16"/>
                  <w:szCs w:val="16"/>
                </w:rPr>
                <w:t>SR.1.1 TDD</w:t>
              </w:r>
            </w:ins>
          </w:p>
        </w:tc>
        <w:tc>
          <w:tcPr>
            <w:tcW w:w="0" w:type="auto"/>
            <w:tcBorders>
              <w:top w:val="single" w:sz="4" w:space="0" w:color="auto"/>
              <w:left w:val="single" w:sz="4" w:space="0" w:color="auto"/>
              <w:bottom w:val="single" w:sz="4" w:space="0" w:color="auto"/>
              <w:right w:val="single" w:sz="4" w:space="0" w:color="auto"/>
            </w:tcBorders>
          </w:tcPr>
          <w:p w14:paraId="0CF5F45B" w14:textId="77777777" w:rsidR="003000E6" w:rsidRPr="00123924" w:rsidRDefault="003000E6" w:rsidP="004E121F">
            <w:pPr>
              <w:keepNext/>
              <w:keepLines/>
              <w:spacing w:line="259" w:lineRule="auto"/>
              <w:jc w:val="center"/>
              <w:rPr>
                <w:ins w:id="5508" w:author="Huawei" w:date="2024-04-24T10:36:00Z"/>
                <w:rFonts w:ascii="Arial" w:hAnsi="Arial"/>
                <w:sz w:val="16"/>
                <w:szCs w:val="16"/>
              </w:rPr>
            </w:pPr>
          </w:p>
        </w:tc>
      </w:tr>
      <w:tr w:rsidR="003000E6" w:rsidRPr="006714BF" w14:paraId="22831282" w14:textId="77777777" w:rsidTr="004E121F">
        <w:trPr>
          <w:trHeight w:val="187"/>
          <w:jc w:val="center"/>
          <w:ins w:id="5509" w:author="Huawei" w:date="2024-04-24T10:36:00Z"/>
        </w:trPr>
        <w:tc>
          <w:tcPr>
            <w:tcW w:w="0" w:type="auto"/>
            <w:gridSpan w:val="2"/>
            <w:tcBorders>
              <w:top w:val="nil"/>
              <w:left w:val="single" w:sz="4" w:space="0" w:color="auto"/>
              <w:bottom w:val="single" w:sz="4" w:space="0" w:color="auto"/>
              <w:right w:val="single" w:sz="4" w:space="0" w:color="auto"/>
            </w:tcBorders>
            <w:shd w:val="clear" w:color="auto" w:fill="auto"/>
          </w:tcPr>
          <w:p w14:paraId="290DBE95" w14:textId="77777777" w:rsidR="003000E6" w:rsidRPr="006714BF" w:rsidRDefault="003000E6" w:rsidP="004E121F">
            <w:pPr>
              <w:pStyle w:val="TAL"/>
              <w:rPr>
                <w:ins w:id="5510"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0F552FA0" w14:textId="77777777" w:rsidR="003000E6" w:rsidRPr="006714BF" w:rsidRDefault="003000E6" w:rsidP="004E121F">
            <w:pPr>
              <w:pStyle w:val="TAL"/>
              <w:rPr>
                <w:ins w:id="5511" w:author="Huawei" w:date="2024-04-24T10:36:00Z"/>
                <w:rFonts w:cs="Arial"/>
              </w:rPr>
            </w:pPr>
            <w:ins w:id="5512" w:author="Huawei" w:date="2024-04-24T10:36:00Z">
              <w:r w:rsidRPr="006714BF">
                <w:rPr>
                  <w:rFonts w:cs="Arial"/>
                </w:rPr>
                <w:t>Config</w:t>
              </w:r>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5210CA44" w14:textId="77777777" w:rsidR="003000E6" w:rsidRPr="006714BF" w:rsidRDefault="003000E6" w:rsidP="004E121F">
            <w:pPr>
              <w:pStyle w:val="TAC"/>
              <w:rPr>
                <w:ins w:id="5513"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692C74EF" w14:textId="77777777" w:rsidR="003000E6" w:rsidRPr="00123924" w:rsidRDefault="003000E6" w:rsidP="004E121F">
            <w:pPr>
              <w:pStyle w:val="TAC"/>
              <w:rPr>
                <w:ins w:id="5514" w:author="Huawei" w:date="2024-04-24T10:36:00Z"/>
                <w:sz w:val="16"/>
                <w:szCs w:val="16"/>
              </w:rPr>
            </w:pPr>
            <w:ins w:id="5515" w:author="Huawei" w:date="2024-04-24T10:36:00Z">
              <w:r w:rsidRPr="00123924">
                <w:rPr>
                  <w:sz w:val="16"/>
                  <w:szCs w:val="16"/>
                </w:rPr>
                <w:t>SR2.1 TDD</w:t>
              </w:r>
            </w:ins>
          </w:p>
        </w:tc>
        <w:tc>
          <w:tcPr>
            <w:tcW w:w="0" w:type="auto"/>
            <w:tcBorders>
              <w:top w:val="nil"/>
              <w:left w:val="single" w:sz="4" w:space="0" w:color="auto"/>
              <w:bottom w:val="single" w:sz="4" w:space="0" w:color="auto"/>
              <w:right w:val="single" w:sz="4" w:space="0" w:color="auto"/>
            </w:tcBorders>
            <w:shd w:val="clear" w:color="auto" w:fill="auto"/>
          </w:tcPr>
          <w:p w14:paraId="698ED3AE" w14:textId="77777777" w:rsidR="003000E6" w:rsidRPr="00123924" w:rsidRDefault="003000E6" w:rsidP="004E121F">
            <w:pPr>
              <w:keepNext/>
              <w:keepLines/>
              <w:spacing w:line="259" w:lineRule="auto"/>
              <w:jc w:val="center"/>
              <w:rPr>
                <w:ins w:id="5516" w:author="Huawei" w:date="2024-04-24T10:36:00Z"/>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275BB8C4" w14:textId="77777777" w:rsidR="003000E6" w:rsidRPr="00123924" w:rsidRDefault="003000E6" w:rsidP="004E121F">
            <w:pPr>
              <w:pStyle w:val="TAC"/>
              <w:rPr>
                <w:ins w:id="5517" w:author="Huawei" w:date="2024-04-24T10:36:00Z"/>
                <w:sz w:val="16"/>
                <w:szCs w:val="16"/>
              </w:rPr>
            </w:pPr>
            <w:ins w:id="5518" w:author="Huawei" w:date="2024-04-24T10:36:00Z">
              <w:r w:rsidRPr="00123924">
                <w:rPr>
                  <w:sz w:val="16"/>
                  <w:szCs w:val="16"/>
                </w:rPr>
                <w:t>SR2.1 TDD</w:t>
              </w:r>
            </w:ins>
          </w:p>
        </w:tc>
        <w:tc>
          <w:tcPr>
            <w:tcW w:w="0" w:type="auto"/>
            <w:tcBorders>
              <w:top w:val="single" w:sz="4" w:space="0" w:color="auto"/>
              <w:left w:val="single" w:sz="4" w:space="0" w:color="auto"/>
              <w:bottom w:val="single" w:sz="4" w:space="0" w:color="auto"/>
              <w:right w:val="single" w:sz="4" w:space="0" w:color="auto"/>
            </w:tcBorders>
          </w:tcPr>
          <w:p w14:paraId="04CC0907" w14:textId="77777777" w:rsidR="003000E6" w:rsidRPr="00123924" w:rsidRDefault="003000E6" w:rsidP="004E121F">
            <w:pPr>
              <w:keepNext/>
              <w:keepLines/>
              <w:spacing w:line="259" w:lineRule="auto"/>
              <w:jc w:val="center"/>
              <w:rPr>
                <w:ins w:id="5519" w:author="Huawei" w:date="2024-04-24T10:36:00Z"/>
                <w:rFonts w:ascii="Arial" w:hAnsi="Arial"/>
                <w:sz w:val="16"/>
                <w:szCs w:val="16"/>
              </w:rPr>
            </w:pPr>
          </w:p>
        </w:tc>
      </w:tr>
      <w:tr w:rsidR="003000E6" w:rsidRPr="006714BF" w14:paraId="29BBB82E" w14:textId="77777777" w:rsidTr="004E121F">
        <w:trPr>
          <w:trHeight w:val="187"/>
          <w:jc w:val="center"/>
          <w:ins w:id="5520" w:author="Huawei" w:date="2024-04-24T10:36:00Z"/>
        </w:trPr>
        <w:tc>
          <w:tcPr>
            <w:tcW w:w="0" w:type="auto"/>
            <w:gridSpan w:val="2"/>
            <w:tcBorders>
              <w:top w:val="single" w:sz="4" w:space="0" w:color="auto"/>
              <w:left w:val="single" w:sz="4" w:space="0" w:color="auto"/>
              <w:bottom w:val="nil"/>
              <w:right w:val="single" w:sz="4" w:space="0" w:color="auto"/>
            </w:tcBorders>
            <w:shd w:val="clear" w:color="auto" w:fill="auto"/>
          </w:tcPr>
          <w:p w14:paraId="1969CB36" w14:textId="77777777" w:rsidR="003000E6" w:rsidRPr="006714BF" w:rsidRDefault="003000E6" w:rsidP="004E121F">
            <w:pPr>
              <w:pStyle w:val="TAL"/>
              <w:rPr>
                <w:ins w:id="5521" w:author="Huawei" w:date="2024-04-24T10:36:00Z"/>
                <w:rFonts w:cs="Arial"/>
              </w:rPr>
            </w:pPr>
            <w:ins w:id="5522" w:author="Huawei" w:date="2024-04-24T10:36:00Z">
              <w:r w:rsidRPr="006714BF">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0AA5A31F" w14:textId="77777777" w:rsidR="003000E6" w:rsidRPr="006714BF" w:rsidRDefault="003000E6" w:rsidP="004E121F">
            <w:pPr>
              <w:pStyle w:val="TAL"/>
              <w:rPr>
                <w:ins w:id="5523" w:author="Huawei" w:date="2024-04-24T10:36:00Z"/>
                <w:rFonts w:cs="Arial"/>
              </w:rPr>
            </w:pPr>
            <w:ins w:id="5524" w:author="Huawei" w:date="2024-04-24T10:36:00Z">
              <w:r w:rsidRPr="006714BF">
                <w:rPr>
                  <w:rFonts w:cs="Arial"/>
                </w:rPr>
                <w:t>Config</w:t>
              </w:r>
              <w:r w:rsidRPr="006714BF">
                <w:rPr>
                  <w:szCs w:val="18"/>
                </w:rPr>
                <w:t xml:space="preserve"> 1</w:t>
              </w:r>
              <w:r>
                <w:rPr>
                  <w:szCs w:val="18"/>
                </w:rPr>
                <w:t>,4</w:t>
              </w:r>
            </w:ins>
          </w:p>
        </w:tc>
        <w:tc>
          <w:tcPr>
            <w:tcW w:w="0" w:type="auto"/>
            <w:tcBorders>
              <w:top w:val="single" w:sz="4" w:space="0" w:color="auto"/>
              <w:left w:val="single" w:sz="4" w:space="0" w:color="auto"/>
              <w:bottom w:val="nil"/>
              <w:right w:val="single" w:sz="4" w:space="0" w:color="auto"/>
            </w:tcBorders>
            <w:shd w:val="clear" w:color="auto" w:fill="auto"/>
          </w:tcPr>
          <w:p w14:paraId="0F6FA133" w14:textId="77777777" w:rsidR="003000E6" w:rsidRPr="006714BF" w:rsidRDefault="003000E6" w:rsidP="004E121F">
            <w:pPr>
              <w:pStyle w:val="TAC"/>
              <w:rPr>
                <w:ins w:id="5525"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4887D933" w14:textId="77777777" w:rsidR="003000E6" w:rsidRPr="00123924" w:rsidRDefault="003000E6" w:rsidP="004E121F">
            <w:pPr>
              <w:pStyle w:val="TAC"/>
              <w:rPr>
                <w:ins w:id="5526" w:author="Huawei" w:date="2024-04-24T10:36:00Z"/>
                <w:sz w:val="16"/>
                <w:szCs w:val="16"/>
              </w:rPr>
            </w:pPr>
            <w:ins w:id="5527" w:author="Huawei" w:date="2024-04-24T10:36:00Z">
              <w:r w:rsidRPr="00123924">
                <w:rPr>
                  <w:sz w:val="16"/>
                  <w:szCs w:val="16"/>
                </w:rPr>
                <w:t>CR.1.1 FDD</w:t>
              </w:r>
            </w:ins>
          </w:p>
        </w:tc>
        <w:tc>
          <w:tcPr>
            <w:tcW w:w="0" w:type="auto"/>
            <w:tcBorders>
              <w:top w:val="single" w:sz="4" w:space="0" w:color="auto"/>
              <w:left w:val="single" w:sz="4" w:space="0" w:color="auto"/>
              <w:bottom w:val="nil"/>
              <w:right w:val="single" w:sz="4" w:space="0" w:color="auto"/>
            </w:tcBorders>
            <w:shd w:val="clear" w:color="auto" w:fill="auto"/>
          </w:tcPr>
          <w:p w14:paraId="1EA451CC" w14:textId="77777777" w:rsidR="003000E6" w:rsidRPr="00123924" w:rsidRDefault="003000E6" w:rsidP="004E121F">
            <w:pPr>
              <w:keepNext/>
              <w:keepLines/>
              <w:spacing w:line="259" w:lineRule="auto"/>
              <w:jc w:val="center"/>
              <w:rPr>
                <w:ins w:id="5528" w:author="Huawei" w:date="2024-04-24T10:36:00Z"/>
                <w:rFonts w:ascii="Arial" w:hAnsi="Arial"/>
                <w:sz w:val="16"/>
                <w:szCs w:val="16"/>
              </w:rPr>
            </w:pPr>
            <w:ins w:id="5529" w:author="Huawei" w:date="2024-04-24T10:36:00Z">
              <w:r w:rsidRPr="00123924">
                <w:rPr>
                  <w:rFonts w:ascii="Arial" w:hAnsi="Arial"/>
                  <w:sz w:val="16"/>
                  <w:szCs w:val="16"/>
                </w:rPr>
                <w:t>-</w:t>
              </w:r>
            </w:ins>
          </w:p>
        </w:tc>
        <w:tc>
          <w:tcPr>
            <w:tcW w:w="0" w:type="auto"/>
            <w:tcBorders>
              <w:top w:val="single" w:sz="4" w:space="0" w:color="auto"/>
              <w:left w:val="single" w:sz="4" w:space="0" w:color="auto"/>
              <w:bottom w:val="single" w:sz="4" w:space="0" w:color="auto"/>
              <w:right w:val="single" w:sz="4" w:space="0" w:color="auto"/>
            </w:tcBorders>
          </w:tcPr>
          <w:p w14:paraId="20E2B18A" w14:textId="77777777" w:rsidR="003000E6" w:rsidRPr="00123924" w:rsidRDefault="003000E6" w:rsidP="004E121F">
            <w:pPr>
              <w:pStyle w:val="TAC"/>
              <w:rPr>
                <w:ins w:id="5530" w:author="Huawei" w:date="2024-04-24T10:36:00Z"/>
                <w:sz w:val="16"/>
                <w:szCs w:val="16"/>
              </w:rPr>
            </w:pPr>
            <w:ins w:id="5531" w:author="Huawei" w:date="2024-04-24T10:36:00Z">
              <w:r w:rsidRPr="00123924">
                <w:rPr>
                  <w:sz w:val="16"/>
                  <w:szCs w:val="16"/>
                </w:rPr>
                <w:t>CR.1.1 FDD</w:t>
              </w:r>
            </w:ins>
          </w:p>
        </w:tc>
        <w:tc>
          <w:tcPr>
            <w:tcW w:w="0" w:type="auto"/>
            <w:tcBorders>
              <w:top w:val="single" w:sz="4" w:space="0" w:color="auto"/>
              <w:left w:val="single" w:sz="4" w:space="0" w:color="auto"/>
              <w:bottom w:val="single" w:sz="4" w:space="0" w:color="auto"/>
              <w:right w:val="single" w:sz="4" w:space="0" w:color="auto"/>
            </w:tcBorders>
          </w:tcPr>
          <w:p w14:paraId="33C1B7FA" w14:textId="77777777" w:rsidR="003000E6" w:rsidRPr="00123924" w:rsidRDefault="003000E6" w:rsidP="004E121F">
            <w:pPr>
              <w:keepNext/>
              <w:keepLines/>
              <w:spacing w:line="259" w:lineRule="auto"/>
              <w:jc w:val="center"/>
              <w:rPr>
                <w:ins w:id="5532" w:author="Huawei" w:date="2024-04-24T10:36:00Z"/>
                <w:rFonts w:ascii="Arial" w:hAnsi="Arial"/>
                <w:sz w:val="16"/>
                <w:szCs w:val="16"/>
                <w:lang w:val="en-US"/>
              </w:rPr>
            </w:pPr>
            <w:ins w:id="5533" w:author="Huawei" w:date="2024-04-24T10:36:00Z">
              <w:r w:rsidRPr="00123924">
                <w:rPr>
                  <w:rFonts w:ascii="Arial" w:hAnsi="Arial" w:hint="eastAsia"/>
                  <w:sz w:val="16"/>
                  <w:szCs w:val="16"/>
                  <w:lang w:val="en-US"/>
                </w:rPr>
                <w:t>-</w:t>
              </w:r>
            </w:ins>
          </w:p>
        </w:tc>
      </w:tr>
      <w:tr w:rsidR="003000E6" w:rsidRPr="006714BF" w14:paraId="20A03535" w14:textId="77777777" w:rsidTr="004E121F">
        <w:trPr>
          <w:trHeight w:val="187"/>
          <w:jc w:val="center"/>
          <w:ins w:id="5534" w:author="Huawei" w:date="2024-04-24T10:36:00Z"/>
        </w:trPr>
        <w:tc>
          <w:tcPr>
            <w:tcW w:w="0" w:type="auto"/>
            <w:gridSpan w:val="2"/>
            <w:tcBorders>
              <w:top w:val="nil"/>
              <w:left w:val="single" w:sz="4" w:space="0" w:color="auto"/>
              <w:bottom w:val="nil"/>
              <w:right w:val="single" w:sz="4" w:space="0" w:color="auto"/>
            </w:tcBorders>
            <w:shd w:val="clear" w:color="auto" w:fill="auto"/>
          </w:tcPr>
          <w:p w14:paraId="219585B1" w14:textId="77777777" w:rsidR="003000E6" w:rsidRPr="006714BF" w:rsidRDefault="003000E6" w:rsidP="004E121F">
            <w:pPr>
              <w:pStyle w:val="TAL"/>
              <w:rPr>
                <w:ins w:id="5535"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0036ADFF" w14:textId="77777777" w:rsidR="003000E6" w:rsidRPr="006714BF" w:rsidRDefault="003000E6" w:rsidP="004E121F">
            <w:pPr>
              <w:pStyle w:val="TAL"/>
              <w:rPr>
                <w:ins w:id="5536" w:author="Huawei" w:date="2024-04-24T10:36:00Z"/>
                <w:rFonts w:cs="v5.0.0"/>
              </w:rPr>
            </w:pPr>
            <w:ins w:id="5537" w:author="Huawei" w:date="2024-04-24T10:36:00Z">
              <w:r w:rsidRPr="006714BF">
                <w:rPr>
                  <w:rFonts w:cs="Arial"/>
                </w:rPr>
                <w:t>Config</w:t>
              </w:r>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4CBDC92E" w14:textId="77777777" w:rsidR="003000E6" w:rsidRPr="006714BF" w:rsidRDefault="003000E6" w:rsidP="004E121F">
            <w:pPr>
              <w:pStyle w:val="TAC"/>
              <w:rPr>
                <w:ins w:id="5538"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27DBD6BC" w14:textId="77777777" w:rsidR="003000E6" w:rsidRPr="00123924" w:rsidRDefault="003000E6" w:rsidP="004E121F">
            <w:pPr>
              <w:pStyle w:val="TAC"/>
              <w:rPr>
                <w:ins w:id="5539" w:author="Huawei" w:date="2024-04-24T10:36:00Z"/>
                <w:sz w:val="16"/>
                <w:szCs w:val="16"/>
              </w:rPr>
            </w:pPr>
            <w:ins w:id="5540" w:author="Huawei" w:date="2024-04-24T10:36:00Z">
              <w:r w:rsidRPr="00123924">
                <w:rPr>
                  <w:sz w:val="16"/>
                  <w:szCs w:val="16"/>
                </w:rPr>
                <w:t>CR.1.1 TDD</w:t>
              </w:r>
            </w:ins>
          </w:p>
        </w:tc>
        <w:tc>
          <w:tcPr>
            <w:tcW w:w="0" w:type="auto"/>
            <w:tcBorders>
              <w:top w:val="nil"/>
              <w:left w:val="single" w:sz="4" w:space="0" w:color="auto"/>
              <w:bottom w:val="nil"/>
              <w:right w:val="single" w:sz="4" w:space="0" w:color="auto"/>
            </w:tcBorders>
            <w:shd w:val="clear" w:color="auto" w:fill="auto"/>
          </w:tcPr>
          <w:p w14:paraId="37C9B72D" w14:textId="77777777" w:rsidR="003000E6" w:rsidRPr="00123924" w:rsidRDefault="003000E6" w:rsidP="004E121F">
            <w:pPr>
              <w:keepNext/>
              <w:keepLines/>
              <w:spacing w:line="259" w:lineRule="auto"/>
              <w:jc w:val="center"/>
              <w:rPr>
                <w:ins w:id="5541" w:author="Huawei" w:date="2024-04-24T10:36:00Z"/>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5084FAC2" w14:textId="77777777" w:rsidR="003000E6" w:rsidRPr="00123924" w:rsidRDefault="003000E6" w:rsidP="004E121F">
            <w:pPr>
              <w:pStyle w:val="TAC"/>
              <w:rPr>
                <w:ins w:id="5542" w:author="Huawei" w:date="2024-04-24T10:36:00Z"/>
                <w:sz w:val="16"/>
                <w:szCs w:val="16"/>
              </w:rPr>
            </w:pPr>
            <w:ins w:id="5543" w:author="Huawei" w:date="2024-04-24T10:36:00Z">
              <w:r w:rsidRPr="00123924">
                <w:rPr>
                  <w:sz w:val="16"/>
                  <w:szCs w:val="16"/>
                </w:rPr>
                <w:t>CR.1.1 TDD</w:t>
              </w:r>
            </w:ins>
          </w:p>
        </w:tc>
        <w:tc>
          <w:tcPr>
            <w:tcW w:w="0" w:type="auto"/>
            <w:tcBorders>
              <w:top w:val="single" w:sz="4" w:space="0" w:color="auto"/>
              <w:left w:val="single" w:sz="4" w:space="0" w:color="auto"/>
              <w:bottom w:val="single" w:sz="4" w:space="0" w:color="auto"/>
              <w:right w:val="single" w:sz="4" w:space="0" w:color="auto"/>
            </w:tcBorders>
          </w:tcPr>
          <w:p w14:paraId="1894D446" w14:textId="77777777" w:rsidR="003000E6" w:rsidRPr="00123924" w:rsidRDefault="003000E6" w:rsidP="004E121F">
            <w:pPr>
              <w:keepNext/>
              <w:keepLines/>
              <w:spacing w:line="259" w:lineRule="auto"/>
              <w:jc w:val="center"/>
              <w:rPr>
                <w:ins w:id="5544" w:author="Huawei" w:date="2024-04-24T10:36:00Z"/>
                <w:rFonts w:ascii="Arial" w:hAnsi="Arial"/>
                <w:sz w:val="16"/>
                <w:szCs w:val="16"/>
              </w:rPr>
            </w:pPr>
          </w:p>
        </w:tc>
      </w:tr>
      <w:tr w:rsidR="003000E6" w:rsidRPr="006714BF" w14:paraId="7D8B6185" w14:textId="77777777" w:rsidTr="004E121F">
        <w:trPr>
          <w:trHeight w:val="187"/>
          <w:jc w:val="center"/>
          <w:ins w:id="5545" w:author="Huawei" w:date="2024-04-24T10:36:00Z"/>
        </w:trPr>
        <w:tc>
          <w:tcPr>
            <w:tcW w:w="0" w:type="auto"/>
            <w:gridSpan w:val="2"/>
            <w:tcBorders>
              <w:top w:val="nil"/>
              <w:left w:val="single" w:sz="4" w:space="0" w:color="auto"/>
              <w:bottom w:val="single" w:sz="4" w:space="0" w:color="auto"/>
              <w:right w:val="single" w:sz="4" w:space="0" w:color="auto"/>
            </w:tcBorders>
            <w:shd w:val="clear" w:color="auto" w:fill="auto"/>
          </w:tcPr>
          <w:p w14:paraId="3D25F970" w14:textId="77777777" w:rsidR="003000E6" w:rsidRPr="006714BF" w:rsidRDefault="003000E6" w:rsidP="004E121F">
            <w:pPr>
              <w:pStyle w:val="TAL"/>
              <w:rPr>
                <w:ins w:id="5546"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74DF0697" w14:textId="77777777" w:rsidR="003000E6" w:rsidRPr="006714BF" w:rsidRDefault="003000E6" w:rsidP="004E121F">
            <w:pPr>
              <w:pStyle w:val="TAL"/>
              <w:rPr>
                <w:ins w:id="5547" w:author="Huawei" w:date="2024-04-24T10:36:00Z"/>
                <w:rFonts w:cs="v5.0.0"/>
              </w:rPr>
            </w:pPr>
            <w:ins w:id="5548" w:author="Huawei" w:date="2024-04-24T10:36:00Z">
              <w:r w:rsidRPr="006714BF">
                <w:rPr>
                  <w:rFonts w:cs="Arial"/>
                </w:rPr>
                <w:t>Config</w:t>
              </w:r>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2B0CC4F2" w14:textId="77777777" w:rsidR="003000E6" w:rsidRPr="006714BF" w:rsidRDefault="003000E6" w:rsidP="004E121F">
            <w:pPr>
              <w:pStyle w:val="TAC"/>
              <w:rPr>
                <w:ins w:id="5549"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23EC3595" w14:textId="77777777" w:rsidR="003000E6" w:rsidRPr="00123924" w:rsidRDefault="003000E6" w:rsidP="004E121F">
            <w:pPr>
              <w:pStyle w:val="TAC"/>
              <w:rPr>
                <w:ins w:id="5550" w:author="Huawei" w:date="2024-04-24T10:36:00Z"/>
                <w:sz w:val="16"/>
                <w:szCs w:val="16"/>
              </w:rPr>
            </w:pPr>
            <w:ins w:id="5551" w:author="Huawei" w:date="2024-04-24T10:36:00Z">
              <w:r w:rsidRPr="00123924">
                <w:rPr>
                  <w:sz w:val="16"/>
                  <w:szCs w:val="16"/>
                </w:rPr>
                <w:t>CR2.1 TDD</w:t>
              </w:r>
            </w:ins>
          </w:p>
        </w:tc>
        <w:tc>
          <w:tcPr>
            <w:tcW w:w="0" w:type="auto"/>
            <w:tcBorders>
              <w:top w:val="nil"/>
              <w:left w:val="single" w:sz="4" w:space="0" w:color="auto"/>
              <w:bottom w:val="single" w:sz="4" w:space="0" w:color="auto"/>
              <w:right w:val="single" w:sz="4" w:space="0" w:color="auto"/>
            </w:tcBorders>
            <w:shd w:val="clear" w:color="auto" w:fill="auto"/>
          </w:tcPr>
          <w:p w14:paraId="37D05B6A" w14:textId="77777777" w:rsidR="003000E6" w:rsidRPr="00123924" w:rsidRDefault="003000E6" w:rsidP="004E121F">
            <w:pPr>
              <w:keepNext/>
              <w:keepLines/>
              <w:spacing w:line="259" w:lineRule="auto"/>
              <w:jc w:val="center"/>
              <w:rPr>
                <w:ins w:id="5552" w:author="Huawei" w:date="2024-04-24T10:36:00Z"/>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F4FB385" w14:textId="77777777" w:rsidR="003000E6" w:rsidRPr="00123924" w:rsidRDefault="003000E6" w:rsidP="004E121F">
            <w:pPr>
              <w:pStyle w:val="TAC"/>
              <w:rPr>
                <w:ins w:id="5553" w:author="Huawei" w:date="2024-04-24T10:36:00Z"/>
                <w:sz w:val="16"/>
                <w:szCs w:val="16"/>
              </w:rPr>
            </w:pPr>
            <w:ins w:id="5554" w:author="Huawei" w:date="2024-04-24T10:36:00Z">
              <w:r w:rsidRPr="00123924">
                <w:rPr>
                  <w:sz w:val="16"/>
                  <w:szCs w:val="16"/>
                </w:rPr>
                <w:t>CR2.1 TDD</w:t>
              </w:r>
            </w:ins>
          </w:p>
        </w:tc>
        <w:tc>
          <w:tcPr>
            <w:tcW w:w="0" w:type="auto"/>
            <w:tcBorders>
              <w:top w:val="single" w:sz="4" w:space="0" w:color="auto"/>
              <w:left w:val="single" w:sz="4" w:space="0" w:color="auto"/>
              <w:bottom w:val="single" w:sz="4" w:space="0" w:color="auto"/>
              <w:right w:val="single" w:sz="4" w:space="0" w:color="auto"/>
            </w:tcBorders>
          </w:tcPr>
          <w:p w14:paraId="3FA6D021" w14:textId="77777777" w:rsidR="003000E6" w:rsidRPr="00123924" w:rsidRDefault="003000E6" w:rsidP="004E121F">
            <w:pPr>
              <w:keepNext/>
              <w:keepLines/>
              <w:spacing w:line="259" w:lineRule="auto"/>
              <w:jc w:val="center"/>
              <w:rPr>
                <w:ins w:id="5555" w:author="Huawei" w:date="2024-04-24T10:36:00Z"/>
                <w:rFonts w:ascii="Arial" w:hAnsi="Arial"/>
                <w:sz w:val="16"/>
                <w:szCs w:val="16"/>
              </w:rPr>
            </w:pPr>
          </w:p>
        </w:tc>
      </w:tr>
      <w:tr w:rsidR="003000E6" w:rsidRPr="006714BF" w14:paraId="429C1DB2" w14:textId="77777777" w:rsidTr="004E121F">
        <w:trPr>
          <w:trHeight w:val="187"/>
          <w:jc w:val="center"/>
          <w:ins w:id="5556" w:author="Huawei" w:date="2024-04-24T10:36:00Z"/>
        </w:trPr>
        <w:tc>
          <w:tcPr>
            <w:tcW w:w="0" w:type="auto"/>
            <w:gridSpan w:val="2"/>
            <w:tcBorders>
              <w:top w:val="single" w:sz="4" w:space="0" w:color="auto"/>
              <w:left w:val="single" w:sz="4" w:space="0" w:color="auto"/>
              <w:bottom w:val="nil"/>
              <w:right w:val="single" w:sz="4" w:space="0" w:color="auto"/>
            </w:tcBorders>
            <w:shd w:val="clear" w:color="auto" w:fill="auto"/>
          </w:tcPr>
          <w:p w14:paraId="67291BDB" w14:textId="77777777" w:rsidR="003000E6" w:rsidRPr="006714BF" w:rsidRDefault="003000E6" w:rsidP="004E121F">
            <w:pPr>
              <w:pStyle w:val="TAL"/>
              <w:rPr>
                <w:ins w:id="5557" w:author="Huawei" w:date="2024-04-24T10:36:00Z"/>
                <w:rFonts w:cs="Arial"/>
              </w:rPr>
            </w:pPr>
            <w:ins w:id="5558" w:author="Huawei" w:date="2024-04-24T10:36:00Z">
              <w:r w:rsidRPr="006714BF">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2F1E9A2B" w14:textId="77777777" w:rsidR="003000E6" w:rsidRPr="006714BF" w:rsidRDefault="003000E6" w:rsidP="004E121F">
            <w:pPr>
              <w:pStyle w:val="TAL"/>
              <w:rPr>
                <w:ins w:id="5559" w:author="Huawei" w:date="2024-04-24T10:36:00Z"/>
                <w:rFonts w:cs="Arial"/>
              </w:rPr>
            </w:pPr>
            <w:ins w:id="5560" w:author="Huawei" w:date="2024-04-24T10:36:00Z">
              <w:r w:rsidRPr="006714BF">
                <w:rPr>
                  <w:rFonts w:cs="Arial"/>
                </w:rPr>
                <w:t>Config</w:t>
              </w:r>
              <w:r w:rsidRPr="006714BF">
                <w:rPr>
                  <w:szCs w:val="18"/>
                </w:rPr>
                <w:t xml:space="preserve"> 1</w:t>
              </w:r>
              <w:r>
                <w:rPr>
                  <w:szCs w:val="18"/>
                </w:rPr>
                <w:t>,4</w:t>
              </w:r>
            </w:ins>
          </w:p>
        </w:tc>
        <w:tc>
          <w:tcPr>
            <w:tcW w:w="0" w:type="auto"/>
            <w:tcBorders>
              <w:top w:val="single" w:sz="4" w:space="0" w:color="auto"/>
              <w:left w:val="single" w:sz="4" w:space="0" w:color="auto"/>
              <w:bottom w:val="nil"/>
              <w:right w:val="single" w:sz="4" w:space="0" w:color="auto"/>
            </w:tcBorders>
            <w:shd w:val="clear" w:color="auto" w:fill="auto"/>
          </w:tcPr>
          <w:p w14:paraId="440D35E4" w14:textId="77777777" w:rsidR="003000E6" w:rsidRPr="006714BF" w:rsidRDefault="003000E6" w:rsidP="004E121F">
            <w:pPr>
              <w:pStyle w:val="TAC"/>
              <w:rPr>
                <w:ins w:id="5561"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49D9569A" w14:textId="77777777" w:rsidR="003000E6" w:rsidRPr="00123924" w:rsidRDefault="003000E6" w:rsidP="004E121F">
            <w:pPr>
              <w:pStyle w:val="TAC"/>
              <w:rPr>
                <w:ins w:id="5562" w:author="Huawei" w:date="2024-04-24T10:36:00Z"/>
                <w:sz w:val="16"/>
                <w:szCs w:val="16"/>
              </w:rPr>
            </w:pPr>
            <w:ins w:id="5563" w:author="Huawei" w:date="2024-04-24T10:36:00Z">
              <w:r w:rsidRPr="00123924">
                <w:rPr>
                  <w:sz w:val="16"/>
                  <w:szCs w:val="16"/>
                </w:rPr>
                <w:t>CCR.1.1 FDD</w:t>
              </w:r>
            </w:ins>
          </w:p>
        </w:tc>
        <w:tc>
          <w:tcPr>
            <w:tcW w:w="0" w:type="auto"/>
            <w:tcBorders>
              <w:top w:val="single" w:sz="4" w:space="0" w:color="auto"/>
              <w:left w:val="single" w:sz="4" w:space="0" w:color="auto"/>
              <w:bottom w:val="nil"/>
              <w:right w:val="single" w:sz="4" w:space="0" w:color="auto"/>
            </w:tcBorders>
            <w:shd w:val="clear" w:color="auto" w:fill="auto"/>
          </w:tcPr>
          <w:p w14:paraId="31DC2591" w14:textId="77777777" w:rsidR="003000E6" w:rsidRPr="00123924" w:rsidRDefault="003000E6" w:rsidP="004E121F">
            <w:pPr>
              <w:pStyle w:val="TAC"/>
              <w:rPr>
                <w:ins w:id="5564" w:author="Huawei" w:date="2024-04-24T10:36:00Z"/>
                <w:sz w:val="16"/>
                <w:szCs w:val="16"/>
              </w:rPr>
            </w:pPr>
            <w:ins w:id="5565" w:author="Huawei" w:date="2024-04-24T10:36:00Z">
              <w:r w:rsidRPr="00123924">
                <w:rPr>
                  <w:sz w:val="16"/>
                  <w:szCs w:val="16"/>
                </w:rPr>
                <w:t>-</w:t>
              </w:r>
            </w:ins>
          </w:p>
        </w:tc>
        <w:tc>
          <w:tcPr>
            <w:tcW w:w="0" w:type="auto"/>
            <w:tcBorders>
              <w:top w:val="single" w:sz="4" w:space="0" w:color="auto"/>
              <w:left w:val="single" w:sz="4" w:space="0" w:color="auto"/>
              <w:bottom w:val="single" w:sz="4" w:space="0" w:color="auto"/>
              <w:right w:val="single" w:sz="4" w:space="0" w:color="auto"/>
            </w:tcBorders>
          </w:tcPr>
          <w:p w14:paraId="6599FA6C" w14:textId="77777777" w:rsidR="003000E6" w:rsidRPr="00123924" w:rsidRDefault="003000E6" w:rsidP="004E121F">
            <w:pPr>
              <w:pStyle w:val="TAC"/>
              <w:rPr>
                <w:ins w:id="5566" w:author="Huawei" w:date="2024-04-24T10:36:00Z"/>
                <w:sz w:val="16"/>
                <w:szCs w:val="16"/>
              </w:rPr>
            </w:pPr>
            <w:ins w:id="5567" w:author="Huawei" w:date="2024-04-24T10:36:00Z">
              <w:r w:rsidRPr="00123924">
                <w:rPr>
                  <w:sz w:val="16"/>
                  <w:szCs w:val="16"/>
                </w:rPr>
                <w:t>CCR.1.1 FDD</w:t>
              </w:r>
            </w:ins>
          </w:p>
        </w:tc>
        <w:tc>
          <w:tcPr>
            <w:tcW w:w="0" w:type="auto"/>
            <w:tcBorders>
              <w:top w:val="single" w:sz="4" w:space="0" w:color="auto"/>
              <w:left w:val="single" w:sz="4" w:space="0" w:color="auto"/>
              <w:bottom w:val="single" w:sz="4" w:space="0" w:color="auto"/>
              <w:right w:val="single" w:sz="4" w:space="0" w:color="auto"/>
            </w:tcBorders>
          </w:tcPr>
          <w:p w14:paraId="5F28FDC3" w14:textId="77777777" w:rsidR="003000E6" w:rsidRPr="00123924" w:rsidRDefault="003000E6" w:rsidP="004E121F">
            <w:pPr>
              <w:pStyle w:val="TAC"/>
              <w:rPr>
                <w:ins w:id="5568" w:author="Huawei" w:date="2024-04-24T10:36:00Z"/>
                <w:sz w:val="16"/>
                <w:szCs w:val="16"/>
                <w:lang w:val="en-US"/>
              </w:rPr>
            </w:pPr>
            <w:ins w:id="5569" w:author="Huawei" w:date="2024-04-24T10:36:00Z">
              <w:r w:rsidRPr="00123924">
                <w:rPr>
                  <w:rFonts w:hint="eastAsia"/>
                  <w:sz w:val="16"/>
                  <w:szCs w:val="16"/>
                  <w:lang w:val="en-US"/>
                </w:rPr>
                <w:t>-</w:t>
              </w:r>
            </w:ins>
          </w:p>
        </w:tc>
      </w:tr>
      <w:tr w:rsidR="003000E6" w:rsidRPr="006714BF" w14:paraId="03BB4862" w14:textId="77777777" w:rsidTr="004E121F">
        <w:trPr>
          <w:trHeight w:val="187"/>
          <w:jc w:val="center"/>
          <w:ins w:id="5570" w:author="Huawei" w:date="2024-04-24T10:36:00Z"/>
        </w:trPr>
        <w:tc>
          <w:tcPr>
            <w:tcW w:w="0" w:type="auto"/>
            <w:gridSpan w:val="2"/>
            <w:tcBorders>
              <w:top w:val="nil"/>
              <w:left w:val="single" w:sz="4" w:space="0" w:color="auto"/>
              <w:bottom w:val="nil"/>
              <w:right w:val="single" w:sz="4" w:space="0" w:color="auto"/>
            </w:tcBorders>
            <w:shd w:val="clear" w:color="auto" w:fill="auto"/>
          </w:tcPr>
          <w:p w14:paraId="7A2C192A" w14:textId="77777777" w:rsidR="003000E6" w:rsidRPr="006714BF" w:rsidRDefault="003000E6" w:rsidP="004E121F">
            <w:pPr>
              <w:pStyle w:val="TAL"/>
              <w:rPr>
                <w:ins w:id="5571"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08CE68DB" w14:textId="77777777" w:rsidR="003000E6" w:rsidRPr="006714BF" w:rsidRDefault="003000E6" w:rsidP="004E121F">
            <w:pPr>
              <w:pStyle w:val="TAL"/>
              <w:rPr>
                <w:ins w:id="5572" w:author="Huawei" w:date="2024-04-24T10:36:00Z"/>
                <w:rFonts w:cs="v5.0.0"/>
              </w:rPr>
            </w:pPr>
            <w:ins w:id="5573" w:author="Huawei" w:date="2024-04-24T10:36:00Z">
              <w:r w:rsidRPr="006714BF">
                <w:rPr>
                  <w:rFonts w:cs="Arial"/>
                </w:rPr>
                <w:t>Config</w:t>
              </w:r>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71995220" w14:textId="77777777" w:rsidR="003000E6" w:rsidRPr="006714BF" w:rsidRDefault="003000E6" w:rsidP="004E121F">
            <w:pPr>
              <w:pStyle w:val="TAC"/>
              <w:rPr>
                <w:ins w:id="5574"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21F09B26" w14:textId="77777777" w:rsidR="003000E6" w:rsidRPr="00123924" w:rsidRDefault="003000E6" w:rsidP="004E121F">
            <w:pPr>
              <w:pStyle w:val="TAC"/>
              <w:rPr>
                <w:ins w:id="5575" w:author="Huawei" w:date="2024-04-24T10:36:00Z"/>
                <w:sz w:val="16"/>
                <w:szCs w:val="16"/>
              </w:rPr>
            </w:pPr>
            <w:ins w:id="5576" w:author="Huawei" w:date="2024-04-24T10:36:00Z">
              <w:r w:rsidRPr="00123924">
                <w:rPr>
                  <w:sz w:val="16"/>
                  <w:szCs w:val="16"/>
                </w:rPr>
                <w:t>CCR.1.1 TDD</w:t>
              </w:r>
            </w:ins>
          </w:p>
        </w:tc>
        <w:tc>
          <w:tcPr>
            <w:tcW w:w="0" w:type="auto"/>
            <w:tcBorders>
              <w:top w:val="nil"/>
              <w:left w:val="single" w:sz="4" w:space="0" w:color="auto"/>
              <w:bottom w:val="nil"/>
              <w:right w:val="single" w:sz="4" w:space="0" w:color="auto"/>
            </w:tcBorders>
            <w:shd w:val="clear" w:color="auto" w:fill="auto"/>
          </w:tcPr>
          <w:p w14:paraId="267CCEA8" w14:textId="77777777" w:rsidR="003000E6" w:rsidRPr="00123924" w:rsidRDefault="003000E6" w:rsidP="004E121F">
            <w:pPr>
              <w:pStyle w:val="TAC"/>
              <w:rPr>
                <w:ins w:id="5577" w:author="Huawei" w:date="2024-04-24T10:36: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1D10D24F" w14:textId="77777777" w:rsidR="003000E6" w:rsidRPr="00123924" w:rsidRDefault="003000E6" w:rsidP="004E121F">
            <w:pPr>
              <w:pStyle w:val="TAC"/>
              <w:rPr>
                <w:ins w:id="5578" w:author="Huawei" w:date="2024-04-24T10:36:00Z"/>
                <w:sz w:val="16"/>
                <w:szCs w:val="16"/>
              </w:rPr>
            </w:pPr>
            <w:ins w:id="5579" w:author="Huawei" w:date="2024-04-24T10:36:00Z">
              <w:r w:rsidRPr="00123924">
                <w:rPr>
                  <w:sz w:val="16"/>
                  <w:szCs w:val="16"/>
                </w:rPr>
                <w:t>CCR.1.1 TDD</w:t>
              </w:r>
            </w:ins>
          </w:p>
        </w:tc>
        <w:tc>
          <w:tcPr>
            <w:tcW w:w="0" w:type="auto"/>
            <w:tcBorders>
              <w:top w:val="single" w:sz="4" w:space="0" w:color="auto"/>
              <w:left w:val="single" w:sz="4" w:space="0" w:color="auto"/>
              <w:bottom w:val="single" w:sz="4" w:space="0" w:color="auto"/>
              <w:right w:val="single" w:sz="4" w:space="0" w:color="auto"/>
            </w:tcBorders>
          </w:tcPr>
          <w:p w14:paraId="2960DAEC" w14:textId="77777777" w:rsidR="003000E6" w:rsidRPr="00123924" w:rsidRDefault="003000E6" w:rsidP="004E121F">
            <w:pPr>
              <w:pStyle w:val="TAC"/>
              <w:rPr>
                <w:ins w:id="5580" w:author="Huawei" w:date="2024-04-24T10:36:00Z"/>
                <w:sz w:val="16"/>
                <w:szCs w:val="16"/>
              </w:rPr>
            </w:pPr>
          </w:p>
        </w:tc>
      </w:tr>
      <w:tr w:rsidR="003000E6" w:rsidRPr="006714BF" w14:paraId="46F660CE" w14:textId="77777777" w:rsidTr="004E121F">
        <w:trPr>
          <w:trHeight w:val="187"/>
          <w:jc w:val="center"/>
          <w:ins w:id="5581" w:author="Huawei" w:date="2024-04-24T10:36:00Z"/>
        </w:trPr>
        <w:tc>
          <w:tcPr>
            <w:tcW w:w="0" w:type="auto"/>
            <w:gridSpan w:val="2"/>
            <w:tcBorders>
              <w:top w:val="nil"/>
              <w:left w:val="single" w:sz="4" w:space="0" w:color="auto"/>
              <w:bottom w:val="single" w:sz="4" w:space="0" w:color="auto"/>
              <w:right w:val="single" w:sz="4" w:space="0" w:color="auto"/>
            </w:tcBorders>
            <w:shd w:val="clear" w:color="auto" w:fill="auto"/>
          </w:tcPr>
          <w:p w14:paraId="42D4975E" w14:textId="77777777" w:rsidR="003000E6" w:rsidRPr="006714BF" w:rsidRDefault="003000E6" w:rsidP="004E121F">
            <w:pPr>
              <w:pStyle w:val="TAL"/>
              <w:rPr>
                <w:ins w:id="5582"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70BFBABA" w14:textId="77777777" w:rsidR="003000E6" w:rsidRPr="006714BF" w:rsidRDefault="003000E6" w:rsidP="004E121F">
            <w:pPr>
              <w:pStyle w:val="TAL"/>
              <w:rPr>
                <w:ins w:id="5583" w:author="Huawei" w:date="2024-04-24T10:36:00Z"/>
                <w:rFonts w:cs="v5.0.0"/>
              </w:rPr>
            </w:pPr>
            <w:ins w:id="5584" w:author="Huawei" w:date="2024-04-24T10:36:00Z">
              <w:r w:rsidRPr="006714BF">
                <w:rPr>
                  <w:rFonts w:cs="Arial"/>
                </w:rPr>
                <w:t>Config</w:t>
              </w:r>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066B59A6" w14:textId="77777777" w:rsidR="003000E6" w:rsidRPr="006714BF" w:rsidRDefault="003000E6" w:rsidP="004E121F">
            <w:pPr>
              <w:pStyle w:val="TAC"/>
              <w:rPr>
                <w:ins w:id="5585"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5F5AF451" w14:textId="77777777" w:rsidR="003000E6" w:rsidRPr="00123924" w:rsidRDefault="003000E6" w:rsidP="004E121F">
            <w:pPr>
              <w:pStyle w:val="TAC"/>
              <w:rPr>
                <w:ins w:id="5586" w:author="Huawei" w:date="2024-04-24T10:36:00Z"/>
                <w:sz w:val="16"/>
                <w:szCs w:val="16"/>
              </w:rPr>
            </w:pPr>
            <w:ins w:id="5587" w:author="Huawei" w:date="2024-04-24T10:36:00Z">
              <w:r w:rsidRPr="00123924">
                <w:rPr>
                  <w:sz w:val="16"/>
                  <w:szCs w:val="16"/>
                </w:rPr>
                <w:t>CCR2.1 TDD</w:t>
              </w:r>
            </w:ins>
          </w:p>
        </w:tc>
        <w:tc>
          <w:tcPr>
            <w:tcW w:w="0" w:type="auto"/>
            <w:tcBorders>
              <w:top w:val="nil"/>
              <w:left w:val="single" w:sz="4" w:space="0" w:color="auto"/>
              <w:bottom w:val="single" w:sz="4" w:space="0" w:color="auto"/>
              <w:right w:val="single" w:sz="4" w:space="0" w:color="auto"/>
            </w:tcBorders>
            <w:shd w:val="clear" w:color="auto" w:fill="auto"/>
          </w:tcPr>
          <w:p w14:paraId="3F5BBE6A" w14:textId="77777777" w:rsidR="003000E6" w:rsidRPr="00123924" w:rsidRDefault="003000E6" w:rsidP="004E121F">
            <w:pPr>
              <w:pStyle w:val="TAC"/>
              <w:rPr>
                <w:ins w:id="5588" w:author="Huawei" w:date="2024-04-24T10:36: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3DA4AD11" w14:textId="77777777" w:rsidR="003000E6" w:rsidRPr="00123924" w:rsidRDefault="003000E6" w:rsidP="004E121F">
            <w:pPr>
              <w:pStyle w:val="TAC"/>
              <w:rPr>
                <w:ins w:id="5589" w:author="Huawei" w:date="2024-04-24T10:36:00Z"/>
                <w:sz w:val="16"/>
                <w:szCs w:val="16"/>
              </w:rPr>
            </w:pPr>
            <w:ins w:id="5590" w:author="Huawei" w:date="2024-04-24T10:36:00Z">
              <w:r w:rsidRPr="00123924">
                <w:rPr>
                  <w:sz w:val="16"/>
                  <w:szCs w:val="16"/>
                </w:rPr>
                <w:t>CCR2.1 TDD</w:t>
              </w:r>
            </w:ins>
          </w:p>
        </w:tc>
        <w:tc>
          <w:tcPr>
            <w:tcW w:w="0" w:type="auto"/>
            <w:tcBorders>
              <w:top w:val="single" w:sz="4" w:space="0" w:color="auto"/>
              <w:left w:val="single" w:sz="4" w:space="0" w:color="auto"/>
              <w:bottom w:val="single" w:sz="4" w:space="0" w:color="auto"/>
              <w:right w:val="single" w:sz="4" w:space="0" w:color="auto"/>
            </w:tcBorders>
          </w:tcPr>
          <w:p w14:paraId="719046BB" w14:textId="77777777" w:rsidR="003000E6" w:rsidRPr="00123924" w:rsidRDefault="003000E6" w:rsidP="004E121F">
            <w:pPr>
              <w:pStyle w:val="TAC"/>
              <w:rPr>
                <w:ins w:id="5591" w:author="Huawei" w:date="2024-04-24T10:36:00Z"/>
                <w:sz w:val="16"/>
                <w:szCs w:val="16"/>
              </w:rPr>
            </w:pPr>
          </w:p>
        </w:tc>
      </w:tr>
      <w:tr w:rsidR="003000E6" w:rsidRPr="006714BF" w14:paraId="49EBB548" w14:textId="77777777" w:rsidTr="004E121F">
        <w:trPr>
          <w:trHeight w:val="187"/>
          <w:jc w:val="center"/>
          <w:ins w:id="5592" w:author="Huawei" w:date="2024-04-24T10:36:00Z"/>
        </w:trPr>
        <w:tc>
          <w:tcPr>
            <w:tcW w:w="0" w:type="auto"/>
            <w:gridSpan w:val="2"/>
            <w:tcBorders>
              <w:top w:val="single" w:sz="4" w:space="0" w:color="auto"/>
              <w:left w:val="single" w:sz="4" w:space="0" w:color="auto"/>
              <w:bottom w:val="nil"/>
              <w:right w:val="single" w:sz="4" w:space="0" w:color="auto"/>
            </w:tcBorders>
            <w:shd w:val="clear" w:color="auto" w:fill="auto"/>
          </w:tcPr>
          <w:p w14:paraId="74EC95D3" w14:textId="77777777" w:rsidR="003000E6" w:rsidRPr="006714BF" w:rsidRDefault="003000E6" w:rsidP="004E121F">
            <w:pPr>
              <w:pStyle w:val="TAL"/>
              <w:rPr>
                <w:ins w:id="5593" w:author="Huawei" w:date="2024-04-24T10:36:00Z"/>
                <w:rFonts w:cs="Arial"/>
              </w:rPr>
            </w:pPr>
            <w:ins w:id="5594" w:author="Huawei" w:date="2024-04-24T10:36:00Z">
              <w:r w:rsidRPr="006714BF">
                <w:rPr>
                  <w:rFonts w:cs="v5.0.0" w:hint="eastAsia"/>
                  <w:lang w:val="en-US" w:eastAsia="zh-CN"/>
                </w:rPr>
                <w:t>PRS</w:t>
              </w:r>
              <w:r w:rsidRPr="006714BF">
                <w:rPr>
                  <w:rFonts w:cs="v5.0.0"/>
                </w:rPr>
                <w:t xml:space="preserve"> configuration</w:t>
              </w:r>
            </w:ins>
          </w:p>
        </w:tc>
        <w:tc>
          <w:tcPr>
            <w:tcW w:w="0" w:type="auto"/>
            <w:tcBorders>
              <w:top w:val="single" w:sz="4" w:space="0" w:color="auto"/>
              <w:left w:val="single" w:sz="4" w:space="0" w:color="auto"/>
              <w:bottom w:val="single" w:sz="4" w:space="0" w:color="auto"/>
              <w:right w:val="single" w:sz="4" w:space="0" w:color="auto"/>
            </w:tcBorders>
          </w:tcPr>
          <w:p w14:paraId="333CBB6F" w14:textId="77777777" w:rsidR="003000E6" w:rsidRPr="006714BF" w:rsidRDefault="003000E6" w:rsidP="004E121F">
            <w:pPr>
              <w:pStyle w:val="TAL"/>
              <w:rPr>
                <w:ins w:id="5595" w:author="Huawei" w:date="2024-04-24T10:36:00Z"/>
                <w:rFonts w:cs="Arial"/>
              </w:rPr>
            </w:pPr>
            <w:ins w:id="5596" w:author="Huawei" w:date="2024-04-24T10:36:00Z">
              <w:r w:rsidRPr="006714BF">
                <w:rPr>
                  <w:rFonts w:cs="Arial"/>
                </w:rPr>
                <w:t>Config</w:t>
              </w:r>
              <w:r w:rsidRPr="006714BF">
                <w:rPr>
                  <w:szCs w:val="18"/>
                </w:rPr>
                <w:t xml:space="preserve"> 1</w:t>
              </w:r>
              <w:r>
                <w:rPr>
                  <w:szCs w:val="18"/>
                </w:rPr>
                <w:t>,4</w:t>
              </w:r>
            </w:ins>
          </w:p>
        </w:tc>
        <w:tc>
          <w:tcPr>
            <w:tcW w:w="0" w:type="auto"/>
            <w:tcBorders>
              <w:top w:val="single" w:sz="4" w:space="0" w:color="auto"/>
              <w:left w:val="single" w:sz="4" w:space="0" w:color="auto"/>
              <w:bottom w:val="nil"/>
              <w:right w:val="single" w:sz="4" w:space="0" w:color="auto"/>
            </w:tcBorders>
            <w:shd w:val="clear" w:color="auto" w:fill="auto"/>
          </w:tcPr>
          <w:p w14:paraId="3BEF6DDC" w14:textId="77777777" w:rsidR="003000E6" w:rsidRPr="006714BF" w:rsidRDefault="003000E6" w:rsidP="004E121F">
            <w:pPr>
              <w:pStyle w:val="TAC"/>
              <w:rPr>
                <w:ins w:id="5597"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6B567746" w14:textId="77777777" w:rsidR="003000E6" w:rsidRPr="00123924" w:rsidRDefault="003000E6" w:rsidP="004E121F">
            <w:pPr>
              <w:pStyle w:val="TAC"/>
              <w:rPr>
                <w:ins w:id="5598" w:author="Huawei" w:date="2024-04-24T10:36:00Z"/>
                <w:sz w:val="16"/>
                <w:szCs w:val="16"/>
                <w:lang w:val="en-US" w:eastAsia="zh-CN"/>
              </w:rPr>
            </w:pPr>
            <w:ins w:id="5599" w:author="Huawei" w:date="2024-04-24T10:36:00Z">
              <w:r w:rsidRPr="00123924">
                <w:rPr>
                  <w:sz w:val="16"/>
                  <w:szCs w:val="16"/>
                  <w:lang w:val="en-US" w:eastAsia="zh-CN"/>
                </w:rPr>
                <w:t>PRS.1.</w:t>
              </w:r>
              <w:r w:rsidRPr="00123924">
                <w:rPr>
                  <w:rFonts w:hint="eastAsia"/>
                  <w:sz w:val="16"/>
                  <w:szCs w:val="16"/>
                  <w:lang w:val="en-US" w:eastAsia="zh-CN"/>
                </w:rPr>
                <w:t>3</w:t>
              </w:r>
              <w:r w:rsidRPr="00123924">
                <w:rPr>
                  <w:sz w:val="16"/>
                  <w:szCs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A96E9" w14:textId="77777777" w:rsidR="003000E6" w:rsidRPr="00123924" w:rsidRDefault="003000E6" w:rsidP="004E121F">
            <w:pPr>
              <w:pStyle w:val="TAC"/>
              <w:rPr>
                <w:ins w:id="5600" w:author="Huawei" w:date="2024-04-24T10:36:00Z"/>
                <w:sz w:val="16"/>
                <w:szCs w:val="16"/>
              </w:rPr>
            </w:pPr>
            <w:ins w:id="5601" w:author="Huawei" w:date="2024-04-24T10:36:00Z">
              <w:r w:rsidRPr="00123924">
                <w:rPr>
                  <w:sz w:val="16"/>
                  <w:szCs w:val="16"/>
                  <w:lang w:val="en-US"/>
                </w:rPr>
                <w:t>PRS.1.</w:t>
              </w:r>
              <w:r w:rsidRPr="00123924">
                <w:rPr>
                  <w:rFonts w:hint="eastAsia"/>
                  <w:sz w:val="16"/>
                  <w:szCs w:val="16"/>
                  <w:lang w:val="en-US"/>
                </w:rPr>
                <w:t>3</w:t>
              </w:r>
              <w:r w:rsidRPr="00123924">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4FEC6ACB" w14:textId="77777777" w:rsidR="003000E6" w:rsidRPr="00123924" w:rsidRDefault="003000E6" w:rsidP="004E121F">
            <w:pPr>
              <w:pStyle w:val="TAC"/>
              <w:rPr>
                <w:ins w:id="5602" w:author="Huawei" w:date="2024-04-24T10:36:00Z"/>
                <w:sz w:val="16"/>
                <w:szCs w:val="16"/>
              </w:rPr>
            </w:pPr>
            <w:ins w:id="5603" w:author="Huawei" w:date="2024-04-24T10:36:00Z">
              <w:r w:rsidRPr="00123924">
                <w:rPr>
                  <w:sz w:val="16"/>
                  <w:szCs w:val="16"/>
                  <w:lang w:val="en-US"/>
                </w:rPr>
                <w:t>PRS.1.</w:t>
              </w:r>
              <w:r>
                <w:rPr>
                  <w:sz w:val="16"/>
                  <w:szCs w:val="16"/>
                  <w:lang w:val="en-US"/>
                </w:rPr>
                <w:t>Y</w:t>
              </w:r>
              <w:r w:rsidRPr="00123924">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3BC9DB38" w14:textId="77777777" w:rsidR="003000E6" w:rsidRPr="00123924" w:rsidRDefault="003000E6" w:rsidP="004E121F">
            <w:pPr>
              <w:pStyle w:val="TAC"/>
              <w:rPr>
                <w:ins w:id="5604" w:author="Huawei" w:date="2024-04-24T10:36:00Z"/>
                <w:sz w:val="16"/>
                <w:szCs w:val="16"/>
                <w:lang w:val="en-US"/>
              </w:rPr>
            </w:pPr>
            <w:ins w:id="5605" w:author="Huawei" w:date="2024-04-24T10:36:00Z">
              <w:r w:rsidRPr="00123924">
                <w:rPr>
                  <w:sz w:val="16"/>
                  <w:szCs w:val="16"/>
                  <w:lang w:val="en-US"/>
                </w:rPr>
                <w:t>PRS.1.</w:t>
              </w:r>
              <w:r>
                <w:rPr>
                  <w:sz w:val="16"/>
                  <w:szCs w:val="16"/>
                  <w:lang w:val="en-US"/>
                </w:rPr>
                <w:t>Y</w:t>
              </w:r>
              <w:r w:rsidRPr="00123924">
                <w:rPr>
                  <w:sz w:val="16"/>
                  <w:szCs w:val="16"/>
                  <w:lang w:val="en-US"/>
                </w:rPr>
                <w:t xml:space="preserve"> FR1</w:t>
              </w:r>
            </w:ins>
          </w:p>
        </w:tc>
      </w:tr>
      <w:tr w:rsidR="003000E6" w:rsidRPr="006714BF" w14:paraId="1BD7AECB" w14:textId="77777777" w:rsidTr="004E121F">
        <w:trPr>
          <w:trHeight w:val="187"/>
          <w:jc w:val="center"/>
          <w:ins w:id="5606" w:author="Huawei" w:date="2024-04-24T10:36:00Z"/>
        </w:trPr>
        <w:tc>
          <w:tcPr>
            <w:tcW w:w="0" w:type="auto"/>
            <w:gridSpan w:val="2"/>
            <w:tcBorders>
              <w:top w:val="nil"/>
              <w:left w:val="single" w:sz="4" w:space="0" w:color="auto"/>
              <w:bottom w:val="nil"/>
              <w:right w:val="single" w:sz="4" w:space="0" w:color="auto"/>
            </w:tcBorders>
            <w:shd w:val="clear" w:color="auto" w:fill="auto"/>
          </w:tcPr>
          <w:p w14:paraId="72965F00" w14:textId="77777777" w:rsidR="003000E6" w:rsidRPr="006714BF" w:rsidRDefault="003000E6" w:rsidP="004E121F">
            <w:pPr>
              <w:pStyle w:val="TAL"/>
              <w:rPr>
                <w:ins w:id="5607"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0DC766A8" w14:textId="77777777" w:rsidR="003000E6" w:rsidRPr="006714BF" w:rsidRDefault="003000E6" w:rsidP="004E121F">
            <w:pPr>
              <w:pStyle w:val="TAL"/>
              <w:rPr>
                <w:ins w:id="5608" w:author="Huawei" w:date="2024-04-24T10:36:00Z"/>
                <w:rFonts w:cs="v5.0.0"/>
              </w:rPr>
            </w:pPr>
            <w:ins w:id="5609" w:author="Huawei" w:date="2024-04-24T10:36:00Z">
              <w:r w:rsidRPr="006714BF">
                <w:rPr>
                  <w:rFonts w:cs="Arial"/>
                </w:rPr>
                <w:t>Config</w:t>
              </w:r>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35BA04FD" w14:textId="77777777" w:rsidR="003000E6" w:rsidRPr="006714BF" w:rsidRDefault="003000E6" w:rsidP="004E121F">
            <w:pPr>
              <w:pStyle w:val="TAC"/>
              <w:rPr>
                <w:ins w:id="5610"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3C5E1C1A" w14:textId="77777777" w:rsidR="003000E6" w:rsidRPr="00123924" w:rsidRDefault="003000E6" w:rsidP="004E121F">
            <w:pPr>
              <w:pStyle w:val="TAC"/>
              <w:rPr>
                <w:ins w:id="5611" w:author="Huawei" w:date="2024-04-24T10:36:00Z"/>
                <w:sz w:val="16"/>
                <w:szCs w:val="16"/>
              </w:rPr>
            </w:pPr>
            <w:ins w:id="5612" w:author="Huawei" w:date="2024-04-24T10:36:00Z">
              <w:r w:rsidRPr="00123924">
                <w:rPr>
                  <w:sz w:val="16"/>
                  <w:szCs w:val="16"/>
                  <w:lang w:val="en-US" w:eastAsia="zh-CN"/>
                </w:rPr>
                <w:t>PRS.1.</w:t>
              </w:r>
              <w:r w:rsidRPr="00123924">
                <w:rPr>
                  <w:rFonts w:hint="eastAsia"/>
                  <w:sz w:val="16"/>
                  <w:szCs w:val="16"/>
                  <w:lang w:val="en-US" w:eastAsia="zh-CN"/>
                </w:rPr>
                <w:t>3</w:t>
              </w:r>
              <w:r w:rsidRPr="00123924">
                <w:rPr>
                  <w:sz w:val="16"/>
                  <w:szCs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8E226" w14:textId="77777777" w:rsidR="003000E6" w:rsidRPr="00123924" w:rsidRDefault="003000E6" w:rsidP="004E121F">
            <w:pPr>
              <w:pStyle w:val="TAC"/>
              <w:rPr>
                <w:ins w:id="5613" w:author="Huawei" w:date="2024-04-24T10:36:00Z"/>
                <w:sz w:val="16"/>
                <w:szCs w:val="16"/>
              </w:rPr>
            </w:pPr>
            <w:ins w:id="5614" w:author="Huawei" w:date="2024-04-24T10:36:00Z">
              <w:r w:rsidRPr="00123924">
                <w:rPr>
                  <w:sz w:val="16"/>
                  <w:szCs w:val="16"/>
                  <w:lang w:val="en-US"/>
                </w:rPr>
                <w:t>PRS.1.</w:t>
              </w:r>
              <w:r w:rsidRPr="00123924">
                <w:rPr>
                  <w:rFonts w:hint="eastAsia"/>
                  <w:sz w:val="16"/>
                  <w:szCs w:val="16"/>
                  <w:lang w:val="en-US"/>
                </w:rPr>
                <w:t>3</w:t>
              </w:r>
              <w:r w:rsidRPr="00123924">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2FB870F8" w14:textId="77777777" w:rsidR="003000E6" w:rsidRPr="00123924" w:rsidRDefault="003000E6" w:rsidP="004E121F">
            <w:pPr>
              <w:pStyle w:val="TAC"/>
              <w:rPr>
                <w:ins w:id="5615" w:author="Huawei" w:date="2024-04-24T10:36:00Z"/>
                <w:sz w:val="16"/>
                <w:szCs w:val="16"/>
              </w:rPr>
            </w:pPr>
            <w:ins w:id="5616" w:author="Huawei" w:date="2024-04-24T10:36:00Z">
              <w:r w:rsidRPr="00123924">
                <w:rPr>
                  <w:sz w:val="16"/>
                  <w:szCs w:val="16"/>
                  <w:lang w:val="en-US"/>
                </w:rPr>
                <w:t>PRS.1.</w:t>
              </w:r>
              <w:r>
                <w:rPr>
                  <w:sz w:val="16"/>
                  <w:szCs w:val="16"/>
                  <w:lang w:val="en-US"/>
                </w:rPr>
                <w:t>Y</w:t>
              </w:r>
              <w:r w:rsidRPr="00123924">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51D2B788" w14:textId="77777777" w:rsidR="003000E6" w:rsidRPr="00123924" w:rsidRDefault="003000E6" w:rsidP="004E121F">
            <w:pPr>
              <w:pStyle w:val="TAC"/>
              <w:rPr>
                <w:ins w:id="5617" w:author="Huawei" w:date="2024-04-24T10:36:00Z"/>
                <w:sz w:val="16"/>
                <w:szCs w:val="16"/>
                <w:lang w:val="en-US"/>
              </w:rPr>
            </w:pPr>
            <w:ins w:id="5618" w:author="Huawei" w:date="2024-04-24T10:36:00Z">
              <w:r w:rsidRPr="00123924">
                <w:rPr>
                  <w:sz w:val="16"/>
                  <w:szCs w:val="16"/>
                  <w:lang w:val="en-US"/>
                </w:rPr>
                <w:t>PRS.1.</w:t>
              </w:r>
              <w:r>
                <w:rPr>
                  <w:sz w:val="16"/>
                  <w:szCs w:val="16"/>
                  <w:lang w:val="en-US"/>
                </w:rPr>
                <w:t>Y</w:t>
              </w:r>
              <w:r w:rsidRPr="00123924">
                <w:rPr>
                  <w:sz w:val="16"/>
                  <w:szCs w:val="16"/>
                  <w:lang w:val="en-US"/>
                </w:rPr>
                <w:t xml:space="preserve"> FR1</w:t>
              </w:r>
            </w:ins>
          </w:p>
        </w:tc>
      </w:tr>
      <w:tr w:rsidR="003000E6" w:rsidRPr="006714BF" w14:paraId="11BD62B4" w14:textId="77777777" w:rsidTr="004E121F">
        <w:trPr>
          <w:trHeight w:val="187"/>
          <w:jc w:val="center"/>
          <w:ins w:id="5619" w:author="Huawei" w:date="2024-04-24T10:36:00Z"/>
        </w:trPr>
        <w:tc>
          <w:tcPr>
            <w:tcW w:w="0" w:type="auto"/>
            <w:gridSpan w:val="2"/>
            <w:tcBorders>
              <w:top w:val="nil"/>
              <w:left w:val="single" w:sz="4" w:space="0" w:color="auto"/>
              <w:bottom w:val="single" w:sz="4" w:space="0" w:color="auto"/>
              <w:right w:val="single" w:sz="4" w:space="0" w:color="auto"/>
            </w:tcBorders>
            <w:shd w:val="clear" w:color="auto" w:fill="auto"/>
          </w:tcPr>
          <w:p w14:paraId="3C595D64" w14:textId="77777777" w:rsidR="003000E6" w:rsidRPr="006714BF" w:rsidRDefault="003000E6" w:rsidP="004E121F">
            <w:pPr>
              <w:pStyle w:val="TAL"/>
              <w:rPr>
                <w:ins w:id="5620"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4B608F48" w14:textId="77777777" w:rsidR="003000E6" w:rsidRPr="006714BF" w:rsidRDefault="003000E6" w:rsidP="004E121F">
            <w:pPr>
              <w:pStyle w:val="TAL"/>
              <w:rPr>
                <w:ins w:id="5621" w:author="Huawei" w:date="2024-04-24T10:36:00Z"/>
                <w:rFonts w:cs="v5.0.0"/>
              </w:rPr>
            </w:pPr>
            <w:ins w:id="5622" w:author="Huawei" w:date="2024-04-24T10:36:00Z">
              <w:r w:rsidRPr="006714BF">
                <w:rPr>
                  <w:rFonts w:cs="Arial"/>
                </w:rPr>
                <w:t>Config</w:t>
              </w:r>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5265A1B6" w14:textId="77777777" w:rsidR="003000E6" w:rsidRPr="006714BF" w:rsidRDefault="003000E6" w:rsidP="004E121F">
            <w:pPr>
              <w:pStyle w:val="TAC"/>
              <w:rPr>
                <w:ins w:id="5623"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1FF993D1" w14:textId="77777777" w:rsidR="003000E6" w:rsidRPr="00123924" w:rsidRDefault="003000E6" w:rsidP="004E121F">
            <w:pPr>
              <w:pStyle w:val="TAC"/>
              <w:rPr>
                <w:ins w:id="5624" w:author="Huawei" w:date="2024-04-24T10:36:00Z"/>
                <w:sz w:val="16"/>
                <w:szCs w:val="16"/>
              </w:rPr>
            </w:pPr>
            <w:ins w:id="5625" w:author="Huawei" w:date="2024-04-24T10:36:00Z">
              <w:r w:rsidRPr="00123924">
                <w:rPr>
                  <w:sz w:val="16"/>
                  <w:szCs w:val="16"/>
                  <w:lang w:val="en-US" w:eastAsia="zh-CN"/>
                </w:rPr>
                <w:t>PRS.</w:t>
              </w:r>
              <w:r w:rsidRPr="00123924">
                <w:rPr>
                  <w:rFonts w:hint="eastAsia"/>
                  <w:sz w:val="16"/>
                  <w:szCs w:val="16"/>
                  <w:lang w:val="en-US" w:eastAsia="zh-CN"/>
                </w:rPr>
                <w:t>2</w:t>
              </w:r>
              <w:r w:rsidRPr="00123924">
                <w:rPr>
                  <w:sz w:val="16"/>
                  <w:szCs w:val="16"/>
                  <w:lang w:val="en-US" w:eastAsia="zh-CN"/>
                </w:rPr>
                <w:t>.</w:t>
              </w:r>
              <w:r w:rsidRPr="00123924">
                <w:rPr>
                  <w:rFonts w:hint="eastAsia"/>
                  <w:sz w:val="16"/>
                  <w:szCs w:val="16"/>
                  <w:lang w:val="en-US" w:eastAsia="zh-CN"/>
                </w:rPr>
                <w:t>3</w:t>
              </w:r>
              <w:r w:rsidRPr="00123924">
                <w:rPr>
                  <w:sz w:val="16"/>
                  <w:szCs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88474" w14:textId="77777777" w:rsidR="003000E6" w:rsidRPr="00123924" w:rsidRDefault="003000E6" w:rsidP="004E121F">
            <w:pPr>
              <w:pStyle w:val="TAC"/>
              <w:rPr>
                <w:ins w:id="5626" w:author="Huawei" w:date="2024-04-24T10:36:00Z"/>
                <w:sz w:val="16"/>
                <w:szCs w:val="16"/>
              </w:rPr>
            </w:pPr>
            <w:ins w:id="5627" w:author="Huawei" w:date="2024-04-24T10:36:00Z">
              <w:r w:rsidRPr="00123924">
                <w:rPr>
                  <w:sz w:val="16"/>
                  <w:szCs w:val="16"/>
                  <w:lang w:val="en-US"/>
                </w:rPr>
                <w:t>PRS.</w:t>
              </w:r>
              <w:r w:rsidRPr="00123924">
                <w:rPr>
                  <w:rFonts w:hint="eastAsia"/>
                  <w:sz w:val="16"/>
                  <w:szCs w:val="16"/>
                  <w:lang w:val="en-US"/>
                </w:rPr>
                <w:t>2</w:t>
              </w:r>
              <w:r w:rsidRPr="00123924">
                <w:rPr>
                  <w:sz w:val="16"/>
                  <w:szCs w:val="16"/>
                  <w:lang w:val="en-US"/>
                </w:rPr>
                <w:t>.</w:t>
              </w:r>
              <w:r w:rsidRPr="00123924">
                <w:rPr>
                  <w:rFonts w:hint="eastAsia"/>
                  <w:sz w:val="16"/>
                  <w:szCs w:val="16"/>
                  <w:lang w:val="en-US"/>
                </w:rPr>
                <w:t xml:space="preserve">3 </w:t>
              </w:r>
              <w:r w:rsidRPr="00123924">
                <w:rPr>
                  <w:sz w:val="16"/>
                  <w:szCs w:val="16"/>
                  <w:lang w:val="en-US"/>
                </w:rPr>
                <w:t>FR1</w:t>
              </w:r>
            </w:ins>
          </w:p>
        </w:tc>
        <w:tc>
          <w:tcPr>
            <w:tcW w:w="0" w:type="auto"/>
            <w:tcBorders>
              <w:top w:val="single" w:sz="4" w:space="0" w:color="auto"/>
              <w:left w:val="single" w:sz="4" w:space="0" w:color="auto"/>
              <w:bottom w:val="single" w:sz="4" w:space="0" w:color="auto"/>
              <w:right w:val="single" w:sz="4" w:space="0" w:color="auto"/>
            </w:tcBorders>
          </w:tcPr>
          <w:p w14:paraId="0FEE3394" w14:textId="77777777" w:rsidR="003000E6" w:rsidRPr="00123924" w:rsidRDefault="003000E6" w:rsidP="004E121F">
            <w:pPr>
              <w:pStyle w:val="TAC"/>
              <w:rPr>
                <w:ins w:id="5628" w:author="Huawei" w:date="2024-04-24T10:36:00Z"/>
                <w:sz w:val="16"/>
                <w:szCs w:val="16"/>
              </w:rPr>
            </w:pPr>
            <w:ins w:id="5629" w:author="Huawei" w:date="2024-04-24T10:36:00Z">
              <w:r w:rsidRPr="00123924">
                <w:rPr>
                  <w:sz w:val="16"/>
                  <w:szCs w:val="16"/>
                  <w:lang w:val="en-US"/>
                </w:rPr>
                <w:t>PRS.</w:t>
              </w:r>
              <w:r w:rsidRPr="00123924">
                <w:rPr>
                  <w:rFonts w:hint="eastAsia"/>
                  <w:sz w:val="16"/>
                  <w:szCs w:val="16"/>
                  <w:lang w:val="en-US"/>
                </w:rPr>
                <w:t>2</w:t>
              </w:r>
              <w:r w:rsidRPr="00123924">
                <w:rPr>
                  <w:sz w:val="16"/>
                  <w:szCs w:val="16"/>
                  <w:lang w:val="en-US"/>
                </w:rPr>
                <w:t>.</w:t>
              </w:r>
              <w:r>
                <w:rPr>
                  <w:sz w:val="16"/>
                  <w:szCs w:val="16"/>
                  <w:lang w:val="en-US"/>
                </w:rPr>
                <w:t>Y</w:t>
              </w:r>
              <w:r w:rsidRPr="00123924">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D7BA6" w14:textId="77777777" w:rsidR="003000E6" w:rsidRPr="00123924" w:rsidRDefault="003000E6" w:rsidP="004E121F">
            <w:pPr>
              <w:pStyle w:val="TAC"/>
              <w:rPr>
                <w:ins w:id="5630" w:author="Huawei" w:date="2024-04-24T10:36:00Z"/>
                <w:sz w:val="16"/>
                <w:szCs w:val="16"/>
              </w:rPr>
            </w:pPr>
            <w:ins w:id="5631" w:author="Huawei" w:date="2024-04-24T10:36:00Z">
              <w:r w:rsidRPr="00123924">
                <w:rPr>
                  <w:sz w:val="16"/>
                  <w:szCs w:val="16"/>
                  <w:lang w:val="en-US"/>
                </w:rPr>
                <w:t>PRS.</w:t>
              </w:r>
              <w:r w:rsidRPr="00123924">
                <w:rPr>
                  <w:rFonts w:hint="eastAsia"/>
                  <w:sz w:val="16"/>
                  <w:szCs w:val="16"/>
                  <w:lang w:val="en-US"/>
                </w:rPr>
                <w:t>2</w:t>
              </w:r>
              <w:r w:rsidRPr="00123924">
                <w:rPr>
                  <w:sz w:val="16"/>
                  <w:szCs w:val="16"/>
                  <w:lang w:val="en-US"/>
                </w:rPr>
                <w:t>.</w:t>
              </w:r>
              <w:r>
                <w:rPr>
                  <w:sz w:val="16"/>
                  <w:szCs w:val="16"/>
                  <w:lang w:val="en-US"/>
                </w:rPr>
                <w:t>Y</w:t>
              </w:r>
              <w:r w:rsidRPr="00123924">
                <w:rPr>
                  <w:sz w:val="16"/>
                  <w:szCs w:val="16"/>
                  <w:lang w:val="en-US"/>
                </w:rPr>
                <w:t xml:space="preserve"> FR1</w:t>
              </w:r>
            </w:ins>
          </w:p>
        </w:tc>
      </w:tr>
      <w:tr w:rsidR="003000E6" w:rsidRPr="006714BF" w14:paraId="43D53A49" w14:textId="77777777" w:rsidTr="004E121F">
        <w:trPr>
          <w:trHeight w:val="187"/>
          <w:jc w:val="center"/>
          <w:ins w:id="5632" w:author="Huawei" w:date="2024-04-24T10:36:00Z"/>
        </w:trPr>
        <w:tc>
          <w:tcPr>
            <w:tcW w:w="0" w:type="auto"/>
            <w:gridSpan w:val="2"/>
            <w:tcBorders>
              <w:top w:val="nil"/>
              <w:left w:val="single" w:sz="4" w:space="0" w:color="auto"/>
              <w:bottom w:val="single" w:sz="4" w:space="0" w:color="auto"/>
              <w:right w:val="single" w:sz="4" w:space="0" w:color="auto"/>
            </w:tcBorders>
            <w:shd w:val="clear" w:color="auto" w:fill="auto"/>
          </w:tcPr>
          <w:p w14:paraId="29804D3D" w14:textId="77777777" w:rsidR="003000E6" w:rsidRPr="006714BF" w:rsidRDefault="003000E6" w:rsidP="004E121F">
            <w:pPr>
              <w:pStyle w:val="TAL"/>
              <w:rPr>
                <w:ins w:id="5633" w:author="Huawei" w:date="2024-04-24T10:36:00Z"/>
                <w:rFonts w:cs="Arial"/>
                <w:szCs w:val="18"/>
              </w:rPr>
            </w:pPr>
            <w:ins w:id="5634" w:author="Huawei" w:date="2024-04-24T10:36:00Z">
              <w:r w:rsidRPr="002B4D79">
                <w:t>PRS Resource slot offset (slot)</w:t>
              </w:r>
            </w:ins>
          </w:p>
        </w:tc>
        <w:tc>
          <w:tcPr>
            <w:tcW w:w="0" w:type="auto"/>
            <w:tcBorders>
              <w:top w:val="single" w:sz="4" w:space="0" w:color="auto"/>
              <w:left w:val="single" w:sz="4" w:space="0" w:color="auto"/>
              <w:bottom w:val="single" w:sz="4" w:space="0" w:color="auto"/>
              <w:right w:val="single" w:sz="4" w:space="0" w:color="auto"/>
            </w:tcBorders>
          </w:tcPr>
          <w:p w14:paraId="3A1FD954" w14:textId="77777777" w:rsidR="003000E6" w:rsidRPr="006714BF" w:rsidRDefault="003000E6" w:rsidP="004E121F">
            <w:pPr>
              <w:pStyle w:val="TAL"/>
              <w:rPr>
                <w:ins w:id="5635" w:author="Huawei" w:date="2024-04-24T10:36:00Z"/>
                <w:rFonts w:cs="Arial"/>
                <w:szCs w:val="18"/>
              </w:rPr>
            </w:pPr>
            <w:ins w:id="5636" w:author="Huawei" w:date="2024-04-24T10:36:00Z">
              <w:r w:rsidRPr="006714BF">
                <w:rPr>
                  <w:rFonts w:cs="Arial"/>
                  <w:szCs w:val="18"/>
                </w:rPr>
                <w:t>Config</w:t>
              </w:r>
              <w:r w:rsidRPr="006714BF">
                <w:rPr>
                  <w:szCs w:val="18"/>
                </w:rPr>
                <w:t xml:space="preserve"> </w:t>
              </w:r>
              <w:r>
                <w:rPr>
                  <w:rFonts w:hint="eastAsia"/>
                  <w:szCs w:val="18"/>
                  <w:lang w:eastAsia="zh-CN"/>
                </w:rPr>
                <w:t>1,</w:t>
              </w:r>
              <w:r w:rsidRPr="006714BF">
                <w:rPr>
                  <w:szCs w:val="18"/>
                </w:rPr>
                <w:t>2,3</w:t>
              </w:r>
              <w:r>
                <w:rPr>
                  <w:szCs w:val="18"/>
                </w:rPr>
                <w:t>,4</w:t>
              </w:r>
            </w:ins>
          </w:p>
        </w:tc>
        <w:tc>
          <w:tcPr>
            <w:tcW w:w="0" w:type="auto"/>
            <w:tcBorders>
              <w:top w:val="nil"/>
              <w:left w:val="single" w:sz="4" w:space="0" w:color="auto"/>
              <w:bottom w:val="single" w:sz="4" w:space="0" w:color="auto"/>
              <w:right w:val="single" w:sz="4" w:space="0" w:color="auto"/>
            </w:tcBorders>
            <w:shd w:val="clear" w:color="auto" w:fill="auto"/>
          </w:tcPr>
          <w:p w14:paraId="72E13FE2" w14:textId="77777777" w:rsidR="003000E6" w:rsidRPr="006714BF" w:rsidRDefault="003000E6" w:rsidP="004E121F">
            <w:pPr>
              <w:pStyle w:val="TAC"/>
              <w:rPr>
                <w:ins w:id="5637" w:author="Huawei" w:date="2024-04-24T10:36:00Z"/>
              </w:rPr>
            </w:pPr>
            <w:ins w:id="5638" w:author="Huawei" w:date="2024-04-24T10:36: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465CAF2C" w14:textId="77777777" w:rsidR="003000E6" w:rsidRPr="006E5E45" w:rsidRDefault="003000E6" w:rsidP="004E121F">
            <w:pPr>
              <w:pStyle w:val="TAC"/>
              <w:rPr>
                <w:ins w:id="5639" w:author="Huawei" w:date="2024-04-24T10:36:00Z"/>
                <w:sz w:val="16"/>
                <w:szCs w:val="16"/>
                <w:lang w:eastAsia="zh-CN"/>
              </w:rPr>
            </w:pPr>
            <w:ins w:id="5640" w:author="Huawei" w:date="2024-04-24T10:36:00Z">
              <w:r w:rsidRPr="006E5E45">
                <w:rPr>
                  <w:rFonts w:cs="v4.2.0" w:hint="eastAsia"/>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8FE61" w14:textId="77777777" w:rsidR="003000E6" w:rsidRPr="006E5E45" w:rsidRDefault="003000E6" w:rsidP="004E121F">
            <w:pPr>
              <w:pStyle w:val="TAC"/>
              <w:rPr>
                <w:ins w:id="5641" w:author="Huawei" w:date="2024-04-24T10:36:00Z"/>
                <w:sz w:val="16"/>
                <w:szCs w:val="16"/>
              </w:rPr>
            </w:pPr>
            <w:ins w:id="5642" w:author="Huawei" w:date="2024-04-24T10:36:00Z">
              <w:r w:rsidRPr="006E5E45">
                <w:rPr>
                  <w:rFonts w:cs="v4.2.0" w:hint="eastAsia"/>
                  <w:sz w:val="16"/>
                  <w:szCs w:val="16"/>
                </w:rPr>
                <w:t>4</w:t>
              </w:r>
            </w:ins>
          </w:p>
        </w:tc>
        <w:tc>
          <w:tcPr>
            <w:tcW w:w="0" w:type="auto"/>
            <w:tcBorders>
              <w:top w:val="single" w:sz="4" w:space="0" w:color="auto"/>
              <w:left w:val="single" w:sz="4" w:space="0" w:color="auto"/>
              <w:bottom w:val="single" w:sz="4" w:space="0" w:color="auto"/>
              <w:right w:val="single" w:sz="4" w:space="0" w:color="auto"/>
            </w:tcBorders>
          </w:tcPr>
          <w:p w14:paraId="1003AF73" w14:textId="77777777" w:rsidR="003000E6" w:rsidRPr="006E5E45" w:rsidRDefault="003000E6" w:rsidP="004E121F">
            <w:pPr>
              <w:pStyle w:val="TAC"/>
              <w:rPr>
                <w:ins w:id="5643" w:author="Huawei" w:date="2024-04-24T10:36:00Z"/>
                <w:sz w:val="16"/>
                <w:szCs w:val="16"/>
              </w:rPr>
            </w:pPr>
            <w:ins w:id="5644" w:author="Huawei" w:date="2024-04-24T10:36:00Z">
              <w:r w:rsidRPr="006E5E45">
                <w:rPr>
                  <w:rFonts w:cs="v4.2.0" w:hint="eastAsia"/>
                  <w:sz w:val="16"/>
                  <w:szCs w:val="16"/>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E8AF1" w14:textId="77777777" w:rsidR="003000E6" w:rsidRPr="006E5E45" w:rsidRDefault="003000E6" w:rsidP="004E121F">
            <w:pPr>
              <w:pStyle w:val="TAC"/>
              <w:rPr>
                <w:ins w:id="5645" w:author="Huawei" w:date="2024-04-24T10:36:00Z"/>
                <w:sz w:val="16"/>
                <w:szCs w:val="16"/>
              </w:rPr>
            </w:pPr>
            <w:ins w:id="5646" w:author="Huawei" w:date="2024-04-24T10:36:00Z">
              <w:r w:rsidRPr="006E5E45">
                <w:rPr>
                  <w:rFonts w:cs="v4.2.0" w:hint="eastAsia"/>
                  <w:sz w:val="16"/>
                  <w:szCs w:val="16"/>
                </w:rPr>
                <w:t>4</w:t>
              </w:r>
            </w:ins>
          </w:p>
        </w:tc>
      </w:tr>
      <w:tr w:rsidR="003000E6" w:rsidRPr="006714BF" w14:paraId="384E75C8" w14:textId="77777777" w:rsidTr="004E121F">
        <w:trPr>
          <w:trHeight w:val="187"/>
          <w:jc w:val="center"/>
          <w:ins w:id="5647" w:author="Huawei" w:date="2024-04-24T10:36:00Z"/>
        </w:trPr>
        <w:tc>
          <w:tcPr>
            <w:tcW w:w="0" w:type="auto"/>
            <w:gridSpan w:val="2"/>
            <w:tcBorders>
              <w:top w:val="single" w:sz="4" w:space="0" w:color="auto"/>
              <w:left w:val="single" w:sz="4" w:space="0" w:color="auto"/>
              <w:bottom w:val="nil"/>
              <w:right w:val="single" w:sz="4" w:space="0" w:color="auto"/>
            </w:tcBorders>
            <w:shd w:val="clear" w:color="auto" w:fill="auto"/>
          </w:tcPr>
          <w:p w14:paraId="6629CA60" w14:textId="77777777" w:rsidR="003000E6" w:rsidRPr="006714BF" w:rsidRDefault="003000E6" w:rsidP="004E121F">
            <w:pPr>
              <w:pStyle w:val="TAL"/>
              <w:rPr>
                <w:ins w:id="5648" w:author="Huawei" w:date="2024-04-24T10:36:00Z"/>
                <w:rFonts w:cs="Arial"/>
              </w:rPr>
            </w:pPr>
            <w:ins w:id="5649" w:author="Huawei" w:date="2024-04-24T10:36:00Z">
              <w:r w:rsidRPr="006714BF">
                <w:rPr>
                  <w:rFonts w:cs="Arial"/>
                  <w:szCs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6C45A621" w14:textId="77777777" w:rsidR="003000E6" w:rsidRPr="006714BF" w:rsidRDefault="003000E6" w:rsidP="004E121F">
            <w:pPr>
              <w:pStyle w:val="TAL"/>
              <w:rPr>
                <w:ins w:id="5650" w:author="Huawei" w:date="2024-04-24T10:36:00Z"/>
                <w:rFonts w:cs="Arial"/>
              </w:rPr>
            </w:pPr>
            <w:ins w:id="5651" w:author="Huawei" w:date="2024-04-24T10:36:00Z">
              <w:r w:rsidRPr="006714BF">
                <w:rPr>
                  <w:rFonts w:cs="Arial"/>
                  <w:szCs w:val="18"/>
                </w:rPr>
                <w:t>Config</w:t>
              </w:r>
              <w:r w:rsidRPr="006714BF">
                <w:rPr>
                  <w:szCs w:val="18"/>
                </w:rPr>
                <w:t xml:space="preserve"> 1</w:t>
              </w:r>
              <w:r>
                <w:rPr>
                  <w:szCs w:val="18"/>
                </w:rPr>
                <w:t>,4</w:t>
              </w:r>
            </w:ins>
          </w:p>
        </w:tc>
        <w:tc>
          <w:tcPr>
            <w:tcW w:w="0" w:type="auto"/>
            <w:tcBorders>
              <w:top w:val="single" w:sz="4" w:space="0" w:color="auto"/>
              <w:left w:val="single" w:sz="4" w:space="0" w:color="auto"/>
              <w:bottom w:val="single" w:sz="4" w:space="0" w:color="auto"/>
              <w:right w:val="single" w:sz="4" w:space="0" w:color="auto"/>
            </w:tcBorders>
          </w:tcPr>
          <w:p w14:paraId="47033759" w14:textId="77777777" w:rsidR="003000E6" w:rsidRPr="006714BF" w:rsidRDefault="003000E6" w:rsidP="004E121F">
            <w:pPr>
              <w:pStyle w:val="TAC"/>
              <w:rPr>
                <w:ins w:id="5652"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616F38CE" w14:textId="77777777" w:rsidR="003000E6" w:rsidRPr="006E5E45" w:rsidRDefault="003000E6" w:rsidP="004E121F">
            <w:pPr>
              <w:pStyle w:val="TAC"/>
              <w:rPr>
                <w:ins w:id="5653" w:author="Huawei" w:date="2024-04-24T10:36:00Z"/>
                <w:snapToGrid w:val="0"/>
                <w:sz w:val="16"/>
                <w:szCs w:val="16"/>
              </w:rPr>
            </w:pPr>
            <w:ins w:id="5654" w:author="Huawei" w:date="2024-04-24T10:36:00Z">
              <w:r w:rsidRPr="006E5E45">
                <w:rPr>
                  <w:sz w:val="16"/>
                  <w:szCs w:val="16"/>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02E3311F" w14:textId="77777777" w:rsidR="003000E6" w:rsidRPr="006E5E45" w:rsidRDefault="003000E6" w:rsidP="004E121F">
            <w:pPr>
              <w:pStyle w:val="TAC"/>
              <w:rPr>
                <w:ins w:id="5655" w:author="Huawei" w:date="2024-04-24T10:36:00Z"/>
                <w:snapToGrid w:val="0"/>
                <w:sz w:val="16"/>
                <w:szCs w:val="16"/>
              </w:rPr>
            </w:pPr>
            <w:ins w:id="5656" w:author="Huawei" w:date="2024-04-24T10:36:00Z">
              <w:r w:rsidRPr="006E5E45">
                <w:rPr>
                  <w:sz w:val="16"/>
                  <w:szCs w:val="16"/>
                </w:rPr>
                <w:t>SSB.1 FR1</w:t>
              </w:r>
            </w:ins>
          </w:p>
        </w:tc>
        <w:tc>
          <w:tcPr>
            <w:tcW w:w="0" w:type="auto"/>
            <w:tcBorders>
              <w:top w:val="single" w:sz="4" w:space="0" w:color="auto"/>
              <w:left w:val="single" w:sz="4" w:space="0" w:color="auto"/>
              <w:bottom w:val="single" w:sz="4" w:space="0" w:color="auto"/>
              <w:right w:val="single" w:sz="4" w:space="0" w:color="auto"/>
            </w:tcBorders>
          </w:tcPr>
          <w:p w14:paraId="60E03685" w14:textId="77777777" w:rsidR="003000E6" w:rsidRPr="006E5E45" w:rsidRDefault="003000E6" w:rsidP="004E121F">
            <w:pPr>
              <w:pStyle w:val="TAC"/>
              <w:rPr>
                <w:ins w:id="5657" w:author="Huawei" w:date="2024-04-24T10:36:00Z"/>
                <w:snapToGrid w:val="0"/>
                <w:sz w:val="16"/>
                <w:szCs w:val="16"/>
              </w:rPr>
            </w:pPr>
            <w:ins w:id="5658" w:author="Huawei" w:date="2024-04-24T10:36:00Z">
              <w:r w:rsidRPr="006E5E45">
                <w:rPr>
                  <w:sz w:val="16"/>
                  <w:szCs w:val="16"/>
                </w:rPr>
                <w:t>SSB.1 FR1</w:t>
              </w:r>
            </w:ins>
          </w:p>
        </w:tc>
        <w:tc>
          <w:tcPr>
            <w:tcW w:w="0" w:type="auto"/>
            <w:tcBorders>
              <w:top w:val="single" w:sz="4" w:space="0" w:color="auto"/>
              <w:left w:val="single" w:sz="4" w:space="0" w:color="auto"/>
              <w:bottom w:val="single" w:sz="4" w:space="0" w:color="auto"/>
              <w:right w:val="single" w:sz="4" w:space="0" w:color="auto"/>
            </w:tcBorders>
          </w:tcPr>
          <w:p w14:paraId="1498785E" w14:textId="77777777" w:rsidR="003000E6" w:rsidRPr="006E5E45" w:rsidRDefault="003000E6" w:rsidP="004E121F">
            <w:pPr>
              <w:pStyle w:val="TAC"/>
              <w:rPr>
                <w:ins w:id="5659" w:author="Huawei" w:date="2024-04-24T10:36:00Z"/>
                <w:snapToGrid w:val="0"/>
                <w:sz w:val="16"/>
                <w:szCs w:val="16"/>
              </w:rPr>
            </w:pPr>
            <w:ins w:id="5660" w:author="Huawei" w:date="2024-04-24T10:36:00Z">
              <w:r w:rsidRPr="006E5E45">
                <w:rPr>
                  <w:sz w:val="16"/>
                  <w:szCs w:val="16"/>
                </w:rPr>
                <w:t>SSB.1 FR1</w:t>
              </w:r>
            </w:ins>
          </w:p>
        </w:tc>
      </w:tr>
      <w:tr w:rsidR="003000E6" w:rsidRPr="006714BF" w14:paraId="63F2A1AA" w14:textId="77777777" w:rsidTr="004E121F">
        <w:trPr>
          <w:trHeight w:val="187"/>
          <w:jc w:val="center"/>
          <w:ins w:id="5661" w:author="Huawei" w:date="2024-04-24T10:36:00Z"/>
        </w:trPr>
        <w:tc>
          <w:tcPr>
            <w:tcW w:w="0" w:type="auto"/>
            <w:gridSpan w:val="2"/>
            <w:tcBorders>
              <w:top w:val="nil"/>
              <w:left w:val="single" w:sz="4" w:space="0" w:color="auto"/>
              <w:bottom w:val="nil"/>
              <w:right w:val="single" w:sz="4" w:space="0" w:color="auto"/>
            </w:tcBorders>
            <w:shd w:val="clear" w:color="auto" w:fill="auto"/>
          </w:tcPr>
          <w:p w14:paraId="35094602" w14:textId="77777777" w:rsidR="003000E6" w:rsidRPr="006714BF" w:rsidRDefault="003000E6" w:rsidP="004E121F">
            <w:pPr>
              <w:pStyle w:val="TAL"/>
              <w:rPr>
                <w:ins w:id="5662"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3FCF9816" w14:textId="77777777" w:rsidR="003000E6" w:rsidRPr="006714BF" w:rsidRDefault="003000E6" w:rsidP="004E121F">
            <w:pPr>
              <w:pStyle w:val="TAL"/>
              <w:rPr>
                <w:ins w:id="5663" w:author="Huawei" w:date="2024-04-24T10:36:00Z"/>
                <w:rFonts w:cs="Arial"/>
              </w:rPr>
            </w:pPr>
            <w:ins w:id="5664" w:author="Huawei" w:date="2024-04-24T10:36:00Z">
              <w:r w:rsidRPr="006714BF">
                <w:rPr>
                  <w:rFonts w:cs="Arial"/>
                  <w:szCs w:val="18"/>
                </w:rPr>
                <w:t>Config</w:t>
              </w:r>
              <w:r w:rsidRPr="006714BF">
                <w:rPr>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1A0A6A46" w14:textId="77777777" w:rsidR="003000E6" w:rsidRPr="006714BF" w:rsidRDefault="003000E6" w:rsidP="004E121F">
            <w:pPr>
              <w:pStyle w:val="TAC"/>
              <w:rPr>
                <w:ins w:id="5665"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1C9BB096" w14:textId="77777777" w:rsidR="003000E6" w:rsidRPr="006E5E45" w:rsidRDefault="003000E6" w:rsidP="004E121F">
            <w:pPr>
              <w:pStyle w:val="TAC"/>
              <w:rPr>
                <w:ins w:id="5666" w:author="Huawei" w:date="2024-04-24T10:36:00Z"/>
                <w:snapToGrid w:val="0"/>
                <w:sz w:val="16"/>
                <w:szCs w:val="16"/>
              </w:rPr>
            </w:pPr>
            <w:ins w:id="5667" w:author="Huawei" w:date="2024-04-24T10:36:00Z">
              <w:r w:rsidRPr="006E5E45">
                <w:rPr>
                  <w:sz w:val="16"/>
                  <w:szCs w:val="16"/>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1BD223F7" w14:textId="77777777" w:rsidR="003000E6" w:rsidRPr="006E5E45" w:rsidRDefault="003000E6" w:rsidP="004E121F">
            <w:pPr>
              <w:pStyle w:val="TAC"/>
              <w:rPr>
                <w:ins w:id="5668" w:author="Huawei" w:date="2024-04-24T10:36:00Z"/>
                <w:snapToGrid w:val="0"/>
                <w:sz w:val="16"/>
                <w:szCs w:val="16"/>
              </w:rPr>
            </w:pPr>
            <w:ins w:id="5669" w:author="Huawei" w:date="2024-04-24T10:36:00Z">
              <w:r w:rsidRPr="006E5E45">
                <w:rPr>
                  <w:sz w:val="16"/>
                  <w:szCs w:val="16"/>
                </w:rPr>
                <w:t>SSB.1 FR1</w:t>
              </w:r>
            </w:ins>
          </w:p>
        </w:tc>
        <w:tc>
          <w:tcPr>
            <w:tcW w:w="0" w:type="auto"/>
            <w:tcBorders>
              <w:top w:val="single" w:sz="4" w:space="0" w:color="auto"/>
              <w:left w:val="single" w:sz="4" w:space="0" w:color="auto"/>
              <w:bottom w:val="single" w:sz="4" w:space="0" w:color="auto"/>
              <w:right w:val="single" w:sz="4" w:space="0" w:color="auto"/>
            </w:tcBorders>
          </w:tcPr>
          <w:p w14:paraId="67BA7A6B" w14:textId="77777777" w:rsidR="003000E6" w:rsidRPr="006E5E45" w:rsidRDefault="003000E6" w:rsidP="004E121F">
            <w:pPr>
              <w:pStyle w:val="TAC"/>
              <w:rPr>
                <w:ins w:id="5670" w:author="Huawei" w:date="2024-04-24T10:36:00Z"/>
                <w:snapToGrid w:val="0"/>
                <w:sz w:val="16"/>
                <w:szCs w:val="16"/>
              </w:rPr>
            </w:pPr>
            <w:ins w:id="5671" w:author="Huawei" w:date="2024-04-24T10:36:00Z">
              <w:r w:rsidRPr="006E5E45">
                <w:rPr>
                  <w:sz w:val="16"/>
                  <w:szCs w:val="16"/>
                </w:rPr>
                <w:t>SSB.1 FR1</w:t>
              </w:r>
            </w:ins>
          </w:p>
        </w:tc>
        <w:tc>
          <w:tcPr>
            <w:tcW w:w="0" w:type="auto"/>
            <w:tcBorders>
              <w:top w:val="single" w:sz="4" w:space="0" w:color="auto"/>
              <w:left w:val="single" w:sz="4" w:space="0" w:color="auto"/>
              <w:bottom w:val="single" w:sz="4" w:space="0" w:color="auto"/>
              <w:right w:val="single" w:sz="4" w:space="0" w:color="auto"/>
            </w:tcBorders>
          </w:tcPr>
          <w:p w14:paraId="77F743D8" w14:textId="77777777" w:rsidR="003000E6" w:rsidRPr="006E5E45" w:rsidRDefault="003000E6" w:rsidP="004E121F">
            <w:pPr>
              <w:pStyle w:val="TAC"/>
              <w:rPr>
                <w:ins w:id="5672" w:author="Huawei" w:date="2024-04-24T10:36:00Z"/>
                <w:snapToGrid w:val="0"/>
                <w:sz w:val="16"/>
                <w:szCs w:val="16"/>
              </w:rPr>
            </w:pPr>
            <w:ins w:id="5673" w:author="Huawei" w:date="2024-04-24T10:36:00Z">
              <w:r w:rsidRPr="006E5E45">
                <w:rPr>
                  <w:sz w:val="16"/>
                  <w:szCs w:val="16"/>
                </w:rPr>
                <w:t>SSB.1 FR1</w:t>
              </w:r>
            </w:ins>
          </w:p>
        </w:tc>
      </w:tr>
      <w:tr w:rsidR="003000E6" w:rsidRPr="006714BF" w14:paraId="37ACFF64" w14:textId="77777777" w:rsidTr="004E121F">
        <w:trPr>
          <w:trHeight w:val="187"/>
          <w:jc w:val="center"/>
          <w:ins w:id="5674" w:author="Huawei" w:date="2024-04-24T10:36:00Z"/>
        </w:trPr>
        <w:tc>
          <w:tcPr>
            <w:tcW w:w="0" w:type="auto"/>
            <w:gridSpan w:val="2"/>
            <w:tcBorders>
              <w:top w:val="nil"/>
              <w:left w:val="single" w:sz="4" w:space="0" w:color="auto"/>
              <w:bottom w:val="single" w:sz="4" w:space="0" w:color="auto"/>
              <w:right w:val="single" w:sz="4" w:space="0" w:color="auto"/>
            </w:tcBorders>
            <w:shd w:val="clear" w:color="auto" w:fill="auto"/>
          </w:tcPr>
          <w:p w14:paraId="6E30DBAF" w14:textId="77777777" w:rsidR="003000E6" w:rsidRPr="006714BF" w:rsidRDefault="003000E6" w:rsidP="004E121F">
            <w:pPr>
              <w:pStyle w:val="TAL"/>
              <w:rPr>
                <w:ins w:id="5675"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6368BC1D" w14:textId="77777777" w:rsidR="003000E6" w:rsidRPr="006714BF" w:rsidRDefault="003000E6" w:rsidP="004E121F">
            <w:pPr>
              <w:pStyle w:val="TAL"/>
              <w:rPr>
                <w:ins w:id="5676" w:author="Huawei" w:date="2024-04-24T10:36:00Z"/>
                <w:rFonts w:cs="Arial"/>
              </w:rPr>
            </w:pPr>
            <w:ins w:id="5677" w:author="Huawei" w:date="2024-04-24T10:36:00Z">
              <w:r w:rsidRPr="006714BF">
                <w:rPr>
                  <w:rFonts w:cs="Arial"/>
                  <w:szCs w:val="18"/>
                </w:rPr>
                <w:t>Config</w:t>
              </w:r>
              <w:r w:rsidRPr="006714BF">
                <w:rPr>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440581F9" w14:textId="77777777" w:rsidR="003000E6" w:rsidRPr="006714BF" w:rsidRDefault="003000E6" w:rsidP="004E121F">
            <w:pPr>
              <w:pStyle w:val="TAC"/>
              <w:rPr>
                <w:ins w:id="5678"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2257F457" w14:textId="77777777" w:rsidR="003000E6" w:rsidRPr="006E5E45" w:rsidRDefault="003000E6" w:rsidP="004E121F">
            <w:pPr>
              <w:pStyle w:val="TAC"/>
              <w:rPr>
                <w:ins w:id="5679" w:author="Huawei" w:date="2024-04-24T10:36:00Z"/>
                <w:snapToGrid w:val="0"/>
                <w:sz w:val="16"/>
                <w:szCs w:val="16"/>
              </w:rPr>
            </w:pPr>
            <w:ins w:id="5680" w:author="Huawei" w:date="2024-04-24T10:36:00Z">
              <w:r w:rsidRPr="003B07F1">
                <w:rPr>
                  <w:sz w:val="16"/>
                  <w:szCs w:val="16"/>
                  <w:lang w:eastAsia="zh-CN"/>
                </w:rPr>
                <w:t>SSB.1 RedCap FR1</w:t>
              </w:r>
            </w:ins>
          </w:p>
        </w:tc>
        <w:tc>
          <w:tcPr>
            <w:tcW w:w="0" w:type="auto"/>
            <w:tcBorders>
              <w:top w:val="single" w:sz="4" w:space="0" w:color="auto"/>
              <w:left w:val="single" w:sz="4" w:space="0" w:color="auto"/>
              <w:bottom w:val="single" w:sz="4" w:space="0" w:color="auto"/>
              <w:right w:val="single" w:sz="4" w:space="0" w:color="auto"/>
            </w:tcBorders>
          </w:tcPr>
          <w:p w14:paraId="23458101" w14:textId="77777777" w:rsidR="003000E6" w:rsidRPr="006E5E45" w:rsidRDefault="003000E6" w:rsidP="004E121F">
            <w:pPr>
              <w:pStyle w:val="TAC"/>
              <w:rPr>
                <w:ins w:id="5681" w:author="Huawei" w:date="2024-04-24T10:36:00Z"/>
                <w:snapToGrid w:val="0"/>
                <w:sz w:val="16"/>
                <w:szCs w:val="16"/>
              </w:rPr>
            </w:pPr>
            <w:ins w:id="5682" w:author="Huawei" w:date="2024-04-24T10:36:00Z">
              <w:r w:rsidRPr="003B07F1">
                <w:rPr>
                  <w:sz w:val="16"/>
                  <w:szCs w:val="16"/>
                </w:rPr>
                <w:t>SSB.1 RedCap FR1</w:t>
              </w:r>
            </w:ins>
          </w:p>
        </w:tc>
        <w:tc>
          <w:tcPr>
            <w:tcW w:w="0" w:type="auto"/>
            <w:tcBorders>
              <w:top w:val="single" w:sz="4" w:space="0" w:color="auto"/>
              <w:left w:val="single" w:sz="4" w:space="0" w:color="auto"/>
              <w:bottom w:val="single" w:sz="4" w:space="0" w:color="auto"/>
              <w:right w:val="single" w:sz="4" w:space="0" w:color="auto"/>
            </w:tcBorders>
          </w:tcPr>
          <w:p w14:paraId="3C72BD35" w14:textId="77777777" w:rsidR="003000E6" w:rsidRPr="006E5E45" w:rsidRDefault="003000E6" w:rsidP="004E121F">
            <w:pPr>
              <w:pStyle w:val="TAC"/>
              <w:rPr>
                <w:ins w:id="5683" w:author="Huawei" w:date="2024-04-24T10:36:00Z"/>
                <w:snapToGrid w:val="0"/>
                <w:sz w:val="16"/>
                <w:szCs w:val="16"/>
              </w:rPr>
            </w:pPr>
            <w:ins w:id="5684" w:author="Huawei" w:date="2024-04-24T10:36:00Z">
              <w:r w:rsidRPr="003B07F1">
                <w:rPr>
                  <w:sz w:val="16"/>
                  <w:szCs w:val="16"/>
                  <w:lang w:eastAsia="zh-CN"/>
                </w:rPr>
                <w:t>SSB.1 RedCap FR1</w:t>
              </w:r>
            </w:ins>
          </w:p>
        </w:tc>
        <w:tc>
          <w:tcPr>
            <w:tcW w:w="0" w:type="auto"/>
            <w:tcBorders>
              <w:top w:val="single" w:sz="4" w:space="0" w:color="auto"/>
              <w:left w:val="single" w:sz="4" w:space="0" w:color="auto"/>
              <w:bottom w:val="single" w:sz="4" w:space="0" w:color="auto"/>
              <w:right w:val="single" w:sz="4" w:space="0" w:color="auto"/>
            </w:tcBorders>
          </w:tcPr>
          <w:p w14:paraId="18D17CCA" w14:textId="77777777" w:rsidR="003000E6" w:rsidRPr="006E5E45" w:rsidRDefault="003000E6" w:rsidP="004E121F">
            <w:pPr>
              <w:pStyle w:val="TAC"/>
              <w:rPr>
                <w:ins w:id="5685" w:author="Huawei" w:date="2024-04-24T10:36:00Z"/>
                <w:snapToGrid w:val="0"/>
                <w:sz w:val="16"/>
                <w:szCs w:val="16"/>
              </w:rPr>
            </w:pPr>
            <w:ins w:id="5686" w:author="Huawei" w:date="2024-04-24T10:36:00Z">
              <w:r w:rsidRPr="003B07F1">
                <w:rPr>
                  <w:sz w:val="16"/>
                  <w:szCs w:val="16"/>
                  <w:lang w:eastAsia="zh-CN"/>
                </w:rPr>
                <w:t>SSB.1 RedCap FR1</w:t>
              </w:r>
            </w:ins>
          </w:p>
        </w:tc>
      </w:tr>
      <w:tr w:rsidR="003000E6" w:rsidRPr="006714BF" w14:paraId="346ACBCA" w14:textId="77777777" w:rsidTr="004E121F">
        <w:trPr>
          <w:trHeight w:val="187"/>
          <w:jc w:val="center"/>
          <w:ins w:id="5687" w:author="Huawei" w:date="2024-04-24T10:36:00Z"/>
        </w:trPr>
        <w:tc>
          <w:tcPr>
            <w:tcW w:w="0" w:type="auto"/>
            <w:gridSpan w:val="2"/>
            <w:tcBorders>
              <w:left w:val="single" w:sz="4" w:space="0" w:color="auto"/>
              <w:bottom w:val="nil"/>
              <w:right w:val="single" w:sz="4" w:space="0" w:color="auto"/>
            </w:tcBorders>
            <w:shd w:val="clear" w:color="auto" w:fill="auto"/>
          </w:tcPr>
          <w:p w14:paraId="02CE670A" w14:textId="77777777" w:rsidR="003000E6" w:rsidRPr="006714BF" w:rsidRDefault="003000E6" w:rsidP="004E121F">
            <w:pPr>
              <w:pStyle w:val="TAL"/>
              <w:rPr>
                <w:ins w:id="5688" w:author="Huawei" w:date="2024-04-24T10:36:00Z"/>
                <w:rFonts w:cs="Arial"/>
              </w:rPr>
            </w:pPr>
            <w:ins w:id="5689" w:author="Huawei" w:date="2024-04-24T10:36:00Z">
              <w:r w:rsidRPr="006714BF">
                <w:rPr>
                  <w:rFonts w:cs="Arial"/>
                  <w:szCs w:val="18"/>
                  <w:lang w:eastAsia="zh-CN"/>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43539797" w14:textId="77777777" w:rsidR="003000E6" w:rsidRPr="006714BF" w:rsidRDefault="003000E6" w:rsidP="004E121F">
            <w:pPr>
              <w:pStyle w:val="TAL"/>
              <w:rPr>
                <w:ins w:id="5690" w:author="Huawei" w:date="2024-04-24T10:36:00Z"/>
                <w:rFonts w:cs="Arial"/>
                <w:szCs w:val="18"/>
              </w:rPr>
            </w:pPr>
            <w:ins w:id="5691" w:author="Huawei" w:date="2024-04-24T10:36:00Z">
              <w:r w:rsidRPr="006714BF">
                <w:rPr>
                  <w:rFonts w:cs="Arial"/>
                  <w:szCs w:val="18"/>
                </w:rPr>
                <w:t>Config</w:t>
              </w:r>
              <w:r w:rsidRPr="006714BF">
                <w:rPr>
                  <w:szCs w:val="18"/>
                </w:rPr>
                <w:t xml:space="preserve"> 1</w:t>
              </w:r>
              <w:r>
                <w:rPr>
                  <w:szCs w:val="18"/>
                </w:rPr>
                <w:t>,4</w:t>
              </w:r>
            </w:ins>
          </w:p>
        </w:tc>
        <w:tc>
          <w:tcPr>
            <w:tcW w:w="0" w:type="auto"/>
            <w:vMerge w:val="restart"/>
            <w:tcBorders>
              <w:top w:val="single" w:sz="4" w:space="0" w:color="auto"/>
              <w:left w:val="single" w:sz="4" w:space="0" w:color="auto"/>
              <w:right w:val="single" w:sz="4" w:space="0" w:color="auto"/>
            </w:tcBorders>
          </w:tcPr>
          <w:p w14:paraId="78EB5518" w14:textId="77777777" w:rsidR="003000E6" w:rsidRPr="006714BF" w:rsidRDefault="003000E6" w:rsidP="004E121F">
            <w:pPr>
              <w:pStyle w:val="TAC"/>
              <w:rPr>
                <w:ins w:id="5692" w:author="Huawei" w:date="2024-04-24T10:36:00Z"/>
              </w:rPr>
            </w:pPr>
            <w:ins w:id="5693" w:author="Huawei" w:date="2024-04-24T10:36:00Z">
              <w:r w:rsidRPr="006714BF">
                <w:rPr>
                  <w:rFonts w:cs="v4.2.0"/>
                  <w:szCs w:val="18"/>
                </w:rPr>
                <w:sym w:font="Symbol" w:char="F06D"/>
              </w:r>
              <w:r w:rsidRPr="006714BF">
                <w:rPr>
                  <w:rFonts w:cs="v4.2.0"/>
                  <w:szCs w:val="18"/>
                </w:rPr>
                <w:t>s</w:t>
              </w:r>
            </w:ins>
          </w:p>
        </w:tc>
        <w:tc>
          <w:tcPr>
            <w:tcW w:w="0" w:type="auto"/>
            <w:tcBorders>
              <w:top w:val="single" w:sz="4" w:space="0" w:color="auto"/>
              <w:left w:val="single" w:sz="4" w:space="0" w:color="auto"/>
              <w:bottom w:val="single" w:sz="4" w:space="0" w:color="auto"/>
              <w:right w:val="single" w:sz="4" w:space="0" w:color="auto"/>
            </w:tcBorders>
          </w:tcPr>
          <w:p w14:paraId="772C775F" w14:textId="77777777" w:rsidR="003000E6" w:rsidRPr="006E5E45" w:rsidRDefault="003000E6" w:rsidP="004E121F">
            <w:pPr>
              <w:pStyle w:val="TAC"/>
              <w:rPr>
                <w:ins w:id="5694" w:author="Huawei" w:date="2024-04-24T10:36:00Z"/>
                <w:sz w:val="16"/>
                <w:szCs w:val="16"/>
                <w:lang w:eastAsia="zh-CN"/>
              </w:rPr>
            </w:pPr>
            <w:ins w:id="5695" w:author="Huawei" w:date="2024-04-24T10:36:00Z">
              <w:r w:rsidRPr="006E5E45">
                <w:rPr>
                  <w:sz w:val="16"/>
                  <w:szCs w:val="16"/>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FEC68E0" w14:textId="77777777" w:rsidR="003000E6" w:rsidRPr="006E5E45" w:rsidRDefault="003000E6" w:rsidP="004E121F">
            <w:pPr>
              <w:pStyle w:val="TAC"/>
              <w:rPr>
                <w:ins w:id="5696" w:author="Huawei" w:date="2024-04-24T10:36:00Z"/>
                <w:sz w:val="16"/>
                <w:szCs w:val="16"/>
              </w:rPr>
            </w:pPr>
            <w:ins w:id="5697" w:author="Huawei" w:date="2024-04-24T10:36:00Z">
              <w:r w:rsidRPr="006E5E45">
                <w:rPr>
                  <w:sz w:val="16"/>
                  <w:szCs w:val="16"/>
                </w:rPr>
                <w:t>3</w:t>
              </w:r>
            </w:ins>
          </w:p>
        </w:tc>
        <w:tc>
          <w:tcPr>
            <w:tcW w:w="0" w:type="auto"/>
            <w:tcBorders>
              <w:top w:val="single" w:sz="4" w:space="0" w:color="auto"/>
              <w:left w:val="single" w:sz="4" w:space="0" w:color="auto"/>
              <w:bottom w:val="single" w:sz="4" w:space="0" w:color="auto"/>
              <w:right w:val="single" w:sz="4" w:space="0" w:color="auto"/>
            </w:tcBorders>
          </w:tcPr>
          <w:p w14:paraId="2B8052D6" w14:textId="77777777" w:rsidR="003000E6" w:rsidRPr="006E5E45" w:rsidRDefault="003000E6" w:rsidP="004E121F">
            <w:pPr>
              <w:pStyle w:val="TAC"/>
              <w:rPr>
                <w:ins w:id="5698" w:author="Huawei" w:date="2024-04-24T10:36:00Z"/>
                <w:sz w:val="16"/>
                <w:szCs w:val="16"/>
              </w:rPr>
            </w:pPr>
            <w:ins w:id="5699" w:author="Huawei" w:date="2024-04-24T10:36:00Z">
              <w:r w:rsidRPr="006E5E45">
                <w:rPr>
                  <w:sz w:val="16"/>
                  <w:szCs w:val="16"/>
                </w:rPr>
                <w:t>-</w:t>
              </w:r>
            </w:ins>
          </w:p>
        </w:tc>
        <w:tc>
          <w:tcPr>
            <w:tcW w:w="0" w:type="auto"/>
            <w:tcBorders>
              <w:top w:val="single" w:sz="4" w:space="0" w:color="auto"/>
              <w:left w:val="single" w:sz="4" w:space="0" w:color="auto"/>
              <w:bottom w:val="single" w:sz="4" w:space="0" w:color="auto"/>
              <w:right w:val="single" w:sz="4" w:space="0" w:color="auto"/>
            </w:tcBorders>
          </w:tcPr>
          <w:p w14:paraId="74F6A026" w14:textId="77777777" w:rsidR="003000E6" w:rsidRPr="006E5E45" w:rsidRDefault="003000E6" w:rsidP="004E121F">
            <w:pPr>
              <w:pStyle w:val="TAC"/>
              <w:rPr>
                <w:ins w:id="5700" w:author="Huawei" w:date="2024-04-24T10:36:00Z"/>
                <w:sz w:val="16"/>
                <w:szCs w:val="16"/>
              </w:rPr>
            </w:pPr>
            <w:ins w:id="5701" w:author="Huawei" w:date="2024-04-24T10:36:00Z">
              <w:r w:rsidRPr="006E5E45">
                <w:rPr>
                  <w:sz w:val="16"/>
                  <w:szCs w:val="16"/>
                </w:rPr>
                <w:t>3</w:t>
              </w:r>
            </w:ins>
          </w:p>
        </w:tc>
      </w:tr>
      <w:tr w:rsidR="003000E6" w:rsidRPr="006714BF" w14:paraId="1DEFC407" w14:textId="77777777" w:rsidTr="004E121F">
        <w:trPr>
          <w:trHeight w:val="187"/>
          <w:jc w:val="center"/>
          <w:ins w:id="5702" w:author="Huawei" w:date="2024-04-24T10:36:00Z"/>
        </w:trPr>
        <w:tc>
          <w:tcPr>
            <w:tcW w:w="0" w:type="auto"/>
            <w:gridSpan w:val="2"/>
            <w:tcBorders>
              <w:top w:val="nil"/>
              <w:left w:val="single" w:sz="4" w:space="0" w:color="auto"/>
              <w:bottom w:val="single" w:sz="4" w:space="0" w:color="auto"/>
              <w:right w:val="single" w:sz="4" w:space="0" w:color="auto"/>
            </w:tcBorders>
            <w:shd w:val="clear" w:color="auto" w:fill="auto"/>
          </w:tcPr>
          <w:p w14:paraId="0018D323" w14:textId="77777777" w:rsidR="003000E6" w:rsidRPr="006714BF" w:rsidRDefault="003000E6" w:rsidP="004E121F">
            <w:pPr>
              <w:pStyle w:val="TAL"/>
              <w:rPr>
                <w:ins w:id="5703"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53689585" w14:textId="77777777" w:rsidR="003000E6" w:rsidRPr="006714BF" w:rsidRDefault="003000E6" w:rsidP="004E121F">
            <w:pPr>
              <w:pStyle w:val="TAL"/>
              <w:rPr>
                <w:ins w:id="5704" w:author="Huawei" w:date="2024-04-24T10:36:00Z"/>
                <w:rFonts w:cs="Arial"/>
                <w:szCs w:val="18"/>
              </w:rPr>
            </w:pPr>
            <w:ins w:id="5705" w:author="Huawei" w:date="2024-04-24T10:36:00Z">
              <w:r w:rsidRPr="006714BF">
                <w:rPr>
                  <w:rFonts w:cs="Arial"/>
                  <w:szCs w:val="18"/>
                </w:rPr>
                <w:t>Config</w:t>
              </w:r>
              <w:r w:rsidRPr="006714BF">
                <w:rPr>
                  <w:szCs w:val="18"/>
                </w:rPr>
                <w:t xml:space="preserve"> 2,3</w:t>
              </w:r>
            </w:ins>
          </w:p>
        </w:tc>
        <w:tc>
          <w:tcPr>
            <w:tcW w:w="0" w:type="auto"/>
            <w:vMerge/>
            <w:tcBorders>
              <w:left w:val="single" w:sz="4" w:space="0" w:color="auto"/>
              <w:bottom w:val="single" w:sz="4" w:space="0" w:color="auto"/>
              <w:right w:val="single" w:sz="4" w:space="0" w:color="auto"/>
            </w:tcBorders>
          </w:tcPr>
          <w:p w14:paraId="6E3CE4CF" w14:textId="77777777" w:rsidR="003000E6" w:rsidRPr="006714BF" w:rsidRDefault="003000E6" w:rsidP="004E121F">
            <w:pPr>
              <w:pStyle w:val="TAC"/>
              <w:rPr>
                <w:ins w:id="5706"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3122CA58" w14:textId="77777777" w:rsidR="003000E6" w:rsidRPr="006714BF" w:rsidRDefault="003000E6" w:rsidP="004E121F">
            <w:pPr>
              <w:pStyle w:val="TAC"/>
              <w:rPr>
                <w:ins w:id="5707" w:author="Huawei" w:date="2024-04-24T10:36:00Z"/>
                <w:szCs w:val="18"/>
                <w:lang w:eastAsia="zh-CN"/>
              </w:rPr>
            </w:pPr>
            <w:ins w:id="5708" w:author="Huawei" w:date="2024-04-24T10:36:00Z">
              <w:r w:rsidRPr="006714BF">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1EB9503D" w14:textId="77777777" w:rsidR="003000E6" w:rsidRPr="006714BF" w:rsidRDefault="003000E6" w:rsidP="004E121F">
            <w:pPr>
              <w:pStyle w:val="TAC"/>
              <w:rPr>
                <w:ins w:id="5709" w:author="Huawei" w:date="2024-04-24T10:36:00Z"/>
                <w:szCs w:val="18"/>
              </w:rPr>
            </w:pPr>
            <w:ins w:id="5710" w:author="Huawei" w:date="2024-04-24T10:36:00Z">
              <w:r w:rsidRPr="006714BF">
                <w:rPr>
                  <w:szCs w:val="18"/>
                </w:rPr>
                <w:t>3</w:t>
              </w:r>
            </w:ins>
          </w:p>
        </w:tc>
        <w:tc>
          <w:tcPr>
            <w:tcW w:w="0" w:type="auto"/>
            <w:tcBorders>
              <w:top w:val="single" w:sz="4" w:space="0" w:color="auto"/>
              <w:left w:val="single" w:sz="4" w:space="0" w:color="auto"/>
              <w:bottom w:val="single" w:sz="4" w:space="0" w:color="auto"/>
              <w:right w:val="single" w:sz="4" w:space="0" w:color="auto"/>
            </w:tcBorders>
          </w:tcPr>
          <w:p w14:paraId="4647E577" w14:textId="77777777" w:rsidR="003000E6" w:rsidRPr="006714BF" w:rsidRDefault="003000E6" w:rsidP="004E121F">
            <w:pPr>
              <w:pStyle w:val="TAC"/>
              <w:rPr>
                <w:ins w:id="5711" w:author="Huawei" w:date="2024-04-24T10:36:00Z"/>
                <w:szCs w:val="18"/>
              </w:rPr>
            </w:pPr>
            <w:ins w:id="5712" w:author="Huawei" w:date="2024-04-24T10:36:00Z">
              <w:r w:rsidRPr="006714BF">
                <w:rPr>
                  <w:szCs w:val="18"/>
                </w:rPr>
                <w:t>-</w:t>
              </w:r>
            </w:ins>
          </w:p>
        </w:tc>
        <w:tc>
          <w:tcPr>
            <w:tcW w:w="0" w:type="auto"/>
            <w:tcBorders>
              <w:top w:val="single" w:sz="4" w:space="0" w:color="auto"/>
              <w:left w:val="single" w:sz="4" w:space="0" w:color="auto"/>
              <w:bottom w:val="single" w:sz="4" w:space="0" w:color="auto"/>
              <w:right w:val="single" w:sz="4" w:space="0" w:color="auto"/>
            </w:tcBorders>
          </w:tcPr>
          <w:p w14:paraId="4F3ACDA3" w14:textId="77777777" w:rsidR="003000E6" w:rsidRPr="006714BF" w:rsidRDefault="003000E6" w:rsidP="004E121F">
            <w:pPr>
              <w:pStyle w:val="TAC"/>
              <w:rPr>
                <w:ins w:id="5713" w:author="Huawei" w:date="2024-04-24T10:36:00Z"/>
                <w:szCs w:val="18"/>
              </w:rPr>
            </w:pPr>
            <w:ins w:id="5714" w:author="Huawei" w:date="2024-04-24T10:36:00Z">
              <w:r w:rsidRPr="006714BF">
                <w:rPr>
                  <w:szCs w:val="18"/>
                </w:rPr>
                <w:t>3</w:t>
              </w:r>
            </w:ins>
          </w:p>
        </w:tc>
      </w:tr>
      <w:tr w:rsidR="003000E6" w:rsidRPr="006714BF" w14:paraId="3A0AE402" w14:textId="77777777" w:rsidTr="004E121F">
        <w:trPr>
          <w:trHeight w:val="187"/>
          <w:jc w:val="center"/>
          <w:ins w:id="5715" w:author="Huawei" w:date="2024-04-24T10:36:00Z"/>
        </w:trPr>
        <w:tc>
          <w:tcPr>
            <w:tcW w:w="0" w:type="auto"/>
            <w:gridSpan w:val="2"/>
            <w:tcBorders>
              <w:top w:val="nil"/>
              <w:left w:val="single" w:sz="4" w:space="0" w:color="auto"/>
              <w:bottom w:val="single" w:sz="4" w:space="0" w:color="auto"/>
              <w:right w:val="single" w:sz="4" w:space="0" w:color="auto"/>
            </w:tcBorders>
            <w:shd w:val="clear" w:color="auto" w:fill="auto"/>
          </w:tcPr>
          <w:p w14:paraId="124003E8" w14:textId="77777777" w:rsidR="003000E6" w:rsidRPr="00DB7F0C" w:rsidRDefault="003000E6" w:rsidP="004E121F">
            <w:pPr>
              <w:pStyle w:val="TAL"/>
              <w:rPr>
                <w:ins w:id="5716" w:author="Huawei" w:date="2024-04-24T10:36:00Z"/>
                <w:rFonts w:cs="Arial"/>
              </w:rPr>
            </w:pPr>
            <w:ins w:id="5717" w:author="Huawei" w:date="2024-04-24T10:36:00Z">
              <w:r w:rsidRPr="005B51B1">
                <w:rPr>
                  <w:rFonts w:cs="Arial"/>
                </w:rPr>
                <w:t>Expected RSTD</w:t>
              </w:r>
            </w:ins>
          </w:p>
        </w:tc>
        <w:tc>
          <w:tcPr>
            <w:tcW w:w="0" w:type="auto"/>
            <w:tcBorders>
              <w:top w:val="single" w:sz="4" w:space="0" w:color="auto"/>
              <w:left w:val="single" w:sz="4" w:space="0" w:color="auto"/>
              <w:bottom w:val="single" w:sz="4" w:space="0" w:color="auto"/>
              <w:right w:val="single" w:sz="4" w:space="0" w:color="auto"/>
            </w:tcBorders>
          </w:tcPr>
          <w:p w14:paraId="3CE29A12" w14:textId="77777777" w:rsidR="003000E6" w:rsidRPr="00DB7F0C" w:rsidRDefault="003000E6" w:rsidP="004E121F">
            <w:pPr>
              <w:pStyle w:val="TAC"/>
              <w:rPr>
                <w:ins w:id="5718" w:author="Huawei" w:date="2024-04-24T10:36:00Z"/>
              </w:rPr>
            </w:pPr>
            <w:ins w:id="5719" w:author="Huawei" w:date="2024-04-24T10:36:00Z">
              <w:r w:rsidRPr="005B51B1">
                <w:t xml:space="preserve">Config </w:t>
              </w:r>
              <w:r w:rsidRPr="005B51B1">
                <w:rPr>
                  <w:lang w:eastAsia="zh-CN"/>
                </w:rPr>
                <w:t>1,</w:t>
              </w:r>
              <w:r w:rsidRPr="005B51B1">
                <w:t>2,3</w:t>
              </w:r>
              <w:r>
                <w:t>,4</w:t>
              </w:r>
            </w:ins>
          </w:p>
        </w:tc>
        <w:tc>
          <w:tcPr>
            <w:tcW w:w="0" w:type="auto"/>
            <w:tcBorders>
              <w:left w:val="single" w:sz="4" w:space="0" w:color="auto"/>
              <w:bottom w:val="single" w:sz="4" w:space="0" w:color="auto"/>
              <w:right w:val="single" w:sz="4" w:space="0" w:color="auto"/>
            </w:tcBorders>
          </w:tcPr>
          <w:p w14:paraId="5C3D869E" w14:textId="77777777" w:rsidR="003000E6" w:rsidRPr="00DB7F0C" w:rsidRDefault="003000E6" w:rsidP="004E121F">
            <w:pPr>
              <w:pStyle w:val="TAC"/>
              <w:rPr>
                <w:ins w:id="5720" w:author="Huawei" w:date="2024-04-24T10:36:00Z"/>
              </w:rPr>
            </w:pPr>
            <w:ins w:id="5721" w:author="Huawei" w:date="2024-04-24T10:36:00Z">
              <w:r w:rsidRPr="005B51B1">
                <w:sym w:font="Symbol" w:char="F06D"/>
              </w:r>
              <w:r w:rsidRPr="005B51B1">
                <w:t>s</w:t>
              </w:r>
            </w:ins>
          </w:p>
        </w:tc>
        <w:tc>
          <w:tcPr>
            <w:tcW w:w="0" w:type="auto"/>
            <w:gridSpan w:val="4"/>
            <w:tcBorders>
              <w:top w:val="single" w:sz="4" w:space="0" w:color="auto"/>
              <w:left w:val="single" w:sz="4" w:space="0" w:color="auto"/>
              <w:bottom w:val="single" w:sz="4" w:space="0" w:color="auto"/>
              <w:right w:val="single" w:sz="4" w:space="0" w:color="auto"/>
            </w:tcBorders>
          </w:tcPr>
          <w:p w14:paraId="3F6252AF" w14:textId="77777777" w:rsidR="003000E6" w:rsidRPr="00DB7F0C" w:rsidRDefault="003000E6" w:rsidP="004E121F">
            <w:pPr>
              <w:pStyle w:val="TAC"/>
              <w:rPr>
                <w:ins w:id="5722" w:author="Huawei" w:date="2024-04-24T10:36:00Z"/>
              </w:rPr>
            </w:pPr>
            <w:ins w:id="5723" w:author="Huawei" w:date="2024-04-24T10:36:00Z">
              <w:r w:rsidRPr="005B51B1">
                <w:t>3</w:t>
              </w:r>
            </w:ins>
          </w:p>
        </w:tc>
      </w:tr>
      <w:tr w:rsidR="003000E6" w:rsidRPr="006714BF" w14:paraId="5F37C7E7" w14:textId="77777777" w:rsidTr="004E121F">
        <w:trPr>
          <w:trHeight w:val="187"/>
          <w:jc w:val="center"/>
          <w:ins w:id="5724" w:author="Huawei" w:date="2024-04-24T10:36:00Z"/>
        </w:trPr>
        <w:tc>
          <w:tcPr>
            <w:tcW w:w="0" w:type="auto"/>
            <w:gridSpan w:val="2"/>
            <w:tcBorders>
              <w:top w:val="nil"/>
              <w:left w:val="single" w:sz="4" w:space="0" w:color="auto"/>
              <w:bottom w:val="single" w:sz="4" w:space="0" w:color="auto"/>
              <w:right w:val="single" w:sz="4" w:space="0" w:color="auto"/>
            </w:tcBorders>
            <w:shd w:val="clear" w:color="auto" w:fill="auto"/>
          </w:tcPr>
          <w:p w14:paraId="4ED9F1CC" w14:textId="77777777" w:rsidR="003000E6" w:rsidRPr="00DB7F0C" w:rsidRDefault="003000E6" w:rsidP="004E121F">
            <w:pPr>
              <w:pStyle w:val="TAL"/>
              <w:rPr>
                <w:ins w:id="5725" w:author="Huawei" w:date="2024-04-24T10:36:00Z"/>
                <w:rFonts w:cs="Arial"/>
              </w:rPr>
            </w:pPr>
            <w:ins w:id="5726" w:author="Huawei" w:date="2024-04-24T10:36:00Z">
              <w:r w:rsidRPr="005B51B1">
                <w:rPr>
                  <w:rFonts w:cs="Arial"/>
                </w:rPr>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1A1E0D7B" w14:textId="77777777" w:rsidR="003000E6" w:rsidRPr="00DB7F0C" w:rsidRDefault="003000E6" w:rsidP="004E121F">
            <w:pPr>
              <w:pStyle w:val="TAC"/>
              <w:rPr>
                <w:ins w:id="5727" w:author="Huawei" w:date="2024-04-24T10:36:00Z"/>
              </w:rPr>
            </w:pPr>
            <w:ins w:id="5728" w:author="Huawei" w:date="2024-04-24T10:36:00Z">
              <w:r w:rsidRPr="005B51B1">
                <w:t xml:space="preserve">Config </w:t>
              </w:r>
              <w:r w:rsidRPr="005B51B1">
                <w:rPr>
                  <w:lang w:eastAsia="zh-CN"/>
                </w:rPr>
                <w:t>1,</w:t>
              </w:r>
              <w:r w:rsidRPr="005B51B1">
                <w:t>2,3</w:t>
              </w:r>
              <w:r>
                <w:t>,4</w:t>
              </w:r>
            </w:ins>
          </w:p>
        </w:tc>
        <w:tc>
          <w:tcPr>
            <w:tcW w:w="0" w:type="auto"/>
            <w:tcBorders>
              <w:left w:val="single" w:sz="4" w:space="0" w:color="auto"/>
              <w:bottom w:val="single" w:sz="4" w:space="0" w:color="auto"/>
              <w:right w:val="single" w:sz="4" w:space="0" w:color="auto"/>
            </w:tcBorders>
          </w:tcPr>
          <w:p w14:paraId="0DF7F084" w14:textId="77777777" w:rsidR="003000E6" w:rsidRPr="00DB7F0C" w:rsidRDefault="003000E6" w:rsidP="004E121F">
            <w:pPr>
              <w:pStyle w:val="TAC"/>
              <w:rPr>
                <w:ins w:id="5729" w:author="Huawei" w:date="2024-04-24T10:36:00Z"/>
              </w:rPr>
            </w:pPr>
            <w:ins w:id="5730" w:author="Huawei" w:date="2024-04-24T10:36:00Z">
              <w:r w:rsidRPr="005B51B1">
                <w:sym w:font="Symbol" w:char="F06D"/>
              </w:r>
              <w:r w:rsidRPr="005B51B1">
                <w:t>s</w:t>
              </w:r>
            </w:ins>
          </w:p>
        </w:tc>
        <w:tc>
          <w:tcPr>
            <w:tcW w:w="0" w:type="auto"/>
            <w:gridSpan w:val="4"/>
            <w:tcBorders>
              <w:top w:val="single" w:sz="4" w:space="0" w:color="auto"/>
              <w:left w:val="single" w:sz="4" w:space="0" w:color="auto"/>
              <w:bottom w:val="single" w:sz="4" w:space="0" w:color="auto"/>
              <w:right w:val="single" w:sz="4" w:space="0" w:color="auto"/>
            </w:tcBorders>
          </w:tcPr>
          <w:p w14:paraId="7BD2C0B5" w14:textId="77777777" w:rsidR="003000E6" w:rsidRPr="00DB7F0C" w:rsidRDefault="003000E6" w:rsidP="004E121F">
            <w:pPr>
              <w:pStyle w:val="TAC"/>
              <w:rPr>
                <w:ins w:id="5731" w:author="Huawei" w:date="2024-04-24T10:36:00Z"/>
              </w:rPr>
            </w:pPr>
            <w:ins w:id="5732" w:author="Huawei" w:date="2024-04-24T10:36:00Z">
              <w:r w:rsidRPr="005B51B1">
                <w:t>5</w:t>
              </w:r>
            </w:ins>
          </w:p>
        </w:tc>
      </w:tr>
      <w:tr w:rsidR="003000E6" w:rsidRPr="006714BF" w14:paraId="1BABB43F" w14:textId="77777777" w:rsidTr="004E121F">
        <w:trPr>
          <w:trHeight w:val="187"/>
          <w:jc w:val="center"/>
          <w:ins w:id="5733" w:author="Huawei" w:date="2024-04-24T10:36:00Z"/>
        </w:trPr>
        <w:tc>
          <w:tcPr>
            <w:tcW w:w="0" w:type="auto"/>
            <w:gridSpan w:val="2"/>
            <w:tcBorders>
              <w:top w:val="nil"/>
              <w:left w:val="single" w:sz="4" w:space="0" w:color="auto"/>
              <w:right w:val="single" w:sz="4" w:space="0" w:color="auto"/>
            </w:tcBorders>
            <w:shd w:val="clear" w:color="auto" w:fill="auto"/>
          </w:tcPr>
          <w:p w14:paraId="79FCD556" w14:textId="77777777" w:rsidR="003000E6" w:rsidRPr="006714BF" w:rsidRDefault="003000E6" w:rsidP="004E121F">
            <w:pPr>
              <w:pStyle w:val="TAL"/>
              <w:rPr>
                <w:ins w:id="5734" w:author="Huawei" w:date="2024-04-24T10:36:00Z"/>
                <w:rFonts w:cs="Arial"/>
              </w:rPr>
            </w:pPr>
            <w:ins w:id="5735" w:author="Huawei" w:date="2024-04-24T10:36:00Z">
              <w:r w:rsidRPr="006714BF">
                <w:rPr>
                  <w:rFonts w:cs="Arial"/>
                  <w:szCs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3913E13" w14:textId="77777777" w:rsidR="003000E6" w:rsidRPr="006714BF" w:rsidRDefault="003000E6" w:rsidP="004E121F">
            <w:pPr>
              <w:pStyle w:val="TAL"/>
              <w:rPr>
                <w:ins w:id="5736" w:author="Huawei" w:date="2024-04-24T10:36:00Z"/>
                <w:rFonts w:cs="Arial"/>
                <w:szCs w:val="18"/>
              </w:rPr>
            </w:pPr>
            <w:ins w:id="5737" w:author="Huawei" w:date="2024-04-24T10:36:00Z">
              <w:r w:rsidRPr="005B51B1">
                <w:t xml:space="preserve">Config </w:t>
              </w:r>
              <w:r w:rsidRPr="005B51B1">
                <w:rPr>
                  <w:lang w:eastAsia="zh-CN"/>
                </w:rPr>
                <w:t>1,</w:t>
              </w:r>
              <w:r w:rsidRPr="005B51B1">
                <w:t>2,3</w:t>
              </w:r>
              <w:r>
                <w:t>,4</w:t>
              </w:r>
            </w:ins>
          </w:p>
        </w:tc>
        <w:tc>
          <w:tcPr>
            <w:tcW w:w="0" w:type="auto"/>
            <w:tcBorders>
              <w:top w:val="single" w:sz="4" w:space="0" w:color="auto"/>
              <w:left w:val="single" w:sz="4" w:space="0" w:color="auto"/>
              <w:bottom w:val="single" w:sz="4" w:space="0" w:color="auto"/>
              <w:right w:val="single" w:sz="4" w:space="0" w:color="auto"/>
            </w:tcBorders>
          </w:tcPr>
          <w:p w14:paraId="2607463B" w14:textId="77777777" w:rsidR="003000E6" w:rsidRPr="006714BF" w:rsidRDefault="003000E6" w:rsidP="004E121F">
            <w:pPr>
              <w:pStyle w:val="TAC"/>
              <w:rPr>
                <w:ins w:id="5738" w:author="Huawei" w:date="2024-04-24T10:36: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tcPr>
          <w:p w14:paraId="001E0B7F" w14:textId="77777777" w:rsidR="003000E6" w:rsidRPr="006714BF" w:rsidRDefault="003000E6" w:rsidP="004E121F">
            <w:pPr>
              <w:pStyle w:val="TAC"/>
              <w:rPr>
                <w:ins w:id="5739" w:author="Huawei" w:date="2024-04-24T10:36:00Z"/>
                <w:szCs w:val="18"/>
                <w:lang w:eastAsia="zh-CN"/>
              </w:rPr>
            </w:pPr>
            <w:ins w:id="5740" w:author="Huawei" w:date="2024-04-24T10:36:00Z">
              <w:r w:rsidRPr="003B07F1">
                <w:rPr>
                  <w:szCs w:val="18"/>
                </w:rPr>
                <w:t>SMTC.1 RedCap</w:t>
              </w:r>
            </w:ins>
          </w:p>
        </w:tc>
      </w:tr>
      <w:tr w:rsidR="003000E6" w:rsidRPr="006714BF" w14:paraId="2B24BC85" w14:textId="77777777" w:rsidTr="004E121F">
        <w:trPr>
          <w:trHeight w:val="187"/>
          <w:jc w:val="center"/>
          <w:ins w:id="5741" w:author="Huawei" w:date="2024-04-24T10:36:00Z"/>
        </w:trPr>
        <w:tc>
          <w:tcPr>
            <w:tcW w:w="0" w:type="auto"/>
            <w:gridSpan w:val="3"/>
            <w:tcBorders>
              <w:left w:val="single" w:sz="4" w:space="0" w:color="auto"/>
              <w:bottom w:val="single" w:sz="4" w:space="0" w:color="auto"/>
              <w:right w:val="single" w:sz="4" w:space="0" w:color="auto"/>
            </w:tcBorders>
            <w:shd w:val="clear" w:color="auto" w:fill="auto"/>
          </w:tcPr>
          <w:p w14:paraId="252E95B4" w14:textId="77777777" w:rsidR="003000E6" w:rsidRPr="006714BF" w:rsidRDefault="003000E6" w:rsidP="004E121F">
            <w:pPr>
              <w:pStyle w:val="TAL"/>
              <w:rPr>
                <w:ins w:id="5742" w:author="Huawei" w:date="2024-04-24T10:36:00Z"/>
                <w:rFonts w:cs="Arial"/>
                <w:szCs w:val="18"/>
              </w:rPr>
            </w:pPr>
            <w:ins w:id="5743" w:author="Huawei" w:date="2024-04-24T10:36:00Z">
              <w:r w:rsidRPr="006714BF">
                <w:rPr>
                  <w:rFonts w:cs="Arial"/>
                </w:rPr>
                <w:t>OCNG Patterns</w:t>
              </w:r>
            </w:ins>
          </w:p>
        </w:tc>
        <w:tc>
          <w:tcPr>
            <w:tcW w:w="0" w:type="auto"/>
            <w:tcBorders>
              <w:top w:val="single" w:sz="4" w:space="0" w:color="auto"/>
              <w:left w:val="single" w:sz="4" w:space="0" w:color="auto"/>
              <w:bottom w:val="single" w:sz="4" w:space="0" w:color="auto"/>
              <w:right w:val="single" w:sz="4" w:space="0" w:color="auto"/>
            </w:tcBorders>
          </w:tcPr>
          <w:p w14:paraId="0731E0D4" w14:textId="77777777" w:rsidR="003000E6" w:rsidRPr="006714BF" w:rsidRDefault="003000E6" w:rsidP="004E121F">
            <w:pPr>
              <w:pStyle w:val="TAC"/>
              <w:rPr>
                <w:ins w:id="5744" w:author="Huawei" w:date="2024-04-24T10:36: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tcPr>
          <w:p w14:paraId="1F8ACE9A" w14:textId="77777777" w:rsidR="003000E6" w:rsidRPr="006714BF" w:rsidRDefault="003000E6" w:rsidP="004E121F">
            <w:pPr>
              <w:pStyle w:val="TAC"/>
              <w:rPr>
                <w:ins w:id="5745" w:author="Huawei" w:date="2024-04-24T10:36:00Z"/>
                <w:szCs w:val="18"/>
              </w:rPr>
            </w:pPr>
            <w:ins w:id="5746" w:author="Huawei" w:date="2024-04-24T10:36:00Z">
              <w:r w:rsidRPr="006714BF">
                <w:rPr>
                  <w:snapToGrid w:val="0"/>
                </w:rPr>
                <w:t>OCNG pattern 1</w:t>
              </w:r>
            </w:ins>
          </w:p>
        </w:tc>
      </w:tr>
      <w:tr w:rsidR="003000E6" w:rsidRPr="006714BF" w14:paraId="3D7B9249" w14:textId="77777777" w:rsidTr="004E121F">
        <w:trPr>
          <w:trHeight w:val="187"/>
          <w:jc w:val="center"/>
          <w:ins w:id="5747"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3B60F43D" w14:textId="77777777" w:rsidR="003000E6" w:rsidRPr="006714BF" w:rsidRDefault="003000E6" w:rsidP="004E121F">
            <w:pPr>
              <w:pStyle w:val="TAL"/>
              <w:rPr>
                <w:ins w:id="5748" w:author="Huawei" w:date="2024-04-24T10:36:00Z"/>
              </w:rPr>
            </w:pPr>
            <w:ins w:id="5749" w:author="Huawei" w:date="2024-04-24T10:36:00Z">
              <w:r w:rsidRPr="006714BF">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11868B4D" w14:textId="77777777" w:rsidR="003000E6" w:rsidRPr="006714BF" w:rsidRDefault="003000E6" w:rsidP="004E121F">
            <w:pPr>
              <w:pStyle w:val="TAC"/>
              <w:rPr>
                <w:ins w:id="5750" w:author="Huawei" w:date="2024-04-24T10:36:00Z"/>
              </w:rPr>
            </w:pPr>
            <w:ins w:id="5751" w:author="Huawei" w:date="2024-04-24T10:36:00Z">
              <w:r w:rsidRPr="006714BF">
                <w:t>dB</w:t>
              </w:r>
            </w:ins>
          </w:p>
        </w:tc>
        <w:tc>
          <w:tcPr>
            <w:tcW w:w="0" w:type="auto"/>
            <w:tcBorders>
              <w:top w:val="single" w:sz="4" w:space="0" w:color="auto"/>
              <w:left w:val="single" w:sz="4" w:space="0" w:color="auto"/>
              <w:bottom w:val="nil"/>
              <w:right w:val="single" w:sz="4" w:space="0" w:color="auto"/>
            </w:tcBorders>
            <w:shd w:val="clear" w:color="auto" w:fill="auto"/>
          </w:tcPr>
          <w:p w14:paraId="719AB2DB" w14:textId="77777777" w:rsidR="003000E6" w:rsidRPr="006714BF" w:rsidRDefault="003000E6" w:rsidP="004E121F">
            <w:pPr>
              <w:pStyle w:val="TAC"/>
              <w:rPr>
                <w:ins w:id="5752" w:author="Huawei" w:date="2024-04-24T10:36:00Z"/>
              </w:rPr>
            </w:pPr>
            <w:ins w:id="5753" w:author="Huawei" w:date="2024-04-24T10:36:00Z">
              <w:r w:rsidRPr="006714BF">
                <w:t>0</w:t>
              </w:r>
            </w:ins>
          </w:p>
        </w:tc>
        <w:tc>
          <w:tcPr>
            <w:tcW w:w="0" w:type="auto"/>
            <w:tcBorders>
              <w:top w:val="single" w:sz="4" w:space="0" w:color="auto"/>
              <w:left w:val="single" w:sz="4" w:space="0" w:color="auto"/>
              <w:bottom w:val="nil"/>
              <w:right w:val="single" w:sz="4" w:space="0" w:color="auto"/>
            </w:tcBorders>
            <w:shd w:val="clear" w:color="auto" w:fill="auto"/>
          </w:tcPr>
          <w:p w14:paraId="56CC6A00" w14:textId="77777777" w:rsidR="003000E6" w:rsidRPr="006714BF" w:rsidRDefault="003000E6" w:rsidP="004E121F">
            <w:pPr>
              <w:pStyle w:val="TAC"/>
              <w:rPr>
                <w:ins w:id="5754" w:author="Huawei" w:date="2024-04-24T10:36:00Z"/>
              </w:rPr>
            </w:pPr>
            <w:ins w:id="5755" w:author="Huawei" w:date="2024-04-24T10:36:00Z">
              <w:r w:rsidRPr="006714BF">
                <w:t>0</w:t>
              </w:r>
            </w:ins>
          </w:p>
        </w:tc>
        <w:tc>
          <w:tcPr>
            <w:tcW w:w="0" w:type="auto"/>
            <w:tcBorders>
              <w:top w:val="single" w:sz="4" w:space="0" w:color="auto"/>
              <w:left w:val="single" w:sz="4" w:space="0" w:color="auto"/>
              <w:bottom w:val="nil"/>
              <w:right w:val="single" w:sz="4" w:space="0" w:color="auto"/>
            </w:tcBorders>
            <w:shd w:val="clear" w:color="auto" w:fill="auto"/>
          </w:tcPr>
          <w:p w14:paraId="7B0B784F" w14:textId="77777777" w:rsidR="003000E6" w:rsidRPr="006714BF" w:rsidRDefault="003000E6" w:rsidP="004E121F">
            <w:pPr>
              <w:pStyle w:val="TAC"/>
              <w:rPr>
                <w:ins w:id="5756" w:author="Huawei" w:date="2024-04-24T10:36:00Z"/>
              </w:rPr>
            </w:pPr>
            <w:ins w:id="5757" w:author="Huawei" w:date="2024-04-24T10:36:00Z">
              <w:r w:rsidRPr="006714BF">
                <w:t>0</w:t>
              </w:r>
            </w:ins>
          </w:p>
        </w:tc>
        <w:tc>
          <w:tcPr>
            <w:tcW w:w="0" w:type="auto"/>
            <w:tcBorders>
              <w:top w:val="single" w:sz="4" w:space="0" w:color="auto"/>
              <w:left w:val="single" w:sz="4" w:space="0" w:color="auto"/>
              <w:bottom w:val="nil"/>
              <w:right w:val="single" w:sz="4" w:space="0" w:color="auto"/>
            </w:tcBorders>
            <w:shd w:val="clear" w:color="auto" w:fill="auto"/>
          </w:tcPr>
          <w:p w14:paraId="021367A3" w14:textId="77777777" w:rsidR="003000E6" w:rsidRPr="006714BF" w:rsidRDefault="003000E6" w:rsidP="004E121F">
            <w:pPr>
              <w:pStyle w:val="TAC"/>
              <w:rPr>
                <w:ins w:id="5758" w:author="Huawei" w:date="2024-04-24T10:36:00Z"/>
              </w:rPr>
            </w:pPr>
            <w:ins w:id="5759" w:author="Huawei" w:date="2024-04-24T10:36:00Z">
              <w:r w:rsidRPr="006714BF">
                <w:t>0</w:t>
              </w:r>
            </w:ins>
          </w:p>
        </w:tc>
      </w:tr>
      <w:tr w:rsidR="003000E6" w:rsidRPr="006714BF" w14:paraId="56B6CF4E" w14:textId="77777777" w:rsidTr="004E121F">
        <w:trPr>
          <w:trHeight w:val="187"/>
          <w:jc w:val="center"/>
          <w:ins w:id="5760"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48A7CB98" w14:textId="77777777" w:rsidR="003000E6" w:rsidRPr="006714BF" w:rsidRDefault="003000E6" w:rsidP="004E121F">
            <w:pPr>
              <w:pStyle w:val="TAL"/>
              <w:rPr>
                <w:ins w:id="5761" w:author="Huawei" w:date="2024-04-24T10:36:00Z"/>
              </w:rPr>
            </w:pPr>
            <w:ins w:id="5762" w:author="Huawei" w:date="2024-04-24T10:36:00Z">
              <w:r w:rsidRPr="006714BF">
                <w:t>EPRE ratio of PBCH DMRS to SSS</w:t>
              </w:r>
            </w:ins>
          </w:p>
        </w:tc>
        <w:tc>
          <w:tcPr>
            <w:tcW w:w="0" w:type="auto"/>
            <w:tcBorders>
              <w:top w:val="nil"/>
              <w:left w:val="single" w:sz="4" w:space="0" w:color="auto"/>
              <w:bottom w:val="nil"/>
              <w:right w:val="single" w:sz="4" w:space="0" w:color="auto"/>
            </w:tcBorders>
            <w:shd w:val="clear" w:color="auto" w:fill="auto"/>
          </w:tcPr>
          <w:p w14:paraId="683A653A" w14:textId="77777777" w:rsidR="003000E6" w:rsidRPr="006714BF" w:rsidRDefault="003000E6" w:rsidP="004E121F">
            <w:pPr>
              <w:pStyle w:val="TAC"/>
              <w:rPr>
                <w:ins w:id="5763" w:author="Huawei" w:date="2024-04-24T10:36:00Z"/>
              </w:rPr>
            </w:pPr>
          </w:p>
        </w:tc>
        <w:tc>
          <w:tcPr>
            <w:tcW w:w="0" w:type="auto"/>
            <w:tcBorders>
              <w:top w:val="nil"/>
              <w:left w:val="single" w:sz="4" w:space="0" w:color="auto"/>
              <w:bottom w:val="nil"/>
              <w:right w:val="single" w:sz="4" w:space="0" w:color="auto"/>
            </w:tcBorders>
            <w:shd w:val="clear" w:color="auto" w:fill="auto"/>
          </w:tcPr>
          <w:p w14:paraId="234A4833" w14:textId="77777777" w:rsidR="003000E6" w:rsidRPr="006714BF" w:rsidRDefault="003000E6" w:rsidP="004E121F">
            <w:pPr>
              <w:pStyle w:val="TAC"/>
              <w:rPr>
                <w:ins w:id="5764" w:author="Huawei" w:date="2024-04-24T10:36:00Z"/>
              </w:rPr>
            </w:pPr>
          </w:p>
        </w:tc>
        <w:tc>
          <w:tcPr>
            <w:tcW w:w="0" w:type="auto"/>
            <w:tcBorders>
              <w:top w:val="nil"/>
              <w:left w:val="single" w:sz="4" w:space="0" w:color="auto"/>
              <w:bottom w:val="nil"/>
              <w:right w:val="single" w:sz="4" w:space="0" w:color="auto"/>
            </w:tcBorders>
            <w:shd w:val="clear" w:color="auto" w:fill="auto"/>
          </w:tcPr>
          <w:p w14:paraId="73C0961B" w14:textId="77777777" w:rsidR="003000E6" w:rsidRPr="006714BF" w:rsidRDefault="003000E6" w:rsidP="004E121F">
            <w:pPr>
              <w:pStyle w:val="TAC"/>
              <w:rPr>
                <w:ins w:id="5765" w:author="Huawei" w:date="2024-04-24T10:36:00Z"/>
              </w:rPr>
            </w:pPr>
          </w:p>
        </w:tc>
        <w:tc>
          <w:tcPr>
            <w:tcW w:w="0" w:type="auto"/>
            <w:tcBorders>
              <w:top w:val="nil"/>
              <w:left w:val="single" w:sz="4" w:space="0" w:color="auto"/>
              <w:bottom w:val="nil"/>
              <w:right w:val="single" w:sz="4" w:space="0" w:color="auto"/>
            </w:tcBorders>
            <w:shd w:val="clear" w:color="auto" w:fill="auto"/>
          </w:tcPr>
          <w:p w14:paraId="3E4B71E2" w14:textId="77777777" w:rsidR="003000E6" w:rsidRPr="006714BF" w:rsidRDefault="003000E6" w:rsidP="004E121F">
            <w:pPr>
              <w:pStyle w:val="TAC"/>
              <w:rPr>
                <w:ins w:id="5766" w:author="Huawei" w:date="2024-04-24T10:36:00Z"/>
              </w:rPr>
            </w:pPr>
          </w:p>
        </w:tc>
        <w:tc>
          <w:tcPr>
            <w:tcW w:w="0" w:type="auto"/>
            <w:tcBorders>
              <w:top w:val="nil"/>
              <w:left w:val="single" w:sz="4" w:space="0" w:color="auto"/>
              <w:bottom w:val="nil"/>
              <w:right w:val="single" w:sz="4" w:space="0" w:color="auto"/>
            </w:tcBorders>
            <w:shd w:val="clear" w:color="auto" w:fill="auto"/>
          </w:tcPr>
          <w:p w14:paraId="6F5CD07A" w14:textId="77777777" w:rsidR="003000E6" w:rsidRPr="006714BF" w:rsidRDefault="003000E6" w:rsidP="004E121F">
            <w:pPr>
              <w:pStyle w:val="TAC"/>
              <w:rPr>
                <w:ins w:id="5767" w:author="Huawei" w:date="2024-04-24T10:36:00Z"/>
              </w:rPr>
            </w:pPr>
          </w:p>
        </w:tc>
      </w:tr>
      <w:tr w:rsidR="003000E6" w:rsidRPr="006714BF" w14:paraId="0C3934DC" w14:textId="77777777" w:rsidTr="004E121F">
        <w:trPr>
          <w:trHeight w:val="187"/>
          <w:jc w:val="center"/>
          <w:ins w:id="5768"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3E3BCE42" w14:textId="77777777" w:rsidR="003000E6" w:rsidRPr="006714BF" w:rsidRDefault="003000E6" w:rsidP="004E121F">
            <w:pPr>
              <w:pStyle w:val="TAL"/>
              <w:rPr>
                <w:ins w:id="5769" w:author="Huawei" w:date="2024-04-24T10:36:00Z"/>
              </w:rPr>
            </w:pPr>
            <w:ins w:id="5770" w:author="Huawei" w:date="2024-04-24T10:36:00Z">
              <w:r w:rsidRPr="006714BF">
                <w:t>EPRE ratio of PBCH to PBCH DMRS</w:t>
              </w:r>
            </w:ins>
          </w:p>
        </w:tc>
        <w:tc>
          <w:tcPr>
            <w:tcW w:w="0" w:type="auto"/>
            <w:tcBorders>
              <w:top w:val="nil"/>
              <w:left w:val="single" w:sz="4" w:space="0" w:color="auto"/>
              <w:bottom w:val="nil"/>
              <w:right w:val="single" w:sz="4" w:space="0" w:color="auto"/>
            </w:tcBorders>
            <w:shd w:val="clear" w:color="auto" w:fill="auto"/>
          </w:tcPr>
          <w:p w14:paraId="17649B89" w14:textId="77777777" w:rsidR="003000E6" w:rsidRPr="006714BF" w:rsidRDefault="003000E6" w:rsidP="004E121F">
            <w:pPr>
              <w:pStyle w:val="TAC"/>
              <w:rPr>
                <w:ins w:id="5771" w:author="Huawei" w:date="2024-04-24T10:36:00Z"/>
              </w:rPr>
            </w:pPr>
          </w:p>
        </w:tc>
        <w:tc>
          <w:tcPr>
            <w:tcW w:w="0" w:type="auto"/>
            <w:tcBorders>
              <w:top w:val="nil"/>
              <w:left w:val="single" w:sz="4" w:space="0" w:color="auto"/>
              <w:bottom w:val="nil"/>
              <w:right w:val="single" w:sz="4" w:space="0" w:color="auto"/>
            </w:tcBorders>
            <w:shd w:val="clear" w:color="auto" w:fill="auto"/>
          </w:tcPr>
          <w:p w14:paraId="09AF9D48" w14:textId="77777777" w:rsidR="003000E6" w:rsidRPr="006714BF" w:rsidRDefault="003000E6" w:rsidP="004E121F">
            <w:pPr>
              <w:pStyle w:val="TAC"/>
              <w:rPr>
                <w:ins w:id="5772" w:author="Huawei" w:date="2024-04-24T10:36:00Z"/>
              </w:rPr>
            </w:pPr>
          </w:p>
        </w:tc>
        <w:tc>
          <w:tcPr>
            <w:tcW w:w="0" w:type="auto"/>
            <w:tcBorders>
              <w:top w:val="nil"/>
              <w:left w:val="single" w:sz="4" w:space="0" w:color="auto"/>
              <w:bottom w:val="nil"/>
              <w:right w:val="single" w:sz="4" w:space="0" w:color="auto"/>
            </w:tcBorders>
            <w:shd w:val="clear" w:color="auto" w:fill="auto"/>
          </w:tcPr>
          <w:p w14:paraId="313183B6" w14:textId="77777777" w:rsidR="003000E6" w:rsidRPr="006714BF" w:rsidRDefault="003000E6" w:rsidP="004E121F">
            <w:pPr>
              <w:pStyle w:val="TAC"/>
              <w:rPr>
                <w:ins w:id="5773" w:author="Huawei" w:date="2024-04-24T10:36:00Z"/>
              </w:rPr>
            </w:pPr>
          </w:p>
        </w:tc>
        <w:tc>
          <w:tcPr>
            <w:tcW w:w="0" w:type="auto"/>
            <w:tcBorders>
              <w:top w:val="nil"/>
              <w:left w:val="single" w:sz="4" w:space="0" w:color="auto"/>
              <w:bottom w:val="nil"/>
              <w:right w:val="single" w:sz="4" w:space="0" w:color="auto"/>
            </w:tcBorders>
            <w:shd w:val="clear" w:color="auto" w:fill="auto"/>
          </w:tcPr>
          <w:p w14:paraId="5396AB91" w14:textId="77777777" w:rsidR="003000E6" w:rsidRPr="006714BF" w:rsidRDefault="003000E6" w:rsidP="004E121F">
            <w:pPr>
              <w:pStyle w:val="TAC"/>
              <w:rPr>
                <w:ins w:id="5774" w:author="Huawei" w:date="2024-04-24T10:36:00Z"/>
              </w:rPr>
            </w:pPr>
          </w:p>
        </w:tc>
        <w:tc>
          <w:tcPr>
            <w:tcW w:w="0" w:type="auto"/>
            <w:tcBorders>
              <w:top w:val="nil"/>
              <w:left w:val="single" w:sz="4" w:space="0" w:color="auto"/>
              <w:bottom w:val="nil"/>
              <w:right w:val="single" w:sz="4" w:space="0" w:color="auto"/>
            </w:tcBorders>
            <w:shd w:val="clear" w:color="auto" w:fill="auto"/>
          </w:tcPr>
          <w:p w14:paraId="5640BA55" w14:textId="77777777" w:rsidR="003000E6" w:rsidRPr="006714BF" w:rsidRDefault="003000E6" w:rsidP="004E121F">
            <w:pPr>
              <w:pStyle w:val="TAC"/>
              <w:rPr>
                <w:ins w:id="5775" w:author="Huawei" w:date="2024-04-24T10:36:00Z"/>
              </w:rPr>
            </w:pPr>
          </w:p>
        </w:tc>
      </w:tr>
      <w:tr w:rsidR="003000E6" w:rsidRPr="006714BF" w14:paraId="53D76620" w14:textId="77777777" w:rsidTr="004E121F">
        <w:trPr>
          <w:trHeight w:val="187"/>
          <w:jc w:val="center"/>
          <w:ins w:id="5776"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09AD9792" w14:textId="77777777" w:rsidR="003000E6" w:rsidRPr="006714BF" w:rsidRDefault="003000E6" w:rsidP="004E121F">
            <w:pPr>
              <w:pStyle w:val="TAL"/>
              <w:rPr>
                <w:ins w:id="5777" w:author="Huawei" w:date="2024-04-24T10:36:00Z"/>
              </w:rPr>
            </w:pPr>
            <w:ins w:id="5778" w:author="Huawei" w:date="2024-04-24T10:36:00Z">
              <w:r w:rsidRPr="006714BF">
                <w:t>EPRE ratio of PDCCH DMRS to SSS</w:t>
              </w:r>
            </w:ins>
          </w:p>
        </w:tc>
        <w:tc>
          <w:tcPr>
            <w:tcW w:w="0" w:type="auto"/>
            <w:tcBorders>
              <w:top w:val="nil"/>
              <w:left w:val="single" w:sz="4" w:space="0" w:color="auto"/>
              <w:bottom w:val="nil"/>
              <w:right w:val="single" w:sz="4" w:space="0" w:color="auto"/>
            </w:tcBorders>
            <w:shd w:val="clear" w:color="auto" w:fill="auto"/>
          </w:tcPr>
          <w:p w14:paraId="639C5FA1" w14:textId="77777777" w:rsidR="003000E6" w:rsidRPr="006714BF" w:rsidRDefault="003000E6" w:rsidP="004E121F">
            <w:pPr>
              <w:pStyle w:val="TAC"/>
              <w:rPr>
                <w:ins w:id="5779" w:author="Huawei" w:date="2024-04-24T10:36:00Z"/>
              </w:rPr>
            </w:pPr>
          </w:p>
        </w:tc>
        <w:tc>
          <w:tcPr>
            <w:tcW w:w="0" w:type="auto"/>
            <w:tcBorders>
              <w:top w:val="nil"/>
              <w:left w:val="single" w:sz="4" w:space="0" w:color="auto"/>
              <w:bottom w:val="nil"/>
              <w:right w:val="single" w:sz="4" w:space="0" w:color="auto"/>
            </w:tcBorders>
            <w:shd w:val="clear" w:color="auto" w:fill="auto"/>
          </w:tcPr>
          <w:p w14:paraId="010D880C" w14:textId="77777777" w:rsidR="003000E6" w:rsidRPr="006714BF" w:rsidRDefault="003000E6" w:rsidP="004E121F">
            <w:pPr>
              <w:pStyle w:val="TAC"/>
              <w:rPr>
                <w:ins w:id="5780" w:author="Huawei" w:date="2024-04-24T10:36:00Z"/>
              </w:rPr>
            </w:pPr>
          </w:p>
        </w:tc>
        <w:tc>
          <w:tcPr>
            <w:tcW w:w="0" w:type="auto"/>
            <w:tcBorders>
              <w:top w:val="nil"/>
              <w:left w:val="single" w:sz="4" w:space="0" w:color="auto"/>
              <w:bottom w:val="nil"/>
              <w:right w:val="single" w:sz="4" w:space="0" w:color="auto"/>
            </w:tcBorders>
            <w:shd w:val="clear" w:color="auto" w:fill="auto"/>
          </w:tcPr>
          <w:p w14:paraId="7F28DEB1" w14:textId="77777777" w:rsidR="003000E6" w:rsidRPr="006714BF" w:rsidRDefault="003000E6" w:rsidP="004E121F">
            <w:pPr>
              <w:pStyle w:val="TAC"/>
              <w:rPr>
                <w:ins w:id="5781" w:author="Huawei" w:date="2024-04-24T10:36:00Z"/>
              </w:rPr>
            </w:pPr>
          </w:p>
        </w:tc>
        <w:tc>
          <w:tcPr>
            <w:tcW w:w="0" w:type="auto"/>
            <w:tcBorders>
              <w:top w:val="nil"/>
              <w:left w:val="single" w:sz="4" w:space="0" w:color="auto"/>
              <w:bottom w:val="nil"/>
              <w:right w:val="single" w:sz="4" w:space="0" w:color="auto"/>
            </w:tcBorders>
            <w:shd w:val="clear" w:color="auto" w:fill="auto"/>
          </w:tcPr>
          <w:p w14:paraId="5DF41E31" w14:textId="77777777" w:rsidR="003000E6" w:rsidRPr="006714BF" w:rsidRDefault="003000E6" w:rsidP="004E121F">
            <w:pPr>
              <w:pStyle w:val="TAC"/>
              <w:rPr>
                <w:ins w:id="5782" w:author="Huawei" w:date="2024-04-24T10:36:00Z"/>
              </w:rPr>
            </w:pPr>
          </w:p>
        </w:tc>
        <w:tc>
          <w:tcPr>
            <w:tcW w:w="0" w:type="auto"/>
            <w:tcBorders>
              <w:top w:val="nil"/>
              <w:left w:val="single" w:sz="4" w:space="0" w:color="auto"/>
              <w:bottom w:val="nil"/>
              <w:right w:val="single" w:sz="4" w:space="0" w:color="auto"/>
            </w:tcBorders>
            <w:shd w:val="clear" w:color="auto" w:fill="auto"/>
          </w:tcPr>
          <w:p w14:paraId="793726C6" w14:textId="77777777" w:rsidR="003000E6" w:rsidRPr="006714BF" w:rsidRDefault="003000E6" w:rsidP="004E121F">
            <w:pPr>
              <w:pStyle w:val="TAC"/>
              <w:rPr>
                <w:ins w:id="5783" w:author="Huawei" w:date="2024-04-24T10:36:00Z"/>
              </w:rPr>
            </w:pPr>
          </w:p>
        </w:tc>
      </w:tr>
      <w:tr w:rsidR="003000E6" w:rsidRPr="006714BF" w14:paraId="72F455B9" w14:textId="77777777" w:rsidTr="004E121F">
        <w:trPr>
          <w:trHeight w:val="187"/>
          <w:jc w:val="center"/>
          <w:ins w:id="5784"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0975BE8F" w14:textId="77777777" w:rsidR="003000E6" w:rsidRPr="006714BF" w:rsidRDefault="003000E6" w:rsidP="004E121F">
            <w:pPr>
              <w:pStyle w:val="TAL"/>
              <w:rPr>
                <w:ins w:id="5785" w:author="Huawei" w:date="2024-04-24T10:36:00Z"/>
              </w:rPr>
            </w:pPr>
            <w:ins w:id="5786" w:author="Huawei" w:date="2024-04-24T10:36:00Z">
              <w:r w:rsidRPr="006714BF">
                <w:t>EPRE ratio of PDCCH to PDCCH DMRS</w:t>
              </w:r>
            </w:ins>
          </w:p>
        </w:tc>
        <w:tc>
          <w:tcPr>
            <w:tcW w:w="0" w:type="auto"/>
            <w:tcBorders>
              <w:top w:val="nil"/>
              <w:left w:val="single" w:sz="4" w:space="0" w:color="auto"/>
              <w:bottom w:val="nil"/>
              <w:right w:val="single" w:sz="4" w:space="0" w:color="auto"/>
            </w:tcBorders>
            <w:shd w:val="clear" w:color="auto" w:fill="auto"/>
          </w:tcPr>
          <w:p w14:paraId="051C1AC4" w14:textId="77777777" w:rsidR="003000E6" w:rsidRPr="006714BF" w:rsidRDefault="003000E6" w:rsidP="004E121F">
            <w:pPr>
              <w:pStyle w:val="TAC"/>
              <w:rPr>
                <w:ins w:id="5787" w:author="Huawei" w:date="2024-04-24T10:36:00Z"/>
              </w:rPr>
            </w:pPr>
          </w:p>
        </w:tc>
        <w:tc>
          <w:tcPr>
            <w:tcW w:w="0" w:type="auto"/>
            <w:tcBorders>
              <w:top w:val="nil"/>
              <w:left w:val="single" w:sz="4" w:space="0" w:color="auto"/>
              <w:bottom w:val="nil"/>
              <w:right w:val="single" w:sz="4" w:space="0" w:color="auto"/>
            </w:tcBorders>
            <w:shd w:val="clear" w:color="auto" w:fill="auto"/>
          </w:tcPr>
          <w:p w14:paraId="223B8821" w14:textId="77777777" w:rsidR="003000E6" w:rsidRPr="006714BF" w:rsidRDefault="003000E6" w:rsidP="004E121F">
            <w:pPr>
              <w:pStyle w:val="TAC"/>
              <w:rPr>
                <w:ins w:id="5788" w:author="Huawei" w:date="2024-04-24T10:36:00Z"/>
              </w:rPr>
            </w:pPr>
          </w:p>
        </w:tc>
        <w:tc>
          <w:tcPr>
            <w:tcW w:w="0" w:type="auto"/>
            <w:tcBorders>
              <w:top w:val="nil"/>
              <w:left w:val="single" w:sz="4" w:space="0" w:color="auto"/>
              <w:bottom w:val="nil"/>
              <w:right w:val="single" w:sz="4" w:space="0" w:color="auto"/>
            </w:tcBorders>
            <w:shd w:val="clear" w:color="auto" w:fill="auto"/>
          </w:tcPr>
          <w:p w14:paraId="60E212EF" w14:textId="77777777" w:rsidR="003000E6" w:rsidRPr="006714BF" w:rsidRDefault="003000E6" w:rsidP="004E121F">
            <w:pPr>
              <w:pStyle w:val="TAC"/>
              <w:rPr>
                <w:ins w:id="5789" w:author="Huawei" w:date="2024-04-24T10:36:00Z"/>
              </w:rPr>
            </w:pPr>
          </w:p>
        </w:tc>
        <w:tc>
          <w:tcPr>
            <w:tcW w:w="0" w:type="auto"/>
            <w:tcBorders>
              <w:top w:val="nil"/>
              <w:left w:val="single" w:sz="4" w:space="0" w:color="auto"/>
              <w:bottom w:val="nil"/>
              <w:right w:val="single" w:sz="4" w:space="0" w:color="auto"/>
            </w:tcBorders>
            <w:shd w:val="clear" w:color="auto" w:fill="auto"/>
          </w:tcPr>
          <w:p w14:paraId="5BFD3676" w14:textId="77777777" w:rsidR="003000E6" w:rsidRPr="006714BF" w:rsidRDefault="003000E6" w:rsidP="004E121F">
            <w:pPr>
              <w:pStyle w:val="TAC"/>
              <w:rPr>
                <w:ins w:id="5790" w:author="Huawei" w:date="2024-04-24T10:36:00Z"/>
              </w:rPr>
            </w:pPr>
          </w:p>
        </w:tc>
        <w:tc>
          <w:tcPr>
            <w:tcW w:w="0" w:type="auto"/>
            <w:tcBorders>
              <w:top w:val="nil"/>
              <w:left w:val="single" w:sz="4" w:space="0" w:color="auto"/>
              <w:bottom w:val="nil"/>
              <w:right w:val="single" w:sz="4" w:space="0" w:color="auto"/>
            </w:tcBorders>
            <w:shd w:val="clear" w:color="auto" w:fill="auto"/>
          </w:tcPr>
          <w:p w14:paraId="1C1F2C54" w14:textId="77777777" w:rsidR="003000E6" w:rsidRPr="006714BF" w:rsidRDefault="003000E6" w:rsidP="004E121F">
            <w:pPr>
              <w:pStyle w:val="TAC"/>
              <w:rPr>
                <w:ins w:id="5791" w:author="Huawei" w:date="2024-04-24T10:36:00Z"/>
              </w:rPr>
            </w:pPr>
          </w:p>
        </w:tc>
      </w:tr>
      <w:tr w:rsidR="003000E6" w:rsidRPr="006714BF" w14:paraId="696F2717" w14:textId="77777777" w:rsidTr="004E121F">
        <w:trPr>
          <w:trHeight w:val="187"/>
          <w:jc w:val="center"/>
          <w:ins w:id="5792"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228997CA" w14:textId="77777777" w:rsidR="003000E6" w:rsidRPr="006714BF" w:rsidRDefault="003000E6" w:rsidP="004E121F">
            <w:pPr>
              <w:pStyle w:val="TAL"/>
              <w:rPr>
                <w:ins w:id="5793" w:author="Huawei" w:date="2024-04-24T10:36:00Z"/>
              </w:rPr>
            </w:pPr>
            <w:ins w:id="5794" w:author="Huawei" w:date="2024-04-24T10:36:00Z">
              <w:r w:rsidRPr="006714BF">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1390E459" w14:textId="77777777" w:rsidR="003000E6" w:rsidRPr="006714BF" w:rsidRDefault="003000E6" w:rsidP="004E121F">
            <w:pPr>
              <w:pStyle w:val="TAC"/>
              <w:rPr>
                <w:ins w:id="5795" w:author="Huawei" w:date="2024-04-24T10:36:00Z"/>
              </w:rPr>
            </w:pPr>
          </w:p>
        </w:tc>
        <w:tc>
          <w:tcPr>
            <w:tcW w:w="0" w:type="auto"/>
            <w:tcBorders>
              <w:top w:val="nil"/>
              <w:left w:val="single" w:sz="4" w:space="0" w:color="auto"/>
              <w:bottom w:val="nil"/>
              <w:right w:val="single" w:sz="4" w:space="0" w:color="auto"/>
            </w:tcBorders>
            <w:shd w:val="clear" w:color="auto" w:fill="auto"/>
          </w:tcPr>
          <w:p w14:paraId="3894D425" w14:textId="77777777" w:rsidR="003000E6" w:rsidRPr="006714BF" w:rsidRDefault="003000E6" w:rsidP="004E121F">
            <w:pPr>
              <w:pStyle w:val="TAC"/>
              <w:rPr>
                <w:ins w:id="5796" w:author="Huawei" w:date="2024-04-24T10:36:00Z"/>
              </w:rPr>
            </w:pPr>
          </w:p>
        </w:tc>
        <w:tc>
          <w:tcPr>
            <w:tcW w:w="0" w:type="auto"/>
            <w:tcBorders>
              <w:top w:val="nil"/>
              <w:left w:val="single" w:sz="4" w:space="0" w:color="auto"/>
              <w:bottom w:val="nil"/>
              <w:right w:val="single" w:sz="4" w:space="0" w:color="auto"/>
            </w:tcBorders>
            <w:shd w:val="clear" w:color="auto" w:fill="auto"/>
          </w:tcPr>
          <w:p w14:paraId="409B508E" w14:textId="77777777" w:rsidR="003000E6" w:rsidRPr="006714BF" w:rsidRDefault="003000E6" w:rsidP="004E121F">
            <w:pPr>
              <w:pStyle w:val="TAC"/>
              <w:rPr>
                <w:ins w:id="5797" w:author="Huawei" w:date="2024-04-24T10:36:00Z"/>
              </w:rPr>
            </w:pPr>
          </w:p>
        </w:tc>
        <w:tc>
          <w:tcPr>
            <w:tcW w:w="0" w:type="auto"/>
            <w:tcBorders>
              <w:top w:val="nil"/>
              <w:left w:val="single" w:sz="4" w:space="0" w:color="auto"/>
              <w:bottom w:val="nil"/>
              <w:right w:val="single" w:sz="4" w:space="0" w:color="auto"/>
            </w:tcBorders>
            <w:shd w:val="clear" w:color="auto" w:fill="auto"/>
          </w:tcPr>
          <w:p w14:paraId="216E2B82" w14:textId="77777777" w:rsidR="003000E6" w:rsidRPr="006714BF" w:rsidRDefault="003000E6" w:rsidP="004E121F">
            <w:pPr>
              <w:pStyle w:val="TAC"/>
              <w:rPr>
                <w:ins w:id="5798" w:author="Huawei" w:date="2024-04-24T10:36:00Z"/>
              </w:rPr>
            </w:pPr>
          </w:p>
        </w:tc>
        <w:tc>
          <w:tcPr>
            <w:tcW w:w="0" w:type="auto"/>
            <w:tcBorders>
              <w:top w:val="nil"/>
              <w:left w:val="single" w:sz="4" w:space="0" w:color="auto"/>
              <w:bottom w:val="nil"/>
              <w:right w:val="single" w:sz="4" w:space="0" w:color="auto"/>
            </w:tcBorders>
            <w:shd w:val="clear" w:color="auto" w:fill="auto"/>
          </w:tcPr>
          <w:p w14:paraId="1A87DE7D" w14:textId="77777777" w:rsidR="003000E6" w:rsidRPr="006714BF" w:rsidRDefault="003000E6" w:rsidP="004E121F">
            <w:pPr>
              <w:pStyle w:val="TAC"/>
              <w:rPr>
                <w:ins w:id="5799" w:author="Huawei" w:date="2024-04-24T10:36:00Z"/>
              </w:rPr>
            </w:pPr>
          </w:p>
        </w:tc>
      </w:tr>
      <w:tr w:rsidR="003000E6" w:rsidRPr="006714BF" w14:paraId="53E01557" w14:textId="77777777" w:rsidTr="004E121F">
        <w:trPr>
          <w:trHeight w:val="187"/>
          <w:jc w:val="center"/>
          <w:ins w:id="5800"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683B9AB5" w14:textId="77777777" w:rsidR="003000E6" w:rsidRPr="006714BF" w:rsidRDefault="003000E6" w:rsidP="004E121F">
            <w:pPr>
              <w:pStyle w:val="TAL"/>
              <w:rPr>
                <w:ins w:id="5801" w:author="Huawei" w:date="2024-04-24T10:36:00Z"/>
              </w:rPr>
            </w:pPr>
            <w:ins w:id="5802" w:author="Huawei" w:date="2024-04-24T10:36:00Z">
              <w:r w:rsidRPr="006714BF">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51AB0D89" w14:textId="77777777" w:rsidR="003000E6" w:rsidRPr="006714BF" w:rsidRDefault="003000E6" w:rsidP="004E121F">
            <w:pPr>
              <w:pStyle w:val="TAC"/>
              <w:rPr>
                <w:ins w:id="5803" w:author="Huawei" w:date="2024-04-24T10:36:00Z"/>
              </w:rPr>
            </w:pPr>
          </w:p>
        </w:tc>
        <w:tc>
          <w:tcPr>
            <w:tcW w:w="0" w:type="auto"/>
            <w:tcBorders>
              <w:top w:val="nil"/>
              <w:left w:val="single" w:sz="4" w:space="0" w:color="auto"/>
              <w:bottom w:val="nil"/>
              <w:right w:val="single" w:sz="4" w:space="0" w:color="auto"/>
            </w:tcBorders>
            <w:shd w:val="clear" w:color="auto" w:fill="auto"/>
          </w:tcPr>
          <w:p w14:paraId="2A331D4F" w14:textId="77777777" w:rsidR="003000E6" w:rsidRPr="006714BF" w:rsidRDefault="003000E6" w:rsidP="004E121F">
            <w:pPr>
              <w:pStyle w:val="TAC"/>
              <w:rPr>
                <w:ins w:id="5804" w:author="Huawei" w:date="2024-04-24T10:36:00Z"/>
              </w:rPr>
            </w:pPr>
          </w:p>
        </w:tc>
        <w:tc>
          <w:tcPr>
            <w:tcW w:w="0" w:type="auto"/>
            <w:tcBorders>
              <w:top w:val="nil"/>
              <w:left w:val="single" w:sz="4" w:space="0" w:color="auto"/>
              <w:bottom w:val="nil"/>
              <w:right w:val="single" w:sz="4" w:space="0" w:color="auto"/>
            </w:tcBorders>
            <w:shd w:val="clear" w:color="auto" w:fill="auto"/>
          </w:tcPr>
          <w:p w14:paraId="05F81FB1" w14:textId="77777777" w:rsidR="003000E6" w:rsidRPr="006714BF" w:rsidRDefault="003000E6" w:rsidP="004E121F">
            <w:pPr>
              <w:pStyle w:val="TAC"/>
              <w:rPr>
                <w:ins w:id="5805" w:author="Huawei" w:date="2024-04-24T10:36:00Z"/>
              </w:rPr>
            </w:pPr>
          </w:p>
        </w:tc>
        <w:tc>
          <w:tcPr>
            <w:tcW w:w="0" w:type="auto"/>
            <w:tcBorders>
              <w:top w:val="nil"/>
              <w:left w:val="single" w:sz="4" w:space="0" w:color="auto"/>
              <w:bottom w:val="nil"/>
              <w:right w:val="single" w:sz="4" w:space="0" w:color="auto"/>
            </w:tcBorders>
            <w:shd w:val="clear" w:color="auto" w:fill="auto"/>
          </w:tcPr>
          <w:p w14:paraId="1AE4816D" w14:textId="77777777" w:rsidR="003000E6" w:rsidRPr="006714BF" w:rsidRDefault="003000E6" w:rsidP="004E121F">
            <w:pPr>
              <w:pStyle w:val="TAC"/>
              <w:rPr>
                <w:ins w:id="5806" w:author="Huawei" w:date="2024-04-24T10:36:00Z"/>
              </w:rPr>
            </w:pPr>
          </w:p>
        </w:tc>
        <w:tc>
          <w:tcPr>
            <w:tcW w:w="0" w:type="auto"/>
            <w:tcBorders>
              <w:top w:val="nil"/>
              <w:left w:val="single" w:sz="4" w:space="0" w:color="auto"/>
              <w:bottom w:val="nil"/>
              <w:right w:val="single" w:sz="4" w:space="0" w:color="auto"/>
            </w:tcBorders>
            <w:shd w:val="clear" w:color="auto" w:fill="auto"/>
          </w:tcPr>
          <w:p w14:paraId="4B45E7F2" w14:textId="77777777" w:rsidR="003000E6" w:rsidRPr="006714BF" w:rsidRDefault="003000E6" w:rsidP="004E121F">
            <w:pPr>
              <w:pStyle w:val="TAC"/>
              <w:rPr>
                <w:ins w:id="5807" w:author="Huawei" w:date="2024-04-24T10:36:00Z"/>
              </w:rPr>
            </w:pPr>
          </w:p>
        </w:tc>
      </w:tr>
      <w:tr w:rsidR="003000E6" w:rsidRPr="006714BF" w14:paraId="58145936" w14:textId="77777777" w:rsidTr="004E121F">
        <w:trPr>
          <w:trHeight w:val="187"/>
          <w:jc w:val="center"/>
          <w:ins w:id="5808"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569F900F" w14:textId="77777777" w:rsidR="003000E6" w:rsidRPr="006714BF" w:rsidRDefault="003000E6" w:rsidP="004E121F">
            <w:pPr>
              <w:pStyle w:val="TAL"/>
              <w:rPr>
                <w:ins w:id="5809" w:author="Huawei" w:date="2024-04-24T10:36:00Z"/>
              </w:rPr>
            </w:pPr>
            <w:ins w:id="5810" w:author="Huawei" w:date="2024-04-24T10:36:00Z">
              <w:r w:rsidRPr="006714BF">
                <w:t>EPRE ratio of OCNG DMRS to SSS(Note 1)</w:t>
              </w:r>
            </w:ins>
          </w:p>
        </w:tc>
        <w:tc>
          <w:tcPr>
            <w:tcW w:w="0" w:type="auto"/>
            <w:tcBorders>
              <w:top w:val="nil"/>
              <w:left w:val="single" w:sz="4" w:space="0" w:color="auto"/>
              <w:bottom w:val="nil"/>
              <w:right w:val="single" w:sz="4" w:space="0" w:color="auto"/>
            </w:tcBorders>
            <w:shd w:val="clear" w:color="auto" w:fill="auto"/>
          </w:tcPr>
          <w:p w14:paraId="4266670A" w14:textId="77777777" w:rsidR="003000E6" w:rsidRPr="006714BF" w:rsidRDefault="003000E6" w:rsidP="004E121F">
            <w:pPr>
              <w:pStyle w:val="TAC"/>
              <w:rPr>
                <w:ins w:id="5811" w:author="Huawei" w:date="2024-04-24T10:36:00Z"/>
              </w:rPr>
            </w:pPr>
          </w:p>
        </w:tc>
        <w:tc>
          <w:tcPr>
            <w:tcW w:w="0" w:type="auto"/>
            <w:tcBorders>
              <w:top w:val="nil"/>
              <w:left w:val="single" w:sz="4" w:space="0" w:color="auto"/>
              <w:bottom w:val="nil"/>
              <w:right w:val="single" w:sz="4" w:space="0" w:color="auto"/>
            </w:tcBorders>
            <w:shd w:val="clear" w:color="auto" w:fill="auto"/>
          </w:tcPr>
          <w:p w14:paraId="6D8BD16F" w14:textId="77777777" w:rsidR="003000E6" w:rsidRPr="006714BF" w:rsidRDefault="003000E6" w:rsidP="004E121F">
            <w:pPr>
              <w:pStyle w:val="TAC"/>
              <w:rPr>
                <w:ins w:id="5812" w:author="Huawei" w:date="2024-04-24T10:36:00Z"/>
              </w:rPr>
            </w:pPr>
          </w:p>
        </w:tc>
        <w:tc>
          <w:tcPr>
            <w:tcW w:w="0" w:type="auto"/>
            <w:tcBorders>
              <w:top w:val="nil"/>
              <w:left w:val="single" w:sz="4" w:space="0" w:color="auto"/>
              <w:bottom w:val="nil"/>
              <w:right w:val="single" w:sz="4" w:space="0" w:color="auto"/>
            </w:tcBorders>
            <w:shd w:val="clear" w:color="auto" w:fill="auto"/>
          </w:tcPr>
          <w:p w14:paraId="27EE7142" w14:textId="77777777" w:rsidR="003000E6" w:rsidRPr="006714BF" w:rsidRDefault="003000E6" w:rsidP="004E121F">
            <w:pPr>
              <w:pStyle w:val="TAC"/>
              <w:rPr>
                <w:ins w:id="5813" w:author="Huawei" w:date="2024-04-24T10:36:00Z"/>
              </w:rPr>
            </w:pPr>
          </w:p>
        </w:tc>
        <w:tc>
          <w:tcPr>
            <w:tcW w:w="0" w:type="auto"/>
            <w:tcBorders>
              <w:top w:val="nil"/>
              <w:left w:val="single" w:sz="4" w:space="0" w:color="auto"/>
              <w:bottom w:val="nil"/>
              <w:right w:val="single" w:sz="4" w:space="0" w:color="auto"/>
            </w:tcBorders>
            <w:shd w:val="clear" w:color="auto" w:fill="auto"/>
          </w:tcPr>
          <w:p w14:paraId="017BB40B" w14:textId="77777777" w:rsidR="003000E6" w:rsidRPr="006714BF" w:rsidRDefault="003000E6" w:rsidP="004E121F">
            <w:pPr>
              <w:pStyle w:val="TAC"/>
              <w:rPr>
                <w:ins w:id="5814" w:author="Huawei" w:date="2024-04-24T10:36:00Z"/>
              </w:rPr>
            </w:pPr>
          </w:p>
        </w:tc>
        <w:tc>
          <w:tcPr>
            <w:tcW w:w="0" w:type="auto"/>
            <w:tcBorders>
              <w:top w:val="nil"/>
              <w:left w:val="single" w:sz="4" w:space="0" w:color="auto"/>
              <w:bottom w:val="nil"/>
              <w:right w:val="single" w:sz="4" w:space="0" w:color="auto"/>
            </w:tcBorders>
            <w:shd w:val="clear" w:color="auto" w:fill="auto"/>
          </w:tcPr>
          <w:p w14:paraId="01B6ACEB" w14:textId="77777777" w:rsidR="003000E6" w:rsidRPr="006714BF" w:rsidRDefault="003000E6" w:rsidP="004E121F">
            <w:pPr>
              <w:pStyle w:val="TAC"/>
              <w:rPr>
                <w:ins w:id="5815" w:author="Huawei" w:date="2024-04-24T10:36:00Z"/>
              </w:rPr>
            </w:pPr>
          </w:p>
        </w:tc>
      </w:tr>
      <w:tr w:rsidR="003000E6" w:rsidRPr="006714BF" w14:paraId="4E36C116" w14:textId="77777777" w:rsidTr="004E121F">
        <w:trPr>
          <w:trHeight w:val="187"/>
          <w:jc w:val="center"/>
          <w:ins w:id="5816"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1FAF478B" w14:textId="77777777" w:rsidR="003000E6" w:rsidRPr="006714BF" w:rsidRDefault="003000E6" w:rsidP="004E121F">
            <w:pPr>
              <w:pStyle w:val="TAL"/>
              <w:rPr>
                <w:ins w:id="5817" w:author="Huawei" w:date="2024-04-24T10:36:00Z"/>
              </w:rPr>
            </w:pPr>
            <w:ins w:id="5818" w:author="Huawei" w:date="2024-04-24T10:36:00Z">
              <w:r w:rsidRPr="006714BF">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22585F56" w14:textId="77777777" w:rsidR="003000E6" w:rsidRPr="006714BF" w:rsidRDefault="003000E6" w:rsidP="004E121F">
            <w:pPr>
              <w:pStyle w:val="TAC"/>
              <w:rPr>
                <w:ins w:id="5819" w:author="Huawei" w:date="2024-04-24T10:36:00Z"/>
              </w:rPr>
            </w:pPr>
          </w:p>
        </w:tc>
        <w:tc>
          <w:tcPr>
            <w:tcW w:w="0" w:type="auto"/>
            <w:tcBorders>
              <w:top w:val="nil"/>
              <w:left w:val="single" w:sz="4" w:space="0" w:color="auto"/>
              <w:bottom w:val="single" w:sz="4" w:space="0" w:color="auto"/>
              <w:right w:val="single" w:sz="4" w:space="0" w:color="auto"/>
            </w:tcBorders>
            <w:shd w:val="clear" w:color="auto" w:fill="auto"/>
          </w:tcPr>
          <w:p w14:paraId="334E36CB" w14:textId="77777777" w:rsidR="003000E6" w:rsidRPr="006714BF" w:rsidRDefault="003000E6" w:rsidP="004E121F">
            <w:pPr>
              <w:pStyle w:val="TAC"/>
              <w:rPr>
                <w:ins w:id="5820" w:author="Huawei" w:date="2024-04-24T10:36:00Z"/>
              </w:rPr>
            </w:pPr>
          </w:p>
        </w:tc>
        <w:tc>
          <w:tcPr>
            <w:tcW w:w="0" w:type="auto"/>
            <w:tcBorders>
              <w:top w:val="nil"/>
              <w:left w:val="single" w:sz="4" w:space="0" w:color="auto"/>
              <w:bottom w:val="single" w:sz="4" w:space="0" w:color="auto"/>
              <w:right w:val="single" w:sz="4" w:space="0" w:color="auto"/>
            </w:tcBorders>
            <w:shd w:val="clear" w:color="auto" w:fill="auto"/>
          </w:tcPr>
          <w:p w14:paraId="5A98C756" w14:textId="77777777" w:rsidR="003000E6" w:rsidRPr="006714BF" w:rsidRDefault="003000E6" w:rsidP="004E121F">
            <w:pPr>
              <w:pStyle w:val="TAC"/>
              <w:rPr>
                <w:ins w:id="5821" w:author="Huawei" w:date="2024-04-24T10:36:00Z"/>
              </w:rPr>
            </w:pPr>
          </w:p>
        </w:tc>
        <w:tc>
          <w:tcPr>
            <w:tcW w:w="0" w:type="auto"/>
            <w:tcBorders>
              <w:top w:val="nil"/>
              <w:left w:val="single" w:sz="4" w:space="0" w:color="auto"/>
              <w:bottom w:val="single" w:sz="4" w:space="0" w:color="auto"/>
              <w:right w:val="single" w:sz="4" w:space="0" w:color="auto"/>
            </w:tcBorders>
            <w:shd w:val="clear" w:color="auto" w:fill="auto"/>
          </w:tcPr>
          <w:p w14:paraId="322413EC" w14:textId="77777777" w:rsidR="003000E6" w:rsidRPr="006714BF" w:rsidRDefault="003000E6" w:rsidP="004E121F">
            <w:pPr>
              <w:pStyle w:val="TAC"/>
              <w:rPr>
                <w:ins w:id="5822" w:author="Huawei" w:date="2024-04-24T10:36:00Z"/>
              </w:rPr>
            </w:pPr>
          </w:p>
        </w:tc>
        <w:tc>
          <w:tcPr>
            <w:tcW w:w="0" w:type="auto"/>
            <w:tcBorders>
              <w:top w:val="nil"/>
              <w:left w:val="single" w:sz="4" w:space="0" w:color="auto"/>
              <w:bottom w:val="single" w:sz="4" w:space="0" w:color="auto"/>
              <w:right w:val="single" w:sz="4" w:space="0" w:color="auto"/>
            </w:tcBorders>
            <w:shd w:val="clear" w:color="auto" w:fill="auto"/>
          </w:tcPr>
          <w:p w14:paraId="2D1D0ADE" w14:textId="77777777" w:rsidR="003000E6" w:rsidRPr="006714BF" w:rsidRDefault="003000E6" w:rsidP="004E121F">
            <w:pPr>
              <w:pStyle w:val="TAC"/>
              <w:rPr>
                <w:ins w:id="5823" w:author="Huawei" w:date="2024-04-24T10:36:00Z"/>
              </w:rPr>
            </w:pPr>
          </w:p>
        </w:tc>
      </w:tr>
      <w:tr w:rsidR="003000E6" w:rsidRPr="006714BF" w14:paraId="45D1F20B" w14:textId="77777777" w:rsidTr="004E121F">
        <w:trPr>
          <w:trHeight w:val="187"/>
          <w:jc w:val="center"/>
          <w:ins w:id="5824"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259A4C0D" w14:textId="77777777" w:rsidR="003000E6" w:rsidRPr="006714BF" w:rsidRDefault="003000E6" w:rsidP="004E121F">
            <w:pPr>
              <w:pStyle w:val="TAL"/>
              <w:rPr>
                <w:ins w:id="5825" w:author="Huawei" w:date="2024-04-24T10:36:00Z"/>
              </w:rPr>
            </w:pPr>
            <w:ins w:id="5826" w:author="Huawei" w:date="2024-04-24T10:36:00Z">
              <w:r w:rsidRPr="006714BF">
                <w:t>EPRE ratio of P</w:t>
              </w:r>
              <w:r>
                <w:rPr>
                  <w:rFonts w:hint="eastAsia"/>
                  <w:lang w:eastAsia="zh-CN"/>
                </w:rPr>
                <w:t>R</w:t>
              </w:r>
              <w:r w:rsidRPr="006714BF">
                <w:t>S to SSS</w:t>
              </w:r>
            </w:ins>
          </w:p>
        </w:tc>
        <w:tc>
          <w:tcPr>
            <w:tcW w:w="0" w:type="auto"/>
            <w:tcBorders>
              <w:top w:val="nil"/>
              <w:left w:val="single" w:sz="4" w:space="0" w:color="auto"/>
              <w:bottom w:val="single" w:sz="4" w:space="0" w:color="auto"/>
              <w:right w:val="single" w:sz="4" w:space="0" w:color="auto"/>
            </w:tcBorders>
            <w:shd w:val="clear" w:color="auto" w:fill="auto"/>
          </w:tcPr>
          <w:p w14:paraId="2B644725" w14:textId="77777777" w:rsidR="003000E6" w:rsidRPr="006E5E45" w:rsidRDefault="003000E6" w:rsidP="004E121F">
            <w:pPr>
              <w:pStyle w:val="TAC"/>
              <w:rPr>
                <w:ins w:id="5827" w:author="Huawei" w:date="2024-04-24T10:36:00Z"/>
              </w:rPr>
            </w:pPr>
            <w:ins w:id="5828" w:author="Huawei" w:date="2024-04-24T10:36:00Z">
              <w:r>
                <w:rPr>
                  <w:rFonts w:hint="eastAsia"/>
                </w:rPr>
                <w:t>dB</w:t>
              </w:r>
            </w:ins>
          </w:p>
        </w:tc>
        <w:tc>
          <w:tcPr>
            <w:tcW w:w="0" w:type="auto"/>
            <w:tcBorders>
              <w:top w:val="nil"/>
              <w:left w:val="single" w:sz="4" w:space="0" w:color="auto"/>
              <w:bottom w:val="single" w:sz="4" w:space="0" w:color="auto"/>
              <w:right w:val="single" w:sz="4" w:space="0" w:color="auto"/>
            </w:tcBorders>
            <w:shd w:val="clear" w:color="auto" w:fill="auto"/>
          </w:tcPr>
          <w:p w14:paraId="410A27AA" w14:textId="77777777" w:rsidR="003000E6" w:rsidRPr="006714BF" w:rsidRDefault="003000E6" w:rsidP="004E121F">
            <w:pPr>
              <w:pStyle w:val="TAC"/>
              <w:rPr>
                <w:ins w:id="5829" w:author="Huawei" w:date="2024-04-24T10:36:00Z"/>
              </w:rPr>
            </w:pPr>
            <w:ins w:id="5830" w:author="Huawei" w:date="2024-04-24T10:36: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3DA07AB3" w14:textId="77777777" w:rsidR="003000E6" w:rsidRPr="006714BF" w:rsidRDefault="003000E6" w:rsidP="004E121F">
            <w:pPr>
              <w:pStyle w:val="TAC"/>
              <w:rPr>
                <w:ins w:id="5831" w:author="Huawei" w:date="2024-04-24T10:36:00Z"/>
              </w:rPr>
            </w:pPr>
            <w:ins w:id="5832" w:author="Huawei" w:date="2024-04-24T10:36: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50900BFA" w14:textId="77777777" w:rsidR="003000E6" w:rsidRPr="006714BF" w:rsidRDefault="003000E6" w:rsidP="004E121F">
            <w:pPr>
              <w:pStyle w:val="TAC"/>
              <w:rPr>
                <w:ins w:id="5833" w:author="Huawei" w:date="2024-04-24T10:36:00Z"/>
              </w:rPr>
            </w:pPr>
            <w:ins w:id="5834" w:author="Huawei" w:date="2024-04-24T10:36: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412865B0" w14:textId="77777777" w:rsidR="003000E6" w:rsidRPr="006714BF" w:rsidRDefault="003000E6" w:rsidP="004E121F">
            <w:pPr>
              <w:pStyle w:val="TAC"/>
              <w:rPr>
                <w:ins w:id="5835" w:author="Huawei" w:date="2024-04-24T10:36:00Z"/>
              </w:rPr>
            </w:pPr>
            <w:ins w:id="5836" w:author="Huawei" w:date="2024-04-24T10:36:00Z">
              <w:r>
                <w:rPr>
                  <w:rFonts w:hint="eastAsia"/>
                </w:rPr>
                <w:t>0</w:t>
              </w:r>
            </w:ins>
          </w:p>
        </w:tc>
      </w:tr>
      <w:tr w:rsidR="003000E6" w:rsidRPr="006714BF" w14:paraId="1258AE7A" w14:textId="77777777" w:rsidTr="004E121F">
        <w:trPr>
          <w:trHeight w:val="626"/>
          <w:jc w:val="center"/>
          <w:ins w:id="5837" w:author="Huawei" w:date="2024-04-24T10:36:00Z"/>
        </w:trPr>
        <w:tc>
          <w:tcPr>
            <w:tcW w:w="0" w:type="auto"/>
            <w:vMerge w:val="restart"/>
            <w:tcBorders>
              <w:top w:val="single" w:sz="4" w:space="0" w:color="auto"/>
              <w:left w:val="single" w:sz="4" w:space="0" w:color="auto"/>
              <w:right w:val="single" w:sz="4" w:space="0" w:color="auto"/>
            </w:tcBorders>
          </w:tcPr>
          <w:p w14:paraId="223F796C" w14:textId="77777777" w:rsidR="003000E6" w:rsidRPr="006714BF" w:rsidRDefault="00727759" w:rsidP="004E121F">
            <w:pPr>
              <w:pStyle w:val="TAL"/>
              <w:rPr>
                <w:ins w:id="5838" w:author="Huawei" w:date="2024-04-24T10:36:00Z"/>
                <w:sz w:val="16"/>
                <w:szCs w:val="16"/>
                <w:lang w:eastAsia="ja-JP"/>
              </w:rPr>
            </w:pPr>
            <w:ins w:id="5839" w:author="Huawei" w:date="2024-04-24T10:36:00Z">
              <w:r w:rsidRPr="006714BF">
                <w:rPr>
                  <w:rFonts w:eastAsia="Calibri"/>
                  <w:noProof/>
                </w:rPr>
                <w:object w:dxaOrig="435" w:dyaOrig="285" w14:anchorId="568A3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95pt;height:15.75pt;mso-width-percent:0;mso-height-percent:0;mso-width-percent:0;mso-height-percent:0" o:ole="">
                    <v:imagedata r:id="rId18" o:title=""/>
                  </v:shape>
                  <o:OLEObject Type="Embed" ProgID="Equation.3" ShapeID="_x0000_i1025" DrawAspect="Content" ObjectID="_1778065913" r:id="rId19"/>
                </w:object>
              </w:r>
            </w:ins>
            <w:ins w:id="5840" w:author="Huawei" w:date="2024-04-24T10:36:00Z">
              <w:r w:rsidR="003000E6" w:rsidRPr="006714BF">
                <w:rPr>
                  <w:vertAlign w:val="superscript"/>
                </w:rPr>
                <w:t>Note2</w:t>
              </w:r>
            </w:ins>
          </w:p>
        </w:tc>
        <w:tc>
          <w:tcPr>
            <w:tcW w:w="0" w:type="auto"/>
            <w:tcBorders>
              <w:top w:val="single" w:sz="4" w:space="0" w:color="auto"/>
              <w:left w:val="single" w:sz="4" w:space="0" w:color="auto"/>
              <w:right w:val="single" w:sz="4" w:space="0" w:color="auto"/>
            </w:tcBorders>
          </w:tcPr>
          <w:p w14:paraId="7821ED83" w14:textId="77777777" w:rsidR="003000E6" w:rsidRPr="006714BF" w:rsidRDefault="003000E6" w:rsidP="004E121F">
            <w:pPr>
              <w:pStyle w:val="TAL"/>
              <w:rPr>
                <w:ins w:id="5841" w:author="Huawei" w:date="2024-04-24T10:36:00Z"/>
                <w:sz w:val="16"/>
                <w:szCs w:val="16"/>
                <w:lang w:eastAsia="ja-JP"/>
              </w:rPr>
            </w:pPr>
            <w:ins w:id="5842" w:author="Huawei" w:date="2024-04-24T10:36:00Z">
              <w:r w:rsidRPr="006714BF">
                <w:t>Config</w:t>
              </w:r>
              <w:r w:rsidRPr="006714BF">
                <w:rPr>
                  <w:szCs w:val="18"/>
                </w:rPr>
                <w:t xml:space="preserve"> </w:t>
              </w:r>
              <w:r w:rsidRPr="006714BF">
                <w:t>1,2</w:t>
              </w:r>
              <w:r>
                <w:t>,4</w:t>
              </w:r>
            </w:ins>
          </w:p>
        </w:tc>
        <w:tc>
          <w:tcPr>
            <w:tcW w:w="0" w:type="auto"/>
            <w:tcBorders>
              <w:top w:val="single" w:sz="4" w:space="0" w:color="auto"/>
              <w:left w:val="single" w:sz="4" w:space="0" w:color="auto"/>
              <w:bottom w:val="single" w:sz="4" w:space="0" w:color="auto"/>
              <w:right w:val="single" w:sz="4" w:space="0" w:color="auto"/>
            </w:tcBorders>
          </w:tcPr>
          <w:p w14:paraId="48A1AD28" w14:textId="77777777" w:rsidR="003000E6" w:rsidRPr="006714BF" w:rsidRDefault="003000E6" w:rsidP="004E121F">
            <w:pPr>
              <w:pStyle w:val="TAL"/>
              <w:rPr>
                <w:ins w:id="5843" w:author="Huawei" w:date="2024-04-24T10:36:00Z"/>
                <w:sz w:val="16"/>
                <w:szCs w:val="16"/>
                <w:lang w:eastAsia="ja-JP"/>
              </w:rPr>
            </w:pPr>
          </w:p>
        </w:tc>
        <w:tc>
          <w:tcPr>
            <w:tcW w:w="0" w:type="auto"/>
            <w:vMerge w:val="restart"/>
            <w:tcBorders>
              <w:top w:val="nil"/>
              <w:left w:val="single" w:sz="4" w:space="0" w:color="auto"/>
              <w:right w:val="single" w:sz="4" w:space="0" w:color="auto"/>
            </w:tcBorders>
            <w:shd w:val="clear" w:color="auto" w:fill="auto"/>
          </w:tcPr>
          <w:p w14:paraId="7D7CA707" w14:textId="77777777" w:rsidR="003000E6" w:rsidRPr="006714BF" w:rsidRDefault="003000E6" w:rsidP="004E121F">
            <w:pPr>
              <w:pStyle w:val="TAC"/>
              <w:rPr>
                <w:ins w:id="5844" w:author="Huawei" w:date="2024-04-24T10:36:00Z"/>
              </w:rPr>
            </w:pPr>
            <w:ins w:id="5845" w:author="Huawei" w:date="2024-04-24T10:36:00Z">
              <w:r w:rsidRPr="006714BF">
                <w:t>dBm/15KhZ</w:t>
              </w:r>
            </w:ins>
          </w:p>
        </w:tc>
        <w:tc>
          <w:tcPr>
            <w:tcW w:w="0" w:type="auto"/>
            <w:gridSpan w:val="2"/>
            <w:tcBorders>
              <w:top w:val="nil"/>
              <w:left w:val="single" w:sz="4" w:space="0" w:color="auto"/>
              <w:right w:val="single" w:sz="4" w:space="0" w:color="auto"/>
            </w:tcBorders>
            <w:shd w:val="clear" w:color="auto" w:fill="auto"/>
          </w:tcPr>
          <w:p w14:paraId="3220AD08" w14:textId="77777777" w:rsidR="003000E6" w:rsidRPr="006714BF" w:rsidRDefault="003000E6" w:rsidP="004E121F">
            <w:pPr>
              <w:pStyle w:val="TAC"/>
              <w:rPr>
                <w:ins w:id="5846" w:author="Huawei" w:date="2024-04-24T10:36:00Z"/>
              </w:rPr>
            </w:pPr>
            <w:ins w:id="5847" w:author="Huawei" w:date="2024-04-24T10:36:00Z">
              <w:r>
                <w:rPr>
                  <w:rFonts w:hint="eastAsia"/>
                  <w:lang w:val="en-US" w:eastAsia="zh-CN"/>
                </w:rPr>
                <w:t>-98</w:t>
              </w:r>
            </w:ins>
          </w:p>
        </w:tc>
        <w:tc>
          <w:tcPr>
            <w:tcW w:w="0" w:type="auto"/>
            <w:gridSpan w:val="2"/>
            <w:tcBorders>
              <w:top w:val="nil"/>
              <w:left w:val="single" w:sz="4" w:space="0" w:color="auto"/>
              <w:right w:val="single" w:sz="4" w:space="0" w:color="auto"/>
            </w:tcBorders>
            <w:shd w:val="clear" w:color="auto" w:fill="auto"/>
          </w:tcPr>
          <w:p w14:paraId="2A9ADE8E" w14:textId="77777777" w:rsidR="003000E6" w:rsidRPr="006714BF" w:rsidRDefault="003000E6" w:rsidP="004E121F">
            <w:pPr>
              <w:pStyle w:val="TAC"/>
              <w:rPr>
                <w:ins w:id="5848" w:author="Huawei" w:date="2024-04-24T10:36:00Z"/>
                <w:lang w:val="en-US"/>
              </w:rPr>
            </w:pPr>
            <w:ins w:id="5849" w:author="Huawei" w:date="2024-04-24T10:36:00Z">
              <w:r>
                <w:rPr>
                  <w:rFonts w:hint="eastAsia"/>
                  <w:lang w:val="en-US"/>
                </w:rPr>
                <w:t>-98</w:t>
              </w:r>
            </w:ins>
          </w:p>
        </w:tc>
      </w:tr>
      <w:tr w:rsidR="003000E6" w:rsidRPr="006714BF" w14:paraId="48DF3CF4" w14:textId="77777777" w:rsidTr="004E121F">
        <w:trPr>
          <w:trHeight w:val="411"/>
          <w:jc w:val="center"/>
          <w:ins w:id="5850" w:author="Huawei" w:date="2024-04-24T10:36:00Z"/>
        </w:trPr>
        <w:tc>
          <w:tcPr>
            <w:tcW w:w="0" w:type="auto"/>
            <w:vMerge/>
            <w:tcBorders>
              <w:left w:val="single" w:sz="4" w:space="0" w:color="auto"/>
              <w:right w:val="single" w:sz="4" w:space="0" w:color="auto"/>
            </w:tcBorders>
          </w:tcPr>
          <w:p w14:paraId="6F2A3D55" w14:textId="77777777" w:rsidR="003000E6" w:rsidRPr="006714BF" w:rsidRDefault="003000E6" w:rsidP="004E121F">
            <w:pPr>
              <w:pStyle w:val="TAL"/>
              <w:rPr>
                <w:ins w:id="5851" w:author="Huawei" w:date="2024-04-24T10:36:00Z"/>
                <w:rFonts w:eastAsia="Calibri"/>
              </w:rPr>
            </w:pPr>
          </w:p>
        </w:tc>
        <w:tc>
          <w:tcPr>
            <w:tcW w:w="0" w:type="auto"/>
            <w:tcBorders>
              <w:top w:val="single" w:sz="4" w:space="0" w:color="auto"/>
              <w:left w:val="single" w:sz="4" w:space="0" w:color="auto"/>
              <w:right w:val="single" w:sz="4" w:space="0" w:color="auto"/>
            </w:tcBorders>
          </w:tcPr>
          <w:p w14:paraId="427FDCDD" w14:textId="77777777" w:rsidR="003000E6" w:rsidRPr="006714BF" w:rsidRDefault="003000E6" w:rsidP="004E121F">
            <w:pPr>
              <w:pStyle w:val="TAL"/>
              <w:rPr>
                <w:ins w:id="5852" w:author="Huawei" w:date="2024-04-24T10:36:00Z"/>
                <w:lang w:val="en-US" w:eastAsia="zh-CN"/>
              </w:rPr>
            </w:pPr>
            <w:ins w:id="5853" w:author="Huawei" w:date="2024-04-24T10:36:00Z">
              <w:r w:rsidRPr="006714BF">
                <w:t>Config</w:t>
              </w:r>
              <w:r w:rsidRPr="006714BF">
                <w:rPr>
                  <w:szCs w:val="18"/>
                </w:rPr>
                <w:t xml:space="preserve"> </w:t>
              </w:r>
              <w:r w:rsidRPr="006714BF">
                <w:rPr>
                  <w:rFonts w:hint="eastAsia"/>
                  <w:szCs w:val="18"/>
                  <w:lang w:val="en-US" w:eastAsia="zh-CN"/>
                </w:rPr>
                <w:t>3</w:t>
              </w:r>
            </w:ins>
          </w:p>
        </w:tc>
        <w:tc>
          <w:tcPr>
            <w:tcW w:w="0" w:type="auto"/>
            <w:tcBorders>
              <w:top w:val="single" w:sz="4" w:space="0" w:color="auto"/>
              <w:left w:val="single" w:sz="4" w:space="0" w:color="auto"/>
              <w:bottom w:val="single" w:sz="4" w:space="0" w:color="auto"/>
              <w:right w:val="single" w:sz="4" w:space="0" w:color="auto"/>
            </w:tcBorders>
          </w:tcPr>
          <w:p w14:paraId="3E48F535" w14:textId="77777777" w:rsidR="003000E6" w:rsidRPr="006714BF" w:rsidRDefault="003000E6" w:rsidP="004E121F">
            <w:pPr>
              <w:pStyle w:val="TAL"/>
              <w:rPr>
                <w:ins w:id="5854" w:author="Huawei" w:date="2024-04-24T10:36:00Z"/>
              </w:rPr>
            </w:pPr>
          </w:p>
        </w:tc>
        <w:tc>
          <w:tcPr>
            <w:tcW w:w="0" w:type="auto"/>
            <w:vMerge/>
            <w:tcBorders>
              <w:left w:val="single" w:sz="4" w:space="0" w:color="auto"/>
              <w:right w:val="single" w:sz="4" w:space="0" w:color="auto"/>
            </w:tcBorders>
            <w:shd w:val="clear" w:color="auto" w:fill="auto"/>
          </w:tcPr>
          <w:p w14:paraId="0FF3D3D0" w14:textId="77777777" w:rsidR="003000E6" w:rsidRPr="006714BF" w:rsidRDefault="003000E6" w:rsidP="004E121F">
            <w:pPr>
              <w:pStyle w:val="TAC"/>
              <w:rPr>
                <w:ins w:id="5855" w:author="Huawei" w:date="2024-04-24T10:36:00Z"/>
              </w:rPr>
            </w:pPr>
          </w:p>
        </w:tc>
        <w:tc>
          <w:tcPr>
            <w:tcW w:w="0" w:type="auto"/>
            <w:gridSpan w:val="2"/>
            <w:tcBorders>
              <w:top w:val="nil"/>
              <w:left w:val="single" w:sz="4" w:space="0" w:color="auto"/>
              <w:right w:val="single" w:sz="4" w:space="0" w:color="auto"/>
            </w:tcBorders>
            <w:shd w:val="clear" w:color="auto" w:fill="auto"/>
          </w:tcPr>
          <w:p w14:paraId="18119913" w14:textId="77777777" w:rsidR="003000E6" w:rsidRPr="006714BF" w:rsidRDefault="003000E6" w:rsidP="004E121F">
            <w:pPr>
              <w:pStyle w:val="TAC"/>
              <w:rPr>
                <w:ins w:id="5856" w:author="Huawei" w:date="2024-04-24T10:36:00Z"/>
              </w:rPr>
            </w:pPr>
            <w:ins w:id="5857" w:author="Huawei" w:date="2024-04-24T10:36:00Z">
              <w:r>
                <w:rPr>
                  <w:rFonts w:hint="eastAsia"/>
                  <w:lang w:val="en-US" w:eastAsia="zh-CN"/>
                </w:rPr>
                <w:t>-98</w:t>
              </w:r>
            </w:ins>
          </w:p>
        </w:tc>
        <w:tc>
          <w:tcPr>
            <w:tcW w:w="0" w:type="auto"/>
            <w:gridSpan w:val="2"/>
            <w:tcBorders>
              <w:top w:val="nil"/>
              <w:left w:val="single" w:sz="4" w:space="0" w:color="auto"/>
              <w:right w:val="single" w:sz="4" w:space="0" w:color="auto"/>
            </w:tcBorders>
            <w:shd w:val="clear" w:color="auto" w:fill="auto"/>
          </w:tcPr>
          <w:p w14:paraId="762A1E74" w14:textId="77777777" w:rsidR="003000E6" w:rsidRPr="006714BF" w:rsidRDefault="003000E6" w:rsidP="004E121F">
            <w:pPr>
              <w:pStyle w:val="TAC"/>
              <w:rPr>
                <w:ins w:id="5858" w:author="Huawei" w:date="2024-04-24T10:36:00Z"/>
                <w:lang w:val="en-US"/>
              </w:rPr>
            </w:pPr>
            <w:ins w:id="5859" w:author="Huawei" w:date="2024-04-24T10:36:00Z">
              <w:r>
                <w:rPr>
                  <w:rFonts w:hint="eastAsia"/>
                  <w:lang w:val="en-US"/>
                </w:rPr>
                <w:t>-98</w:t>
              </w:r>
            </w:ins>
          </w:p>
        </w:tc>
      </w:tr>
      <w:tr w:rsidR="003000E6" w:rsidRPr="006714BF" w14:paraId="1E34C458" w14:textId="77777777" w:rsidTr="004E121F">
        <w:trPr>
          <w:trHeight w:val="392"/>
          <w:jc w:val="center"/>
          <w:ins w:id="5860" w:author="Huawei" w:date="2024-04-24T10:36:00Z"/>
        </w:trPr>
        <w:tc>
          <w:tcPr>
            <w:tcW w:w="0" w:type="auto"/>
            <w:vMerge w:val="restart"/>
            <w:tcBorders>
              <w:left w:val="single" w:sz="4" w:space="0" w:color="auto"/>
              <w:right w:val="single" w:sz="4" w:space="0" w:color="auto"/>
            </w:tcBorders>
          </w:tcPr>
          <w:p w14:paraId="37323D60" w14:textId="77777777" w:rsidR="003000E6" w:rsidRPr="006714BF" w:rsidRDefault="00727759" w:rsidP="004E121F">
            <w:pPr>
              <w:pStyle w:val="TAL"/>
              <w:rPr>
                <w:ins w:id="5861" w:author="Huawei" w:date="2024-04-24T10:36:00Z"/>
                <w:rFonts w:eastAsia="Calibri"/>
              </w:rPr>
            </w:pPr>
            <w:ins w:id="5862" w:author="Huawei" w:date="2024-04-24T10:36:00Z">
              <w:r w:rsidRPr="006714BF">
                <w:rPr>
                  <w:rFonts w:eastAsia="Calibri"/>
                  <w:noProof/>
                </w:rPr>
                <w:object w:dxaOrig="435" w:dyaOrig="285" w14:anchorId="511D53EE">
                  <v:shape id="_x0000_i1026" type="#_x0000_t75" alt="" style="width:19.95pt;height:15.75pt;mso-width-percent:0;mso-height-percent:0;mso-width-percent:0;mso-height-percent:0" o:ole="">
                    <v:imagedata r:id="rId18" o:title=""/>
                  </v:shape>
                  <o:OLEObject Type="Embed" ProgID="Equation.3" ShapeID="_x0000_i1026" DrawAspect="Content" ObjectID="_1778065914" r:id="rId20"/>
                </w:object>
              </w:r>
            </w:ins>
            <w:ins w:id="5863" w:author="Huawei" w:date="2024-04-24T10:36:00Z">
              <w:r w:rsidR="003000E6" w:rsidRPr="006714BF">
                <w:rPr>
                  <w:vertAlign w:val="superscript"/>
                </w:rPr>
                <w:t>Note2</w:t>
              </w:r>
            </w:ins>
          </w:p>
        </w:tc>
        <w:tc>
          <w:tcPr>
            <w:tcW w:w="0" w:type="auto"/>
            <w:gridSpan w:val="2"/>
            <w:tcBorders>
              <w:top w:val="single" w:sz="4" w:space="0" w:color="auto"/>
              <w:left w:val="single" w:sz="4" w:space="0" w:color="auto"/>
              <w:right w:val="single" w:sz="4" w:space="0" w:color="auto"/>
            </w:tcBorders>
          </w:tcPr>
          <w:p w14:paraId="1D695276" w14:textId="77777777" w:rsidR="003000E6" w:rsidRPr="006714BF" w:rsidRDefault="003000E6" w:rsidP="004E121F">
            <w:pPr>
              <w:pStyle w:val="TAL"/>
              <w:rPr>
                <w:ins w:id="5864" w:author="Huawei" w:date="2024-04-24T10:36:00Z"/>
              </w:rPr>
            </w:pPr>
            <w:ins w:id="5865" w:author="Huawei" w:date="2024-04-24T10:36:00Z">
              <w:r w:rsidRPr="006714BF">
                <w:t>Config</w:t>
              </w:r>
              <w:r w:rsidRPr="006714BF">
                <w:rPr>
                  <w:szCs w:val="18"/>
                </w:rPr>
                <w:t xml:space="preserve"> </w:t>
              </w:r>
              <w:r w:rsidRPr="006714BF">
                <w:t>1,2</w:t>
              </w:r>
              <w:r>
                <w:t>,4</w:t>
              </w:r>
            </w:ins>
          </w:p>
        </w:tc>
        <w:tc>
          <w:tcPr>
            <w:tcW w:w="0" w:type="auto"/>
            <w:vMerge w:val="restart"/>
            <w:tcBorders>
              <w:left w:val="single" w:sz="4" w:space="0" w:color="auto"/>
              <w:right w:val="single" w:sz="4" w:space="0" w:color="auto"/>
            </w:tcBorders>
            <w:shd w:val="clear" w:color="auto" w:fill="auto"/>
          </w:tcPr>
          <w:p w14:paraId="6C8D3063" w14:textId="77777777" w:rsidR="003000E6" w:rsidRPr="006714BF" w:rsidRDefault="003000E6" w:rsidP="004E121F">
            <w:pPr>
              <w:pStyle w:val="TAC"/>
              <w:rPr>
                <w:ins w:id="5866" w:author="Huawei" w:date="2024-04-24T10:36:00Z"/>
              </w:rPr>
            </w:pPr>
            <w:ins w:id="5867" w:author="Huawei" w:date="2024-04-24T10:36:00Z">
              <w:r w:rsidRPr="006714BF">
                <w:t>dBm/SCS</w:t>
              </w:r>
            </w:ins>
          </w:p>
        </w:tc>
        <w:tc>
          <w:tcPr>
            <w:tcW w:w="0" w:type="auto"/>
            <w:gridSpan w:val="2"/>
            <w:tcBorders>
              <w:top w:val="nil"/>
              <w:left w:val="single" w:sz="4" w:space="0" w:color="auto"/>
              <w:right w:val="single" w:sz="4" w:space="0" w:color="auto"/>
            </w:tcBorders>
            <w:shd w:val="clear" w:color="auto" w:fill="auto"/>
          </w:tcPr>
          <w:p w14:paraId="7F8636A7" w14:textId="77777777" w:rsidR="003000E6" w:rsidRPr="006714BF" w:rsidRDefault="003000E6" w:rsidP="004E121F">
            <w:pPr>
              <w:pStyle w:val="TAC"/>
              <w:rPr>
                <w:ins w:id="5868" w:author="Huawei" w:date="2024-04-24T10:36:00Z"/>
              </w:rPr>
            </w:pPr>
            <w:ins w:id="5869" w:author="Huawei" w:date="2024-04-24T10:36:00Z">
              <w:r>
                <w:rPr>
                  <w:rFonts w:hint="eastAsia"/>
                  <w:lang w:val="en-US" w:eastAsia="zh-CN"/>
                </w:rPr>
                <w:t>-98</w:t>
              </w:r>
            </w:ins>
          </w:p>
        </w:tc>
        <w:tc>
          <w:tcPr>
            <w:tcW w:w="0" w:type="auto"/>
            <w:gridSpan w:val="2"/>
            <w:tcBorders>
              <w:top w:val="nil"/>
              <w:left w:val="single" w:sz="4" w:space="0" w:color="auto"/>
              <w:right w:val="single" w:sz="4" w:space="0" w:color="auto"/>
            </w:tcBorders>
            <w:shd w:val="clear" w:color="auto" w:fill="auto"/>
          </w:tcPr>
          <w:p w14:paraId="5AEBAC10" w14:textId="77777777" w:rsidR="003000E6" w:rsidRPr="006714BF" w:rsidRDefault="003000E6" w:rsidP="004E121F">
            <w:pPr>
              <w:pStyle w:val="TAC"/>
              <w:rPr>
                <w:ins w:id="5870" w:author="Huawei" w:date="2024-04-24T10:36:00Z"/>
                <w:lang w:val="en-US"/>
              </w:rPr>
            </w:pPr>
            <w:ins w:id="5871" w:author="Huawei" w:date="2024-04-24T10:36:00Z">
              <w:r>
                <w:rPr>
                  <w:rFonts w:hint="eastAsia"/>
                  <w:lang w:val="en-US"/>
                </w:rPr>
                <w:t>-98</w:t>
              </w:r>
            </w:ins>
          </w:p>
        </w:tc>
      </w:tr>
      <w:tr w:rsidR="003000E6" w:rsidRPr="006714BF" w14:paraId="2FCC35ED" w14:textId="77777777" w:rsidTr="004E121F">
        <w:trPr>
          <w:trHeight w:val="583"/>
          <w:jc w:val="center"/>
          <w:ins w:id="5872" w:author="Huawei" w:date="2024-04-24T10:36:00Z"/>
        </w:trPr>
        <w:tc>
          <w:tcPr>
            <w:tcW w:w="0" w:type="auto"/>
            <w:vMerge/>
            <w:tcBorders>
              <w:left w:val="single" w:sz="4" w:space="0" w:color="auto"/>
              <w:right w:val="single" w:sz="4" w:space="0" w:color="auto"/>
            </w:tcBorders>
          </w:tcPr>
          <w:p w14:paraId="695D3856" w14:textId="77777777" w:rsidR="003000E6" w:rsidRPr="006714BF" w:rsidRDefault="003000E6" w:rsidP="004E121F">
            <w:pPr>
              <w:pStyle w:val="TAL"/>
              <w:rPr>
                <w:ins w:id="5873" w:author="Huawei" w:date="2024-04-24T10:36:00Z"/>
                <w:rFonts w:eastAsia="Calibri"/>
              </w:rPr>
            </w:pPr>
          </w:p>
        </w:tc>
        <w:tc>
          <w:tcPr>
            <w:tcW w:w="0" w:type="auto"/>
            <w:tcBorders>
              <w:top w:val="single" w:sz="4" w:space="0" w:color="auto"/>
              <w:left w:val="single" w:sz="4" w:space="0" w:color="auto"/>
              <w:right w:val="single" w:sz="4" w:space="0" w:color="auto"/>
            </w:tcBorders>
          </w:tcPr>
          <w:p w14:paraId="38472950" w14:textId="77777777" w:rsidR="003000E6" w:rsidRPr="006714BF" w:rsidRDefault="003000E6" w:rsidP="004E121F">
            <w:pPr>
              <w:pStyle w:val="TAL"/>
              <w:rPr>
                <w:ins w:id="5874" w:author="Huawei" w:date="2024-04-24T10:36:00Z"/>
              </w:rPr>
            </w:pPr>
            <w:ins w:id="5875" w:author="Huawei" w:date="2024-04-24T10:36:00Z">
              <w:r w:rsidRPr="006714BF">
                <w:t>Config</w:t>
              </w:r>
              <w:r w:rsidRPr="006714BF">
                <w:rPr>
                  <w:szCs w:val="18"/>
                </w:rPr>
                <w:t xml:space="preserve"> </w:t>
              </w:r>
              <w:r w:rsidRPr="006714BF">
                <w:t>3</w:t>
              </w:r>
            </w:ins>
          </w:p>
        </w:tc>
        <w:tc>
          <w:tcPr>
            <w:tcW w:w="0" w:type="auto"/>
            <w:tcBorders>
              <w:top w:val="single" w:sz="4" w:space="0" w:color="auto"/>
              <w:left w:val="single" w:sz="4" w:space="0" w:color="auto"/>
              <w:bottom w:val="single" w:sz="4" w:space="0" w:color="auto"/>
              <w:right w:val="single" w:sz="4" w:space="0" w:color="auto"/>
            </w:tcBorders>
          </w:tcPr>
          <w:p w14:paraId="1D08B563" w14:textId="77777777" w:rsidR="003000E6" w:rsidRPr="006714BF" w:rsidRDefault="003000E6" w:rsidP="004E121F">
            <w:pPr>
              <w:pStyle w:val="TAL"/>
              <w:rPr>
                <w:ins w:id="5876" w:author="Huawei" w:date="2024-04-24T10:36:00Z"/>
              </w:rPr>
            </w:pPr>
          </w:p>
        </w:tc>
        <w:tc>
          <w:tcPr>
            <w:tcW w:w="0" w:type="auto"/>
            <w:vMerge/>
            <w:tcBorders>
              <w:left w:val="single" w:sz="4" w:space="0" w:color="auto"/>
              <w:right w:val="single" w:sz="4" w:space="0" w:color="auto"/>
            </w:tcBorders>
            <w:shd w:val="clear" w:color="auto" w:fill="auto"/>
          </w:tcPr>
          <w:p w14:paraId="722349D7" w14:textId="77777777" w:rsidR="003000E6" w:rsidRPr="006714BF" w:rsidRDefault="003000E6" w:rsidP="004E121F">
            <w:pPr>
              <w:pStyle w:val="TAC"/>
              <w:rPr>
                <w:ins w:id="5877" w:author="Huawei" w:date="2024-04-24T10:36:00Z"/>
              </w:rPr>
            </w:pPr>
          </w:p>
        </w:tc>
        <w:tc>
          <w:tcPr>
            <w:tcW w:w="0" w:type="auto"/>
            <w:gridSpan w:val="2"/>
            <w:tcBorders>
              <w:top w:val="nil"/>
              <w:left w:val="single" w:sz="4" w:space="0" w:color="auto"/>
              <w:right w:val="single" w:sz="4" w:space="0" w:color="auto"/>
            </w:tcBorders>
            <w:shd w:val="clear" w:color="auto" w:fill="auto"/>
          </w:tcPr>
          <w:p w14:paraId="4ED4A3C2" w14:textId="77777777" w:rsidR="003000E6" w:rsidRPr="006714BF" w:rsidRDefault="003000E6" w:rsidP="004E121F">
            <w:pPr>
              <w:pStyle w:val="TAC"/>
              <w:rPr>
                <w:ins w:id="5878" w:author="Huawei" w:date="2024-04-24T10:36:00Z"/>
              </w:rPr>
            </w:pPr>
            <w:ins w:id="5879" w:author="Huawei" w:date="2024-04-24T10:36:00Z">
              <w:r>
                <w:rPr>
                  <w:rFonts w:hint="eastAsia"/>
                  <w:lang w:val="en-US" w:eastAsia="zh-CN"/>
                </w:rPr>
                <w:t>-95</w:t>
              </w:r>
            </w:ins>
          </w:p>
        </w:tc>
        <w:tc>
          <w:tcPr>
            <w:tcW w:w="0" w:type="auto"/>
            <w:gridSpan w:val="2"/>
            <w:tcBorders>
              <w:top w:val="nil"/>
              <w:left w:val="single" w:sz="4" w:space="0" w:color="auto"/>
              <w:right w:val="single" w:sz="4" w:space="0" w:color="auto"/>
            </w:tcBorders>
            <w:shd w:val="clear" w:color="auto" w:fill="auto"/>
          </w:tcPr>
          <w:p w14:paraId="4E9B1D9F" w14:textId="77777777" w:rsidR="003000E6" w:rsidRPr="006714BF" w:rsidRDefault="003000E6" w:rsidP="004E121F">
            <w:pPr>
              <w:pStyle w:val="TAC"/>
              <w:rPr>
                <w:ins w:id="5880" w:author="Huawei" w:date="2024-04-24T10:36:00Z"/>
                <w:lang w:val="en-US"/>
              </w:rPr>
            </w:pPr>
            <w:ins w:id="5881" w:author="Huawei" w:date="2024-04-24T10:36:00Z">
              <w:r>
                <w:rPr>
                  <w:rFonts w:hint="eastAsia"/>
                  <w:lang w:val="en-US"/>
                </w:rPr>
                <w:t>-95</w:t>
              </w:r>
            </w:ins>
          </w:p>
        </w:tc>
      </w:tr>
      <w:tr w:rsidR="003000E6" w:rsidRPr="006714BF" w14:paraId="0F8FD3D4" w14:textId="77777777" w:rsidTr="004E121F">
        <w:trPr>
          <w:trHeight w:val="341"/>
          <w:jc w:val="center"/>
          <w:ins w:id="5882" w:author="Huawei" w:date="2024-04-24T10:36:00Z"/>
        </w:trPr>
        <w:tc>
          <w:tcPr>
            <w:tcW w:w="0" w:type="auto"/>
            <w:gridSpan w:val="3"/>
            <w:tcBorders>
              <w:left w:val="single" w:sz="4" w:space="0" w:color="auto"/>
              <w:right w:val="single" w:sz="4" w:space="0" w:color="auto"/>
            </w:tcBorders>
          </w:tcPr>
          <w:p w14:paraId="483DA4C8" w14:textId="77777777" w:rsidR="003000E6" w:rsidRPr="006714BF" w:rsidRDefault="003000E6" w:rsidP="004E121F">
            <w:pPr>
              <w:pStyle w:val="TAL"/>
              <w:rPr>
                <w:ins w:id="5883" w:author="Huawei" w:date="2024-04-24T10:36:00Z"/>
              </w:rPr>
            </w:pPr>
            <w:ins w:id="5884" w:author="Huawei" w:date="2024-04-24T10:36:00Z">
              <w:r w:rsidRPr="004B3A3C">
                <w:rPr>
                  <w:rFonts w:hint="eastAsia"/>
                  <w:lang w:eastAsia="zh-CN"/>
                </w:rPr>
                <w:t>P</w:t>
              </w:r>
              <w:r w:rsidRPr="004B3A3C">
                <w:rPr>
                  <w:lang w:eastAsia="zh-CN"/>
                </w:rPr>
                <w:t>RS</w:t>
              </w:r>
              <w:r>
                <w:rPr>
                  <w:rFonts w:hint="eastAsia"/>
                  <w:i/>
                  <w:lang w:eastAsia="zh-CN"/>
                </w:rPr>
                <w:t xml:space="preserve"> </w:t>
              </w:r>
            </w:ins>
            <w:ins w:id="5885" w:author="Huawei" w:date="2024-04-24T10:36:00Z">
              <w:r w:rsidR="00727759" w:rsidRPr="006714BF">
                <w:rPr>
                  <w:rFonts w:eastAsia="Calibri"/>
                  <w:i/>
                  <w:noProof/>
                </w:rPr>
                <w:object w:dxaOrig="435" w:dyaOrig="435" w14:anchorId="55CAF8AE">
                  <v:shape id="_x0000_i1027" type="#_x0000_t75" alt="" style="width:19.95pt;height:19.95pt;mso-width-percent:0;mso-height-percent:0;mso-width-percent:0;mso-height-percent:0" o:ole="">
                    <v:imagedata r:id="rId21" o:title=""/>
                  </v:shape>
                  <o:OLEObject Type="Embed" ProgID="Equation.3" ShapeID="_x0000_i1027" DrawAspect="Content" ObjectID="_1778065915" r:id="rId22"/>
                </w:object>
              </w:r>
            </w:ins>
          </w:p>
        </w:tc>
        <w:tc>
          <w:tcPr>
            <w:tcW w:w="0" w:type="auto"/>
            <w:tcBorders>
              <w:left w:val="single" w:sz="4" w:space="0" w:color="auto"/>
              <w:right w:val="single" w:sz="4" w:space="0" w:color="auto"/>
            </w:tcBorders>
            <w:shd w:val="clear" w:color="auto" w:fill="auto"/>
          </w:tcPr>
          <w:p w14:paraId="7FE764C5" w14:textId="77777777" w:rsidR="003000E6" w:rsidRPr="006714BF" w:rsidRDefault="003000E6" w:rsidP="004E121F">
            <w:pPr>
              <w:pStyle w:val="TAC"/>
              <w:rPr>
                <w:ins w:id="5886" w:author="Huawei" w:date="2024-04-24T10:36:00Z"/>
              </w:rPr>
            </w:pPr>
            <w:ins w:id="5887" w:author="Huawei" w:date="2024-04-24T10:36:00Z">
              <w:r w:rsidRPr="006714BF">
                <w:rPr>
                  <w:rFonts w:hint="eastAsia"/>
                </w:rPr>
                <w:t>dB</w:t>
              </w:r>
            </w:ins>
          </w:p>
        </w:tc>
        <w:tc>
          <w:tcPr>
            <w:tcW w:w="0" w:type="auto"/>
            <w:tcBorders>
              <w:top w:val="nil"/>
              <w:left w:val="single" w:sz="4" w:space="0" w:color="auto"/>
              <w:right w:val="single" w:sz="4" w:space="0" w:color="auto"/>
            </w:tcBorders>
            <w:shd w:val="clear" w:color="auto" w:fill="auto"/>
          </w:tcPr>
          <w:p w14:paraId="6B11CAC8" w14:textId="77777777" w:rsidR="003000E6" w:rsidRPr="006714BF" w:rsidRDefault="003000E6" w:rsidP="004E121F">
            <w:pPr>
              <w:pStyle w:val="TAC"/>
              <w:rPr>
                <w:ins w:id="5888" w:author="Huawei" w:date="2024-04-24T10:36:00Z"/>
              </w:rPr>
            </w:pPr>
            <w:ins w:id="5889" w:author="Huawei" w:date="2024-04-24T10:36:00Z">
              <w:r>
                <w:rPr>
                  <w:rFonts w:hint="eastAsia"/>
                </w:rPr>
                <w:t>-2.41</w:t>
              </w:r>
            </w:ins>
          </w:p>
        </w:tc>
        <w:tc>
          <w:tcPr>
            <w:tcW w:w="0" w:type="auto"/>
            <w:tcBorders>
              <w:top w:val="nil"/>
              <w:left w:val="single" w:sz="4" w:space="0" w:color="auto"/>
              <w:right w:val="single" w:sz="4" w:space="0" w:color="auto"/>
            </w:tcBorders>
            <w:shd w:val="clear" w:color="auto" w:fill="auto"/>
          </w:tcPr>
          <w:p w14:paraId="249D462E" w14:textId="77777777" w:rsidR="003000E6" w:rsidRPr="006714BF" w:rsidRDefault="003000E6" w:rsidP="004E121F">
            <w:pPr>
              <w:pStyle w:val="TAC"/>
              <w:rPr>
                <w:ins w:id="5890" w:author="Huawei" w:date="2024-04-24T10:36:00Z"/>
              </w:rPr>
            </w:pPr>
            <w:ins w:id="5891" w:author="Huawei" w:date="2024-04-24T10:36:00Z">
              <w:r w:rsidRPr="006714BF">
                <w:rPr>
                  <w:rFonts w:hint="eastAsia"/>
                </w:rPr>
                <w:t>-</w:t>
              </w:r>
              <w:r>
                <w:rPr>
                  <w:rFonts w:hint="eastAsia"/>
                </w:rPr>
                <w:t>12.12</w:t>
              </w:r>
            </w:ins>
          </w:p>
        </w:tc>
        <w:tc>
          <w:tcPr>
            <w:tcW w:w="0" w:type="auto"/>
            <w:tcBorders>
              <w:top w:val="nil"/>
              <w:left w:val="single" w:sz="4" w:space="0" w:color="auto"/>
              <w:right w:val="single" w:sz="4" w:space="0" w:color="auto"/>
            </w:tcBorders>
            <w:shd w:val="clear" w:color="auto" w:fill="auto"/>
          </w:tcPr>
          <w:p w14:paraId="409A1F5D" w14:textId="77777777" w:rsidR="003000E6" w:rsidRPr="006714BF" w:rsidRDefault="003000E6" w:rsidP="004E121F">
            <w:pPr>
              <w:pStyle w:val="TAC"/>
              <w:rPr>
                <w:ins w:id="5892" w:author="Huawei" w:date="2024-04-24T10:36:00Z"/>
              </w:rPr>
            </w:pPr>
            <w:ins w:id="5893" w:author="Huawei" w:date="2024-04-24T10:36:00Z">
              <w:r>
                <w:rPr>
                  <w:rFonts w:hint="eastAsia"/>
                </w:rPr>
                <w:t>-2.41</w:t>
              </w:r>
            </w:ins>
          </w:p>
        </w:tc>
        <w:tc>
          <w:tcPr>
            <w:tcW w:w="0" w:type="auto"/>
            <w:tcBorders>
              <w:top w:val="nil"/>
              <w:left w:val="single" w:sz="4" w:space="0" w:color="auto"/>
              <w:right w:val="single" w:sz="4" w:space="0" w:color="auto"/>
            </w:tcBorders>
            <w:shd w:val="clear" w:color="auto" w:fill="auto"/>
          </w:tcPr>
          <w:p w14:paraId="73B205A7" w14:textId="77777777" w:rsidR="003000E6" w:rsidRPr="006714BF" w:rsidRDefault="003000E6" w:rsidP="004E121F">
            <w:pPr>
              <w:pStyle w:val="TAC"/>
              <w:rPr>
                <w:ins w:id="5894" w:author="Huawei" w:date="2024-04-24T10:36:00Z"/>
              </w:rPr>
            </w:pPr>
            <w:ins w:id="5895" w:author="Huawei" w:date="2024-04-24T10:36:00Z">
              <w:r w:rsidRPr="006714BF">
                <w:rPr>
                  <w:rFonts w:hint="eastAsia"/>
                </w:rPr>
                <w:t>-</w:t>
              </w:r>
              <w:r>
                <w:rPr>
                  <w:rFonts w:hint="eastAsia"/>
                </w:rPr>
                <w:t>12.12</w:t>
              </w:r>
            </w:ins>
          </w:p>
        </w:tc>
      </w:tr>
      <w:tr w:rsidR="003000E6" w:rsidRPr="006714BF" w14:paraId="50A0FA02" w14:textId="77777777" w:rsidTr="004E121F">
        <w:trPr>
          <w:trHeight w:val="369"/>
          <w:jc w:val="center"/>
          <w:ins w:id="5896" w:author="Huawei" w:date="2024-04-24T10:36:00Z"/>
        </w:trPr>
        <w:tc>
          <w:tcPr>
            <w:tcW w:w="0" w:type="auto"/>
            <w:gridSpan w:val="3"/>
            <w:tcBorders>
              <w:left w:val="single" w:sz="4" w:space="0" w:color="auto"/>
              <w:right w:val="single" w:sz="4" w:space="0" w:color="auto"/>
            </w:tcBorders>
          </w:tcPr>
          <w:p w14:paraId="1BBE1EBF" w14:textId="77777777" w:rsidR="003000E6" w:rsidRPr="006714BF" w:rsidRDefault="003000E6" w:rsidP="004E121F">
            <w:pPr>
              <w:pStyle w:val="TAL"/>
              <w:rPr>
                <w:ins w:id="5897" w:author="Huawei" w:date="2024-04-24T10:36:00Z"/>
              </w:rPr>
            </w:pPr>
            <w:ins w:id="5898" w:author="Huawei" w:date="2024-04-24T10:36:00Z">
              <w:r w:rsidRPr="004B3A3C">
                <w:rPr>
                  <w:rFonts w:hint="eastAsia"/>
                  <w:lang w:eastAsia="zh-CN"/>
                </w:rPr>
                <w:t>P</w:t>
              </w:r>
              <w:r w:rsidRPr="004B3A3C">
                <w:rPr>
                  <w:lang w:eastAsia="zh-CN"/>
                </w:rPr>
                <w:t>RS</w:t>
              </w:r>
              <w:r w:rsidRPr="006714BF">
                <w:rPr>
                  <w:rFonts w:eastAsia="Calibri"/>
                </w:rPr>
                <w:t xml:space="preserve"> </w:t>
              </w:r>
            </w:ins>
            <w:ins w:id="5899" w:author="Huawei" w:date="2024-04-24T10:36:00Z">
              <w:r w:rsidR="00727759" w:rsidRPr="006714BF">
                <w:rPr>
                  <w:rFonts w:eastAsia="Calibri"/>
                  <w:noProof/>
                </w:rPr>
                <w:object w:dxaOrig="585" w:dyaOrig="435" w14:anchorId="2FD78B99">
                  <v:shape id="_x0000_i1028" type="#_x0000_t75" alt="" style="width:31pt;height:19.95pt;mso-width-percent:0;mso-height-percent:0;mso-width-percent:0;mso-height-percent:0" o:ole="">
                    <v:imagedata r:id="rId23" o:title=""/>
                  </v:shape>
                  <o:OLEObject Type="Embed" ProgID="Equation.3" ShapeID="_x0000_i1028" DrawAspect="Content" ObjectID="_1778065916" r:id="rId24"/>
                </w:object>
              </w:r>
            </w:ins>
          </w:p>
        </w:tc>
        <w:tc>
          <w:tcPr>
            <w:tcW w:w="0" w:type="auto"/>
            <w:tcBorders>
              <w:left w:val="single" w:sz="4" w:space="0" w:color="auto"/>
              <w:right w:val="single" w:sz="4" w:space="0" w:color="auto"/>
            </w:tcBorders>
            <w:shd w:val="clear" w:color="auto" w:fill="auto"/>
          </w:tcPr>
          <w:p w14:paraId="67AE37BD" w14:textId="77777777" w:rsidR="003000E6" w:rsidRPr="006714BF" w:rsidRDefault="003000E6" w:rsidP="004E121F">
            <w:pPr>
              <w:pStyle w:val="TAC"/>
              <w:rPr>
                <w:ins w:id="5900" w:author="Huawei" w:date="2024-04-24T10:36:00Z"/>
              </w:rPr>
            </w:pPr>
            <w:ins w:id="5901" w:author="Huawei" w:date="2024-04-24T10:36:00Z">
              <w:r w:rsidRPr="006714BF">
                <w:rPr>
                  <w:rFonts w:hint="eastAsia"/>
                </w:rPr>
                <w:t>dB</w:t>
              </w:r>
            </w:ins>
          </w:p>
        </w:tc>
        <w:tc>
          <w:tcPr>
            <w:tcW w:w="0" w:type="auto"/>
            <w:tcBorders>
              <w:top w:val="nil"/>
              <w:left w:val="single" w:sz="4" w:space="0" w:color="auto"/>
              <w:right w:val="single" w:sz="4" w:space="0" w:color="auto"/>
            </w:tcBorders>
            <w:shd w:val="clear" w:color="auto" w:fill="auto"/>
          </w:tcPr>
          <w:p w14:paraId="219D29E6" w14:textId="77777777" w:rsidR="003000E6" w:rsidRPr="006714BF" w:rsidRDefault="003000E6" w:rsidP="004E121F">
            <w:pPr>
              <w:pStyle w:val="TAC"/>
              <w:rPr>
                <w:ins w:id="5902" w:author="Huawei" w:date="2024-04-24T10:36:00Z"/>
              </w:rPr>
            </w:pPr>
            <w:ins w:id="5903" w:author="Huawei" w:date="2024-04-24T10:36:00Z">
              <w:r>
                <w:rPr>
                  <w:rFonts w:hint="eastAsia"/>
                </w:rPr>
                <w:t>-2</w:t>
              </w:r>
            </w:ins>
          </w:p>
        </w:tc>
        <w:tc>
          <w:tcPr>
            <w:tcW w:w="0" w:type="auto"/>
            <w:tcBorders>
              <w:top w:val="nil"/>
              <w:left w:val="single" w:sz="4" w:space="0" w:color="auto"/>
              <w:right w:val="single" w:sz="4" w:space="0" w:color="auto"/>
            </w:tcBorders>
            <w:shd w:val="clear" w:color="auto" w:fill="auto"/>
          </w:tcPr>
          <w:p w14:paraId="255D2709" w14:textId="77777777" w:rsidR="003000E6" w:rsidRPr="006714BF" w:rsidRDefault="003000E6" w:rsidP="004E121F">
            <w:pPr>
              <w:pStyle w:val="TAC"/>
              <w:rPr>
                <w:ins w:id="5904" w:author="Huawei" w:date="2024-04-24T10:36:00Z"/>
              </w:rPr>
            </w:pPr>
            <w:ins w:id="5905" w:author="Huawei" w:date="2024-04-24T10:36:00Z">
              <w:r>
                <w:rPr>
                  <w:rFonts w:hint="eastAsia"/>
                </w:rPr>
                <w:t>-10</w:t>
              </w:r>
            </w:ins>
          </w:p>
        </w:tc>
        <w:tc>
          <w:tcPr>
            <w:tcW w:w="0" w:type="auto"/>
            <w:tcBorders>
              <w:top w:val="nil"/>
              <w:left w:val="single" w:sz="4" w:space="0" w:color="auto"/>
              <w:right w:val="single" w:sz="4" w:space="0" w:color="auto"/>
            </w:tcBorders>
            <w:shd w:val="clear" w:color="auto" w:fill="auto"/>
          </w:tcPr>
          <w:p w14:paraId="01AF4CE1" w14:textId="77777777" w:rsidR="003000E6" w:rsidRPr="006714BF" w:rsidRDefault="003000E6" w:rsidP="004E121F">
            <w:pPr>
              <w:pStyle w:val="TAC"/>
              <w:rPr>
                <w:ins w:id="5906" w:author="Huawei" w:date="2024-04-24T10:36:00Z"/>
              </w:rPr>
            </w:pPr>
            <w:ins w:id="5907" w:author="Huawei" w:date="2024-04-24T10:36:00Z">
              <w:r>
                <w:rPr>
                  <w:rFonts w:hint="eastAsia"/>
                </w:rPr>
                <w:t>-2</w:t>
              </w:r>
            </w:ins>
          </w:p>
        </w:tc>
        <w:tc>
          <w:tcPr>
            <w:tcW w:w="0" w:type="auto"/>
            <w:tcBorders>
              <w:top w:val="nil"/>
              <w:left w:val="single" w:sz="4" w:space="0" w:color="auto"/>
              <w:right w:val="single" w:sz="4" w:space="0" w:color="auto"/>
            </w:tcBorders>
            <w:shd w:val="clear" w:color="auto" w:fill="auto"/>
          </w:tcPr>
          <w:p w14:paraId="3D250797" w14:textId="77777777" w:rsidR="003000E6" w:rsidRPr="006714BF" w:rsidRDefault="003000E6" w:rsidP="004E121F">
            <w:pPr>
              <w:pStyle w:val="TAC"/>
              <w:rPr>
                <w:ins w:id="5908" w:author="Huawei" w:date="2024-04-24T10:36:00Z"/>
              </w:rPr>
            </w:pPr>
            <w:ins w:id="5909" w:author="Huawei" w:date="2024-04-24T10:36:00Z">
              <w:r>
                <w:rPr>
                  <w:rFonts w:hint="eastAsia"/>
                </w:rPr>
                <w:t>-10</w:t>
              </w:r>
            </w:ins>
          </w:p>
        </w:tc>
      </w:tr>
      <w:tr w:rsidR="003000E6" w:rsidRPr="006714BF" w14:paraId="390154F8" w14:textId="77777777" w:rsidTr="004E121F">
        <w:trPr>
          <w:trHeight w:val="390"/>
          <w:jc w:val="center"/>
          <w:ins w:id="5910" w:author="Huawei" w:date="2024-04-24T10:36:00Z"/>
        </w:trPr>
        <w:tc>
          <w:tcPr>
            <w:tcW w:w="0" w:type="auto"/>
            <w:tcBorders>
              <w:left w:val="single" w:sz="4" w:space="0" w:color="auto"/>
              <w:right w:val="single" w:sz="4" w:space="0" w:color="auto"/>
            </w:tcBorders>
          </w:tcPr>
          <w:p w14:paraId="4AA3FA83" w14:textId="77777777" w:rsidR="003000E6" w:rsidRPr="006714BF" w:rsidRDefault="003000E6" w:rsidP="004E121F">
            <w:pPr>
              <w:pStyle w:val="TAL"/>
              <w:rPr>
                <w:ins w:id="5911" w:author="Huawei" w:date="2024-04-24T10:36:00Z"/>
                <w:rFonts w:eastAsia="Calibri"/>
              </w:rPr>
            </w:pPr>
            <w:ins w:id="5912" w:author="Huawei" w:date="2024-04-24T10:36:00Z">
              <w:r>
                <w:rPr>
                  <w:rFonts w:hint="eastAsia"/>
                  <w:lang w:eastAsia="zh-CN"/>
                </w:rPr>
                <w:t>PRP</w:t>
              </w:r>
              <w:r w:rsidRPr="006714BF">
                <w:rPr>
                  <w:rFonts w:hint="eastAsia"/>
                  <w:lang w:val="en-US" w:eastAsia="zh-CN"/>
                </w:rPr>
                <w:t xml:space="preserve"> </w:t>
              </w:r>
              <w:r w:rsidRPr="005E1116">
                <w:rPr>
                  <w:vertAlign w:val="superscript"/>
                </w:rPr>
                <w:t>Note3</w:t>
              </w:r>
            </w:ins>
          </w:p>
        </w:tc>
        <w:tc>
          <w:tcPr>
            <w:tcW w:w="0" w:type="auto"/>
            <w:tcBorders>
              <w:left w:val="single" w:sz="4" w:space="0" w:color="auto"/>
              <w:right w:val="single" w:sz="4" w:space="0" w:color="auto"/>
            </w:tcBorders>
          </w:tcPr>
          <w:p w14:paraId="0FCE60FD" w14:textId="77777777" w:rsidR="003000E6" w:rsidRPr="006714BF" w:rsidRDefault="003000E6" w:rsidP="004E121F">
            <w:pPr>
              <w:pStyle w:val="TAL"/>
              <w:rPr>
                <w:ins w:id="5913" w:author="Huawei" w:date="2024-04-24T10:36:00Z"/>
                <w:lang w:val="en-US" w:eastAsia="zh-CN"/>
              </w:rPr>
            </w:pPr>
            <w:ins w:id="5914" w:author="Huawei" w:date="2024-04-24T10:36:00Z">
              <w:r w:rsidRPr="006714BF">
                <w:rPr>
                  <w:rFonts w:hint="eastAsia"/>
                  <w:lang w:val="en-US" w:eastAsia="zh-CN"/>
                </w:rPr>
                <w:t>Config 1,2</w:t>
              </w:r>
              <w:r>
                <w:rPr>
                  <w:lang w:val="en-US" w:eastAsia="zh-CN"/>
                </w:rPr>
                <w:t>,4</w:t>
              </w:r>
            </w:ins>
          </w:p>
        </w:tc>
        <w:tc>
          <w:tcPr>
            <w:tcW w:w="0" w:type="auto"/>
            <w:tcBorders>
              <w:left w:val="single" w:sz="4" w:space="0" w:color="auto"/>
              <w:right w:val="single" w:sz="4" w:space="0" w:color="auto"/>
            </w:tcBorders>
          </w:tcPr>
          <w:p w14:paraId="7B6B84E0" w14:textId="77777777" w:rsidR="003000E6" w:rsidRPr="006714BF" w:rsidRDefault="003000E6" w:rsidP="004E121F">
            <w:pPr>
              <w:pStyle w:val="TAL"/>
              <w:rPr>
                <w:ins w:id="5915" w:author="Huawei" w:date="2024-04-24T10:36:00Z"/>
                <w:lang w:eastAsia="zh-CN"/>
              </w:rPr>
            </w:pPr>
          </w:p>
        </w:tc>
        <w:tc>
          <w:tcPr>
            <w:tcW w:w="0" w:type="auto"/>
            <w:tcBorders>
              <w:left w:val="single" w:sz="4" w:space="0" w:color="auto"/>
              <w:right w:val="single" w:sz="4" w:space="0" w:color="auto"/>
            </w:tcBorders>
            <w:shd w:val="clear" w:color="auto" w:fill="auto"/>
          </w:tcPr>
          <w:p w14:paraId="66D583B4" w14:textId="77777777" w:rsidR="003000E6" w:rsidRPr="006714BF" w:rsidRDefault="003000E6" w:rsidP="004E121F">
            <w:pPr>
              <w:pStyle w:val="TAC"/>
              <w:rPr>
                <w:ins w:id="5916" w:author="Huawei" w:date="2024-04-24T10:36:00Z"/>
              </w:rPr>
            </w:pPr>
            <w:ins w:id="5917" w:author="Huawei" w:date="2024-04-24T10:36:00Z">
              <w:r w:rsidRPr="006714BF">
                <w:rPr>
                  <w:rFonts w:hint="eastAsia"/>
                </w:rPr>
                <w:t>dBm/SCS</w:t>
              </w:r>
            </w:ins>
          </w:p>
        </w:tc>
        <w:tc>
          <w:tcPr>
            <w:tcW w:w="0" w:type="auto"/>
            <w:tcBorders>
              <w:top w:val="nil"/>
              <w:left w:val="single" w:sz="4" w:space="0" w:color="auto"/>
              <w:right w:val="single" w:sz="4" w:space="0" w:color="auto"/>
            </w:tcBorders>
            <w:shd w:val="clear" w:color="auto" w:fill="auto"/>
          </w:tcPr>
          <w:p w14:paraId="282A73D2" w14:textId="77777777" w:rsidR="003000E6" w:rsidRPr="006714BF" w:rsidRDefault="003000E6" w:rsidP="004E121F">
            <w:pPr>
              <w:pStyle w:val="TAC"/>
              <w:rPr>
                <w:ins w:id="5918" w:author="Huawei" w:date="2024-04-24T10:36:00Z"/>
              </w:rPr>
            </w:pPr>
            <w:ins w:id="5919" w:author="Huawei" w:date="2024-04-24T10:36:00Z">
              <w:r w:rsidRPr="006714BF">
                <w:rPr>
                  <w:rFonts w:hint="eastAsia"/>
                </w:rPr>
                <w:t>-100</w:t>
              </w:r>
            </w:ins>
          </w:p>
        </w:tc>
        <w:tc>
          <w:tcPr>
            <w:tcW w:w="0" w:type="auto"/>
            <w:tcBorders>
              <w:top w:val="nil"/>
              <w:left w:val="single" w:sz="4" w:space="0" w:color="auto"/>
              <w:right w:val="single" w:sz="4" w:space="0" w:color="auto"/>
            </w:tcBorders>
            <w:shd w:val="clear" w:color="auto" w:fill="auto"/>
          </w:tcPr>
          <w:p w14:paraId="7FAA1A8C" w14:textId="77777777" w:rsidR="003000E6" w:rsidRPr="006714BF" w:rsidRDefault="003000E6" w:rsidP="004E121F">
            <w:pPr>
              <w:pStyle w:val="TAC"/>
              <w:rPr>
                <w:ins w:id="5920" w:author="Huawei" w:date="2024-04-24T10:36:00Z"/>
              </w:rPr>
            </w:pPr>
            <w:ins w:id="5921" w:author="Huawei" w:date="2024-04-24T10:36:00Z">
              <w:r>
                <w:rPr>
                  <w:rFonts w:hint="eastAsia"/>
                </w:rPr>
                <w:t>-108</w:t>
              </w:r>
            </w:ins>
          </w:p>
        </w:tc>
        <w:tc>
          <w:tcPr>
            <w:tcW w:w="0" w:type="auto"/>
            <w:tcBorders>
              <w:top w:val="nil"/>
              <w:left w:val="single" w:sz="4" w:space="0" w:color="auto"/>
              <w:right w:val="single" w:sz="4" w:space="0" w:color="auto"/>
            </w:tcBorders>
            <w:shd w:val="clear" w:color="auto" w:fill="auto"/>
          </w:tcPr>
          <w:p w14:paraId="3BC97634" w14:textId="77777777" w:rsidR="003000E6" w:rsidRPr="006714BF" w:rsidRDefault="003000E6" w:rsidP="004E121F">
            <w:pPr>
              <w:pStyle w:val="TAC"/>
              <w:rPr>
                <w:ins w:id="5922" w:author="Huawei" w:date="2024-04-24T10:36:00Z"/>
              </w:rPr>
            </w:pPr>
            <w:ins w:id="5923" w:author="Huawei" w:date="2024-04-24T10:36:00Z">
              <w:r w:rsidRPr="006714BF">
                <w:rPr>
                  <w:rFonts w:hint="eastAsia"/>
                </w:rPr>
                <w:t>-100</w:t>
              </w:r>
            </w:ins>
          </w:p>
        </w:tc>
        <w:tc>
          <w:tcPr>
            <w:tcW w:w="0" w:type="auto"/>
            <w:tcBorders>
              <w:top w:val="nil"/>
              <w:left w:val="single" w:sz="4" w:space="0" w:color="auto"/>
              <w:right w:val="single" w:sz="4" w:space="0" w:color="auto"/>
            </w:tcBorders>
            <w:shd w:val="clear" w:color="auto" w:fill="auto"/>
          </w:tcPr>
          <w:p w14:paraId="3AC880C8" w14:textId="77777777" w:rsidR="003000E6" w:rsidRPr="006714BF" w:rsidRDefault="003000E6" w:rsidP="004E121F">
            <w:pPr>
              <w:pStyle w:val="TAC"/>
              <w:rPr>
                <w:ins w:id="5924" w:author="Huawei" w:date="2024-04-24T10:36:00Z"/>
              </w:rPr>
            </w:pPr>
            <w:ins w:id="5925" w:author="Huawei" w:date="2024-04-24T10:36:00Z">
              <w:r>
                <w:rPr>
                  <w:rFonts w:hint="eastAsia"/>
                </w:rPr>
                <w:t>-108</w:t>
              </w:r>
            </w:ins>
          </w:p>
        </w:tc>
      </w:tr>
      <w:tr w:rsidR="003000E6" w:rsidRPr="006714BF" w14:paraId="706B9CA7" w14:textId="77777777" w:rsidTr="004E121F">
        <w:trPr>
          <w:trHeight w:val="390"/>
          <w:jc w:val="center"/>
          <w:ins w:id="5926" w:author="Huawei" w:date="2024-04-24T10:36:00Z"/>
        </w:trPr>
        <w:tc>
          <w:tcPr>
            <w:tcW w:w="0" w:type="auto"/>
            <w:tcBorders>
              <w:left w:val="single" w:sz="4" w:space="0" w:color="auto"/>
              <w:right w:val="single" w:sz="4" w:space="0" w:color="auto"/>
            </w:tcBorders>
          </w:tcPr>
          <w:p w14:paraId="03257F8B" w14:textId="77777777" w:rsidR="003000E6" w:rsidRPr="006714BF" w:rsidRDefault="003000E6" w:rsidP="004E121F">
            <w:pPr>
              <w:pStyle w:val="TAL"/>
              <w:rPr>
                <w:ins w:id="5927" w:author="Huawei" w:date="2024-04-24T10:36:00Z"/>
                <w:rFonts w:eastAsia="Calibri" w:cs="Arial"/>
                <w:position w:val="-12"/>
                <w:szCs w:val="22"/>
              </w:rPr>
            </w:pPr>
          </w:p>
        </w:tc>
        <w:tc>
          <w:tcPr>
            <w:tcW w:w="0" w:type="auto"/>
            <w:tcBorders>
              <w:left w:val="single" w:sz="4" w:space="0" w:color="auto"/>
              <w:right w:val="single" w:sz="4" w:space="0" w:color="auto"/>
            </w:tcBorders>
          </w:tcPr>
          <w:p w14:paraId="509ABBFB" w14:textId="77777777" w:rsidR="003000E6" w:rsidRPr="006714BF" w:rsidRDefault="003000E6" w:rsidP="004E121F">
            <w:pPr>
              <w:pStyle w:val="TAL"/>
              <w:rPr>
                <w:ins w:id="5928" w:author="Huawei" w:date="2024-04-24T10:36:00Z"/>
                <w:rFonts w:cs="Arial"/>
                <w:position w:val="-12"/>
                <w:szCs w:val="22"/>
                <w:lang w:val="en-US" w:eastAsia="zh-CN"/>
              </w:rPr>
            </w:pPr>
            <w:ins w:id="5929" w:author="Huawei" w:date="2024-04-24T10:36:00Z">
              <w:r w:rsidRPr="006714BF">
                <w:rPr>
                  <w:rFonts w:cs="Arial" w:hint="eastAsia"/>
                  <w:position w:val="-12"/>
                  <w:szCs w:val="22"/>
                  <w:lang w:val="en-US" w:eastAsia="zh-CN"/>
                </w:rPr>
                <w:t>Config 3</w:t>
              </w:r>
            </w:ins>
          </w:p>
        </w:tc>
        <w:tc>
          <w:tcPr>
            <w:tcW w:w="0" w:type="auto"/>
            <w:tcBorders>
              <w:left w:val="single" w:sz="4" w:space="0" w:color="auto"/>
              <w:right w:val="single" w:sz="4" w:space="0" w:color="auto"/>
            </w:tcBorders>
          </w:tcPr>
          <w:p w14:paraId="5B2A66C6" w14:textId="77777777" w:rsidR="003000E6" w:rsidRPr="006714BF" w:rsidRDefault="003000E6" w:rsidP="004E121F">
            <w:pPr>
              <w:pStyle w:val="TAL"/>
              <w:rPr>
                <w:ins w:id="5930" w:author="Huawei" w:date="2024-04-24T10:36:00Z"/>
                <w:rFonts w:eastAsia="Calibri" w:cs="Arial"/>
                <w:position w:val="-12"/>
                <w:szCs w:val="22"/>
              </w:rPr>
            </w:pPr>
          </w:p>
        </w:tc>
        <w:tc>
          <w:tcPr>
            <w:tcW w:w="0" w:type="auto"/>
            <w:tcBorders>
              <w:left w:val="single" w:sz="4" w:space="0" w:color="auto"/>
              <w:right w:val="single" w:sz="4" w:space="0" w:color="auto"/>
            </w:tcBorders>
            <w:shd w:val="clear" w:color="auto" w:fill="auto"/>
          </w:tcPr>
          <w:p w14:paraId="04B59B91" w14:textId="77777777" w:rsidR="003000E6" w:rsidRPr="006714BF" w:rsidRDefault="003000E6" w:rsidP="004E121F">
            <w:pPr>
              <w:pStyle w:val="TAC"/>
              <w:rPr>
                <w:ins w:id="5931" w:author="Huawei" w:date="2024-04-24T10:36:00Z"/>
                <w:lang w:val="en-US" w:eastAsia="zh-CN"/>
              </w:rPr>
            </w:pPr>
          </w:p>
        </w:tc>
        <w:tc>
          <w:tcPr>
            <w:tcW w:w="0" w:type="auto"/>
            <w:tcBorders>
              <w:top w:val="nil"/>
              <w:left w:val="single" w:sz="4" w:space="0" w:color="auto"/>
              <w:right w:val="single" w:sz="4" w:space="0" w:color="auto"/>
            </w:tcBorders>
            <w:shd w:val="clear" w:color="auto" w:fill="auto"/>
          </w:tcPr>
          <w:p w14:paraId="461DB0CA" w14:textId="77777777" w:rsidR="003000E6" w:rsidRPr="000C6089" w:rsidRDefault="003000E6" w:rsidP="004E121F">
            <w:pPr>
              <w:pStyle w:val="TAC"/>
              <w:rPr>
                <w:ins w:id="5932" w:author="Huawei" w:date="2024-04-24T10:36:00Z"/>
              </w:rPr>
            </w:pPr>
            <w:ins w:id="5933" w:author="Huawei" w:date="2024-04-24T10:36:00Z">
              <w:r>
                <w:rPr>
                  <w:rFonts w:hint="eastAsia"/>
                </w:rPr>
                <w:t>-97</w:t>
              </w:r>
            </w:ins>
          </w:p>
        </w:tc>
        <w:tc>
          <w:tcPr>
            <w:tcW w:w="0" w:type="auto"/>
            <w:tcBorders>
              <w:top w:val="nil"/>
              <w:left w:val="single" w:sz="4" w:space="0" w:color="auto"/>
              <w:right w:val="single" w:sz="4" w:space="0" w:color="auto"/>
            </w:tcBorders>
            <w:shd w:val="clear" w:color="auto" w:fill="auto"/>
          </w:tcPr>
          <w:p w14:paraId="7C14082D" w14:textId="77777777" w:rsidR="003000E6" w:rsidRPr="000C6089" w:rsidRDefault="003000E6" w:rsidP="004E121F">
            <w:pPr>
              <w:keepNext/>
              <w:keepLines/>
              <w:spacing w:line="259" w:lineRule="auto"/>
              <w:jc w:val="center"/>
              <w:rPr>
                <w:ins w:id="5934" w:author="Huawei" w:date="2024-04-24T10:36:00Z"/>
                <w:rFonts w:ascii="Arial" w:hAnsi="Arial"/>
                <w:sz w:val="18"/>
              </w:rPr>
            </w:pPr>
            <w:ins w:id="5935" w:author="Huawei" w:date="2024-04-24T10:36:00Z">
              <w:r>
                <w:rPr>
                  <w:rFonts w:ascii="Arial" w:hAnsi="Arial" w:hint="eastAsia"/>
                  <w:sz w:val="18"/>
                </w:rPr>
                <w:t>-105</w:t>
              </w:r>
            </w:ins>
          </w:p>
        </w:tc>
        <w:tc>
          <w:tcPr>
            <w:tcW w:w="0" w:type="auto"/>
            <w:tcBorders>
              <w:top w:val="nil"/>
              <w:left w:val="single" w:sz="4" w:space="0" w:color="auto"/>
              <w:right w:val="single" w:sz="4" w:space="0" w:color="auto"/>
            </w:tcBorders>
            <w:shd w:val="clear" w:color="auto" w:fill="auto"/>
          </w:tcPr>
          <w:p w14:paraId="278A9B8A" w14:textId="77777777" w:rsidR="003000E6" w:rsidRPr="000C6089" w:rsidRDefault="003000E6" w:rsidP="004E121F">
            <w:pPr>
              <w:keepNext/>
              <w:keepLines/>
              <w:spacing w:line="259" w:lineRule="auto"/>
              <w:jc w:val="center"/>
              <w:rPr>
                <w:ins w:id="5936" w:author="Huawei" w:date="2024-04-24T10:36:00Z"/>
                <w:rFonts w:ascii="Arial" w:hAnsi="Arial"/>
                <w:sz w:val="18"/>
              </w:rPr>
            </w:pPr>
            <w:ins w:id="5937" w:author="Huawei" w:date="2024-04-24T10:36:00Z">
              <w:r w:rsidRPr="000C6089">
                <w:rPr>
                  <w:rFonts w:ascii="Arial" w:hAnsi="Arial" w:hint="eastAsia"/>
                  <w:sz w:val="18"/>
                </w:rPr>
                <w:t>-97</w:t>
              </w:r>
            </w:ins>
          </w:p>
        </w:tc>
        <w:tc>
          <w:tcPr>
            <w:tcW w:w="0" w:type="auto"/>
            <w:tcBorders>
              <w:top w:val="nil"/>
              <w:left w:val="single" w:sz="4" w:space="0" w:color="auto"/>
              <w:right w:val="single" w:sz="4" w:space="0" w:color="auto"/>
            </w:tcBorders>
            <w:shd w:val="clear" w:color="auto" w:fill="auto"/>
          </w:tcPr>
          <w:p w14:paraId="0B7DB3E9" w14:textId="77777777" w:rsidR="003000E6" w:rsidRPr="000C6089" w:rsidRDefault="003000E6" w:rsidP="004E121F">
            <w:pPr>
              <w:keepNext/>
              <w:keepLines/>
              <w:spacing w:line="259" w:lineRule="auto"/>
              <w:jc w:val="center"/>
              <w:rPr>
                <w:ins w:id="5938" w:author="Huawei" w:date="2024-04-24T10:36:00Z"/>
                <w:rFonts w:ascii="Arial" w:hAnsi="Arial"/>
                <w:sz w:val="18"/>
              </w:rPr>
            </w:pPr>
            <w:ins w:id="5939" w:author="Huawei" w:date="2024-04-24T10:36:00Z">
              <w:r>
                <w:rPr>
                  <w:rFonts w:ascii="Arial" w:hAnsi="Arial" w:hint="eastAsia"/>
                  <w:sz w:val="18"/>
                </w:rPr>
                <w:t>-105</w:t>
              </w:r>
            </w:ins>
          </w:p>
        </w:tc>
      </w:tr>
      <w:tr w:rsidR="003000E6" w:rsidRPr="006714BF" w14:paraId="7E550FE9" w14:textId="77777777" w:rsidTr="004E121F">
        <w:trPr>
          <w:trHeight w:val="390"/>
          <w:jc w:val="center"/>
          <w:ins w:id="5940" w:author="Huawei" w:date="2024-04-24T10:36:00Z"/>
        </w:trPr>
        <w:tc>
          <w:tcPr>
            <w:tcW w:w="0" w:type="auto"/>
            <w:vMerge w:val="restart"/>
            <w:tcBorders>
              <w:left w:val="single" w:sz="4" w:space="0" w:color="auto"/>
              <w:right w:val="single" w:sz="4" w:space="0" w:color="auto"/>
            </w:tcBorders>
          </w:tcPr>
          <w:p w14:paraId="6B65968C" w14:textId="77777777" w:rsidR="003000E6" w:rsidRPr="006714BF" w:rsidRDefault="003000E6" w:rsidP="004E121F">
            <w:pPr>
              <w:pStyle w:val="TAL"/>
              <w:rPr>
                <w:ins w:id="5941" w:author="Huawei" w:date="2024-04-24T10:36:00Z"/>
                <w:rFonts w:eastAsia="Calibri" w:cs="Arial"/>
                <w:position w:val="-12"/>
                <w:szCs w:val="22"/>
              </w:rPr>
            </w:pPr>
            <w:ins w:id="5942" w:author="Huawei" w:date="2024-04-24T10:36:00Z">
              <w:r w:rsidRPr="006714BF">
                <w:rPr>
                  <w:rFonts w:cs="Arial"/>
                </w:rPr>
                <w:t>Io</w:t>
              </w:r>
              <w:r w:rsidRPr="006714BF">
                <w:rPr>
                  <w:rFonts w:cs="Arial"/>
                  <w:vertAlign w:val="superscript"/>
                </w:rPr>
                <w:t>Note3</w:t>
              </w:r>
            </w:ins>
          </w:p>
        </w:tc>
        <w:tc>
          <w:tcPr>
            <w:tcW w:w="0" w:type="auto"/>
            <w:tcBorders>
              <w:left w:val="single" w:sz="4" w:space="0" w:color="auto"/>
              <w:right w:val="single" w:sz="4" w:space="0" w:color="auto"/>
            </w:tcBorders>
          </w:tcPr>
          <w:p w14:paraId="334D57A5" w14:textId="77777777" w:rsidR="003000E6" w:rsidRPr="006714BF" w:rsidRDefault="003000E6" w:rsidP="004E121F">
            <w:pPr>
              <w:pStyle w:val="TAL"/>
              <w:rPr>
                <w:ins w:id="5943" w:author="Huawei" w:date="2024-04-24T10:36:00Z"/>
                <w:rFonts w:eastAsia="Calibri" w:cs="Arial"/>
                <w:position w:val="-12"/>
                <w:szCs w:val="22"/>
              </w:rPr>
            </w:pPr>
            <w:ins w:id="5944" w:author="Huawei" w:date="2024-04-24T10:36:00Z">
              <w:r w:rsidRPr="006714BF">
                <w:rPr>
                  <w:rFonts w:cs="Arial"/>
                </w:rPr>
                <w:t>Config</w:t>
              </w:r>
              <w:r w:rsidRPr="006714BF">
                <w:rPr>
                  <w:szCs w:val="18"/>
                </w:rPr>
                <w:t xml:space="preserve"> </w:t>
              </w:r>
              <w:r w:rsidRPr="006714BF">
                <w:rPr>
                  <w:rFonts w:cs="Arial"/>
                </w:rPr>
                <w:t>1,2</w:t>
              </w:r>
              <w:r>
                <w:rPr>
                  <w:rFonts w:cs="Arial"/>
                </w:rPr>
                <w:t>,4</w:t>
              </w:r>
            </w:ins>
          </w:p>
        </w:tc>
        <w:tc>
          <w:tcPr>
            <w:tcW w:w="0" w:type="auto"/>
            <w:tcBorders>
              <w:left w:val="single" w:sz="4" w:space="0" w:color="auto"/>
              <w:right w:val="single" w:sz="4" w:space="0" w:color="auto"/>
            </w:tcBorders>
          </w:tcPr>
          <w:p w14:paraId="3928263D" w14:textId="77777777" w:rsidR="003000E6" w:rsidRPr="006714BF" w:rsidRDefault="003000E6" w:rsidP="004E121F">
            <w:pPr>
              <w:pStyle w:val="TAL"/>
              <w:rPr>
                <w:ins w:id="5945" w:author="Huawei" w:date="2024-04-24T10:36:00Z"/>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tcPr>
          <w:p w14:paraId="544FCF12" w14:textId="77777777" w:rsidR="003000E6" w:rsidRPr="006714BF" w:rsidRDefault="003000E6" w:rsidP="004E121F">
            <w:pPr>
              <w:pStyle w:val="TAC"/>
              <w:rPr>
                <w:ins w:id="5946" w:author="Huawei" w:date="2024-04-24T10:36:00Z"/>
                <w:lang w:val="en-US" w:eastAsia="zh-CN"/>
              </w:rPr>
            </w:pPr>
            <w:ins w:id="5947" w:author="Huawei" w:date="2024-04-24T10:36:00Z">
              <w:r>
                <w:t>dBm/9.36MHz</w:t>
              </w:r>
            </w:ins>
          </w:p>
        </w:tc>
        <w:tc>
          <w:tcPr>
            <w:tcW w:w="0" w:type="auto"/>
            <w:gridSpan w:val="2"/>
            <w:tcBorders>
              <w:top w:val="nil"/>
              <w:left w:val="single" w:sz="4" w:space="0" w:color="auto"/>
              <w:bottom w:val="single" w:sz="4" w:space="0" w:color="auto"/>
              <w:right w:val="single" w:sz="4" w:space="0" w:color="auto"/>
            </w:tcBorders>
          </w:tcPr>
          <w:p w14:paraId="14C7C85F" w14:textId="77777777" w:rsidR="003000E6" w:rsidRPr="006714BF" w:rsidRDefault="003000E6" w:rsidP="004E121F">
            <w:pPr>
              <w:pStyle w:val="TAC"/>
              <w:rPr>
                <w:ins w:id="5948" w:author="Huawei" w:date="2024-04-24T10:36:00Z"/>
                <w:lang w:val="en-US" w:eastAsia="zh-CN"/>
              </w:rPr>
            </w:pPr>
            <w:ins w:id="5949" w:author="Huawei" w:date="2024-04-24T10:36:00Z">
              <w:r>
                <w:rPr>
                  <w:rFonts w:cs="v4.2.0"/>
                </w:rPr>
                <w:t>-67.67</w:t>
              </w:r>
            </w:ins>
          </w:p>
        </w:tc>
        <w:tc>
          <w:tcPr>
            <w:tcW w:w="0" w:type="auto"/>
            <w:gridSpan w:val="2"/>
            <w:tcBorders>
              <w:top w:val="nil"/>
              <w:left w:val="single" w:sz="4" w:space="0" w:color="auto"/>
              <w:bottom w:val="single" w:sz="4" w:space="0" w:color="auto"/>
              <w:right w:val="single" w:sz="4" w:space="0" w:color="auto"/>
            </w:tcBorders>
          </w:tcPr>
          <w:p w14:paraId="4F5EAE64" w14:textId="77777777" w:rsidR="003000E6" w:rsidRPr="006714BF" w:rsidRDefault="003000E6" w:rsidP="004E121F">
            <w:pPr>
              <w:pStyle w:val="TAC"/>
              <w:rPr>
                <w:ins w:id="5950" w:author="Huawei" w:date="2024-04-24T10:36:00Z"/>
                <w:lang w:val="en-US"/>
              </w:rPr>
            </w:pPr>
            <w:ins w:id="5951" w:author="Huawei" w:date="2024-04-24T10:36:00Z">
              <w:r>
                <w:rPr>
                  <w:rFonts w:cs="v4.2.0"/>
                </w:rPr>
                <w:t>-67.67</w:t>
              </w:r>
            </w:ins>
          </w:p>
        </w:tc>
      </w:tr>
      <w:tr w:rsidR="003000E6" w:rsidRPr="006714BF" w14:paraId="0581A1FC" w14:textId="77777777" w:rsidTr="004E121F">
        <w:trPr>
          <w:trHeight w:val="390"/>
          <w:jc w:val="center"/>
          <w:ins w:id="5952" w:author="Huawei" w:date="2024-04-24T10:36:00Z"/>
        </w:trPr>
        <w:tc>
          <w:tcPr>
            <w:tcW w:w="0" w:type="auto"/>
            <w:vMerge/>
            <w:tcBorders>
              <w:left w:val="single" w:sz="4" w:space="0" w:color="auto"/>
              <w:right w:val="single" w:sz="4" w:space="0" w:color="auto"/>
            </w:tcBorders>
          </w:tcPr>
          <w:p w14:paraId="205058D4" w14:textId="77777777" w:rsidR="003000E6" w:rsidRPr="006714BF" w:rsidRDefault="003000E6" w:rsidP="004E121F">
            <w:pPr>
              <w:pStyle w:val="TAL"/>
              <w:rPr>
                <w:ins w:id="5953" w:author="Huawei" w:date="2024-04-24T10:36:00Z"/>
                <w:rFonts w:eastAsia="Calibri" w:cs="Arial"/>
                <w:position w:val="-12"/>
                <w:szCs w:val="22"/>
              </w:rPr>
            </w:pPr>
          </w:p>
        </w:tc>
        <w:tc>
          <w:tcPr>
            <w:tcW w:w="0" w:type="auto"/>
            <w:tcBorders>
              <w:left w:val="single" w:sz="4" w:space="0" w:color="auto"/>
              <w:right w:val="single" w:sz="4" w:space="0" w:color="auto"/>
            </w:tcBorders>
          </w:tcPr>
          <w:p w14:paraId="456C882B" w14:textId="77777777" w:rsidR="003000E6" w:rsidRPr="006714BF" w:rsidRDefault="003000E6" w:rsidP="004E121F">
            <w:pPr>
              <w:pStyle w:val="TAL"/>
              <w:rPr>
                <w:ins w:id="5954" w:author="Huawei" w:date="2024-04-24T10:36:00Z"/>
                <w:rFonts w:cs="Arial"/>
                <w:position w:val="-12"/>
                <w:szCs w:val="22"/>
                <w:lang w:val="en-US" w:eastAsia="zh-CN"/>
              </w:rPr>
            </w:pPr>
            <w:ins w:id="5955" w:author="Huawei" w:date="2024-04-24T10:36:00Z">
              <w:r w:rsidRPr="006714BF">
                <w:rPr>
                  <w:rFonts w:cs="Arial"/>
                </w:rPr>
                <w:t>Config</w:t>
              </w:r>
              <w:r w:rsidRPr="006714BF">
                <w:rPr>
                  <w:szCs w:val="18"/>
                </w:rPr>
                <w:t xml:space="preserve"> </w:t>
              </w:r>
              <w:r w:rsidRPr="006714BF">
                <w:rPr>
                  <w:rFonts w:hint="eastAsia"/>
                  <w:szCs w:val="18"/>
                  <w:lang w:val="en-US" w:eastAsia="zh-CN"/>
                </w:rPr>
                <w:t>3</w:t>
              </w:r>
            </w:ins>
          </w:p>
        </w:tc>
        <w:tc>
          <w:tcPr>
            <w:tcW w:w="0" w:type="auto"/>
            <w:tcBorders>
              <w:left w:val="single" w:sz="4" w:space="0" w:color="auto"/>
              <w:right w:val="single" w:sz="4" w:space="0" w:color="auto"/>
            </w:tcBorders>
          </w:tcPr>
          <w:p w14:paraId="6FB0BA93" w14:textId="77777777" w:rsidR="003000E6" w:rsidRPr="006714BF" w:rsidRDefault="003000E6" w:rsidP="004E121F">
            <w:pPr>
              <w:pStyle w:val="TAL"/>
              <w:rPr>
                <w:ins w:id="5956" w:author="Huawei" w:date="2024-04-24T10:36:00Z"/>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tcPr>
          <w:p w14:paraId="69F29B40" w14:textId="77777777" w:rsidR="003000E6" w:rsidRPr="006714BF" w:rsidRDefault="003000E6" w:rsidP="004E121F">
            <w:pPr>
              <w:pStyle w:val="TAC"/>
              <w:rPr>
                <w:ins w:id="5957" w:author="Huawei" w:date="2024-04-24T10:36:00Z"/>
                <w:lang w:val="en-US" w:eastAsia="zh-CN"/>
              </w:rPr>
            </w:pPr>
            <w:ins w:id="5958" w:author="Huawei" w:date="2024-04-24T10:36:00Z">
              <w:r>
                <w:t>dBm/18.36MHz</w:t>
              </w:r>
            </w:ins>
          </w:p>
        </w:tc>
        <w:tc>
          <w:tcPr>
            <w:tcW w:w="0" w:type="auto"/>
            <w:gridSpan w:val="2"/>
            <w:tcBorders>
              <w:top w:val="nil"/>
              <w:left w:val="single" w:sz="4" w:space="0" w:color="auto"/>
              <w:bottom w:val="single" w:sz="4" w:space="0" w:color="auto"/>
              <w:right w:val="single" w:sz="4" w:space="0" w:color="auto"/>
            </w:tcBorders>
          </w:tcPr>
          <w:p w14:paraId="1B3ADE36" w14:textId="77777777" w:rsidR="003000E6" w:rsidRPr="006714BF" w:rsidRDefault="003000E6" w:rsidP="004E121F">
            <w:pPr>
              <w:pStyle w:val="TAC"/>
              <w:rPr>
                <w:ins w:id="5959" w:author="Huawei" w:date="2024-04-24T10:36:00Z"/>
                <w:lang w:val="en-US" w:eastAsia="zh-CN"/>
              </w:rPr>
            </w:pPr>
            <w:ins w:id="5960" w:author="Huawei" w:date="2024-04-24T10:36:00Z">
              <w:r>
                <w:rPr>
                  <w:rFonts w:cs="v4.2.0" w:hint="eastAsia"/>
                  <w:lang w:eastAsia="zh-CN"/>
                </w:rPr>
                <w:t>-</w:t>
              </w:r>
              <w:r>
                <w:rPr>
                  <w:rFonts w:cs="v4.2.0"/>
                  <w:lang w:eastAsia="zh-CN"/>
                </w:rPr>
                <w:t>64.75</w:t>
              </w:r>
            </w:ins>
          </w:p>
        </w:tc>
        <w:tc>
          <w:tcPr>
            <w:tcW w:w="0" w:type="auto"/>
            <w:gridSpan w:val="2"/>
            <w:tcBorders>
              <w:top w:val="nil"/>
              <w:left w:val="single" w:sz="4" w:space="0" w:color="auto"/>
              <w:bottom w:val="single" w:sz="4" w:space="0" w:color="auto"/>
              <w:right w:val="single" w:sz="4" w:space="0" w:color="auto"/>
            </w:tcBorders>
          </w:tcPr>
          <w:p w14:paraId="3C6B900A" w14:textId="77777777" w:rsidR="003000E6" w:rsidRPr="006714BF" w:rsidRDefault="003000E6" w:rsidP="004E121F">
            <w:pPr>
              <w:pStyle w:val="TAC"/>
              <w:rPr>
                <w:ins w:id="5961" w:author="Huawei" w:date="2024-04-24T10:36:00Z"/>
                <w:lang w:val="en-US"/>
              </w:rPr>
            </w:pPr>
            <w:ins w:id="5962" w:author="Huawei" w:date="2024-04-24T10:36:00Z">
              <w:r>
                <w:rPr>
                  <w:rFonts w:cs="v4.2.0" w:hint="eastAsia"/>
                  <w:lang w:eastAsia="zh-CN"/>
                </w:rPr>
                <w:t>-</w:t>
              </w:r>
              <w:r>
                <w:rPr>
                  <w:rFonts w:cs="v4.2.0"/>
                  <w:lang w:eastAsia="zh-CN"/>
                </w:rPr>
                <w:t>64.75</w:t>
              </w:r>
            </w:ins>
          </w:p>
        </w:tc>
      </w:tr>
      <w:tr w:rsidR="003000E6" w:rsidRPr="006714BF" w14:paraId="772B3895" w14:textId="77777777" w:rsidTr="004E121F">
        <w:trPr>
          <w:trHeight w:val="390"/>
          <w:jc w:val="center"/>
          <w:ins w:id="5963" w:author="Huawei" w:date="2024-04-24T10:36:00Z"/>
        </w:trPr>
        <w:tc>
          <w:tcPr>
            <w:tcW w:w="0" w:type="auto"/>
            <w:gridSpan w:val="3"/>
            <w:tcBorders>
              <w:left w:val="single" w:sz="4" w:space="0" w:color="auto"/>
              <w:right w:val="single" w:sz="4" w:space="0" w:color="auto"/>
            </w:tcBorders>
          </w:tcPr>
          <w:p w14:paraId="592FE58F" w14:textId="77777777" w:rsidR="003000E6" w:rsidRPr="006714BF" w:rsidRDefault="003000E6" w:rsidP="004E121F">
            <w:pPr>
              <w:pStyle w:val="TAL"/>
              <w:rPr>
                <w:ins w:id="5964" w:author="Huawei" w:date="2024-04-24T10:36:00Z"/>
                <w:rFonts w:eastAsia="Calibri" w:cs="Arial"/>
                <w:position w:val="-12"/>
                <w:szCs w:val="22"/>
              </w:rPr>
            </w:pPr>
            <w:ins w:id="5965" w:author="Huawei" w:date="2024-04-24T10:36:00Z">
              <w:r w:rsidRPr="006714BF">
                <w:rPr>
                  <w:rFonts w:cs="Arial"/>
                </w:rPr>
                <w:t>Propagation condition</w:t>
              </w:r>
            </w:ins>
          </w:p>
        </w:tc>
        <w:tc>
          <w:tcPr>
            <w:tcW w:w="0" w:type="auto"/>
            <w:tcBorders>
              <w:left w:val="single" w:sz="4" w:space="0" w:color="auto"/>
              <w:right w:val="single" w:sz="4" w:space="0" w:color="auto"/>
            </w:tcBorders>
            <w:shd w:val="clear" w:color="auto" w:fill="auto"/>
          </w:tcPr>
          <w:p w14:paraId="1D8694D0" w14:textId="77777777" w:rsidR="003000E6" w:rsidRPr="006714BF" w:rsidRDefault="003000E6" w:rsidP="004E121F">
            <w:pPr>
              <w:pStyle w:val="TAC"/>
              <w:rPr>
                <w:ins w:id="5966" w:author="Huawei" w:date="2024-04-24T10:36:00Z"/>
                <w:lang w:val="en-US" w:eastAsia="zh-CN"/>
              </w:rPr>
            </w:pPr>
          </w:p>
        </w:tc>
        <w:tc>
          <w:tcPr>
            <w:tcW w:w="0" w:type="auto"/>
            <w:gridSpan w:val="4"/>
            <w:tcBorders>
              <w:top w:val="nil"/>
              <w:left w:val="single" w:sz="4" w:space="0" w:color="auto"/>
              <w:right w:val="single" w:sz="4" w:space="0" w:color="auto"/>
            </w:tcBorders>
            <w:shd w:val="clear" w:color="auto" w:fill="auto"/>
          </w:tcPr>
          <w:p w14:paraId="4F07BEB0" w14:textId="77777777" w:rsidR="003000E6" w:rsidRPr="006714BF" w:rsidRDefault="003000E6" w:rsidP="004E121F">
            <w:pPr>
              <w:pStyle w:val="TAC"/>
              <w:rPr>
                <w:ins w:id="5967" w:author="Huawei" w:date="2024-04-24T10:36:00Z"/>
                <w:lang w:val="en-US" w:eastAsia="zh-CN"/>
              </w:rPr>
            </w:pPr>
            <w:ins w:id="5968" w:author="Huawei" w:date="2024-04-24T10:36:00Z">
              <w:r w:rsidRPr="006714BF">
                <w:rPr>
                  <w:rFonts w:hint="eastAsia"/>
                  <w:lang w:val="en-US" w:eastAsia="zh-CN"/>
                </w:rPr>
                <w:t>AWGN</w:t>
              </w:r>
            </w:ins>
          </w:p>
        </w:tc>
      </w:tr>
      <w:tr w:rsidR="003000E6" w:rsidRPr="006714BF" w14:paraId="35E881AC" w14:textId="77777777" w:rsidTr="004E121F">
        <w:trPr>
          <w:trHeight w:val="390"/>
          <w:jc w:val="center"/>
          <w:ins w:id="5969" w:author="Huawei" w:date="2024-04-24T10:36:00Z"/>
        </w:trPr>
        <w:tc>
          <w:tcPr>
            <w:tcW w:w="0" w:type="auto"/>
            <w:gridSpan w:val="3"/>
            <w:tcBorders>
              <w:left w:val="single" w:sz="4" w:space="0" w:color="auto"/>
              <w:right w:val="single" w:sz="4" w:space="0" w:color="auto"/>
            </w:tcBorders>
          </w:tcPr>
          <w:p w14:paraId="50269361" w14:textId="77777777" w:rsidR="003000E6" w:rsidRPr="006714BF" w:rsidRDefault="003000E6" w:rsidP="004E121F">
            <w:pPr>
              <w:pStyle w:val="TAL"/>
              <w:rPr>
                <w:ins w:id="5970" w:author="Huawei" w:date="2024-04-24T10:36:00Z"/>
                <w:rFonts w:eastAsia="Calibri" w:cs="Arial"/>
                <w:position w:val="-12"/>
                <w:szCs w:val="22"/>
              </w:rPr>
            </w:pPr>
            <w:ins w:id="5971" w:author="Huawei" w:date="2024-04-24T10:36:00Z">
              <w:r w:rsidRPr="006714BF">
                <w:rPr>
                  <w:rFonts w:cs="Arial"/>
                </w:rPr>
                <w:t>Antenna configuration</w:t>
              </w:r>
            </w:ins>
          </w:p>
        </w:tc>
        <w:tc>
          <w:tcPr>
            <w:tcW w:w="0" w:type="auto"/>
            <w:tcBorders>
              <w:left w:val="single" w:sz="4" w:space="0" w:color="auto"/>
              <w:right w:val="single" w:sz="4" w:space="0" w:color="auto"/>
            </w:tcBorders>
            <w:shd w:val="clear" w:color="auto" w:fill="auto"/>
          </w:tcPr>
          <w:p w14:paraId="72F0D5C3" w14:textId="77777777" w:rsidR="003000E6" w:rsidRPr="006714BF" w:rsidRDefault="003000E6" w:rsidP="004E121F">
            <w:pPr>
              <w:pStyle w:val="TAC"/>
              <w:rPr>
                <w:ins w:id="5972" w:author="Huawei" w:date="2024-04-24T10:36:00Z"/>
                <w:lang w:val="en-US" w:eastAsia="zh-CN"/>
              </w:rPr>
            </w:pPr>
          </w:p>
        </w:tc>
        <w:tc>
          <w:tcPr>
            <w:tcW w:w="0" w:type="auto"/>
            <w:gridSpan w:val="4"/>
            <w:tcBorders>
              <w:top w:val="nil"/>
              <w:left w:val="single" w:sz="4" w:space="0" w:color="auto"/>
              <w:right w:val="single" w:sz="4" w:space="0" w:color="auto"/>
            </w:tcBorders>
            <w:shd w:val="clear" w:color="auto" w:fill="auto"/>
          </w:tcPr>
          <w:p w14:paraId="1C459EC4" w14:textId="77777777" w:rsidR="003000E6" w:rsidRPr="006714BF" w:rsidRDefault="003000E6" w:rsidP="004E121F">
            <w:pPr>
              <w:pStyle w:val="TAC"/>
              <w:rPr>
                <w:ins w:id="5973" w:author="Huawei" w:date="2024-04-24T10:36:00Z"/>
                <w:lang w:val="en-US" w:eastAsia="zh-CN"/>
              </w:rPr>
            </w:pPr>
            <w:ins w:id="5974" w:author="Huawei" w:date="2024-04-24T10:36:00Z">
              <w:r w:rsidRPr="006714BF">
                <w:t>1x2</w:t>
              </w:r>
            </w:ins>
          </w:p>
        </w:tc>
      </w:tr>
      <w:tr w:rsidR="003000E6" w:rsidRPr="006714BF" w14:paraId="6798D473" w14:textId="77777777" w:rsidTr="004E121F">
        <w:trPr>
          <w:trHeight w:val="390"/>
          <w:jc w:val="center"/>
          <w:ins w:id="5975" w:author="Huawei" w:date="2024-04-24T10:36:00Z"/>
        </w:trPr>
        <w:tc>
          <w:tcPr>
            <w:tcW w:w="0" w:type="auto"/>
            <w:gridSpan w:val="8"/>
            <w:tcBorders>
              <w:left w:val="single" w:sz="4" w:space="0" w:color="auto"/>
              <w:right w:val="single" w:sz="4" w:space="0" w:color="auto"/>
            </w:tcBorders>
          </w:tcPr>
          <w:p w14:paraId="33C36D5D" w14:textId="7A7BA637" w:rsidR="003000E6" w:rsidRPr="006714BF" w:rsidRDefault="003000E6" w:rsidP="004E121F">
            <w:pPr>
              <w:pStyle w:val="TAN"/>
              <w:rPr>
                <w:ins w:id="5976" w:author="Huawei" w:date="2024-04-24T10:36:00Z"/>
              </w:rPr>
            </w:pPr>
            <w:ins w:id="5977" w:author="Huawei" w:date="2024-04-24T10:36:00Z">
              <w:r w:rsidRPr="006714BF">
                <w:t>Note 1:</w:t>
              </w:r>
              <w:r w:rsidRPr="006714BF">
                <w:tab/>
              </w:r>
            </w:ins>
            <w:ins w:id="5978" w:author="Huawei_111" w:date="2024-05-23T21:40:00Z">
              <w:r w:rsidR="00DF5FA4" w:rsidRPr="004E73C8">
                <w:t>OCNG shall be used such that active cells are fully allocated and a constant total transmitted power spectral density is achieved for all OFDM symbols other than those in the subframes with transmitted PRS.</w:t>
              </w:r>
            </w:ins>
          </w:p>
          <w:p w14:paraId="6B47665E" w14:textId="77777777" w:rsidR="003000E6" w:rsidRPr="006714BF" w:rsidRDefault="003000E6" w:rsidP="004E121F">
            <w:pPr>
              <w:pStyle w:val="TAN"/>
              <w:rPr>
                <w:ins w:id="5979" w:author="Huawei" w:date="2024-04-24T10:36:00Z"/>
              </w:rPr>
            </w:pPr>
            <w:ins w:id="5980" w:author="Huawei" w:date="2024-04-24T10:36:00Z">
              <w:r w:rsidRPr="006714BF">
                <w:t>Note 2:</w:t>
              </w:r>
              <w:r w:rsidRPr="006714BF">
                <w:tab/>
                <w:t xml:space="preserve">Interference from other cells and noise sources not specified in the test is assumed to be constant over subcarriers and time and shall be modelled as AWGN of appropriate power for </w:t>
              </w:r>
            </w:ins>
            <w:ins w:id="5981" w:author="Huawei" w:date="2024-04-24T10:36:00Z">
              <w:r w:rsidR="00727759" w:rsidRPr="006714BF">
                <w:rPr>
                  <w:rFonts w:eastAsia="Calibri" w:cs="v4.2.0"/>
                  <w:noProof/>
                  <w:position w:val="-12"/>
                  <w:szCs w:val="22"/>
                </w:rPr>
                <w:object w:dxaOrig="435" w:dyaOrig="285" w14:anchorId="25BF621F">
                  <v:shape id="_x0000_i1029" type="#_x0000_t75" alt="" style="width:19.95pt;height:15.75pt;mso-width-percent:0;mso-height-percent:0;mso-width-percent:0;mso-height-percent:0" o:ole="">
                    <v:imagedata r:id="rId18" o:title=""/>
                  </v:shape>
                  <o:OLEObject Type="Embed" ProgID="Equation.3" ShapeID="_x0000_i1029" DrawAspect="Content" ObjectID="_1778065917" r:id="rId25"/>
                </w:object>
              </w:r>
            </w:ins>
            <w:ins w:id="5982" w:author="Huawei" w:date="2024-04-24T10:36:00Z">
              <w:r w:rsidRPr="006714BF">
                <w:t xml:space="preserve"> to be fulfilled.</w:t>
              </w:r>
            </w:ins>
          </w:p>
          <w:p w14:paraId="2D2F1F55" w14:textId="77777777" w:rsidR="003000E6" w:rsidRPr="006714BF" w:rsidRDefault="003000E6" w:rsidP="004E121F">
            <w:pPr>
              <w:pStyle w:val="TAN"/>
              <w:rPr>
                <w:ins w:id="5983" w:author="Huawei" w:date="2024-04-24T10:36:00Z"/>
              </w:rPr>
            </w:pPr>
            <w:ins w:id="5984" w:author="Huawei" w:date="2024-04-24T10:36:00Z">
              <w:r w:rsidRPr="006714BF">
                <w:t>Note 3:</w:t>
              </w:r>
              <w:r w:rsidRPr="006714BF">
                <w:tab/>
              </w:r>
              <w:r>
                <w:rPr>
                  <w:rFonts w:hint="eastAsia"/>
                </w:rPr>
                <w:t>PRP</w:t>
              </w:r>
              <w:r w:rsidRPr="006714BF">
                <w:t xml:space="preserve"> and Io levels have been derived from other parameters for information purposes. They are not settable parameters themselves.</w:t>
              </w:r>
            </w:ins>
          </w:p>
          <w:p w14:paraId="03D1CB09" w14:textId="77777777" w:rsidR="003000E6" w:rsidRPr="006714BF" w:rsidRDefault="003000E6" w:rsidP="004E121F">
            <w:pPr>
              <w:pStyle w:val="TAN"/>
              <w:rPr>
                <w:ins w:id="5985" w:author="Huawei" w:date="2024-04-24T10:36:00Z"/>
              </w:rPr>
            </w:pPr>
            <w:ins w:id="5986" w:author="Huawei" w:date="2024-04-24T10:36:00Z">
              <w:r w:rsidRPr="006714BF">
                <w:t>Note 4:</w:t>
              </w:r>
              <w:r w:rsidRPr="006714BF">
                <w:tab/>
              </w:r>
              <w:r>
                <w:rPr>
                  <w:rFonts w:hint="eastAsia"/>
                </w:rPr>
                <w:t>PRP</w:t>
              </w:r>
              <w:r w:rsidRPr="006714BF">
                <w:t xml:space="preserve"> minimum requirements are specified assuming independent interference and noise at each receiver antenna port.</w:t>
              </w:r>
            </w:ins>
          </w:p>
          <w:p w14:paraId="2266D2DE" w14:textId="77777777" w:rsidR="003000E6" w:rsidRPr="006714BF" w:rsidRDefault="003000E6" w:rsidP="004E121F">
            <w:pPr>
              <w:pStyle w:val="TAN"/>
              <w:rPr>
                <w:ins w:id="5987" w:author="Huawei" w:date="2024-04-24T10:36:00Z"/>
              </w:rPr>
            </w:pPr>
            <w:ins w:id="5988" w:author="Huawei" w:date="2024-04-24T10:36:00Z">
              <w:r w:rsidRPr="006714BF">
                <w:t xml:space="preserve">Note </w:t>
              </w:r>
              <w:r>
                <w:t>5</w:t>
              </w:r>
              <w:r w:rsidRPr="006714BF">
                <w:t>:</w:t>
              </w:r>
              <w:r w:rsidRPr="006714BF">
                <w:tab/>
                <w:t>The test configuration excludes support for band n51 and it is not required to run this test on band n51 in this release of the specification</w:t>
              </w:r>
            </w:ins>
          </w:p>
          <w:p w14:paraId="5DB443C5" w14:textId="77777777" w:rsidR="003000E6" w:rsidRPr="006714BF" w:rsidRDefault="003000E6" w:rsidP="004E121F">
            <w:pPr>
              <w:pStyle w:val="TAN"/>
              <w:rPr>
                <w:ins w:id="5989" w:author="Huawei" w:date="2024-04-24T10:36:00Z"/>
              </w:rPr>
            </w:pPr>
            <w:ins w:id="5990" w:author="Huawei" w:date="2024-04-24T10:36:00Z">
              <w:r w:rsidRPr="006714BF">
                <w:t xml:space="preserve">Note </w:t>
              </w:r>
              <w:r>
                <w:rPr>
                  <w:lang w:val="en-US"/>
                </w:rPr>
                <w:t>6</w:t>
              </w:r>
              <w:r w:rsidRPr="006714BF">
                <w:t>:</w:t>
              </w:r>
              <w:r w:rsidRPr="006714BF">
                <w:tab/>
              </w:r>
              <w:r w:rsidRPr="006714BF">
                <w:rPr>
                  <w:rFonts w:cs="Arial"/>
                </w:rPr>
                <w:t>GP#24 is configured if UE supports MG#24, otherwise GP#0 is configured.</w:t>
              </w:r>
            </w:ins>
          </w:p>
        </w:tc>
      </w:tr>
    </w:tbl>
    <w:p w14:paraId="6D1B3197" w14:textId="77777777" w:rsidR="003000E6" w:rsidRPr="006714BF" w:rsidRDefault="003000E6" w:rsidP="003000E6">
      <w:pPr>
        <w:spacing w:line="259" w:lineRule="auto"/>
        <w:rPr>
          <w:ins w:id="5991" w:author="Huawei" w:date="2024-04-24T10:36:00Z"/>
        </w:rPr>
      </w:pPr>
    </w:p>
    <w:p w14:paraId="474A6AB0" w14:textId="266AFC4C" w:rsidR="003000E6" w:rsidRPr="006714BF" w:rsidRDefault="00C268F1" w:rsidP="003000E6">
      <w:pPr>
        <w:pStyle w:val="5"/>
        <w:rPr>
          <w:ins w:id="5992" w:author="Huawei" w:date="2024-04-24T10:36:00Z"/>
        </w:rPr>
      </w:pPr>
      <w:ins w:id="5993" w:author="Huawei" w:date="2024-05-11T14:15:00Z">
        <w:r>
          <w:rPr>
            <w:rFonts w:hint="eastAsia"/>
            <w:lang w:eastAsia="zh-CN"/>
          </w:rPr>
          <w:t>A.16.7.X2.1</w:t>
        </w:r>
      </w:ins>
      <w:ins w:id="5994" w:author="Huawei" w:date="2024-04-24T10:36:00Z">
        <w:r w:rsidR="003000E6" w:rsidRPr="006714BF">
          <w:t>.3</w:t>
        </w:r>
        <w:r w:rsidR="003000E6" w:rsidRPr="006714BF">
          <w:tab/>
          <w:t>Test Requirements</w:t>
        </w:r>
      </w:ins>
    </w:p>
    <w:p w14:paraId="1EF9D397" w14:textId="0CEBAD18" w:rsidR="003000E6" w:rsidRDefault="003000E6" w:rsidP="003000E6">
      <w:pPr>
        <w:rPr>
          <w:lang w:eastAsia="zh-CN"/>
        </w:rPr>
      </w:pPr>
      <w:ins w:id="5995" w:author="Huawei" w:date="2024-04-24T10:36:00Z">
        <w:r w:rsidRPr="004B5C8E">
          <w:rPr>
            <w:lang w:eastAsia="zh-CN"/>
          </w:rPr>
          <w:t>I</w:t>
        </w:r>
        <w:r w:rsidRPr="004B5C8E">
          <w:rPr>
            <w:rFonts w:hint="eastAsia"/>
            <w:lang w:eastAsia="zh-CN"/>
          </w:rPr>
          <w:t>n each test, t</w:t>
        </w:r>
        <w:r w:rsidRPr="004B5C8E">
          <w:t xml:space="preserve">he </w:t>
        </w:r>
        <w:r w:rsidRPr="004B5C8E">
          <w:rPr>
            <w:rFonts w:hint="eastAsia"/>
            <w:lang w:eastAsia="zh-CN"/>
          </w:rPr>
          <w:t>absolute PRS-RSRP</w:t>
        </w:r>
        <w:r w:rsidRPr="004B5C8E">
          <w:t xml:space="preserve"> measurement </w:t>
        </w:r>
        <w:r w:rsidRPr="004B5C8E">
          <w:rPr>
            <w:rFonts w:hint="eastAsia"/>
            <w:lang w:eastAsia="zh-CN"/>
          </w:rPr>
          <w:t xml:space="preserve">for each cell </w:t>
        </w:r>
        <w:r w:rsidRPr="004B5C8E">
          <w:t>shall fulfil</w:t>
        </w:r>
        <w:r w:rsidRPr="004B5C8E">
          <w:rPr>
            <w:lang w:eastAsia="zh-CN"/>
          </w:rPr>
          <w:t xml:space="preserve"> </w:t>
        </w:r>
        <w:r w:rsidRPr="004B5C8E">
          <w:rPr>
            <w:rFonts w:hint="eastAsia"/>
            <w:lang w:eastAsia="zh-CN"/>
          </w:rPr>
          <w:t xml:space="preserve">the </w:t>
        </w:r>
        <w:r w:rsidRPr="004B5C8E">
          <w:rPr>
            <w:lang w:eastAsia="zh-CN"/>
          </w:rPr>
          <w:t xml:space="preserve">absolute </w:t>
        </w:r>
        <w:r w:rsidRPr="004B5C8E">
          <w:rPr>
            <w:rFonts w:hint="eastAsia"/>
            <w:lang w:eastAsia="zh-CN"/>
          </w:rPr>
          <w:t xml:space="preserve">accuracy </w:t>
        </w:r>
        <w:r w:rsidRPr="004B5C8E">
          <w:rPr>
            <w:lang w:eastAsia="zh-CN"/>
          </w:rPr>
          <w:t xml:space="preserve">requirement in clause </w:t>
        </w:r>
        <w:r w:rsidRPr="00DF01D0">
          <w:rPr>
            <w:lang w:eastAsia="zh-CN"/>
          </w:rPr>
          <w:t>10.1A.Y.2.1</w:t>
        </w:r>
        <w:r w:rsidRPr="004B5C8E">
          <w:rPr>
            <w:rFonts w:hint="eastAsia"/>
            <w:lang w:eastAsia="zh-CN"/>
          </w:rPr>
          <w:t>. T</w:t>
        </w:r>
        <w:r w:rsidRPr="004B5C8E">
          <w:rPr>
            <w:rFonts w:hint="eastAsia"/>
          </w:rPr>
          <w:t xml:space="preserve">he relative </w:t>
        </w:r>
        <w:r w:rsidRPr="004B5C8E">
          <w:rPr>
            <w:rFonts w:hint="eastAsia"/>
            <w:lang w:eastAsia="zh-CN"/>
          </w:rPr>
          <w:t>PRS-RSRP measurement between</w:t>
        </w:r>
        <w:r w:rsidRPr="004B5C8E">
          <w:rPr>
            <w:rFonts w:hint="eastAsia"/>
          </w:rPr>
          <w:t xml:space="preserve"> the two PRS resources within the same cell</w:t>
        </w:r>
        <w:r w:rsidRPr="004B5C8E">
          <w:rPr>
            <w:lang w:eastAsia="zh-CN"/>
          </w:rPr>
          <w:t xml:space="preserve"> </w:t>
        </w:r>
        <w:r w:rsidRPr="004B5C8E">
          <w:t>shall fulfil</w:t>
        </w:r>
        <w:r w:rsidRPr="004B5C8E">
          <w:rPr>
            <w:lang w:eastAsia="zh-CN"/>
          </w:rPr>
          <w:t xml:space="preserve"> </w:t>
        </w:r>
        <w:r w:rsidRPr="004B5C8E">
          <w:rPr>
            <w:rFonts w:hint="eastAsia"/>
            <w:lang w:eastAsia="zh-CN"/>
          </w:rPr>
          <w:t>the</w:t>
        </w:r>
        <w:r w:rsidRPr="004B5C8E">
          <w:rPr>
            <w:lang w:eastAsia="zh-CN"/>
          </w:rPr>
          <w:t xml:space="preserve"> relative </w:t>
        </w:r>
        <w:r w:rsidRPr="004B5C8E">
          <w:rPr>
            <w:rFonts w:hint="eastAsia"/>
            <w:lang w:eastAsia="zh-CN"/>
          </w:rPr>
          <w:t xml:space="preserve">accuracy </w:t>
        </w:r>
        <w:r w:rsidRPr="004B5C8E">
          <w:rPr>
            <w:lang w:eastAsia="zh-CN"/>
          </w:rPr>
          <w:t xml:space="preserve">requirement in clause </w:t>
        </w:r>
        <w:r w:rsidRPr="00DF01D0">
          <w:rPr>
            <w:lang w:eastAsia="zh-CN"/>
          </w:rPr>
          <w:t>10.1A.Y.2.</w:t>
        </w:r>
        <w:r>
          <w:rPr>
            <w:lang w:eastAsia="zh-CN"/>
          </w:rPr>
          <w:t>2</w:t>
        </w:r>
        <w:r w:rsidRPr="004B5C8E">
          <w:rPr>
            <w:lang w:eastAsia="zh-CN"/>
          </w:rPr>
          <w:t>.</w:t>
        </w:r>
      </w:ins>
    </w:p>
    <w:p w14:paraId="71371062" w14:textId="03A45E1F" w:rsidR="003000E6" w:rsidRDefault="003000E6" w:rsidP="003000E6">
      <w:pPr>
        <w:spacing w:before="120" w:after="120"/>
        <w:jc w:val="center"/>
        <w:rPr>
          <w:rFonts w:eastAsia="宋体"/>
          <w:noProof/>
          <w:highlight w:val="yellow"/>
          <w:lang w:eastAsia="zh-CN"/>
        </w:rPr>
      </w:pPr>
      <w:r>
        <w:rPr>
          <w:rFonts w:eastAsia="宋体"/>
          <w:noProof/>
          <w:highlight w:val="yellow"/>
          <w:lang w:eastAsia="zh-CN"/>
        </w:rPr>
        <w:t>&lt;End of Change 6: 4-9&gt;</w:t>
      </w:r>
    </w:p>
    <w:p w14:paraId="42A042CE" w14:textId="4A1943D5" w:rsidR="003000E6" w:rsidRDefault="003000E6" w:rsidP="00FA04EF">
      <w:pPr>
        <w:spacing w:before="120" w:after="120"/>
        <w:jc w:val="center"/>
        <w:rPr>
          <w:rFonts w:eastAsia="宋体"/>
          <w:noProof/>
          <w:highlight w:val="yellow"/>
          <w:lang w:eastAsia="zh-CN"/>
        </w:rPr>
      </w:pPr>
    </w:p>
    <w:p w14:paraId="464C1374" w14:textId="6F931125" w:rsidR="00E36D1E" w:rsidRDefault="00E36D1E" w:rsidP="00FA04EF">
      <w:pPr>
        <w:spacing w:before="120" w:after="120"/>
        <w:jc w:val="center"/>
        <w:rPr>
          <w:rFonts w:eastAsia="宋体"/>
          <w:noProof/>
          <w:highlight w:val="yellow"/>
          <w:lang w:eastAsia="zh-CN"/>
        </w:rPr>
      </w:pPr>
    </w:p>
    <w:p w14:paraId="0BFCE0F9" w14:textId="0EB6AB6B" w:rsidR="00E36D1E" w:rsidRDefault="00E36D1E" w:rsidP="00E36D1E">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7: 4-11</w:t>
      </w:r>
      <w:r w:rsidRPr="000F7347">
        <w:rPr>
          <w:rFonts w:eastAsia="宋体"/>
          <w:noProof/>
          <w:highlight w:val="yellow"/>
          <w:lang w:eastAsia="zh-CN"/>
        </w:rPr>
        <w:t>&gt;</w:t>
      </w:r>
    </w:p>
    <w:p w14:paraId="6C26F041" w14:textId="15372E32" w:rsidR="00E36D1E" w:rsidRPr="009B6C87" w:rsidRDefault="00C268F1" w:rsidP="00E36D1E">
      <w:pPr>
        <w:keepNext/>
        <w:keepLines/>
        <w:overflowPunct w:val="0"/>
        <w:autoSpaceDE w:val="0"/>
        <w:autoSpaceDN w:val="0"/>
        <w:adjustRightInd w:val="0"/>
        <w:spacing w:before="120"/>
        <w:ind w:left="1418" w:hanging="1418"/>
        <w:textAlignment w:val="baseline"/>
        <w:outlineLvl w:val="3"/>
        <w:rPr>
          <w:ins w:id="5996" w:author="Huawei" w:date="2024-04-24T10:48:00Z"/>
          <w:rFonts w:ascii="Arial" w:eastAsia="宋体" w:hAnsi="Arial"/>
          <w:snapToGrid w:val="0"/>
          <w:sz w:val="24"/>
          <w:lang w:eastAsia="zh-CN"/>
        </w:rPr>
      </w:pPr>
      <w:bookmarkStart w:id="5997" w:name="_Hlk164848967"/>
      <w:ins w:id="5998" w:author="Huawei" w:date="2024-05-11T14:16:00Z">
        <w:r>
          <w:rPr>
            <w:rFonts w:ascii="Arial" w:eastAsia="宋体" w:hAnsi="Arial" w:hint="eastAsia"/>
            <w:snapToGrid w:val="0"/>
            <w:sz w:val="24"/>
            <w:lang w:eastAsia="zh-CN"/>
          </w:rPr>
          <w:t>A.16.B.X2.1</w:t>
        </w:r>
      </w:ins>
      <w:ins w:id="5999" w:author="Huawei" w:date="2024-04-24T10:48:00Z">
        <w:r w:rsidR="00E36D1E" w:rsidRPr="009B6C87">
          <w:rPr>
            <w:rFonts w:ascii="Arial" w:eastAsia="宋体" w:hAnsi="Arial"/>
            <w:snapToGrid w:val="0"/>
            <w:sz w:val="24"/>
            <w:lang w:eastAsia="en-GB"/>
          </w:rPr>
          <w:tab/>
          <w:t>PRS-RSRP measurement accuracy without FH in RRC_</w:t>
        </w:r>
        <w:r w:rsidR="00E36D1E">
          <w:rPr>
            <w:rFonts w:ascii="Arial" w:eastAsia="宋体" w:hAnsi="Arial"/>
            <w:snapToGrid w:val="0"/>
            <w:sz w:val="24"/>
            <w:lang w:eastAsia="en-GB"/>
          </w:rPr>
          <w:t>INACTIVE</w:t>
        </w:r>
        <w:r w:rsidR="00E36D1E" w:rsidRPr="009B6C87">
          <w:rPr>
            <w:rFonts w:ascii="Arial" w:eastAsia="宋体" w:hAnsi="Arial"/>
            <w:snapToGrid w:val="0"/>
            <w:sz w:val="24"/>
            <w:lang w:eastAsia="en-GB"/>
          </w:rPr>
          <w:t xml:space="preserve"> state in FR1</w:t>
        </w:r>
      </w:ins>
    </w:p>
    <w:p w14:paraId="2CDBCC2D" w14:textId="2B268C6E" w:rsidR="00E36D1E" w:rsidRPr="009B6C87" w:rsidRDefault="00C268F1" w:rsidP="00E36D1E">
      <w:pPr>
        <w:keepNext/>
        <w:keepLines/>
        <w:overflowPunct w:val="0"/>
        <w:autoSpaceDE w:val="0"/>
        <w:autoSpaceDN w:val="0"/>
        <w:adjustRightInd w:val="0"/>
        <w:spacing w:before="120"/>
        <w:ind w:left="1701" w:hanging="1701"/>
        <w:textAlignment w:val="baseline"/>
        <w:outlineLvl w:val="4"/>
        <w:rPr>
          <w:ins w:id="6000" w:author="Huawei" w:date="2024-04-24T10:48:00Z"/>
          <w:rFonts w:ascii="Arial" w:eastAsia="Times New Roman" w:hAnsi="Arial"/>
          <w:sz w:val="22"/>
          <w:lang w:eastAsia="en-GB"/>
        </w:rPr>
      </w:pPr>
      <w:ins w:id="6001" w:author="Huawei" w:date="2024-05-11T14:16:00Z">
        <w:r>
          <w:rPr>
            <w:rFonts w:ascii="Arial" w:eastAsia="Times New Roman" w:hAnsi="Arial"/>
            <w:sz w:val="22"/>
            <w:lang w:eastAsia="en-GB"/>
          </w:rPr>
          <w:t>A.16.B.X2.1</w:t>
        </w:r>
      </w:ins>
      <w:ins w:id="6002" w:author="Huawei" w:date="2024-04-24T10:48:00Z">
        <w:r w:rsidR="00E36D1E" w:rsidRPr="009B6C87">
          <w:rPr>
            <w:rFonts w:ascii="Arial" w:eastAsia="Times New Roman" w:hAnsi="Arial"/>
            <w:sz w:val="22"/>
            <w:lang w:eastAsia="en-GB"/>
          </w:rPr>
          <w:t>.1</w:t>
        </w:r>
        <w:r w:rsidR="00E36D1E" w:rsidRPr="009B6C87">
          <w:rPr>
            <w:rFonts w:ascii="Arial" w:eastAsia="Times New Roman" w:hAnsi="Arial"/>
            <w:sz w:val="22"/>
            <w:lang w:eastAsia="en-GB"/>
          </w:rPr>
          <w:tab/>
          <w:t>Test Purpose and Environment</w:t>
        </w:r>
      </w:ins>
    </w:p>
    <w:p w14:paraId="073496D2" w14:textId="77777777" w:rsidR="00E36D1E" w:rsidRPr="006714BF" w:rsidRDefault="00E36D1E" w:rsidP="00E36D1E">
      <w:pPr>
        <w:spacing w:line="259" w:lineRule="auto"/>
        <w:rPr>
          <w:ins w:id="6003" w:author="Huawei" w:date="2024-04-24T10:48:00Z"/>
        </w:rPr>
      </w:pPr>
      <w:ins w:id="6004" w:author="Huawei" w:date="2024-04-24T10:48:00Z">
        <w:r w:rsidRPr="006714BF">
          <w:t>The purpose of this test is to verify that the accuracy</w:t>
        </w:r>
        <w:r w:rsidRPr="006714BF">
          <w:rPr>
            <w:rFonts w:hint="eastAsia"/>
            <w:lang w:eastAsia="zh-CN"/>
          </w:rPr>
          <w:t xml:space="preserve"> </w:t>
        </w:r>
        <w:r>
          <w:rPr>
            <w:lang w:eastAsia="zh-CN"/>
          </w:rPr>
          <w:t xml:space="preserve">of </w:t>
        </w:r>
        <w:r w:rsidRPr="006714BF">
          <w:rPr>
            <w:rFonts w:hint="eastAsia"/>
            <w:lang w:eastAsia="zh-CN"/>
          </w:rPr>
          <w:t>PRS-RSRP</w:t>
        </w:r>
        <w:r w:rsidRPr="006714BF">
          <w:t xml:space="preserve"> measurement </w:t>
        </w:r>
        <w:r w:rsidRPr="001524A1">
          <w:rPr>
            <w:snapToGrid w:val="0"/>
          </w:rPr>
          <w:t>in RRC_</w:t>
        </w:r>
        <w:r>
          <w:rPr>
            <w:snapToGrid w:val="0"/>
          </w:rPr>
          <w:t>INACTIVE</w:t>
        </w:r>
        <w:r>
          <w:t xml:space="preserve"> without FH by a RedCap UE </w:t>
        </w:r>
        <w:r w:rsidRPr="006714BF">
          <w:t>is within the specified limits. This test will verify the requirements in clause</w:t>
        </w:r>
        <w:r w:rsidRPr="006714BF">
          <w:rPr>
            <w:rFonts w:hint="eastAsia"/>
            <w:lang w:val="en-US" w:eastAsia="zh-CN"/>
          </w:rPr>
          <w:t>s</w:t>
        </w:r>
        <w:r w:rsidRPr="006714BF">
          <w:t xml:space="preserve"> </w:t>
        </w:r>
        <w:r w:rsidRPr="00E83D6A">
          <w:rPr>
            <w:lang w:eastAsia="zh-CN"/>
          </w:rPr>
          <w:t>10.1A.Y.2.1</w:t>
        </w:r>
        <w:r w:rsidRPr="006714BF">
          <w:rPr>
            <w:rFonts w:hint="eastAsia"/>
            <w:lang w:val="en-US" w:eastAsia="zh-CN"/>
          </w:rPr>
          <w:t xml:space="preserve"> and </w:t>
        </w:r>
        <w:r w:rsidRPr="00E83D6A">
          <w:rPr>
            <w:lang w:eastAsia="zh-CN"/>
          </w:rPr>
          <w:t>10.1A.Y.2.1</w:t>
        </w:r>
        <w:r w:rsidRPr="006714BF">
          <w:t>.</w:t>
        </w:r>
      </w:ins>
    </w:p>
    <w:p w14:paraId="078A99CF" w14:textId="15A7B579" w:rsidR="00E36D1E" w:rsidRPr="009B6C87" w:rsidRDefault="00C268F1" w:rsidP="00E36D1E">
      <w:pPr>
        <w:keepNext/>
        <w:keepLines/>
        <w:overflowPunct w:val="0"/>
        <w:autoSpaceDE w:val="0"/>
        <w:autoSpaceDN w:val="0"/>
        <w:adjustRightInd w:val="0"/>
        <w:spacing w:before="120"/>
        <w:ind w:left="1701" w:hanging="1701"/>
        <w:textAlignment w:val="baseline"/>
        <w:outlineLvl w:val="4"/>
        <w:rPr>
          <w:ins w:id="6005" w:author="Huawei" w:date="2024-04-24T10:48:00Z"/>
          <w:rFonts w:ascii="Arial" w:eastAsia="Times New Roman" w:hAnsi="Arial"/>
          <w:sz w:val="22"/>
          <w:lang w:eastAsia="en-GB"/>
        </w:rPr>
      </w:pPr>
      <w:ins w:id="6006" w:author="Huawei" w:date="2024-05-11T14:16:00Z">
        <w:r>
          <w:rPr>
            <w:rFonts w:ascii="Arial" w:eastAsia="Times New Roman" w:hAnsi="Arial"/>
            <w:sz w:val="22"/>
            <w:lang w:eastAsia="en-GB"/>
          </w:rPr>
          <w:t>A.16.B.X2.1</w:t>
        </w:r>
      </w:ins>
      <w:ins w:id="6007" w:author="Huawei" w:date="2024-04-24T10:48:00Z">
        <w:r w:rsidR="00E36D1E" w:rsidRPr="009B6C87">
          <w:rPr>
            <w:rFonts w:ascii="Arial" w:eastAsia="Times New Roman" w:hAnsi="Arial"/>
            <w:sz w:val="22"/>
            <w:lang w:eastAsia="en-GB"/>
          </w:rPr>
          <w:t>.2</w:t>
        </w:r>
        <w:r w:rsidR="00E36D1E" w:rsidRPr="009B6C87">
          <w:rPr>
            <w:rFonts w:ascii="Arial" w:eastAsia="Times New Roman" w:hAnsi="Arial"/>
            <w:sz w:val="22"/>
            <w:lang w:eastAsia="en-GB"/>
          </w:rPr>
          <w:tab/>
          <w:t>Test parameters</w:t>
        </w:r>
      </w:ins>
    </w:p>
    <w:p w14:paraId="6B3B516B" w14:textId="190D86EB" w:rsidR="00E36D1E" w:rsidRPr="009B6C87" w:rsidRDefault="00E36D1E" w:rsidP="00E36D1E">
      <w:pPr>
        <w:overflowPunct w:val="0"/>
        <w:autoSpaceDE w:val="0"/>
        <w:autoSpaceDN w:val="0"/>
        <w:adjustRightInd w:val="0"/>
        <w:spacing w:line="256" w:lineRule="auto"/>
        <w:textAlignment w:val="baseline"/>
        <w:rPr>
          <w:ins w:id="6008" w:author="Huawei" w:date="2024-04-24T10:48:00Z"/>
          <w:rFonts w:eastAsia="Times New Roman"/>
          <w:lang w:eastAsia="en-GB"/>
        </w:rPr>
      </w:pPr>
      <w:ins w:id="6009" w:author="Huawei" w:date="2024-04-24T10:48:00Z">
        <w:r w:rsidRPr="009B6C87">
          <w:rPr>
            <w:rFonts w:eastAsia="Times New Roman"/>
            <w:lang w:eastAsia="en-GB"/>
          </w:rPr>
          <w:t xml:space="preserve">In this set of test cases all cells are on the same carrier frequency. Supported test configurations are shown in table </w:t>
        </w:r>
      </w:ins>
      <w:ins w:id="6010" w:author="Huawei" w:date="2024-05-11T14:16:00Z">
        <w:r w:rsidR="00C268F1">
          <w:rPr>
            <w:rFonts w:eastAsia="Times New Roman"/>
            <w:lang w:eastAsia="en-GB"/>
          </w:rPr>
          <w:t>A.16.B.X2.1</w:t>
        </w:r>
      </w:ins>
      <w:ins w:id="6011" w:author="Huawei" w:date="2024-04-24T10:48:00Z">
        <w:r w:rsidRPr="009B6C87">
          <w:rPr>
            <w:rFonts w:eastAsia="Times New Roman"/>
            <w:lang w:eastAsia="en-GB"/>
          </w:rPr>
          <w:t>.2-1. Both absolute and relative accuracy of PRS-RSRP</w:t>
        </w:r>
        <w:r w:rsidRPr="009B6C87">
          <w:rPr>
            <w:rFonts w:eastAsia="Times New Roman"/>
            <w:lang w:val="en-US" w:eastAsia="en-GB"/>
          </w:rPr>
          <w:t xml:space="preserve"> </w:t>
        </w:r>
        <w:r w:rsidRPr="009B6C87">
          <w:rPr>
            <w:rFonts w:eastAsia="Times New Roman"/>
            <w:lang w:eastAsia="en-GB"/>
          </w:rPr>
          <w:t xml:space="preserve">measurements are tested by using the parameters in </w:t>
        </w:r>
      </w:ins>
      <w:ins w:id="6012" w:author="Huawei" w:date="2024-05-11T14:16:00Z">
        <w:r w:rsidR="00C268F1">
          <w:rPr>
            <w:rFonts w:eastAsia="Times New Roman"/>
            <w:lang w:eastAsia="en-GB"/>
          </w:rPr>
          <w:t>A.16.B.X2.1</w:t>
        </w:r>
      </w:ins>
      <w:ins w:id="6013" w:author="Huawei" w:date="2024-04-24T10:48:00Z">
        <w:r w:rsidRPr="009B6C87">
          <w:rPr>
            <w:rFonts w:eastAsia="Times New Roman"/>
            <w:lang w:eastAsia="en-GB"/>
          </w:rPr>
          <w:t>.2-2. In all test cases, Cell 1 is the PCell.</w:t>
        </w:r>
        <w:r w:rsidRPr="009B6C87">
          <w:rPr>
            <w:rFonts w:cs="Arial" w:hint="eastAsia"/>
            <w:lang w:eastAsia="zh-CN"/>
          </w:rPr>
          <w:t xml:space="preserve"> </w:t>
        </w:r>
        <w:r>
          <w:rPr>
            <w:rFonts w:cs="Arial" w:hint="eastAsia"/>
            <w:lang w:eastAsia="zh-CN"/>
          </w:rPr>
          <w:t>P</w:t>
        </w:r>
        <w:r>
          <w:rPr>
            <w:rFonts w:cs="Arial"/>
            <w:lang w:eastAsia="zh-CN"/>
          </w:rPr>
          <w:t xml:space="preserve">RS RX hopping is not requested in </w:t>
        </w:r>
        <w:r w:rsidRPr="002B4D79">
          <w:rPr>
            <w:i/>
          </w:rPr>
          <w:t>NR-DL-AoD-Request</w:t>
        </w:r>
        <w:r w:rsidRPr="002B4D79">
          <w:rPr>
            <w:i/>
            <w:noProof/>
          </w:rPr>
          <w:t>LocationInformation</w:t>
        </w:r>
        <w:r>
          <w:rPr>
            <w:rFonts w:cs="Arial"/>
            <w:lang w:eastAsia="zh-CN"/>
          </w:rPr>
          <w:t>.</w:t>
        </w:r>
      </w:ins>
    </w:p>
    <w:p w14:paraId="5DAF710D" w14:textId="3D026A4B" w:rsidR="00E36D1E" w:rsidRDefault="00E36D1E" w:rsidP="00E36D1E">
      <w:pPr>
        <w:keepNext/>
        <w:keepLines/>
        <w:overflowPunct w:val="0"/>
        <w:autoSpaceDE w:val="0"/>
        <w:autoSpaceDN w:val="0"/>
        <w:adjustRightInd w:val="0"/>
        <w:spacing w:before="60"/>
        <w:jc w:val="center"/>
        <w:textAlignment w:val="baseline"/>
        <w:rPr>
          <w:ins w:id="6014" w:author="Huawei" w:date="2024-04-24T10:48:00Z"/>
          <w:rFonts w:ascii="Arial" w:eastAsia="Times New Roman" w:hAnsi="Arial"/>
          <w:b/>
          <w:lang w:eastAsia="en-GB"/>
        </w:rPr>
      </w:pPr>
      <w:ins w:id="6015" w:author="Huawei" w:date="2024-04-24T10:48:00Z">
        <w:r w:rsidRPr="009B6C87">
          <w:rPr>
            <w:rFonts w:ascii="Arial" w:eastAsia="Times New Roman" w:hAnsi="Arial"/>
            <w:b/>
            <w:lang w:eastAsia="en-GB"/>
          </w:rPr>
          <w:t xml:space="preserve">Table </w:t>
        </w:r>
      </w:ins>
      <w:ins w:id="6016" w:author="Huawei" w:date="2024-05-11T14:16:00Z">
        <w:r w:rsidR="00C268F1">
          <w:rPr>
            <w:rFonts w:ascii="Arial" w:eastAsia="Times New Roman" w:hAnsi="Arial"/>
            <w:b/>
            <w:lang w:eastAsia="en-GB"/>
          </w:rPr>
          <w:t>A.16.B.X2.1</w:t>
        </w:r>
      </w:ins>
      <w:ins w:id="6017" w:author="Huawei" w:date="2024-04-24T10:48:00Z">
        <w:r w:rsidRPr="009B6C87">
          <w:rPr>
            <w:rFonts w:ascii="Arial" w:eastAsia="Times New Roman" w:hAnsi="Arial"/>
            <w:b/>
            <w:lang w:eastAsia="en-GB"/>
          </w:rPr>
          <w:t>.2-1: PRS-RSRP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36D1E" w:rsidRPr="00020619" w14:paraId="17896464" w14:textId="77777777" w:rsidTr="004E121F">
        <w:trPr>
          <w:ins w:id="6018" w:author="Huawei" w:date="2024-04-24T10:48:00Z"/>
        </w:trPr>
        <w:tc>
          <w:tcPr>
            <w:tcW w:w="2376" w:type="dxa"/>
            <w:tcBorders>
              <w:top w:val="single" w:sz="4" w:space="0" w:color="auto"/>
              <w:left w:val="single" w:sz="4" w:space="0" w:color="auto"/>
              <w:bottom w:val="single" w:sz="4" w:space="0" w:color="auto"/>
              <w:right w:val="single" w:sz="4" w:space="0" w:color="auto"/>
            </w:tcBorders>
            <w:hideMark/>
          </w:tcPr>
          <w:p w14:paraId="2E90F13E" w14:textId="77777777" w:rsidR="00E36D1E" w:rsidRPr="00020619" w:rsidRDefault="00E36D1E" w:rsidP="004E121F">
            <w:pPr>
              <w:pStyle w:val="TAH"/>
              <w:rPr>
                <w:ins w:id="6019" w:author="Huawei" w:date="2024-04-24T10:48:00Z"/>
              </w:rPr>
            </w:pPr>
            <w:ins w:id="6020" w:author="Huawei" w:date="2024-04-24T10:48:00Z">
              <w:r w:rsidRPr="0002061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983921F" w14:textId="77777777" w:rsidR="00E36D1E" w:rsidRPr="00020619" w:rsidRDefault="00E36D1E" w:rsidP="004E121F">
            <w:pPr>
              <w:pStyle w:val="TAH"/>
              <w:rPr>
                <w:ins w:id="6021" w:author="Huawei" w:date="2024-04-24T10:48:00Z"/>
              </w:rPr>
            </w:pPr>
            <w:ins w:id="6022" w:author="Huawei" w:date="2024-04-24T10:48:00Z">
              <w:r w:rsidRPr="00020619">
                <w:t>Description</w:t>
              </w:r>
            </w:ins>
          </w:p>
        </w:tc>
      </w:tr>
      <w:tr w:rsidR="00E36D1E" w:rsidRPr="00020619" w14:paraId="2755B5C1" w14:textId="77777777" w:rsidTr="004E121F">
        <w:trPr>
          <w:ins w:id="6023" w:author="Huawei" w:date="2024-04-24T10:48:00Z"/>
        </w:trPr>
        <w:tc>
          <w:tcPr>
            <w:tcW w:w="2376" w:type="dxa"/>
            <w:tcBorders>
              <w:top w:val="single" w:sz="4" w:space="0" w:color="auto"/>
              <w:left w:val="single" w:sz="4" w:space="0" w:color="auto"/>
              <w:bottom w:val="single" w:sz="4" w:space="0" w:color="auto"/>
              <w:right w:val="single" w:sz="4" w:space="0" w:color="auto"/>
            </w:tcBorders>
            <w:hideMark/>
          </w:tcPr>
          <w:p w14:paraId="0CDCFB7E" w14:textId="77777777" w:rsidR="00E36D1E" w:rsidRPr="00020619" w:rsidRDefault="00E36D1E" w:rsidP="004E121F">
            <w:pPr>
              <w:pStyle w:val="TAL"/>
              <w:rPr>
                <w:ins w:id="6024" w:author="Huawei" w:date="2024-04-24T10:48:00Z"/>
              </w:rPr>
            </w:pPr>
            <w:ins w:id="6025" w:author="Huawei" w:date="2024-04-24T10:48:00Z">
              <w:r w:rsidRPr="00020619">
                <w:t>1</w:t>
              </w:r>
            </w:ins>
          </w:p>
        </w:tc>
        <w:tc>
          <w:tcPr>
            <w:tcW w:w="7230" w:type="dxa"/>
            <w:tcBorders>
              <w:top w:val="single" w:sz="4" w:space="0" w:color="auto"/>
              <w:left w:val="single" w:sz="4" w:space="0" w:color="auto"/>
              <w:bottom w:val="single" w:sz="4" w:space="0" w:color="auto"/>
              <w:right w:val="single" w:sz="4" w:space="0" w:color="auto"/>
            </w:tcBorders>
            <w:hideMark/>
          </w:tcPr>
          <w:p w14:paraId="14A8B5DE" w14:textId="77777777" w:rsidR="00E36D1E" w:rsidRPr="00020619" w:rsidRDefault="00E36D1E" w:rsidP="004E121F">
            <w:pPr>
              <w:pStyle w:val="TAL"/>
              <w:rPr>
                <w:ins w:id="6026" w:author="Huawei" w:date="2024-04-24T10:48:00Z"/>
              </w:rPr>
            </w:pPr>
            <w:ins w:id="6027" w:author="Huawei" w:date="2024-04-24T10:48:00Z">
              <w:r w:rsidRPr="00020619">
                <w:t>15 kHz SSB SCS, 10 MHz bandwidth, FDD duplex mode</w:t>
              </w:r>
            </w:ins>
          </w:p>
        </w:tc>
      </w:tr>
      <w:tr w:rsidR="00E36D1E" w:rsidRPr="00020619" w14:paraId="1470C01B" w14:textId="77777777" w:rsidTr="004E121F">
        <w:trPr>
          <w:ins w:id="6028" w:author="Huawei" w:date="2024-04-24T10:48:00Z"/>
        </w:trPr>
        <w:tc>
          <w:tcPr>
            <w:tcW w:w="2376" w:type="dxa"/>
            <w:tcBorders>
              <w:top w:val="single" w:sz="4" w:space="0" w:color="auto"/>
              <w:left w:val="single" w:sz="4" w:space="0" w:color="auto"/>
              <w:bottom w:val="single" w:sz="4" w:space="0" w:color="auto"/>
              <w:right w:val="single" w:sz="4" w:space="0" w:color="auto"/>
            </w:tcBorders>
            <w:hideMark/>
          </w:tcPr>
          <w:p w14:paraId="1E2A781E" w14:textId="77777777" w:rsidR="00E36D1E" w:rsidRPr="00020619" w:rsidRDefault="00E36D1E" w:rsidP="004E121F">
            <w:pPr>
              <w:pStyle w:val="TAL"/>
              <w:rPr>
                <w:ins w:id="6029" w:author="Huawei" w:date="2024-04-24T10:48:00Z"/>
              </w:rPr>
            </w:pPr>
            <w:ins w:id="6030" w:author="Huawei" w:date="2024-04-24T10:48:00Z">
              <w:r w:rsidRPr="00020619">
                <w:t>2</w:t>
              </w:r>
            </w:ins>
          </w:p>
        </w:tc>
        <w:tc>
          <w:tcPr>
            <w:tcW w:w="7230" w:type="dxa"/>
            <w:tcBorders>
              <w:top w:val="single" w:sz="4" w:space="0" w:color="auto"/>
              <w:left w:val="single" w:sz="4" w:space="0" w:color="auto"/>
              <w:bottom w:val="single" w:sz="4" w:space="0" w:color="auto"/>
              <w:right w:val="single" w:sz="4" w:space="0" w:color="auto"/>
            </w:tcBorders>
            <w:hideMark/>
          </w:tcPr>
          <w:p w14:paraId="5E4EE9EB" w14:textId="77777777" w:rsidR="00E36D1E" w:rsidRPr="00020619" w:rsidRDefault="00E36D1E" w:rsidP="004E121F">
            <w:pPr>
              <w:pStyle w:val="TAL"/>
              <w:rPr>
                <w:ins w:id="6031" w:author="Huawei" w:date="2024-04-24T10:48:00Z"/>
              </w:rPr>
            </w:pPr>
            <w:ins w:id="6032" w:author="Huawei" w:date="2024-04-24T10:48:00Z">
              <w:r w:rsidRPr="00020619">
                <w:t>15 kHz SSB SCS, 10 MHz bandwidth, TDD duplex mode</w:t>
              </w:r>
            </w:ins>
          </w:p>
        </w:tc>
      </w:tr>
      <w:tr w:rsidR="00E36D1E" w:rsidRPr="00020619" w14:paraId="3496556C" w14:textId="77777777" w:rsidTr="004E121F">
        <w:trPr>
          <w:ins w:id="6033" w:author="Huawei" w:date="2024-04-24T10:48:00Z"/>
        </w:trPr>
        <w:tc>
          <w:tcPr>
            <w:tcW w:w="2376" w:type="dxa"/>
            <w:tcBorders>
              <w:top w:val="single" w:sz="4" w:space="0" w:color="auto"/>
              <w:left w:val="single" w:sz="4" w:space="0" w:color="auto"/>
              <w:bottom w:val="single" w:sz="4" w:space="0" w:color="auto"/>
              <w:right w:val="single" w:sz="4" w:space="0" w:color="auto"/>
            </w:tcBorders>
            <w:hideMark/>
          </w:tcPr>
          <w:p w14:paraId="44867638" w14:textId="77777777" w:rsidR="00E36D1E" w:rsidRPr="00020619" w:rsidRDefault="00E36D1E" w:rsidP="004E121F">
            <w:pPr>
              <w:pStyle w:val="TAL"/>
              <w:rPr>
                <w:ins w:id="6034" w:author="Huawei" w:date="2024-04-24T10:48:00Z"/>
              </w:rPr>
            </w:pPr>
            <w:ins w:id="6035" w:author="Huawei" w:date="2024-04-24T10:48:00Z">
              <w:r w:rsidRPr="00020619">
                <w:t>3</w:t>
              </w:r>
            </w:ins>
          </w:p>
        </w:tc>
        <w:tc>
          <w:tcPr>
            <w:tcW w:w="7230" w:type="dxa"/>
            <w:tcBorders>
              <w:top w:val="single" w:sz="4" w:space="0" w:color="auto"/>
              <w:left w:val="single" w:sz="4" w:space="0" w:color="auto"/>
              <w:bottom w:val="single" w:sz="4" w:space="0" w:color="auto"/>
              <w:right w:val="single" w:sz="4" w:space="0" w:color="auto"/>
            </w:tcBorders>
            <w:hideMark/>
          </w:tcPr>
          <w:p w14:paraId="757214D6" w14:textId="77777777" w:rsidR="00E36D1E" w:rsidRPr="00020619" w:rsidRDefault="00E36D1E" w:rsidP="004E121F">
            <w:pPr>
              <w:pStyle w:val="TAL"/>
              <w:rPr>
                <w:ins w:id="6036" w:author="Huawei" w:date="2024-04-24T10:48:00Z"/>
              </w:rPr>
            </w:pPr>
            <w:ins w:id="6037" w:author="Huawei" w:date="2024-04-24T10:48:00Z">
              <w:r w:rsidRPr="00020619">
                <w:t>30 kHz SSB SCS, 20 MHz bandwidth, TDD duplex mode</w:t>
              </w:r>
            </w:ins>
          </w:p>
        </w:tc>
      </w:tr>
      <w:tr w:rsidR="00E36D1E" w:rsidRPr="00020619" w14:paraId="67A1C7E8" w14:textId="77777777" w:rsidTr="004E121F">
        <w:trPr>
          <w:ins w:id="6038" w:author="Huawei" w:date="2024-04-24T10:48:00Z"/>
        </w:trPr>
        <w:tc>
          <w:tcPr>
            <w:tcW w:w="2376" w:type="dxa"/>
            <w:tcBorders>
              <w:top w:val="single" w:sz="4" w:space="0" w:color="auto"/>
              <w:left w:val="single" w:sz="4" w:space="0" w:color="auto"/>
              <w:bottom w:val="single" w:sz="4" w:space="0" w:color="auto"/>
              <w:right w:val="single" w:sz="4" w:space="0" w:color="auto"/>
            </w:tcBorders>
          </w:tcPr>
          <w:p w14:paraId="0657D77F" w14:textId="77777777" w:rsidR="00E36D1E" w:rsidRPr="00020619" w:rsidRDefault="00E36D1E" w:rsidP="004E121F">
            <w:pPr>
              <w:pStyle w:val="TAL"/>
              <w:rPr>
                <w:ins w:id="6039" w:author="Huawei" w:date="2024-04-24T10:48:00Z"/>
              </w:rPr>
            </w:pPr>
            <w:ins w:id="6040" w:author="Huawei" w:date="2024-04-24T10:48:00Z">
              <w:r w:rsidRPr="00020619">
                <w:t>4</w:t>
              </w:r>
            </w:ins>
          </w:p>
        </w:tc>
        <w:tc>
          <w:tcPr>
            <w:tcW w:w="7230" w:type="dxa"/>
            <w:tcBorders>
              <w:top w:val="single" w:sz="4" w:space="0" w:color="auto"/>
              <w:left w:val="single" w:sz="4" w:space="0" w:color="auto"/>
              <w:bottom w:val="single" w:sz="4" w:space="0" w:color="auto"/>
              <w:right w:val="single" w:sz="4" w:space="0" w:color="auto"/>
            </w:tcBorders>
          </w:tcPr>
          <w:p w14:paraId="72F2CCA5" w14:textId="77777777" w:rsidR="00E36D1E" w:rsidRPr="00020619" w:rsidRDefault="00E36D1E" w:rsidP="004E121F">
            <w:pPr>
              <w:pStyle w:val="TAL"/>
              <w:rPr>
                <w:ins w:id="6041" w:author="Huawei" w:date="2024-04-24T10:48:00Z"/>
              </w:rPr>
            </w:pPr>
            <w:ins w:id="6042" w:author="Huawei" w:date="2024-04-24T10:48:00Z">
              <w:r w:rsidRPr="00020619">
                <w:t>15 kHz SSB SCS, 10 MHz bandwidth, HD-FDD duplex mode</w:t>
              </w:r>
            </w:ins>
          </w:p>
        </w:tc>
      </w:tr>
      <w:tr w:rsidR="00E36D1E" w:rsidRPr="00020619" w14:paraId="555A4991" w14:textId="77777777" w:rsidTr="004E121F">
        <w:trPr>
          <w:ins w:id="6043" w:author="Huawei" w:date="2024-04-24T10:48:00Z"/>
        </w:trPr>
        <w:tc>
          <w:tcPr>
            <w:tcW w:w="9606" w:type="dxa"/>
            <w:gridSpan w:val="2"/>
            <w:tcBorders>
              <w:top w:val="single" w:sz="4" w:space="0" w:color="auto"/>
              <w:left w:val="single" w:sz="4" w:space="0" w:color="auto"/>
              <w:bottom w:val="single" w:sz="4" w:space="0" w:color="auto"/>
              <w:right w:val="single" w:sz="4" w:space="0" w:color="auto"/>
            </w:tcBorders>
            <w:hideMark/>
          </w:tcPr>
          <w:p w14:paraId="447EF3C3" w14:textId="77777777" w:rsidR="00E36D1E" w:rsidRPr="00020619" w:rsidRDefault="00E36D1E" w:rsidP="004E121F">
            <w:pPr>
              <w:pStyle w:val="TAN"/>
              <w:rPr>
                <w:ins w:id="6044" w:author="Huawei" w:date="2024-04-24T10:48:00Z"/>
              </w:rPr>
            </w:pPr>
            <w:ins w:id="6045" w:author="Huawei" w:date="2024-04-24T10:48:00Z">
              <w:r w:rsidRPr="00020619">
                <w:rPr>
                  <w:lang w:eastAsia="zh-CN"/>
                </w:rPr>
                <w:t>Note:</w:t>
              </w:r>
              <w:r w:rsidRPr="00020619">
                <w:rPr>
                  <w:lang w:eastAsia="zh-CN"/>
                </w:rPr>
                <w:tab/>
              </w:r>
              <w:r w:rsidRPr="00020619">
                <w:t>The UE is only required to be tested in one of the supported test configurations.</w:t>
              </w:r>
            </w:ins>
          </w:p>
        </w:tc>
      </w:tr>
    </w:tbl>
    <w:p w14:paraId="03C535B1" w14:textId="77777777" w:rsidR="00E36D1E" w:rsidRPr="009B6C87" w:rsidRDefault="00E36D1E" w:rsidP="00E36D1E">
      <w:pPr>
        <w:overflowPunct w:val="0"/>
        <w:autoSpaceDE w:val="0"/>
        <w:autoSpaceDN w:val="0"/>
        <w:adjustRightInd w:val="0"/>
        <w:spacing w:line="256" w:lineRule="auto"/>
        <w:textAlignment w:val="baseline"/>
        <w:rPr>
          <w:ins w:id="6046" w:author="Huawei" w:date="2024-04-24T10:48:00Z"/>
          <w:rFonts w:eastAsia="Times New Roman"/>
          <w:lang w:eastAsia="en-GB"/>
        </w:rPr>
      </w:pPr>
    </w:p>
    <w:p w14:paraId="3FA97E00" w14:textId="4ADD789D" w:rsidR="00E36D1E" w:rsidRPr="009B6C87" w:rsidRDefault="00E36D1E" w:rsidP="00E36D1E">
      <w:pPr>
        <w:keepNext/>
        <w:keepLines/>
        <w:overflowPunct w:val="0"/>
        <w:autoSpaceDE w:val="0"/>
        <w:autoSpaceDN w:val="0"/>
        <w:adjustRightInd w:val="0"/>
        <w:spacing w:before="60"/>
        <w:jc w:val="center"/>
        <w:textAlignment w:val="baseline"/>
        <w:rPr>
          <w:ins w:id="6047" w:author="Huawei" w:date="2024-04-24T10:48:00Z"/>
          <w:rFonts w:ascii="Arial" w:eastAsia="Times New Roman" w:hAnsi="Arial"/>
          <w:b/>
          <w:lang w:eastAsia="en-GB"/>
        </w:rPr>
      </w:pPr>
      <w:ins w:id="6048" w:author="Huawei" w:date="2024-04-24T10:48:00Z">
        <w:r w:rsidRPr="009B6C87">
          <w:rPr>
            <w:rFonts w:ascii="Arial" w:eastAsia="Times New Roman" w:hAnsi="Arial"/>
            <w:b/>
            <w:lang w:eastAsia="en-GB"/>
          </w:rPr>
          <w:t xml:space="preserve">Table </w:t>
        </w:r>
      </w:ins>
      <w:ins w:id="6049" w:author="Huawei" w:date="2024-05-11T14:16:00Z">
        <w:r w:rsidR="00C268F1">
          <w:rPr>
            <w:rFonts w:ascii="Arial" w:eastAsia="Times New Roman" w:hAnsi="Arial"/>
            <w:b/>
            <w:lang w:eastAsia="en-GB"/>
          </w:rPr>
          <w:t>A.16.B.X2.1</w:t>
        </w:r>
      </w:ins>
      <w:ins w:id="6050" w:author="Huawei" w:date="2024-04-24T10:48:00Z">
        <w:r w:rsidRPr="009B6C87">
          <w:rPr>
            <w:rFonts w:ascii="Arial" w:eastAsia="Times New Roman" w:hAnsi="Arial"/>
            <w:b/>
            <w:lang w:eastAsia="en-GB"/>
          </w:rPr>
          <w:t>.2-2: PRS-RSRP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6"/>
        <w:gridCol w:w="1427"/>
        <w:gridCol w:w="990"/>
        <w:gridCol w:w="1292"/>
        <w:gridCol w:w="937"/>
        <w:gridCol w:w="112"/>
        <w:gridCol w:w="1043"/>
      </w:tblGrid>
      <w:tr w:rsidR="00E36D1E" w:rsidRPr="009B6C87" w14:paraId="66DEE015" w14:textId="77777777" w:rsidTr="004E121F">
        <w:trPr>
          <w:trHeight w:val="187"/>
          <w:jc w:val="center"/>
          <w:ins w:id="6051" w:author="Huawei" w:date="2024-04-24T10:48:00Z"/>
        </w:trPr>
        <w:tc>
          <w:tcPr>
            <w:tcW w:w="3799" w:type="dxa"/>
            <w:gridSpan w:val="3"/>
            <w:tcBorders>
              <w:top w:val="single" w:sz="4" w:space="0" w:color="auto"/>
              <w:left w:val="single" w:sz="4" w:space="0" w:color="auto"/>
              <w:bottom w:val="nil"/>
              <w:right w:val="single" w:sz="4" w:space="0" w:color="auto"/>
            </w:tcBorders>
            <w:vAlign w:val="center"/>
            <w:hideMark/>
          </w:tcPr>
          <w:p w14:paraId="64539067"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052" w:author="Huawei" w:date="2024-04-24T10:48:00Z"/>
                <w:rFonts w:ascii="Arial" w:eastAsia="Times New Roman" w:hAnsi="Arial"/>
                <w:b/>
                <w:sz w:val="18"/>
                <w:lang w:eastAsia="en-GB"/>
              </w:rPr>
            </w:pPr>
            <w:ins w:id="6053" w:author="Huawei" w:date="2024-04-24T10:48:00Z">
              <w:r w:rsidRPr="009B6C87">
                <w:rPr>
                  <w:rFonts w:ascii="Arial" w:eastAsia="Times New Roman" w:hAnsi="Arial"/>
                  <w:b/>
                  <w:sz w:val="18"/>
                  <w:lang w:eastAsia="en-GB"/>
                </w:rPr>
                <w:t>Parameter</w:t>
              </w:r>
            </w:ins>
          </w:p>
        </w:tc>
        <w:tc>
          <w:tcPr>
            <w:tcW w:w="1427" w:type="dxa"/>
            <w:tcBorders>
              <w:top w:val="single" w:sz="4" w:space="0" w:color="auto"/>
              <w:left w:val="single" w:sz="4" w:space="0" w:color="auto"/>
              <w:bottom w:val="nil"/>
              <w:right w:val="single" w:sz="4" w:space="0" w:color="auto"/>
            </w:tcBorders>
            <w:vAlign w:val="center"/>
            <w:hideMark/>
          </w:tcPr>
          <w:p w14:paraId="74D7A76A"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054" w:author="Huawei" w:date="2024-04-24T10:48:00Z"/>
                <w:rFonts w:ascii="Arial" w:eastAsia="Times New Roman" w:hAnsi="Arial"/>
                <w:b/>
                <w:sz w:val="18"/>
                <w:lang w:eastAsia="en-GB"/>
              </w:rPr>
            </w:pPr>
            <w:ins w:id="6055" w:author="Huawei" w:date="2024-04-24T10:48:00Z">
              <w:r w:rsidRPr="009B6C87">
                <w:rPr>
                  <w:rFonts w:ascii="Arial" w:eastAsia="Times New Roman" w:hAnsi="Arial"/>
                  <w:b/>
                  <w:sz w:val="18"/>
                  <w:lang w:eastAsia="en-GB"/>
                </w:rPr>
                <w:t>Unit</w:t>
              </w:r>
            </w:ins>
          </w:p>
        </w:tc>
        <w:tc>
          <w:tcPr>
            <w:tcW w:w="2282" w:type="dxa"/>
            <w:gridSpan w:val="2"/>
            <w:tcBorders>
              <w:top w:val="single" w:sz="4" w:space="0" w:color="auto"/>
              <w:left w:val="single" w:sz="4" w:space="0" w:color="auto"/>
              <w:bottom w:val="single" w:sz="4" w:space="0" w:color="auto"/>
              <w:right w:val="single" w:sz="4" w:space="0" w:color="auto"/>
            </w:tcBorders>
            <w:vAlign w:val="center"/>
            <w:hideMark/>
          </w:tcPr>
          <w:p w14:paraId="103E9236"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056" w:author="Huawei" w:date="2024-04-24T10:48:00Z"/>
                <w:rFonts w:ascii="Arial" w:eastAsia="Times New Roman" w:hAnsi="Arial"/>
                <w:b/>
                <w:sz w:val="18"/>
                <w:lang w:eastAsia="en-GB"/>
              </w:rPr>
            </w:pPr>
            <w:ins w:id="6057" w:author="Huawei" w:date="2024-04-24T10:48:00Z">
              <w:r w:rsidRPr="009B6C87">
                <w:rPr>
                  <w:rFonts w:ascii="Arial" w:eastAsia="Times New Roman" w:hAnsi="Arial"/>
                  <w:b/>
                  <w:sz w:val="18"/>
                  <w:lang w:eastAsia="en-GB"/>
                </w:rPr>
                <w:t>Test 1</w:t>
              </w:r>
            </w:ins>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4B7BC91B"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058" w:author="Huawei" w:date="2024-04-24T10:48:00Z"/>
                <w:rFonts w:ascii="Arial" w:eastAsia="Times New Roman" w:hAnsi="Arial"/>
                <w:b/>
                <w:sz w:val="18"/>
                <w:lang w:eastAsia="en-GB"/>
              </w:rPr>
            </w:pPr>
            <w:ins w:id="6059" w:author="Huawei" w:date="2024-04-24T10:48:00Z">
              <w:r w:rsidRPr="009B6C87">
                <w:rPr>
                  <w:rFonts w:ascii="Arial" w:eastAsia="Times New Roman" w:hAnsi="Arial"/>
                  <w:b/>
                  <w:sz w:val="18"/>
                  <w:lang w:eastAsia="en-GB"/>
                </w:rPr>
                <w:t>Test 2</w:t>
              </w:r>
            </w:ins>
          </w:p>
        </w:tc>
      </w:tr>
      <w:tr w:rsidR="00E36D1E" w:rsidRPr="009B6C87" w14:paraId="260068DE" w14:textId="77777777" w:rsidTr="004E121F">
        <w:trPr>
          <w:trHeight w:val="187"/>
          <w:jc w:val="center"/>
          <w:ins w:id="6060" w:author="Huawei" w:date="2024-04-24T10:48:00Z"/>
        </w:trPr>
        <w:tc>
          <w:tcPr>
            <w:tcW w:w="3799" w:type="dxa"/>
            <w:gridSpan w:val="3"/>
            <w:tcBorders>
              <w:top w:val="nil"/>
              <w:left w:val="single" w:sz="4" w:space="0" w:color="auto"/>
              <w:bottom w:val="single" w:sz="4" w:space="0" w:color="auto"/>
              <w:right w:val="single" w:sz="4" w:space="0" w:color="auto"/>
            </w:tcBorders>
            <w:vAlign w:val="center"/>
          </w:tcPr>
          <w:p w14:paraId="0F476637"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061" w:author="Huawei" w:date="2024-04-24T10:48:00Z"/>
                <w:rFonts w:ascii="Arial" w:eastAsia="Times New Roman" w:hAnsi="Arial"/>
                <w:b/>
                <w:sz w:val="18"/>
                <w:lang w:eastAsia="en-GB"/>
              </w:rPr>
            </w:pPr>
          </w:p>
        </w:tc>
        <w:tc>
          <w:tcPr>
            <w:tcW w:w="1427" w:type="dxa"/>
            <w:tcBorders>
              <w:top w:val="nil"/>
              <w:left w:val="single" w:sz="4" w:space="0" w:color="auto"/>
              <w:bottom w:val="single" w:sz="4" w:space="0" w:color="auto"/>
              <w:right w:val="single" w:sz="4" w:space="0" w:color="auto"/>
            </w:tcBorders>
            <w:vAlign w:val="center"/>
          </w:tcPr>
          <w:p w14:paraId="412904A0"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062" w:author="Huawei" w:date="2024-04-24T10:48:00Z"/>
                <w:rFonts w:ascii="Arial" w:eastAsia="Times New Roman" w:hAnsi="Arial"/>
                <w:b/>
                <w:sz w:val="18"/>
                <w:lang w:eastAsia="en-GB"/>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DA35440"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063" w:author="Huawei" w:date="2024-04-24T10:48:00Z"/>
                <w:rFonts w:ascii="Arial" w:eastAsia="Times New Roman" w:hAnsi="Arial"/>
                <w:b/>
                <w:sz w:val="18"/>
                <w:lang w:eastAsia="en-GB"/>
              </w:rPr>
            </w:pPr>
            <w:ins w:id="6064" w:author="Huawei" w:date="2024-04-24T10:48:00Z">
              <w:r w:rsidRPr="009B6C87">
                <w:rPr>
                  <w:rFonts w:ascii="Arial" w:eastAsia="Times New Roman" w:hAnsi="Arial"/>
                  <w:b/>
                  <w:sz w:val="18"/>
                  <w:lang w:eastAsia="en-GB"/>
                </w:rPr>
                <w:t>Cell 1</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5DE40B31"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065" w:author="Huawei" w:date="2024-04-24T10:48:00Z"/>
                <w:rFonts w:ascii="Arial" w:eastAsia="Times New Roman" w:hAnsi="Arial"/>
                <w:b/>
                <w:sz w:val="18"/>
                <w:lang w:eastAsia="en-GB"/>
              </w:rPr>
            </w:pPr>
            <w:ins w:id="6066" w:author="Huawei" w:date="2024-04-24T10:48:00Z">
              <w:r w:rsidRPr="009B6C87">
                <w:rPr>
                  <w:rFonts w:ascii="Arial" w:eastAsia="Times New Roman" w:hAnsi="Arial"/>
                  <w:b/>
                  <w:sz w:val="18"/>
                  <w:lang w:eastAsia="en-GB"/>
                </w:rPr>
                <w:t>Cell 2</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08E3EE1"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067" w:author="Huawei" w:date="2024-04-24T10:48:00Z"/>
                <w:rFonts w:ascii="Arial" w:eastAsia="Times New Roman" w:hAnsi="Arial"/>
                <w:b/>
                <w:sz w:val="18"/>
                <w:lang w:eastAsia="en-GB"/>
              </w:rPr>
            </w:pPr>
            <w:ins w:id="6068" w:author="Huawei" w:date="2024-04-24T10:48:00Z">
              <w:r w:rsidRPr="009B6C87">
                <w:rPr>
                  <w:rFonts w:ascii="Arial" w:eastAsia="Times New Roman" w:hAnsi="Arial"/>
                  <w:b/>
                  <w:sz w:val="18"/>
                  <w:lang w:eastAsia="en-GB"/>
                </w:rPr>
                <w:t>Cell 1</w:t>
              </w:r>
            </w:ins>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3C0EFCAE"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069" w:author="Huawei" w:date="2024-04-24T10:48:00Z"/>
                <w:rFonts w:ascii="Arial" w:eastAsia="Times New Roman" w:hAnsi="Arial"/>
                <w:b/>
                <w:sz w:val="18"/>
                <w:lang w:val="en-US" w:eastAsia="en-GB"/>
              </w:rPr>
            </w:pPr>
            <w:ins w:id="6070" w:author="Huawei" w:date="2024-04-24T10:48:00Z">
              <w:r w:rsidRPr="009B6C87">
                <w:rPr>
                  <w:rFonts w:ascii="Arial" w:eastAsia="Times New Roman" w:hAnsi="Arial"/>
                  <w:b/>
                  <w:sz w:val="18"/>
                  <w:lang w:val="en-US" w:eastAsia="en-GB"/>
                </w:rPr>
                <w:t>Cell 2</w:t>
              </w:r>
            </w:ins>
          </w:p>
        </w:tc>
      </w:tr>
      <w:tr w:rsidR="00E36D1E" w:rsidRPr="009B6C87" w14:paraId="6A3C0E73" w14:textId="77777777" w:rsidTr="004E121F">
        <w:trPr>
          <w:trHeight w:val="187"/>
          <w:jc w:val="center"/>
          <w:ins w:id="6071"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78C3D553" w14:textId="77777777" w:rsidR="00E36D1E" w:rsidRPr="009B6C87" w:rsidRDefault="00E36D1E" w:rsidP="004E121F">
            <w:pPr>
              <w:keepNext/>
              <w:keepLines/>
              <w:overflowPunct w:val="0"/>
              <w:autoSpaceDE w:val="0"/>
              <w:autoSpaceDN w:val="0"/>
              <w:adjustRightInd w:val="0"/>
              <w:spacing w:after="0" w:line="256" w:lineRule="auto"/>
              <w:textAlignment w:val="baseline"/>
              <w:rPr>
                <w:ins w:id="6072" w:author="Huawei" w:date="2024-04-24T10:48:00Z"/>
                <w:rFonts w:ascii="Arial" w:eastAsia="Times New Roman" w:hAnsi="Arial" w:cs="Arial"/>
                <w:sz w:val="18"/>
                <w:lang w:eastAsia="en-GB"/>
              </w:rPr>
            </w:pPr>
            <w:ins w:id="6073" w:author="Huawei" w:date="2024-04-24T10:48:00Z">
              <w:r w:rsidRPr="009B6C87">
                <w:rPr>
                  <w:rFonts w:ascii="Arial" w:eastAsia="Times New Roman" w:hAnsi="Arial"/>
                  <w:sz w:val="18"/>
                  <w:lang w:eastAsia="en-GB"/>
                </w:rPr>
                <w:t>Cell ID</w:t>
              </w:r>
            </w:ins>
          </w:p>
        </w:tc>
        <w:tc>
          <w:tcPr>
            <w:tcW w:w="1427" w:type="dxa"/>
            <w:tcBorders>
              <w:top w:val="single" w:sz="4" w:space="0" w:color="auto"/>
              <w:left w:val="single" w:sz="4" w:space="0" w:color="auto"/>
              <w:bottom w:val="single" w:sz="4" w:space="0" w:color="auto"/>
              <w:right w:val="single" w:sz="4" w:space="0" w:color="auto"/>
            </w:tcBorders>
          </w:tcPr>
          <w:p w14:paraId="0BDBD8B3" w14:textId="77777777" w:rsidR="00E36D1E" w:rsidRPr="009B6C87" w:rsidRDefault="00E36D1E" w:rsidP="004E121F">
            <w:pPr>
              <w:keepNext/>
              <w:keepLines/>
              <w:overflowPunct w:val="0"/>
              <w:autoSpaceDE w:val="0"/>
              <w:autoSpaceDN w:val="0"/>
              <w:adjustRightInd w:val="0"/>
              <w:spacing w:after="0"/>
              <w:jc w:val="center"/>
              <w:textAlignment w:val="baseline"/>
              <w:rPr>
                <w:ins w:id="6074"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0C151523" w14:textId="77777777" w:rsidR="00E36D1E" w:rsidRPr="009B6C87" w:rsidRDefault="00E36D1E" w:rsidP="004E121F">
            <w:pPr>
              <w:keepNext/>
              <w:keepLines/>
              <w:overflowPunct w:val="0"/>
              <w:autoSpaceDE w:val="0"/>
              <w:autoSpaceDN w:val="0"/>
              <w:adjustRightInd w:val="0"/>
              <w:spacing w:after="0"/>
              <w:jc w:val="center"/>
              <w:textAlignment w:val="baseline"/>
              <w:rPr>
                <w:ins w:id="6075" w:author="Huawei" w:date="2024-04-24T10:48:00Z"/>
                <w:rFonts w:ascii="Arial" w:eastAsia="Times New Roman" w:hAnsi="Arial"/>
                <w:sz w:val="18"/>
                <w:lang w:eastAsia="en-GB"/>
              </w:rPr>
            </w:pPr>
            <w:ins w:id="6076" w:author="Huawei" w:date="2024-04-24T10:48:00Z">
              <w:r w:rsidRPr="009B6C87">
                <w:rPr>
                  <w:rFonts w:ascii="Arial" w:eastAsia="Times New Roman" w:hAnsi="Arial"/>
                  <w:sz w:val="18"/>
                  <w:lang w:eastAsia="en-GB"/>
                </w:rPr>
                <w:t>489</w:t>
              </w:r>
            </w:ins>
          </w:p>
        </w:tc>
        <w:tc>
          <w:tcPr>
            <w:tcW w:w="1292" w:type="dxa"/>
            <w:tcBorders>
              <w:top w:val="single" w:sz="4" w:space="0" w:color="auto"/>
              <w:left w:val="single" w:sz="4" w:space="0" w:color="auto"/>
              <w:bottom w:val="single" w:sz="4" w:space="0" w:color="auto"/>
              <w:right w:val="single" w:sz="4" w:space="0" w:color="auto"/>
            </w:tcBorders>
            <w:hideMark/>
          </w:tcPr>
          <w:p w14:paraId="1FD8857B" w14:textId="77777777" w:rsidR="00E36D1E" w:rsidRPr="009B6C87" w:rsidRDefault="00E36D1E" w:rsidP="004E121F">
            <w:pPr>
              <w:keepNext/>
              <w:keepLines/>
              <w:overflowPunct w:val="0"/>
              <w:autoSpaceDE w:val="0"/>
              <w:autoSpaceDN w:val="0"/>
              <w:adjustRightInd w:val="0"/>
              <w:spacing w:after="0"/>
              <w:jc w:val="center"/>
              <w:textAlignment w:val="baseline"/>
              <w:rPr>
                <w:ins w:id="6077" w:author="Huawei" w:date="2024-04-24T10:48:00Z"/>
                <w:rFonts w:ascii="Arial" w:eastAsia="Times New Roman" w:hAnsi="Arial"/>
                <w:sz w:val="18"/>
                <w:lang w:eastAsia="en-GB"/>
              </w:rPr>
            </w:pPr>
            <w:ins w:id="6078" w:author="Huawei" w:date="2024-04-24T10:48:00Z">
              <w:r w:rsidRPr="009B6C87">
                <w:rPr>
                  <w:rFonts w:ascii="Arial" w:eastAsia="Times New Roman" w:hAnsi="Arial"/>
                  <w:sz w:val="18"/>
                  <w:lang w:eastAsia="en-GB"/>
                </w:rPr>
                <w:t>0</w:t>
              </w:r>
            </w:ins>
          </w:p>
        </w:tc>
        <w:tc>
          <w:tcPr>
            <w:tcW w:w="937" w:type="dxa"/>
            <w:tcBorders>
              <w:top w:val="single" w:sz="4" w:space="0" w:color="auto"/>
              <w:left w:val="single" w:sz="4" w:space="0" w:color="auto"/>
              <w:bottom w:val="single" w:sz="4" w:space="0" w:color="auto"/>
              <w:right w:val="single" w:sz="4" w:space="0" w:color="auto"/>
            </w:tcBorders>
            <w:hideMark/>
          </w:tcPr>
          <w:p w14:paraId="50858823" w14:textId="77777777" w:rsidR="00E36D1E" w:rsidRPr="009B6C87" w:rsidRDefault="00E36D1E" w:rsidP="004E121F">
            <w:pPr>
              <w:keepNext/>
              <w:keepLines/>
              <w:overflowPunct w:val="0"/>
              <w:autoSpaceDE w:val="0"/>
              <w:autoSpaceDN w:val="0"/>
              <w:adjustRightInd w:val="0"/>
              <w:spacing w:after="0"/>
              <w:jc w:val="center"/>
              <w:textAlignment w:val="baseline"/>
              <w:rPr>
                <w:ins w:id="6079" w:author="Huawei" w:date="2024-04-24T10:48:00Z"/>
                <w:rFonts w:ascii="Arial" w:eastAsia="Times New Roman" w:hAnsi="Arial"/>
                <w:sz w:val="18"/>
                <w:lang w:eastAsia="en-GB"/>
              </w:rPr>
            </w:pPr>
            <w:ins w:id="6080" w:author="Huawei" w:date="2024-04-24T10:48:00Z">
              <w:r w:rsidRPr="009B6C87">
                <w:rPr>
                  <w:rFonts w:ascii="Arial" w:eastAsia="Times New Roman" w:hAnsi="Arial"/>
                  <w:sz w:val="18"/>
                  <w:lang w:eastAsia="en-GB"/>
                </w:rPr>
                <w:t>489</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2DC4995B" w14:textId="77777777" w:rsidR="00E36D1E" w:rsidRPr="009B6C87" w:rsidRDefault="00E36D1E" w:rsidP="004E121F">
            <w:pPr>
              <w:keepNext/>
              <w:keepLines/>
              <w:overflowPunct w:val="0"/>
              <w:autoSpaceDE w:val="0"/>
              <w:autoSpaceDN w:val="0"/>
              <w:adjustRightInd w:val="0"/>
              <w:spacing w:after="0"/>
              <w:jc w:val="center"/>
              <w:textAlignment w:val="baseline"/>
              <w:rPr>
                <w:ins w:id="6081" w:author="Huawei" w:date="2024-04-24T10:48:00Z"/>
                <w:rFonts w:ascii="Arial" w:eastAsia="Times New Roman" w:hAnsi="Arial"/>
                <w:sz w:val="18"/>
                <w:lang w:val="en-US" w:eastAsia="en-GB"/>
              </w:rPr>
            </w:pPr>
            <w:ins w:id="6082" w:author="Huawei" w:date="2024-04-24T10:48:00Z">
              <w:r w:rsidRPr="009B6C87">
                <w:rPr>
                  <w:rFonts w:ascii="Arial" w:eastAsia="Times New Roman" w:hAnsi="Arial"/>
                  <w:sz w:val="18"/>
                  <w:lang w:val="en-US" w:eastAsia="en-GB"/>
                </w:rPr>
                <w:t>0</w:t>
              </w:r>
            </w:ins>
          </w:p>
        </w:tc>
      </w:tr>
      <w:tr w:rsidR="00E36D1E" w:rsidRPr="009B6C87" w14:paraId="6211693C" w14:textId="77777777" w:rsidTr="004E121F">
        <w:trPr>
          <w:trHeight w:val="187"/>
          <w:jc w:val="center"/>
          <w:ins w:id="6083"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1D033C2E" w14:textId="77777777" w:rsidR="00E36D1E" w:rsidRPr="009B6C87" w:rsidRDefault="00E36D1E" w:rsidP="004E121F">
            <w:pPr>
              <w:keepNext/>
              <w:keepLines/>
              <w:overflowPunct w:val="0"/>
              <w:autoSpaceDE w:val="0"/>
              <w:autoSpaceDN w:val="0"/>
              <w:adjustRightInd w:val="0"/>
              <w:spacing w:after="0" w:line="256" w:lineRule="auto"/>
              <w:textAlignment w:val="baseline"/>
              <w:rPr>
                <w:ins w:id="6084" w:author="Huawei" w:date="2024-04-24T10:48:00Z"/>
                <w:rFonts w:ascii="Arial" w:eastAsia="Times New Roman" w:hAnsi="Arial" w:cs="Arial"/>
                <w:sz w:val="18"/>
                <w:lang w:eastAsia="en-GB"/>
              </w:rPr>
            </w:pPr>
            <w:ins w:id="6085" w:author="Huawei" w:date="2024-04-24T10:48:00Z">
              <w:r w:rsidRPr="009B6C87">
                <w:rPr>
                  <w:rFonts w:ascii="Arial" w:eastAsia="Times New Roman" w:hAnsi="Arial" w:cs="Arial"/>
                  <w:sz w:val="18"/>
                  <w:lang w:eastAsia="en-GB"/>
                </w:rPr>
                <w:t>SSB ARFCN</w:t>
              </w:r>
            </w:ins>
          </w:p>
        </w:tc>
        <w:tc>
          <w:tcPr>
            <w:tcW w:w="1427" w:type="dxa"/>
            <w:tcBorders>
              <w:top w:val="single" w:sz="4" w:space="0" w:color="auto"/>
              <w:left w:val="single" w:sz="4" w:space="0" w:color="auto"/>
              <w:bottom w:val="single" w:sz="4" w:space="0" w:color="auto"/>
              <w:right w:val="single" w:sz="4" w:space="0" w:color="auto"/>
            </w:tcBorders>
          </w:tcPr>
          <w:p w14:paraId="2028617E" w14:textId="77777777" w:rsidR="00E36D1E" w:rsidRPr="009B6C87" w:rsidRDefault="00E36D1E" w:rsidP="004E121F">
            <w:pPr>
              <w:keepNext/>
              <w:keepLines/>
              <w:overflowPunct w:val="0"/>
              <w:autoSpaceDE w:val="0"/>
              <w:autoSpaceDN w:val="0"/>
              <w:adjustRightInd w:val="0"/>
              <w:spacing w:after="0"/>
              <w:jc w:val="center"/>
              <w:textAlignment w:val="baseline"/>
              <w:rPr>
                <w:ins w:id="6086" w:author="Huawei" w:date="2024-04-24T10:48:00Z"/>
                <w:rFonts w:ascii="Arial" w:eastAsia="Times New Roman" w:hAnsi="Arial"/>
                <w:sz w:val="18"/>
                <w:lang w:eastAsia="en-GB"/>
              </w:rPr>
            </w:pPr>
          </w:p>
        </w:tc>
        <w:tc>
          <w:tcPr>
            <w:tcW w:w="2282" w:type="dxa"/>
            <w:gridSpan w:val="2"/>
            <w:tcBorders>
              <w:top w:val="single" w:sz="4" w:space="0" w:color="auto"/>
              <w:left w:val="single" w:sz="4" w:space="0" w:color="auto"/>
              <w:bottom w:val="single" w:sz="4" w:space="0" w:color="auto"/>
              <w:right w:val="single" w:sz="4" w:space="0" w:color="auto"/>
            </w:tcBorders>
            <w:hideMark/>
          </w:tcPr>
          <w:p w14:paraId="4830DBC4" w14:textId="77777777" w:rsidR="00E36D1E" w:rsidRPr="009B6C87" w:rsidRDefault="00E36D1E" w:rsidP="004E121F">
            <w:pPr>
              <w:keepNext/>
              <w:keepLines/>
              <w:overflowPunct w:val="0"/>
              <w:autoSpaceDE w:val="0"/>
              <w:autoSpaceDN w:val="0"/>
              <w:adjustRightInd w:val="0"/>
              <w:spacing w:after="0"/>
              <w:jc w:val="center"/>
              <w:textAlignment w:val="baseline"/>
              <w:rPr>
                <w:ins w:id="6087" w:author="Huawei" w:date="2024-04-24T10:48:00Z"/>
                <w:rFonts w:ascii="Arial" w:eastAsia="Times New Roman" w:hAnsi="Arial"/>
                <w:sz w:val="18"/>
                <w:lang w:eastAsia="en-GB"/>
              </w:rPr>
            </w:pPr>
            <w:ins w:id="6088" w:author="Huawei" w:date="2024-04-24T10:48:00Z">
              <w:r w:rsidRPr="009B6C87">
                <w:rPr>
                  <w:rFonts w:ascii="Arial" w:eastAsia="Times New Roman" w:hAnsi="Arial"/>
                  <w:sz w:val="18"/>
                  <w:lang w:eastAsia="en-GB"/>
                </w:rPr>
                <w:t>freq1</w:t>
              </w:r>
            </w:ins>
          </w:p>
        </w:tc>
        <w:tc>
          <w:tcPr>
            <w:tcW w:w="2092" w:type="dxa"/>
            <w:gridSpan w:val="3"/>
            <w:tcBorders>
              <w:top w:val="single" w:sz="4" w:space="0" w:color="auto"/>
              <w:left w:val="single" w:sz="4" w:space="0" w:color="auto"/>
              <w:bottom w:val="single" w:sz="4" w:space="0" w:color="auto"/>
              <w:right w:val="single" w:sz="4" w:space="0" w:color="auto"/>
            </w:tcBorders>
            <w:hideMark/>
          </w:tcPr>
          <w:p w14:paraId="156BC280" w14:textId="77777777" w:rsidR="00E36D1E" w:rsidRPr="009B6C87" w:rsidRDefault="00E36D1E" w:rsidP="004E121F">
            <w:pPr>
              <w:keepNext/>
              <w:keepLines/>
              <w:overflowPunct w:val="0"/>
              <w:autoSpaceDE w:val="0"/>
              <w:autoSpaceDN w:val="0"/>
              <w:adjustRightInd w:val="0"/>
              <w:spacing w:after="0"/>
              <w:jc w:val="center"/>
              <w:textAlignment w:val="baseline"/>
              <w:rPr>
                <w:ins w:id="6089" w:author="Huawei" w:date="2024-04-24T10:48:00Z"/>
                <w:rFonts w:ascii="Arial" w:eastAsia="Times New Roman" w:hAnsi="Arial"/>
                <w:sz w:val="18"/>
                <w:lang w:eastAsia="en-GB"/>
              </w:rPr>
            </w:pPr>
            <w:ins w:id="6090" w:author="Huawei" w:date="2024-04-24T10:48:00Z">
              <w:r w:rsidRPr="009B6C87">
                <w:rPr>
                  <w:rFonts w:ascii="Arial" w:eastAsia="Times New Roman" w:hAnsi="Arial"/>
                  <w:sz w:val="18"/>
                  <w:lang w:eastAsia="en-GB"/>
                </w:rPr>
                <w:t>freq1</w:t>
              </w:r>
            </w:ins>
          </w:p>
        </w:tc>
      </w:tr>
      <w:tr w:rsidR="00E36D1E" w:rsidRPr="009B6C87" w14:paraId="7399F5E3" w14:textId="77777777" w:rsidTr="004E121F">
        <w:trPr>
          <w:trHeight w:val="187"/>
          <w:jc w:val="center"/>
          <w:ins w:id="6091" w:author="Huawei" w:date="2024-04-24T10:48:00Z"/>
        </w:trPr>
        <w:tc>
          <w:tcPr>
            <w:tcW w:w="2083" w:type="dxa"/>
            <w:gridSpan w:val="2"/>
            <w:tcBorders>
              <w:top w:val="single" w:sz="4" w:space="0" w:color="auto"/>
              <w:left w:val="single" w:sz="4" w:space="0" w:color="auto"/>
              <w:bottom w:val="nil"/>
              <w:right w:val="single" w:sz="4" w:space="0" w:color="auto"/>
            </w:tcBorders>
            <w:hideMark/>
          </w:tcPr>
          <w:p w14:paraId="50FF209A" w14:textId="77777777" w:rsidR="00E36D1E" w:rsidRPr="009B6C87" w:rsidRDefault="00E36D1E" w:rsidP="004E121F">
            <w:pPr>
              <w:keepNext/>
              <w:keepLines/>
              <w:overflowPunct w:val="0"/>
              <w:autoSpaceDE w:val="0"/>
              <w:autoSpaceDN w:val="0"/>
              <w:adjustRightInd w:val="0"/>
              <w:spacing w:after="0" w:line="256" w:lineRule="auto"/>
              <w:textAlignment w:val="baseline"/>
              <w:rPr>
                <w:ins w:id="6092" w:author="Huawei" w:date="2024-04-24T10:48:00Z"/>
                <w:rFonts w:ascii="Arial" w:eastAsia="Times New Roman" w:hAnsi="Arial" w:cs="Arial"/>
                <w:sz w:val="18"/>
                <w:lang w:eastAsia="en-GB"/>
              </w:rPr>
            </w:pPr>
            <w:ins w:id="6093" w:author="Huawei" w:date="2024-04-24T10:48:00Z">
              <w:r w:rsidRPr="009B6C87">
                <w:rPr>
                  <w:rFonts w:ascii="Arial" w:eastAsia="Times New Roman" w:hAnsi="Arial" w:cs="Arial"/>
                  <w:sz w:val="18"/>
                  <w:lang w:eastAsia="en-GB"/>
                </w:rPr>
                <w:t>Duplex mode</w:t>
              </w:r>
            </w:ins>
          </w:p>
        </w:tc>
        <w:tc>
          <w:tcPr>
            <w:tcW w:w="1716" w:type="dxa"/>
            <w:tcBorders>
              <w:top w:val="single" w:sz="4" w:space="0" w:color="auto"/>
              <w:left w:val="single" w:sz="4" w:space="0" w:color="auto"/>
              <w:bottom w:val="single" w:sz="4" w:space="0" w:color="auto"/>
              <w:right w:val="single" w:sz="4" w:space="0" w:color="auto"/>
            </w:tcBorders>
            <w:hideMark/>
          </w:tcPr>
          <w:p w14:paraId="66928CCF" w14:textId="77777777" w:rsidR="00E36D1E" w:rsidRPr="009B6C87" w:rsidRDefault="00E36D1E" w:rsidP="004E121F">
            <w:pPr>
              <w:keepNext/>
              <w:keepLines/>
              <w:overflowPunct w:val="0"/>
              <w:autoSpaceDE w:val="0"/>
              <w:autoSpaceDN w:val="0"/>
              <w:adjustRightInd w:val="0"/>
              <w:spacing w:after="0" w:line="256" w:lineRule="auto"/>
              <w:textAlignment w:val="baseline"/>
              <w:rPr>
                <w:ins w:id="6094" w:author="Huawei" w:date="2024-04-24T10:48:00Z"/>
                <w:rFonts w:ascii="Arial" w:eastAsia="Times New Roman" w:hAnsi="Arial" w:cs="Arial"/>
                <w:sz w:val="18"/>
                <w:lang w:eastAsia="en-GB"/>
              </w:rPr>
            </w:pPr>
            <w:ins w:id="6095" w:author="Huawei" w:date="2024-04-24T10:48:00Z">
              <w:r w:rsidRPr="009B6C87">
                <w:rPr>
                  <w:rFonts w:ascii="Arial" w:eastAsia="Times New Roman" w:hAnsi="Arial" w:cs="Arial"/>
                  <w:sz w:val="18"/>
                  <w:lang w:eastAsia="en-GB"/>
                </w:rPr>
                <w:t>Config 1</w:t>
              </w:r>
              <w:r>
                <w:rPr>
                  <w:rFonts w:ascii="Arial" w:eastAsia="Times New Roman" w:hAnsi="Arial" w:cs="Arial"/>
                  <w:sz w:val="18"/>
                  <w:lang w:eastAsia="en-GB"/>
                </w:rPr>
                <w:t>,4</w:t>
              </w:r>
            </w:ins>
          </w:p>
        </w:tc>
        <w:tc>
          <w:tcPr>
            <w:tcW w:w="1427" w:type="dxa"/>
            <w:tcBorders>
              <w:top w:val="single" w:sz="4" w:space="0" w:color="auto"/>
              <w:left w:val="single" w:sz="4" w:space="0" w:color="auto"/>
              <w:bottom w:val="nil"/>
              <w:right w:val="single" w:sz="4" w:space="0" w:color="auto"/>
            </w:tcBorders>
          </w:tcPr>
          <w:p w14:paraId="1F30CB60" w14:textId="77777777" w:rsidR="00E36D1E" w:rsidRPr="009B6C87" w:rsidRDefault="00E36D1E" w:rsidP="004E121F">
            <w:pPr>
              <w:keepNext/>
              <w:keepLines/>
              <w:overflowPunct w:val="0"/>
              <w:autoSpaceDE w:val="0"/>
              <w:autoSpaceDN w:val="0"/>
              <w:adjustRightInd w:val="0"/>
              <w:spacing w:after="0"/>
              <w:jc w:val="center"/>
              <w:textAlignment w:val="baseline"/>
              <w:rPr>
                <w:ins w:id="6096" w:author="Huawei" w:date="2024-04-24T10:48:00Z"/>
                <w:rFonts w:ascii="Arial" w:eastAsia="Times New Roman" w:hAnsi="Arial"/>
                <w:sz w:val="18"/>
                <w:lang w:eastAsia="en-GB"/>
              </w:rPr>
            </w:pPr>
          </w:p>
        </w:tc>
        <w:tc>
          <w:tcPr>
            <w:tcW w:w="4374" w:type="dxa"/>
            <w:gridSpan w:val="5"/>
            <w:tcBorders>
              <w:top w:val="single" w:sz="4" w:space="0" w:color="auto"/>
              <w:left w:val="single" w:sz="4" w:space="0" w:color="auto"/>
              <w:bottom w:val="single" w:sz="4" w:space="0" w:color="auto"/>
              <w:right w:val="single" w:sz="4" w:space="0" w:color="auto"/>
            </w:tcBorders>
            <w:hideMark/>
          </w:tcPr>
          <w:p w14:paraId="2DF6E41D" w14:textId="77777777" w:rsidR="00E36D1E" w:rsidRPr="009B6C87" w:rsidRDefault="00E36D1E" w:rsidP="004E121F">
            <w:pPr>
              <w:keepNext/>
              <w:keepLines/>
              <w:overflowPunct w:val="0"/>
              <w:autoSpaceDE w:val="0"/>
              <w:autoSpaceDN w:val="0"/>
              <w:adjustRightInd w:val="0"/>
              <w:spacing w:after="0"/>
              <w:jc w:val="center"/>
              <w:textAlignment w:val="baseline"/>
              <w:rPr>
                <w:ins w:id="6097" w:author="Huawei" w:date="2024-04-24T10:48:00Z"/>
                <w:rFonts w:ascii="Arial" w:eastAsia="Times New Roman" w:hAnsi="Arial"/>
                <w:sz w:val="18"/>
                <w:lang w:eastAsia="en-GB"/>
              </w:rPr>
            </w:pPr>
            <w:ins w:id="6098" w:author="Huawei" w:date="2024-04-24T10:48:00Z">
              <w:r w:rsidRPr="009B6C87">
                <w:rPr>
                  <w:rFonts w:ascii="Arial" w:eastAsia="Times New Roman" w:hAnsi="Arial"/>
                  <w:sz w:val="18"/>
                  <w:lang w:eastAsia="en-GB"/>
                </w:rPr>
                <w:t>FDD</w:t>
              </w:r>
            </w:ins>
          </w:p>
        </w:tc>
      </w:tr>
      <w:tr w:rsidR="00E36D1E" w:rsidRPr="009B6C87" w14:paraId="71DFE6C2" w14:textId="77777777" w:rsidTr="004E121F">
        <w:trPr>
          <w:trHeight w:val="187"/>
          <w:jc w:val="center"/>
          <w:ins w:id="6099" w:author="Huawei" w:date="2024-04-24T10:48:00Z"/>
        </w:trPr>
        <w:tc>
          <w:tcPr>
            <w:tcW w:w="2083" w:type="dxa"/>
            <w:gridSpan w:val="2"/>
            <w:tcBorders>
              <w:top w:val="nil"/>
              <w:left w:val="single" w:sz="4" w:space="0" w:color="auto"/>
              <w:bottom w:val="single" w:sz="4" w:space="0" w:color="auto"/>
              <w:right w:val="single" w:sz="4" w:space="0" w:color="auto"/>
            </w:tcBorders>
          </w:tcPr>
          <w:p w14:paraId="747AFEFF" w14:textId="77777777" w:rsidR="00E36D1E" w:rsidRPr="009B6C87" w:rsidRDefault="00E36D1E" w:rsidP="004E121F">
            <w:pPr>
              <w:keepNext/>
              <w:keepLines/>
              <w:overflowPunct w:val="0"/>
              <w:autoSpaceDE w:val="0"/>
              <w:autoSpaceDN w:val="0"/>
              <w:adjustRightInd w:val="0"/>
              <w:spacing w:after="0" w:line="256" w:lineRule="auto"/>
              <w:textAlignment w:val="baseline"/>
              <w:rPr>
                <w:ins w:id="6100"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2D956E74" w14:textId="77777777" w:rsidR="00E36D1E" w:rsidRPr="009B6C87" w:rsidRDefault="00E36D1E" w:rsidP="004E121F">
            <w:pPr>
              <w:keepNext/>
              <w:keepLines/>
              <w:overflowPunct w:val="0"/>
              <w:autoSpaceDE w:val="0"/>
              <w:autoSpaceDN w:val="0"/>
              <w:adjustRightInd w:val="0"/>
              <w:spacing w:after="0" w:line="256" w:lineRule="auto"/>
              <w:textAlignment w:val="baseline"/>
              <w:rPr>
                <w:ins w:id="6101" w:author="Huawei" w:date="2024-04-24T10:48:00Z"/>
                <w:rFonts w:ascii="Arial" w:eastAsia="Times New Roman" w:hAnsi="Arial" w:cs="Arial"/>
                <w:sz w:val="18"/>
                <w:lang w:eastAsia="en-GB"/>
              </w:rPr>
            </w:pPr>
            <w:ins w:id="6102" w:author="Huawei" w:date="2024-04-24T10:48:00Z">
              <w:r w:rsidRPr="009B6C87">
                <w:rPr>
                  <w:rFonts w:ascii="Arial" w:eastAsia="Times New Roman" w:hAnsi="Arial" w:cs="Arial"/>
                  <w:sz w:val="18"/>
                  <w:lang w:eastAsia="en-GB"/>
                </w:rPr>
                <w:t>Config 2,3</w:t>
              </w:r>
            </w:ins>
          </w:p>
        </w:tc>
        <w:tc>
          <w:tcPr>
            <w:tcW w:w="1427" w:type="dxa"/>
            <w:tcBorders>
              <w:top w:val="nil"/>
              <w:left w:val="single" w:sz="4" w:space="0" w:color="auto"/>
              <w:bottom w:val="single" w:sz="4" w:space="0" w:color="auto"/>
              <w:right w:val="single" w:sz="4" w:space="0" w:color="auto"/>
            </w:tcBorders>
          </w:tcPr>
          <w:p w14:paraId="58BB2EAE" w14:textId="77777777" w:rsidR="00E36D1E" w:rsidRPr="009B6C87" w:rsidRDefault="00E36D1E" w:rsidP="004E121F">
            <w:pPr>
              <w:keepNext/>
              <w:keepLines/>
              <w:overflowPunct w:val="0"/>
              <w:autoSpaceDE w:val="0"/>
              <w:autoSpaceDN w:val="0"/>
              <w:adjustRightInd w:val="0"/>
              <w:spacing w:after="0"/>
              <w:jc w:val="center"/>
              <w:textAlignment w:val="baseline"/>
              <w:rPr>
                <w:ins w:id="6103" w:author="Huawei" w:date="2024-04-24T10:48:00Z"/>
                <w:rFonts w:ascii="Arial" w:eastAsia="Times New Roman" w:hAnsi="Arial"/>
                <w:sz w:val="18"/>
                <w:lang w:eastAsia="en-GB"/>
              </w:rPr>
            </w:pPr>
          </w:p>
        </w:tc>
        <w:tc>
          <w:tcPr>
            <w:tcW w:w="4374" w:type="dxa"/>
            <w:gridSpan w:val="5"/>
            <w:tcBorders>
              <w:top w:val="single" w:sz="4" w:space="0" w:color="auto"/>
              <w:left w:val="single" w:sz="4" w:space="0" w:color="auto"/>
              <w:bottom w:val="single" w:sz="4" w:space="0" w:color="auto"/>
              <w:right w:val="single" w:sz="4" w:space="0" w:color="auto"/>
            </w:tcBorders>
            <w:hideMark/>
          </w:tcPr>
          <w:p w14:paraId="1FFAC18C" w14:textId="77777777" w:rsidR="00E36D1E" w:rsidRPr="009B6C87" w:rsidRDefault="00E36D1E" w:rsidP="004E121F">
            <w:pPr>
              <w:keepNext/>
              <w:keepLines/>
              <w:overflowPunct w:val="0"/>
              <w:autoSpaceDE w:val="0"/>
              <w:autoSpaceDN w:val="0"/>
              <w:adjustRightInd w:val="0"/>
              <w:spacing w:after="0"/>
              <w:jc w:val="center"/>
              <w:textAlignment w:val="baseline"/>
              <w:rPr>
                <w:ins w:id="6104" w:author="Huawei" w:date="2024-04-24T10:48:00Z"/>
                <w:rFonts w:ascii="Arial" w:eastAsia="Times New Roman" w:hAnsi="Arial"/>
                <w:sz w:val="18"/>
                <w:lang w:eastAsia="en-GB"/>
              </w:rPr>
            </w:pPr>
            <w:ins w:id="6105" w:author="Huawei" w:date="2024-04-24T10:48:00Z">
              <w:r w:rsidRPr="009B6C87">
                <w:rPr>
                  <w:rFonts w:ascii="Arial" w:eastAsia="Times New Roman" w:hAnsi="Arial"/>
                  <w:sz w:val="18"/>
                  <w:lang w:eastAsia="en-GB"/>
                </w:rPr>
                <w:t>TDD</w:t>
              </w:r>
            </w:ins>
          </w:p>
        </w:tc>
      </w:tr>
      <w:tr w:rsidR="00E36D1E" w:rsidRPr="009B6C87" w14:paraId="2F860361" w14:textId="77777777" w:rsidTr="004E121F">
        <w:trPr>
          <w:trHeight w:val="187"/>
          <w:jc w:val="center"/>
          <w:ins w:id="6106" w:author="Huawei" w:date="2024-04-24T10:48:00Z"/>
        </w:trPr>
        <w:tc>
          <w:tcPr>
            <w:tcW w:w="2083" w:type="dxa"/>
            <w:gridSpan w:val="2"/>
            <w:tcBorders>
              <w:top w:val="single" w:sz="4" w:space="0" w:color="auto"/>
              <w:left w:val="single" w:sz="4" w:space="0" w:color="auto"/>
              <w:bottom w:val="nil"/>
              <w:right w:val="single" w:sz="4" w:space="0" w:color="auto"/>
            </w:tcBorders>
            <w:hideMark/>
          </w:tcPr>
          <w:p w14:paraId="35A48495" w14:textId="77777777" w:rsidR="00E36D1E" w:rsidRPr="009B6C87" w:rsidRDefault="00E36D1E" w:rsidP="004E121F">
            <w:pPr>
              <w:keepNext/>
              <w:keepLines/>
              <w:overflowPunct w:val="0"/>
              <w:autoSpaceDE w:val="0"/>
              <w:autoSpaceDN w:val="0"/>
              <w:adjustRightInd w:val="0"/>
              <w:spacing w:after="0" w:line="256" w:lineRule="auto"/>
              <w:textAlignment w:val="baseline"/>
              <w:rPr>
                <w:ins w:id="6107" w:author="Huawei" w:date="2024-04-24T10:48:00Z"/>
                <w:rFonts w:ascii="Arial" w:eastAsia="Times New Roman" w:hAnsi="Arial" w:cs="Arial"/>
                <w:sz w:val="18"/>
                <w:lang w:eastAsia="en-GB"/>
              </w:rPr>
            </w:pPr>
            <w:ins w:id="6108" w:author="Huawei" w:date="2024-04-24T10:48:00Z">
              <w:r w:rsidRPr="009B6C87">
                <w:rPr>
                  <w:rFonts w:ascii="Arial" w:eastAsia="Times New Roman" w:hAnsi="Arial" w:cs="Arial"/>
                  <w:sz w:val="18"/>
                  <w:lang w:eastAsia="en-GB"/>
                </w:rPr>
                <w:t>TDD configuration</w:t>
              </w:r>
            </w:ins>
          </w:p>
        </w:tc>
        <w:tc>
          <w:tcPr>
            <w:tcW w:w="1716" w:type="dxa"/>
            <w:tcBorders>
              <w:top w:val="single" w:sz="4" w:space="0" w:color="auto"/>
              <w:left w:val="single" w:sz="4" w:space="0" w:color="auto"/>
              <w:bottom w:val="single" w:sz="4" w:space="0" w:color="auto"/>
              <w:right w:val="single" w:sz="4" w:space="0" w:color="auto"/>
            </w:tcBorders>
            <w:hideMark/>
          </w:tcPr>
          <w:p w14:paraId="037F1562" w14:textId="77777777" w:rsidR="00E36D1E" w:rsidRPr="009B6C87" w:rsidRDefault="00E36D1E" w:rsidP="004E121F">
            <w:pPr>
              <w:keepNext/>
              <w:keepLines/>
              <w:overflowPunct w:val="0"/>
              <w:autoSpaceDE w:val="0"/>
              <w:autoSpaceDN w:val="0"/>
              <w:adjustRightInd w:val="0"/>
              <w:spacing w:after="0" w:line="256" w:lineRule="auto"/>
              <w:textAlignment w:val="baseline"/>
              <w:rPr>
                <w:ins w:id="6109" w:author="Huawei" w:date="2024-04-24T10:48:00Z"/>
                <w:rFonts w:ascii="Arial" w:eastAsia="Times New Roman" w:hAnsi="Arial" w:cs="Arial"/>
                <w:sz w:val="18"/>
                <w:lang w:eastAsia="en-GB"/>
              </w:rPr>
            </w:pPr>
            <w:ins w:id="6110"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1</w:t>
              </w:r>
              <w:r>
                <w:rPr>
                  <w:rFonts w:ascii="Arial" w:eastAsia="Times New Roman" w:hAnsi="Arial" w:cs="Arial"/>
                  <w:sz w:val="18"/>
                  <w:lang w:eastAsia="en-GB"/>
                </w:rPr>
                <w:t>,4</w:t>
              </w:r>
            </w:ins>
          </w:p>
        </w:tc>
        <w:tc>
          <w:tcPr>
            <w:tcW w:w="1427" w:type="dxa"/>
            <w:tcBorders>
              <w:top w:val="single" w:sz="4" w:space="0" w:color="auto"/>
              <w:left w:val="single" w:sz="4" w:space="0" w:color="auto"/>
              <w:bottom w:val="nil"/>
              <w:right w:val="single" w:sz="4" w:space="0" w:color="auto"/>
            </w:tcBorders>
          </w:tcPr>
          <w:p w14:paraId="3D640E7E" w14:textId="77777777" w:rsidR="00E36D1E" w:rsidRPr="009B6C87" w:rsidRDefault="00E36D1E" w:rsidP="004E121F">
            <w:pPr>
              <w:keepNext/>
              <w:keepLines/>
              <w:overflowPunct w:val="0"/>
              <w:autoSpaceDE w:val="0"/>
              <w:autoSpaceDN w:val="0"/>
              <w:adjustRightInd w:val="0"/>
              <w:spacing w:after="0"/>
              <w:jc w:val="center"/>
              <w:textAlignment w:val="baseline"/>
              <w:rPr>
                <w:ins w:id="6111" w:author="Huawei" w:date="2024-04-24T10:48:00Z"/>
                <w:rFonts w:ascii="Arial" w:eastAsia="Times New Roman" w:hAnsi="Arial"/>
                <w:sz w:val="18"/>
                <w:lang w:eastAsia="en-GB"/>
              </w:rPr>
            </w:pPr>
          </w:p>
        </w:tc>
        <w:tc>
          <w:tcPr>
            <w:tcW w:w="4374" w:type="dxa"/>
            <w:gridSpan w:val="5"/>
            <w:tcBorders>
              <w:top w:val="single" w:sz="4" w:space="0" w:color="auto"/>
              <w:left w:val="single" w:sz="4" w:space="0" w:color="auto"/>
              <w:bottom w:val="single" w:sz="4" w:space="0" w:color="auto"/>
              <w:right w:val="single" w:sz="4" w:space="0" w:color="auto"/>
            </w:tcBorders>
            <w:hideMark/>
          </w:tcPr>
          <w:p w14:paraId="428CD2F6" w14:textId="77777777" w:rsidR="00E36D1E" w:rsidRPr="009B6C87" w:rsidRDefault="00E36D1E" w:rsidP="004E121F">
            <w:pPr>
              <w:keepNext/>
              <w:keepLines/>
              <w:overflowPunct w:val="0"/>
              <w:autoSpaceDE w:val="0"/>
              <w:autoSpaceDN w:val="0"/>
              <w:adjustRightInd w:val="0"/>
              <w:spacing w:after="0"/>
              <w:jc w:val="center"/>
              <w:textAlignment w:val="baseline"/>
              <w:rPr>
                <w:ins w:id="6112" w:author="Huawei" w:date="2024-04-24T10:48:00Z"/>
                <w:rFonts w:ascii="Arial" w:eastAsia="Times New Roman" w:hAnsi="Arial"/>
                <w:sz w:val="18"/>
                <w:lang w:eastAsia="en-GB"/>
              </w:rPr>
            </w:pPr>
            <w:ins w:id="6113" w:author="Huawei" w:date="2024-04-24T10:48:00Z">
              <w:r w:rsidRPr="009B6C87">
                <w:rPr>
                  <w:rFonts w:ascii="Arial" w:eastAsia="Times New Roman" w:hAnsi="Arial"/>
                  <w:sz w:val="18"/>
                  <w:lang w:eastAsia="en-GB"/>
                </w:rPr>
                <w:t>Not Applicable</w:t>
              </w:r>
            </w:ins>
          </w:p>
        </w:tc>
      </w:tr>
      <w:tr w:rsidR="00E36D1E" w:rsidRPr="009B6C87" w14:paraId="3FE9AA5C" w14:textId="77777777" w:rsidTr="004E121F">
        <w:trPr>
          <w:trHeight w:val="187"/>
          <w:jc w:val="center"/>
          <w:ins w:id="6114" w:author="Huawei" w:date="2024-04-24T10:48:00Z"/>
        </w:trPr>
        <w:tc>
          <w:tcPr>
            <w:tcW w:w="2083" w:type="dxa"/>
            <w:gridSpan w:val="2"/>
            <w:tcBorders>
              <w:top w:val="nil"/>
              <w:left w:val="single" w:sz="4" w:space="0" w:color="auto"/>
              <w:bottom w:val="nil"/>
              <w:right w:val="single" w:sz="4" w:space="0" w:color="auto"/>
            </w:tcBorders>
          </w:tcPr>
          <w:p w14:paraId="433C7C2D" w14:textId="77777777" w:rsidR="00E36D1E" w:rsidRPr="009B6C87" w:rsidRDefault="00E36D1E" w:rsidP="004E121F">
            <w:pPr>
              <w:keepNext/>
              <w:keepLines/>
              <w:overflowPunct w:val="0"/>
              <w:autoSpaceDE w:val="0"/>
              <w:autoSpaceDN w:val="0"/>
              <w:adjustRightInd w:val="0"/>
              <w:spacing w:after="0" w:line="256" w:lineRule="auto"/>
              <w:textAlignment w:val="baseline"/>
              <w:rPr>
                <w:ins w:id="6115"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02749F52" w14:textId="77777777" w:rsidR="00E36D1E" w:rsidRPr="009B6C87" w:rsidRDefault="00E36D1E" w:rsidP="004E121F">
            <w:pPr>
              <w:keepNext/>
              <w:keepLines/>
              <w:overflowPunct w:val="0"/>
              <w:autoSpaceDE w:val="0"/>
              <w:autoSpaceDN w:val="0"/>
              <w:adjustRightInd w:val="0"/>
              <w:spacing w:after="0" w:line="256" w:lineRule="auto"/>
              <w:textAlignment w:val="baseline"/>
              <w:rPr>
                <w:ins w:id="6116" w:author="Huawei" w:date="2024-04-24T10:48:00Z"/>
                <w:rFonts w:ascii="Arial" w:eastAsia="Times New Roman" w:hAnsi="Arial" w:cs="Arial"/>
                <w:sz w:val="18"/>
                <w:lang w:eastAsia="en-GB"/>
              </w:rPr>
            </w:pPr>
            <w:ins w:id="6117"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2</w:t>
              </w:r>
            </w:ins>
          </w:p>
        </w:tc>
        <w:tc>
          <w:tcPr>
            <w:tcW w:w="1427" w:type="dxa"/>
            <w:tcBorders>
              <w:top w:val="nil"/>
              <w:left w:val="single" w:sz="4" w:space="0" w:color="auto"/>
              <w:bottom w:val="nil"/>
              <w:right w:val="single" w:sz="4" w:space="0" w:color="auto"/>
            </w:tcBorders>
          </w:tcPr>
          <w:p w14:paraId="4F10BF84" w14:textId="77777777" w:rsidR="00E36D1E" w:rsidRPr="009B6C87" w:rsidRDefault="00E36D1E" w:rsidP="004E121F">
            <w:pPr>
              <w:keepNext/>
              <w:keepLines/>
              <w:overflowPunct w:val="0"/>
              <w:autoSpaceDE w:val="0"/>
              <w:autoSpaceDN w:val="0"/>
              <w:adjustRightInd w:val="0"/>
              <w:spacing w:after="0"/>
              <w:jc w:val="center"/>
              <w:textAlignment w:val="baseline"/>
              <w:rPr>
                <w:ins w:id="6118" w:author="Huawei" w:date="2024-04-24T10:48:00Z"/>
                <w:rFonts w:ascii="Arial" w:eastAsia="Times New Roman" w:hAnsi="Arial"/>
                <w:sz w:val="18"/>
                <w:lang w:eastAsia="en-GB"/>
              </w:rPr>
            </w:pPr>
          </w:p>
        </w:tc>
        <w:tc>
          <w:tcPr>
            <w:tcW w:w="4374" w:type="dxa"/>
            <w:gridSpan w:val="5"/>
            <w:tcBorders>
              <w:top w:val="single" w:sz="4" w:space="0" w:color="auto"/>
              <w:left w:val="single" w:sz="4" w:space="0" w:color="auto"/>
              <w:bottom w:val="single" w:sz="4" w:space="0" w:color="auto"/>
              <w:right w:val="single" w:sz="4" w:space="0" w:color="auto"/>
            </w:tcBorders>
            <w:hideMark/>
          </w:tcPr>
          <w:p w14:paraId="509003AB" w14:textId="77777777" w:rsidR="00E36D1E" w:rsidRPr="009B6C87" w:rsidRDefault="00E36D1E" w:rsidP="004E121F">
            <w:pPr>
              <w:keepNext/>
              <w:keepLines/>
              <w:overflowPunct w:val="0"/>
              <w:autoSpaceDE w:val="0"/>
              <w:autoSpaceDN w:val="0"/>
              <w:adjustRightInd w:val="0"/>
              <w:spacing w:after="0"/>
              <w:jc w:val="center"/>
              <w:textAlignment w:val="baseline"/>
              <w:rPr>
                <w:ins w:id="6119" w:author="Huawei" w:date="2024-04-24T10:48:00Z"/>
                <w:rFonts w:ascii="Arial" w:eastAsia="Times New Roman" w:hAnsi="Arial"/>
                <w:sz w:val="18"/>
                <w:lang w:eastAsia="en-GB"/>
              </w:rPr>
            </w:pPr>
            <w:ins w:id="6120" w:author="Huawei" w:date="2024-04-24T10:48:00Z">
              <w:r w:rsidRPr="009B6C87">
                <w:rPr>
                  <w:rFonts w:ascii="Arial" w:eastAsia="Times New Roman" w:hAnsi="Arial"/>
                  <w:sz w:val="18"/>
                  <w:lang w:eastAsia="en-GB"/>
                </w:rPr>
                <w:t>TDDConf.1.1</w:t>
              </w:r>
            </w:ins>
          </w:p>
        </w:tc>
      </w:tr>
      <w:tr w:rsidR="00E36D1E" w:rsidRPr="009B6C87" w14:paraId="6F1CE266" w14:textId="77777777" w:rsidTr="004E121F">
        <w:trPr>
          <w:trHeight w:val="187"/>
          <w:jc w:val="center"/>
          <w:ins w:id="6121" w:author="Huawei" w:date="2024-04-24T10:48:00Z"/>
        </w:trPr>
        <w:tc>
          <w:tcPr>
            <w:tcW w:w="2083" w:type="dxa"/>
            <w:gridSpan w:val="2"/>
            <w:tcBorders>
              <w:top w:val="nil"/>
              <w:left w:val="single" w:sz="4" w:space="0" w:color="auto"/>
              <w:bottom w:val="single" w:sz="4" w:space="0" w:color="auto"/>
              <w:right w:val="single" w:sz="4" w:space="0" w:color="auto"/>
            </w:tcBorders>
          </w:tcPr>
          <w:p w14:paraId="02397334" w14:textId="77777777" w:rsidR="00E36D1E" w:rsidRPr="009B6C87" w:rsidRDefault="00E36D1E" w:rsidP="004E121F">
            <w:pPr>
              <w:keepNext/>
              <w:keepLines/>
              <w:overflowPunct w:val="0"/>
              <w:autoSpaceDE w:val="0"/>
              <w:autoSpaceDN w:val="0"/>
              <w:adjustRightInd w:val="0"/>
              <w:spacing w:after="0" w:line="256" w:lineRule="auto"/>
              <w:textAlignment w:val="baseline"/>
              <w:rPr>
                <w:ins w:id="6122"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710534F4" w14:textId="77777777" w:rsidR="00E36D1E" w:rsidRPr="009B6C87" w:rsidRDefault="00E36D1E" w:rsidP="004E121F">
            <w:pPr>
              <w:keepNext/>
              <w:keepLines/>
              <w:overflowPunct w:val="0"/>
              <w:autoSpaceDE w:val="0"/>
              <w:autoSpaceDN w:val="0"/>
              <w:adjustRightInd w:val="0"/>
              <w:spacing w:after="0" w:line="256" w:lineRule="auto"/>
              <w:textAlignment w:val="baseline"/>
              <w:rPr>
                <w:ins w:id="6123" w:author="Huawei" w:date="2024-04-24T10:48:00Z"/>
                <w:rFonts w:ascii="Arial" w:eastAsia="Times New Roman" w:hAnsi="Arial" w:cs="Arial"/>
                <w:sz w:val="18"/>
                <w:lang w:eastAsia="en-GB"/>
              </w:rPr>
            </w:pPr>
            <w:ins w:id="6124"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3</w:t>
              </w:r>
            </w:ins>
          </w:p>
        </w:tc>
        <w:tc>
          <w:tcPr>
            <w:tcW w:w="1427" w:type="dxa"/>
            <w:tcBorders>
              <w:top w:val="nil"/>
              <w:left w:val="single" w:sz="4" w:space="0" w:color="auto"/>
              <w:bottom w:val="single" w:sz="4" w:space="0" w:color="auto"/>
              <w:right w:val="single" w:sz="4" w:space="0" w:color="auto"/>
            </w:tcBorders>
          </w:tcPr>
          <w:p w14:paraId="6FCD7524" w14:textId="77777777" w:rsidR="00E36D1E" w:rsidRPr="009B6C87" w:rsidRDefault="00E36D1E" w:rsidP="004E121F">
            <w:pPr>
              <w:keepNext/>
              <w:keepLines/>
              <w:overflowPunct w:val="0"/>
              <w:autoSpaceDE w:val="0"/>
              <w:autoSpaceDN w:val="0"/>
              <w:adjustRightInd w:val="0"/>
              <w:spacing w:after="0"/>
              <w:jc w:val="center"/>
              <w:textAlignment w:val="baseline"/>
              <w:rPr>
                <w:ins w:id="6125" w:author="Huawei" w:date="2024-04-24T10:48:00Z"/>
                <w:rFonts w:ascii="Arial" w:eastAsia="Times New Roman" w:hAnsi="Arial"/>
                <w:sz w:val="18"/>
                <w:lang w:eastAsia="en-GB"/>
              </w:rPr>
            </w:pPr>
          </w:p>
        </w:tc>
        <w:tc>
          <w:tcPr>
            <w:tcW w:w="4374" w:type="dxa"/>
            <w:gridSpan w:val="5"/>
            <w:tcBorders>
              <w:top w:val="single" w:sz="4" w:space="0" w:color="auto"/>
              <w:left w:val="single" w:sz="4" w:space="0" w:color="auto"/>
              <w:bottom w:val="single" w:sz="4" w:space="0" w:color="auto"/>
              <w:right w:val="single" w:sz="4" w:space="0" w:color="auto"/>
            </w:tcBorders>
            <w:hideMark/>
          </w:tcPr>
          <w:p w14:paraId="3813EAA1" w14:textId="77777777" w:rsidR="00E36D1E" w:rsidRPr="009B6C87" w:rsidRDefault="00E36D1E" w:rsidP="004E121F">
            <w:pPr>
              <w:keepNext/>
              <w:keepLines/>
              <w:overflowPunct w:val="0"/>
              <w:autoSpaceDE w:val="0"/>
              <w:autoSpaceDN w:val="0"/>
              <w:adjustRightInd w:val="0"/>
              <w:spacing w:after="0"/>
              <w:jc w:val="center"/>
              <w:textAlignment w:val="baseline"/>
              <w:rPr>
                <w:ins w:id="6126" w:author="Huawei" w:date="2024-04-24T10:48:00Z"/>
                <w:rFonts w:ascii="Arial" w:eastAsia="Times New Roman" w:hAnsi="Arial"/>
                <w:sz w:val="18"/>
                <w:lang w:eastAsia="en-GB"/>
              </w:rPr>
            </w:pPr>
            <w:ins w:id="6127" w:author="Huawei" w:date="2024-04-24T10:48:00Z">
              <w:r w:rsidRPr="009B6C87">
                <w:rPr>
                  <w:rFonts w:ascii="Arial" w:eastAsia="Times New Roman" w:hAnsi="Arial"/>
                  <w:sz w:val="18"/>
                  <w:lang w:eastAsia="en-GB"/>
                </w:rPr>
                <w:t>TDDConf.2.1</w:t>
              </w:r>
            </w:ins>
          </w:p>
        </w:tc>
      </w:tr>
      <w:tr w:rsidR="00E36D1E" w:rsidRPr="009B6C87" w14:paraId="7F60D123" w14:textId="77777777" w:rsidTr="004E121F">
        <w:trPr>
          <w:trHeight w:val="187"/>
          <w:jc w:val="center"/>
          <w:ins w:id="6128" w:author="Huawei" w:date="2024-04-24T10:48:00Z"/>
        </w:trPr>
        <w:tc>
          <w:tcPr>
            <w:tcW w:w="2083" w:type="dxa"/>
            <w:gridSpan w:val="2"/>
            <w:tcBorders>
              <w:top w:val="single" w:sz="4" w:space="0" w:color="auto"/>
              <w:left w:val="single" w:sz="4" w:space="0" w:color="auto"/>
              <w:bottom w:val="nil"/>
              <w:right w:val="single" w:sz="4" w:space="0" w:color="auto"/>
            </w:tcBorders>
            <w:hideMark/>
          </w:tcPr>
          <w:p w14:paraId="422660EF" w14:textId="77777777" w:rsidR="00E36D1E" w:rsidRPr="009B6C87" w:rsidRDefault="00E36D1E" w:rsidP="004E121F">
            <w:pPr>
              <w:keepNext/>
              <w:keepLines/>
              <w:overflowPunct w:val="0"/>
              <w:autoSpaceDE w:val="0"/>
              <w:autoSpaceDN w:val="0"/>
              <w:adjustRightInd w:val="0"/>
              <w:spacing w:after="0" w:line="256" w:lineRule="auto"/>
              <w:textAlignment w:val="baseline"/>
              <w:rPr>
                <w:ins w:id="6129" w:author="Huawei" w:date="2024-04-24T10:48:00Z"/>
                <w:rFonts w:ascii="Arial" w:eastAsia="Times New Roman" w:hAnsi="Arial" w:cs="Arial"/>
                <w:sz w:val="18"/>
                <w:lang w:eastAsia="en-GB"/>
              </w:rPr>
            </w:pPr>
            <w:proofErr w:type="spellStart"/>
            <w:ins w:id="6130" w:author="Huawei" w:date="2024-04-24T10:48:00Z">
              <w:r w:rsidRPr="009B6C87">
                <w:rPr>
                  <w:rFonts w:ascii="Arial" w:eastAsia="Times New Roman" w:hAnsi="Arial" w:cs="Arial"/>
                  <w:sz w:val="18"/>
                  <w:lang w:eastAsia="en-GB"/>
                </w:rPr>
                <w:t>BW</w:t>
              </w:r>
              <w:r w:rsidRPr="009B6C87">
                <w:rPr>
                  <w:rFonts w:ascii="Arial" w:eastAsia="Times New Roman" w:hAnsi="Arial" w:cs="Arial"/>
                  <w:sz w:val="18"/>
                  <w:vertAlign w:val="subscript"/>
                  <w:lang w:eastAsia="en-GB"/>
                </w:rPr>
                <w:t>channel</w:t>
              </w:r>
              <w:proofErr w:type="spellEnd"/>
            </w:ins>
          </w:p>
        </w:tc>
        <w:tc>
          <w:tcPr>
            <w:tcW w:w="1716" w:type="dxa"/>
            <w:tcBorders>
              <w:top w:val="single" w:sz="4" w:space="0" w:color="auto"/>
              <w:left w:val="single" w:sz="4" w:space="0" w:color="auto"/>
              <w:bottom w:val="single" w:sz="4" w:space="0" w:color="auto"/>
              <w:right w:val="single" w:sz="4" w:space="0" w:color="auto"/>
            </w:tcBorders>
            <w:hideMark/>
          </w:tcPr>
          <w:p w14:paraId="556190A8" w14:textId="77777777" w:rsidR="00E36D1E" w:rsidRPr="009B6C87" w:rsidRDefault="00E36D1E" w:rsidP="004E121F">
            <w:pPr>
              <w:keepNext/>
              <w:keepLines/>
              <w:overflowPunct w:val="0"/>
              <w:autoSpaceDE w:val="0"/>
              <w:autoSpaceDN w:val="0"/>
              <w:adjustRightInd w:val="0"/>
              <w:spacing w:after="0" w:line="256" w:lineRule="auto"/>
              <w:textAlignment w:val="baseline"/>
              <w:rPr>
                <w:ins w:id="6131" w:author="Huawei" w:date="2024-04-24T10:48:00Z"/>
                <w:rFonts w:ascii="Arial" w:eastAsia="Times New Roman" w:hAnsi="Arial" w:cs="Arial"/>
                <w:sz w:val="18"/>
                <w:lang w:eastAsia="en-GB"/>
              </w:rPr>
            </w:pPr>
            <w:ins w:id="6132"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,2,4</w:t>
              </w:r>
            </w:ins>
          </w:p>
        </w:tc>
        <w:tc>
          <w:tcPr>
            <w:tcW w:w="1427" w:type="dxa"/>
            <w:tcBorders>
              <w:top w:val="single" w:sz="4" w:space="0" w:color="auto"/>
              <w:left w:val="single" w:sz="4" w:space="0" w:color="auto"/>
              <w:bottom w:val="nil"/>
              <w:right w:val="single" w:sz="4" w:space="0" w:color="auto"/>
            </w:tcBorders>
            <w:hideMark/>
          </w:tcPr>
          <w:p w14:paraId="1AF76316" w14:textId="77777777" w:rsidR="00E36D1E" w:rsidRPr="009B6C87" w:rsidRDefault="00E36D1E" w:rsidP="004E121F">
            <w:pPr>
              <w:keepNext/>
              <w:keepLines/>
              <w:overflowPunct w:val="0"/>
              <w:autoSpaceDE w:val="0"/>
              <w:autoSpaceDN w:val="0"/>
              <w:adjustRightInd w:val="0"/>
              <w:spacing w:after="0"/>
              <w:jc w:val="center"/>
              <w:textAlignment w:val="baseline"/>
              <w:rPr>
                <w:ins w:id="6133" w:author="Huawei" w:date="2024-04-24T10:48:00Z"/>
                <w:rFonts w:ascii="Arial" w:eastAsia="Times New Roman" w:hAnsi="Arial"/>
                <w:sz w:val="18"/>
                <w:lang w:eastAsia="en-GB"/>
              </w:rPr>
            </w:pPr>
            <w:ins w:id="6134" w:author="Huawei" w:date="2024-04-24T10:48:00Z">
              <w:r w:rsidRPr="009B6C87">
                <w:rPr>
                  <w:rFonts w:ascii="Arial" w:eastAsia="Times New Roman" w:hAnsi="Arial"/>
                  <w:sz w:val="18"/>
                  <w:lang w:eastAsia="en-GB"/>
                </w:rPr>
                <w:t>MHz</w:t>
              </w:r>
            </w:ins>
          </w:p>
        </w:tc>
        <w:tc>
          <w:tcPr>
            <w:tcW w:w="4374" w:type="dxa"/>
            <w:gridSpan w:val="5"/>
            <w:tcBorders>
              <w:top w:val="single" w:sz="4" w:space="0" w:color="auto"/>
              <w:left w:val="single" w:sz="4" w:space="0" w:color="auto"/>
              <w:bottom w:val="single" w:sz="4" w:space="0" w:color="auto"/>
              <w:right w:val="single" w:sz="4" w:space="0" w:color="auto"/>
            </w:tcBorders>
            <w:hideMark/>
          </w:tcPr>
          <w:p w14:paraId="1FA1059B" w14:textId="77777777" w:rsidR="00E36D1E" w:rsidRPr="009B6C87" w:rsidRDefault="00E36D1E" w:rsidP="004E121F">
            <w:pPr>
              <w:keepNext/>
              <w:keepLines/>
              <w:overflowPunct w:val="0"/>
              <w:autoSpaceDE w:val="0"/>
              <w:autoSpaceDN w:val="0"/>
              <w:adjustRightInd w:val="0"/>
              <w:spacing w:after="0"/>
              <w:jc w:val="center"/>
              <w:textAlignment w:val="baseline"/>
              <w:rPr>
                <w:ins w:id="6135" w:author="Huawei" w:date="2024-04-24T10:48:00Z"/>
                <w:rFonts w:ascii="Arial" w:eastAsia="Times New Roman" w:hAnsi="Arial"/>
                <w:sz w:val="18"/>
                <w:szCs w:val="18"/>
                <w:lang w:eastAsia="en-GB"/>
              </w:rPr>
            </w:pPr>
            <w:ins w:id="6136" w:author="Huawei" w:date="2024-04-24T10:48:00Z">
              <w:r>
                <w:rPr>
                  <w:rFonts w:ascii="Arial" w:eastAsia="Times New Roman" w:hAnsi="Arial" w:cs="Arial"/>
                  <w:sz w:val="18"/>
                  <w:szCs w:val="16"/>
                  <w:lang w:eastAsia="zh-CN"/>
                </w:rPr>
                <w:t>1</w:t>
              </w:r>
              <w:r w:rsidRPr="009B6C87">
                <w:rPr>
                  <w:rFonts w:ascii="Arial" w:eastAsia="Times New Roman" w:hAnsi="Arial" w:cs="Arial" w:hint="eastAsia"/>
                  <w:sz w:val="18"/>
                  <w:szCs w:val="16"/>
                  <w:lang w:eastAsia="zh-CN"/>
                </w:rPr>
                <w:t>0</w:t>
              </w:r>
              <w:r w:rsidRPr="009B6C87">
                <w:rPr>
                  <w:rFonts w:ascii="Arial" w:eastAsia="Times New Roman" w:hAnsi="Arial" w:cs="Arial"/>
                  <w:sz w:val="18"/>
                  <w:szCs w:val="16"/>
                  <w:lang w:eastAsia="en-GB"/>
                </w:rPr>
                <w:t xml:space="preserve">: </w:t>
              </w:r>
              <w:proofErr w:type="spellStart"/>
              <w:r w:rsidRPr="009B6C87">
                <w:rPr>
                  <w:rFonts w:ascii="Arial" w:eastAsia="Times New Roman" w:hAnsi="Arial" w:cs="Arial"/>
                  <w:sz w:val="18"/>
                  <w:szCs w:val="16"/>
                  <w:lang w:eastAsia="en-GB"/>
                </w:rPr>
                <w:t>N</w:t>
              </w:r>
              <w:r w:rsidRPr="009B6C87">
                <w:rPr>
                  <w:rFonts w:ascii="Arial" w:eastAsia="Times New Roman" w:hAnsi="Arial" w:cs="Arial"/>
                  <w:sz w:val="18"/>
                  <w:szCs w:val="16"/>
                  <w:vertAlign w:val="subscript"/>
                  <w:lang w:eastAsia="en-GB"/>
                </w:rPr>
                <w:t>RB,c</w:t>
              </w:r>
              <w:proofErr w:type="spellEnd"/>
              <w:r w:rsidRPr="009B6C87">
                <w:rPr>
                  <w:rFonts w:ascii="Arial" w:eastAsia="Times New Roman" w:hAnsi="Arial" w:cs="Arial"/>
                  <w:sz w:val="18"/>
                  <w:szCs w:val="16"/>
                  <w:lang w:eastAsia="en-GB"/>
                </w:rPr>
                <w:t xml:space="preserve"> = </w:t>
              </w:r>
              <w:r>
                <w:rPr>
                  <w:rFonts w:ascii="Arial" w:eastAsia="Times New Roman" w:hAnsi="Arial" w:cs="Arial"/>
                  <w:sz w:val="18"/>
                  <w:szCs w:val="16"/>
                  <w:lang w:eastAsia="en-GB"/>
                </w:rPr>
                <w:t>52</w:t>
              </w:r>
            </w:ins>
          </w:p>
        </w:tc>
      </w:tr>
      <w:tr w:rsidR="00E36D1E" w:rsidRPr="009B6C87" w14:paraId="58D0895E" w14:textId="77777777" w:rsidTr="004E121F">
        <w:trPr>
          <w:trHeight w:val="187"/>
          <w:jc w:val="center"/>
          <w:ins w:id="6137" w:author="Huawei" w:date="2024-04-24T10:48:00Z"/>
        </w:trPr>
        <w:tc>
          <w:tcPr>
            <w:tcW w:w="2083" w:type="dxa"/>
            <w:gridSpan w:val="2"/>
            <w:tcBorders>
              <w:top w:val="nil"/>
              <w:left w:val="single" w:sz="4" w:space="0" w:color="auto"/>
              <w:bottom w:val="nil"/>
              <w:right w:val="single" w:sz="4" w:space="0" w:color="auto"/>
            </w:tcBorders>
          </w:tcPr>
          <w:p w14:paraId="40443702" w14:textId="77777777" w:rsidR="00E36D1E" w:rsidRPr="009B6C87" w:rsidRDefault="00E36D1E" w:rsidP="004E121F">
            <w:pPr>
              <w:keepNext/>
              <w:keepLines/>
              <w:overflowPunct w:val="0"/>
              <w:autoSpaceDE w:val="0"/>
              <w:autoSpaceDN w:val="0"/>
              <w:adjustRightInd w:val="0"/>
              <w:spacing w:after="0" w:line="256" w:lineRule="auto"/>
              <w:textAlignment w:val="baseline"/>
              <w:rPr>
                <w:ins w:id="6138"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13FF14FB" w14:textId="77777777" w:rsidR="00E36D1E" w:rsidRPr="009B6C87" w:rsidRDefault="00E36D1E" w:rsidP="004E121F">
            <w:pPr>
              <w:keepNext/>
              <w:keepLines/>
              <w:overflowPunct w:val="0"/>
              <w:autoSpaceDE w:val="0"/>
              <w:autoSpaceDN w:val="0"/>
              <w:adjustRightInd w:val="0"/>
              <w:spacing w:after="0" w:line="256" w:lineRule="auto"/>
              <w:textAlignment w:val="baseline"/>
              <w:rPr>
                <w:ins w:id="6139" w:author="Huawei" w:date="2024-04-24T10:48:00Z"/>
                <w:rFonts w:ascii="Arial" w:eastAsia="Times New Roman" w:hAnsi="Arial" w:cs="Arial"/>
                <w:sz w:val="18"/>
                <w:lang w:eastAsia="en-GB"/>
              </w:rPr>
            </w:pPr>
            <w:ins w:id="6140"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Pr>
                  <w:rFonts w:ascii="Arial" w:eastAsia="Times New Roman" w:hAnsi="Arial"/>
                  <w:sz w:val="18"/>
                  <w:szCs w:val="18"/>
                  <w:lang w:eastAsia="en-GB"/>
                </w:rPr>
                <w:t>3</w:t>
              </w:r>
            </w:ins>
          </w:p>
        </w:tc>
        <w:tc>
          <w:tcPr>
            <w:tcW w:w="1427" w:type="dxa"/>
            <w:tcBorders>
              <w:top w:val="nil"/>
              <w:left w:val="single" w:sz="4" w:space="0" w:color="auto"/>
              <w:bottom w:val="nil"/>
              <w:right w:val="single" w:sz="4" w:space="0" w:color="auto"/>
            </w:tcBorders>
          </w:tcPr>
          <w:p w14:paraId="3BD49F13" w14:textId="77777777" w:rsidR="00E36D1E" w:rsidRPr="009B6C87" w:rsidRDefault="00E36D1E" w:rsidP="004E121F">
            <w:pPr>
              <w:keepNext/>
              <w:keepLines/>
              <w:overflowPunct w:val="0"/>
              <w:autoSpaceDE w:val="0"/>
              <w:autoSpaceDN w:val="0"/>
              <w:adjustRightInd w:val="0"/>
              <w:spacing w:after="0"/>
              <w:jc w:val="center"/>
              <w:textAlignment w:val="baseline"/>
              <w:rPr>
                <w:ins w:id="6141" w:author="Huawei" w:date="2024-04-24T10:48:00Z"/>
                <w:rFonts w:ascii="Arial" w:eastAsia="Times New Roman" w:hAnsi="Arial"/>
                <w:sz w:val="18"/>
                <w:lang w:eastAsia="en-GB"/>
              </w:rPr>
            </w:pPr>
          </w:p>
        </w:tc>
        <w:tc>
          <w:tcPr>
            <w:tcW w:w="4374" w:type="dxa"/>
            <w:gridSpan w:val="5"/>
            <w:tcBorders>
              <w:top w:val="single" w:sz="4" w:space="0" w:color="auto"/>
              <w:left w:val="single" w:sz="4" w:space="0" w:color="auto"/>
              <w:bottom w:val="single" w:sz="4" w:space="0" w:color="auto"/>
              <w:right w:val="single" w:sz="4" w:space="0" w:color="auto"/>
            </w:tcBorders>
            <w:hideMark/>
          </w:tcPr>
          <w:p w14:paraId="66E77717" w14:textId="77777777" w:rsidR="00E36D1E" w:rsidRPr="009B6C87" w:rsidRDefault="00E36D1E" w:rsidP="004E121F">
            <w:pPr>
              <w:keepNext/>
              <w:keepLines/>
              <w:overflowPunct w:val="0"/>
              <w:autoSpaceDE w:val="0"/>
              <w:autoSpaceDN w:val="0"/>
              <w:adjustRightInd w:val="0"/>
              <w:spacing w:after="0"/>
              <w:jc w:val="center"/>
              <w:textAlignment w:val="baseline"/>
              <w:rPr>
                <w:ins w:id="6142" w:author="Huawei" w:date="2024-04-24T10:48:00Z"/>
                <w:rFonts w:ascii="Arial" w:eastAsia="Times New Roman" w:hAnsi="Arial"/>
                <w:sz w:val="18"/>
                <w:szCs w:val="18"/>
                <w:lang w:eastAsia="en-GB"/>
              </w:rPr>
            </w:pPr>
            <w:ins w:id="6143" w:author="Huawei" w:date="2024-04-24T10:48:00Z">
              <w:r w:rsidRPr="009B6C87">
                <w:rPr>
                  <w:rFonts w:ascii="Arial" w:eastAsia="Times New Roman" w:hAnsi="Arial" w:cs="Arial" w:hint="eastAsia"/>
                  <w:sz w:val="18"/>
                  <w:szCs w:val="16"/>
                  <w:lang w:eastAsia="zh-CN"/>
                </w:rPr>
                <w:t>20</w:t>
              </w:r>
              <w:r w:rsidRPr="009B6C87">
                <w:rPr>
                  <w:rFonts w:ascii="Arial" w:eastAsia="Times New Roman" w:hAnsi="Arial" w:cs="Arial"/>
                  <w:sz w:val="18"/>
                  <w:szCs w:val="16"/>
                  <w:lang w:eastAsia="en-GB"/>
                </w:rPr>
                <w:t xml:space="preserve">: </w:t>
              </w:r>
              <w:proofErr w:type="spellStart"/>
              <w:r w:rsidRPr="009B6C87">
                <w:rPr>
                  <w:rFonts w:ascii="Arial" w:eastAsia="Times New Roman" w:hAnsi="Arial" w:cs="Arial"/>
                  <w:sz w:val="18"/>
                  <w:szCs w:val="16"/>
                  <w:lang w:eastAsia="en-GB"/>
                </w:rPr>
                <w:t>N</w:t>
              </w:r>
              <w:r w:rsidRPr="009B6C87">
                <w:rPr>
                  <w:rFonts w:ascii="Arial" w:eastAsia="Times New Roman" w:hAnsi="Arial" w:cs="Arial"/>
                  <w:sz w:val="18"/>
                  <w:szCs w:val="16"/>
                  <w:vertAlign w:val="subscript"/>
                  <w:lang w:eastAsia="en-GB"/>
                </w:rPr>
                <w:t>RB,c</w:t>
              </w:r>
              <w:proofErr w:type="spellEnd"/>
              <w:r w:rsidRPr="009B6C87">
                <w:rPr>
                  <w:rFonts w:ascii="Arial" w:eastAsia="Times New Roman" w:hAnsi="Arial" w:cs="Arial"/>
                  <w:sz w:val="18"/>
                  <w:szCs w:val="16"/>
                  <w:lang w:eastAsia="en-GB"/>
                </w:rPr>
                <w:t xml:space="preserve"> = </w:t>
              </w:r>
              <w:r>
                <w:rPr>
                  <w:rFonts w:ascii="Arial" w:eastAsia="Times New Roman" w:hAnsi="Arial" w:cs="Arial"/>
                  <w:sz w:val="18"/>
                  <w:szCs w:val="16"/>
                  <w:lang w:eastAsia="en-GB"/>
                </w:rPr>
                <w:t>51</w:t>
              </w:r>
            </w:ins>
          </w:p>
        </w:tc>
      </w:tr>
      <w:tr w:rsidR="00E36D1E" w:rsidRPr="009B6C87" w14:paraId="78703237" w14:textId="77777777" w:rsidTr="004E121F">
        <w:trPr>
          <w:trHeight w:val="187"/>
          <w:jc w:val="center"/>
          <w:ins w:id="6144"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5332B716" w14:textId="77777777" w:rsidR="00E36D1E" w:rsidRPr="009B6C87" w:rsidRDefault="00E36D1E" w:rsidP="004E121F">
            <w:pPr>
              <w:keepNext/>
              <w:keepLines/>
              <w:overflowPunct w:val="0"/>
              <w:autoSpaceDE w:val="0"/>
              <w:autoSpaceDN w:val="0"/>
              <w:adjustRightInd w:val="0"/>
              <w:spacing w:after="0" w:line="256" w:lineRule="auto"/>
              <w:textAlignment w:val="baseline"/>
              <w:rPr>
                <w:ins w:id="6145" w:author="Huawei" w:date="2024-04-24T10:48:00Z"/>
                <w:rFonts w:ascii="Arial" w:eastAsia="Times New Roman" w:hAnsi="Arial"/>
                <w:sz w:val="18"/>
                <w:lang w:eastAsia="en-GB"/>
              </w:rPr>
            </w:pPr>
            <w:ins w:id="6146" w:author="Huawei" w:date="2024-04-24T10:48:00Z">
              <w:r w:rsidRPr="009B6C87">
                <w:rPr>
                  <w:rFonts w:ascii="Arial" w:eastAsia="Times New Roman" w:hAnsi="Arial"/>
                  <w:sz w:val="18"/>
                  <w:lang w:eastAsia="en-GB"/>
                </w:rPr>
                <w:t>Downlink initial BWP configuration</w:t>
              </w:r>
            </w:ins>
          </w:p>
        </w:tc>
        <w:tc>
          <w:tcPr>
            <w:tcW w:w="1427" w:type="dxa"/>
            <w:tcBorders>
              <w:top w:val="single" w:sz="4" w:space="0" w:color="auto"/>
              <w:left w:val="single" w:sz="4" w:space="0" w:color="auto"/>
              <w:bottom w:val="single" w:sz="4" w:space="0" w:color="auto"/>
              <w:right w:val="single" w:sz="4" w:space="0" w:color="auto"/>
            </w:tcBorders>
          </w:tcPr>
          <w:p w14:paraId="5BA69BF6" w14:textId="77777777" w:rsidR="00E36D1E" w:rsidRPr="009B6C87" w:rsidRDefault="00E36D1E" w:rsidP="004E121F">
            <w:pPr>
              <w:keepNext/>
              <w:keepLines/>
              <w:overflowPunct w:val="0"/>
              <w:autoSpaceDE w:val="0"/>
              <w:autoSpaceDN w:val="0"/>
              <w:adjustRightInd w:val="0"/>
              <w:spacing w:after="0"/>
              <w:jc w:val="center"/>
              <w:textAlignment w:val="baseline"/>
              <w:rPr>
                <w:ins w:id="6147" w:author="Huawei" w:date="2024-04-24T10:48:00Z"/>
                <w:rFonts w:ascii="Arial" w:eastAsia="Times New Roman" w:hAnsi="Arial"/>
                <w:sz w:val="18"/>
                <w:lang w:eastAsia="en-GB"/>
              </w:rPr>
            </w:pPr>
          </w:p>
        </w:tc>
        <w:tc>
          <w:tcPr>
            <w:tcW w:w="4374" w:type="dxa"/>
            <w:gridSpan w:val="5"/>
            <w:tcBorders>
              <w:top w:val="single" w:sz="4" w:space="0" w:color="auto"/>
              <w:left w:val="single" w:sz="4" w:space="0" w:color="auto"/>
              <w:bottom w:val="single" w:sz="4" w:space="0" w:color="auto"/>
              <w:right w:val="single" w:sz="4" w:space="0" w:color="auto"/>
            </w:tcBorders>
            <w:hideMark/>
          </w:tcPr>
          <w:p w14:paraId="21BA0576" w14:textId="77777777" w:rsidR="00E36D1E" w:rsidRPr="009B6C87" w:rsidRDefault="00E36D1E" w:rsidP="004E121F">
            <w:pPr>
              <w:keepNext/>
              <w:keepLines/>
              <w:overflowPunct w:val="0"/>
              <w:autoSpaceDE w:val="0"/>
              <w:autoSpaceDN w:val="0"/>
              <w:adjustRightInd w:val="0"/>
              <w:spacing w:after="0"/>
              <w:jc w:val="center"/>
              <w:textAlignment w:val="baseline"/>
              <w:rPr>
                <w:ins w:id="6148" w:author="Huawei" w:date="2024-04-24T10:48:00Z"/>
                <w:rFonts w:ascii="Arial" w:eastAsia="Times New Roman" w:hAnsi="Arial"/>
                <w:sz w:val="18"/>
                <w:lang w:eastAsia="en-GB"/>
              </w:rPr>
            </w:pPr>
            <w:ins w:id="6149" w:author="Huawei" w:date="2024-04-24T10:48:00Z">
              <w:r w:rsidRPr="009B6C87">
                <w:rPr>
                  <w:rFonts w:ascii="Arial" w:eastAsia="Times New Roman" w:hAnsi="Arial"/>
                  <w:sz w:val="18"/>
                  <w:lang w:eastAsia="en-GB"/>
                </w:rPr>
                <w:t>DLBWP.0.1</w:t>
              </w:r>
            </w:ins>
          </w:p>
        </w:tc>
      </w:tr>
      <w:tr w:rsidR="00E36D1E" w:rsidRPr="009B6C87" w14:paraId="7A7083E6" w14:textId="77777777" w:rsidTr="004E121F">
        <w:trPr>
          <w:trHeight w:val="187"/>
          <w:jc w:val="center"/>
          <w:ins w:id="6150"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03436A96" w14:textId="77777777" w:rsidR="00E36D1E" w:rsidRPr="009B6C87" w:rsidRDefault="00E36D1E" w:rsidP="004E121F">
            <w:pPr>
              <w:keepNext/>
              <w:keepLines/>
              <w:overflowPunct w:val="0"/>
              <w:autoSpaceDE w:val="0"/>
              <w:autoSpaceDN w:val="0"/>
              <w:adjustRightInd w:val="0"/>
              <w:spacing w:after="0" w:line="256" w:lineRule="auto"/>
              <w:textAlignment w:val="baseline"/>
              <w:rPr>
                <w:ins w:id="6151" w:author="Huawei" w:date="2024-04-24T10:48:00Z"/>
                <w:rFonts w:ascii="Arial" w:eastAsia="Times New Roman" w:hAnsi="Arial"/>
                <w:sz w:val="18"/>
                <w:lang w:eastAsia="en-GB"/>
              </w:rPr>
            </w:pPr>
            <w:ins w:id="6152" w:author="Huawei" w:date="2024-04-24T10:48:00Z">
              <w:r w:rsidRPr="009B6C87">
                <w:rPr>
                  <w:rFonts w:ascii="Arial" w:eastAsia="Times New Roman" w:hAnsi="Arial"/>
                  <w:sz w:val="18"/>
                  <w:lang w:eastAsia="en-GB"/>
                </w:rPr>
                <w:t>Uplink initial BWP configuration</w:t>
              </w:r>
            </w:ins>
          </w:p>
        </w:tc>
        <w:tc>
          <w:tcPr>
            <w:tcW w:w="1427" w:type="dxa"/>
            <w:tcBorders>
              <w:top w:val="single" w:sz="4" w:space="0" w:color="auto"/>
              <w:left w:val="single" w:sz="4" w:space="0" w:color="auto"/>
              <w:bottom w:val="single" w:sz="4" w:space="0" w:color="auto"/>
              <w:right w:val="single" w:sz="4" w:space="0" w:color="auto"/>
            </w:tcBorders>
          </w:tcPr>
          <w:p w14:paraId="4C5CA0AF" w14:textId="77777777" w:rsidR="00E36D1E" w:rsidRPr="009B6C87" w:rsidRDefault="00E36D1E" w:rsidP="004E121F">
            <w:pPr>
              <w:keepNext/>
              <w:keepLines/>
              <w:overflowPunct w:val="0"/>
              <w:autoSpaceDE w:val="0"/>
              <w:autoSpaceDN w:val="0"/>
              <w:adjustRightInd w:val="0"/>
              <w:spacing w:after="0"/>
              <w:jc w:val="center"/>
              <w:textAlignment w:val="baseline"/>
              <w:rPr>
                <w:ins w:id="6153" w:author="Huawei" w:date="2024-04-24T10:48:00Z"/>
                <w:rFonts w:ascii="Arial" w:eastAsia="Times New Roman" w:hAnsi="Arial"/>
                <w:sz w:val="18"/>
                <w:lang w:eastAsia="en-GB"/>
              </w:rPr>
            </w:pPr>
          </w:p>
        </w:tc>
        <w:tc>
          <w:tcPr>
            <w:tcW w:w="4374" w:type="dxa"/>
            <w:gridSpan w:val="5"/>
            <w:tcBorders>
              <w:top w:val="single" w:sz="4" w:space="0" w:color="auto"/>
              <w:left w:val="single" w:sz="4" w:space="0" w:color="auto"/>
              <w:bottom w:val="single" w:sz="4" w:space="0" w:color="auto"/>
              <w:right w:val="single" w:sz="4" w:space="0" w:color="auto"/>
            </w:tcBorders>
            <w:hideMark/>
          </w:tcPr>
          <w:p w14:paraId="188D2927" w14:textId="77777777" w:rsidR="00E36D1E" w:rsidRPr="009B6C87" w:rsidRDefault="00E36D1E" w:rsidP="004E121F">
            <w:pPr>
              <w:keepNext/>
              <w:keepLines/>
              <w:overflowPunct w:val="0"/>
              <w:autoSpaceDE w:val="0"/>
              <w:autoSpaceDN w:val="0"/>
              <w:adjustRightInd w:val="0"/>
              <w:spacing w:after="0"/>
              <w:jc w:val="center"/>
              <w:textAlignment w:val="baseline"/>
              <w:rPr>
                <w:ins w:id="6154" w:author="Huawei" w:date="2024-04-24T10:48:00Z"/>
                <w:rFonts w:ascii="Arial" w:eastAsia="Times New Roman" w:hAnsi="Arial"/>
                <w:sz w:val="18"/>
                <w:lang w:eastAsia="en-GB"/>
              </w:rPr>
            </w:pPr>
            <w:ins w:id="6155" w:author="Huawei" w:date="2024-04-24T10:48:00Z">
              <w:r w:rsidRPr="009B6C87">
                <w:rPr>
                  <w:rFonts w:ascii="Arial" w:eastAsia="Times New Roman" w:hAnsi="Arial"/>
                  <w:sz w:val="18"/>
                  <w:lang w:eastAsia="en-GB"/>
                </w:rPr>
                <w:t>ULBWP.0.1</w:t>
              </w:r>
            </w:ins>
          </w:p>
        </w:tc>
      </w:tr>
      <w:tr w:rsidR="00E36D1E" w:rsidRPr="009B6C87" w14:paraId="48514847" w14:textId="77777777" w:rsidTr="004E121F">
        <w:trPr>
          <w:trHeight w:val="187"/>
          <w:jc w:val="center"/>
          <w:ins w:id="6156"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4980FA60" w14:textId="77777777" w:rsidR="00E36D1E" w:rsidRPr="009B6C87" w:rsidRDefault="00E36D1E" w:rsidP="004E121F">
            <w:pPr>
              <w:keepNext/>
              <w:keepLines/>
              <w:overflowPunct w:val="0"/>
              <w:autoSpaceDE w:val="0"/>
              <w:autoSpaceDN w:val="0"/>
              <w:adjustRightInd w:val="0"/>
              <w:spacing w:after="0" w:line="256" w:lineRule="auto"/>
              <w:textAlignment w:val="baseline"/>
              <w:rPr>
                <w:ins w:id="6157" w:author="Huawei" w:date="2024-04-24T10:48:00Z"/>
                <w:rFonts w:ascii="Arial" w:eastAsia="Times New Roman" w:hAnsi="Arial"/>
                <w:sz w:val="18"/>
                <w:lang w:eastAsia="en-GB"/>
              </w:rPr>
            </w:pPr>
            <w:ins w:id="6158" w:author="Huawei" w:date="2024-04-24T10:48:00Z">
              <w:r w:rsidRPr="009B6C87">
                <w:rPr>
                  <w:rFonts w:ascii="Arial" w:eastAsia="Times New Roman" w:hAnsi="Arial"/>
                  <w:sz w:val="18"/>
                  <w:lang w:eastAsia="en-GB"/>
                </w:rPr>
                <w:t>DRX Cycle</w:t>
              </w:r>
            </w:ins>
          </w:p>
        </w:tc>
        <w:tc>
          <w:tcPr>
            <w:tcW w:w="1427" w:type="dxa"/>
            <w:tcBorders>
              <w:top w:val="single" w:sz="4" w:space="0" w:color="auto"/>
              <w:left w:val="single" w:sz="4" w:space="0" w:color="auto"/>
              <w:bottom w:val="single" w:sz="4" w:space="0" w:color="auto"/>
              <w:right w:val="single" w:sz="4" w:space="0" w:color="auto"/>
            </w:tcBorders>
            <w:hideMark/>
          </w:tcPr>
          <w:p w14:paraId="74121D66" w14:textId="77777777" w:rsidR="00E36D1E" w:rsidRPr="009B6C87" w:rsidRDefault="00E36D1E" w:rsidP="004E121F">
            <w:pPr>
              <w:keepNext/>
              <w:keepLines/>
              <w:overflowPunct w:val="0"/>
              <w:autoSpaceDE w:val="0"/>
              <w:autoSpaceDN w:val="0"/>
              <w:adjustRightInd w:val="0"/>
              <w:spacing w:after="0"/>
              <w:jc w:val="center"/>
              <w:textAlignment w:val="baseline"/>
              <w:rPr>
                <w:ins w:id="6159" w:author="Huawei" w:date="2024-04-24T10:48:00Z"/>
                <w:rFonts w:ascii="Arial" w:eastAsia="Times New Roman" w:hAnsi="Arial"/>
                <w:sz w:val="18"/>
                <w:lang w:eastAsia="en-GB"/>
              </w:rPr>
            </w:pPr>
            <w:ins w:id="6160" w:author="Huawei" w:date="2024-04-24T10:48:00Z">
              <w:r w:rsidRPr="009B6C87">
                <w:rPr>
                  <w:rFonts w:ascii="Arial" w:eastAsia="Times New Roman" w:hAnsi="Arial"/>
                  <w:sz w:val="18"/>
                  <w:lang w:eastAsia="en-GB"/>
                </w:rPr>
                <w:t>ms</w:t>
              </w:r>
            </w:ins>
          </w:p>
        </w:tc>
        <w:tc>
          <w:tcPr>
            <w:tcW w:w="4374" w:type="dxa"/>
            <w:gridSpan w:val="5"/>
            <w:tcBorders>
              <w:top w:val="single" w:sz="4" w:space="0" w:color="auto"/>
              <w:left w:val="single" w:sz="4" w:space="0" w:color="auto"/>
              <w:bottom w:val="single" w:sz="4" w:space="0" w:color="auto"/>
              <w:right w:val="single" w:sz="4" w:space="0" w:color="auto"/>
            </w:tcBorders>
            <w:hideMark/>
          </w:tcPr>
          <w:p w14:paraId="75FEBACD" w14:textId="77777777" w:rsidR="00E36D1E" w:rsidRPr="009B6C87" w:rsidRDefault="00E36D1E" w:rsidP="004E121F">
            <w:pPr>
              <w:keepNext/>
              <w:keepLines/>
              <w:overflowPunct w:val="0"/>
              <w:autoSpaceDE w:val="0"/>
              <w:autoSpaceDN w:val="0"/>
              <w:adjustRightInd w:val="0"/>
              <w:spacing w:after="0"/>
              <w:jc w:val="center"/>
              <w:textAlignment w:val="baseline"/>
              <w:rPr>
                <w:ins w:id="6161" w:author="Huawei" w:date="2024-04-24T10:48:00Z"/>
                <w:rFonts w:ascii="Arial" w:eastAsia="Times New Roman" w:hAnsi="Arial"/>
                <w:sz w:val="18"/>
                <w:lang w:eastAsia="en-GB"/>
              </w:rPr>
            </w:pPr>
            <w:ins w:id="6162" w:author="Huawei" w:date="2024-04-24T10:48:00Z">
              <w:r w:rsidRPr="009B6C87">
                <w:rPr>
                  <w:rFonts w:ascii="Arial" w:eastAsia="Times New Roman" w:hAnsi="Arial"/>
                  <w:sz w:val="18"/>
                  <w:lang w:eastAsia="en-GB"/>
                </w:rPr>
                <w:t>1280</w:t>
              </w:r>
            </w:ins>
          </w:p>
        </w:tc>
      </w:tr>
      <w:tr w:rsidR="00E36D1E" w:rsidRPr="009B6C87" w14:paraId="31C4BDE5" w14:textId="77777777" w:rsidTr="004E121F">
        <w:trPr>
          <w:trHeight w:val="187"/>
          <w:jc w:val="center"/>
          <w:ins w:id="6163" w:author="Huawei" w:date="2024-04-24T10:48:00Z"/>
        </w:trPr>
        <w:tc>
          <w:tcPr>
            <w:tcW w:w="2083" w:type="dxa"/>
            <w:gridSpan w:val="2"/>
            <w:tcBorders>
              <w:top w:val="single" w:sz="4" w:space="0" w:color="auto"/>
              <w:left w:val="single" w:sz="4" w:space="0" w:color="auto"/>
              <w:bottom w:val="nil"/>
              <w:right w:val="single" w:sz="4" w:space="0" w:color="auto"/>
            </w:tcBorders>
            <w:hideMark/>
          </w:tcPr>
          <w:p w14:paraId="714EA4BB" w14:textId="77777777" w:rsidR="00E36D1E" w:rsidRPr="009B6C87" w:rsidRDefault="00E36D1E" w:rsidP="004E121F">
            <w:pPr>
              <w:keepNext/>
              <w:keepLines/>
              <w:overflowPunct w:val="0"/>
              <w:autoSpaceDE w:val="0"/>
              <w:autoSpaceDN w:val="0"/>
              <w:adjustRightInd w:val="0"/>
              <w:spacing w:after="0" w:line="256" w:lineRule="auto"/>
              <w:textAlignment w:val="baseline"/>
              <w:rPr>
                <w:ins w:id="6164" w:author="Huawei" w:date="2024-04-24T10:48:00Z"/>
                <w:rFonts w:ascii="Arial" w:eastAsia="Times New Roman" w:hAnsi="Arial" w:cs="Arial"/>
                <w:sz w:val="18"/>
                <w:lang w:eastAsia="en-GB"/>
              </w:rPr>
            </w:pPr>
            <w:ins w:id="6165" w:author="Huawei" w:date="2024-04-24T10:48:00Z">
              <w:r w:rsidRPr="009B6C87">
                <w:rPr>
                  <w:rFonts w:ascii="Arial" w:eastAsia="Times New Roman" w:hAnsi="Arial" w:cs="Arial"/>
                  <w:sz w:val="18"/>
                  <w:lang w:eastAsia="en-GB"/>
                </w:rPr>
                <w:t xml:space="preserve">PDSCH Reference measurement channel </w:t>
              </w:r>
            </w:ins>
          </w:p>
        </w:tc>
        <w:tc>
          <w:tcPr>
            <w:tcW w:w="1716" w:type="dxa"/>
            <w:tcBorders>
              <w:top w:val="single" w:sz="4" w:space="0" w:color="auto"/>
              <w:left w:val="single" w:sz="4" w:space="0" w:color="auto"/>
              <w:bottom w:val="single" w:sz="4" w:space="0" w:color="auto"/>
              <w:right w:val="single" w:sz="4" w:space="0" w:color="auto"/>
            </w:tcBorders>
            <w:hideMark/>
          </w:tcPr>
          <w:p w14:paraId="71128B13" w14:textId="77777777" w:rsidR="00E36D1E" w:rsidRPr="009B6C87" w:rsidRDefault="00E36D1E" w:rsidP="004E121F">
            <w:pPr>
              <w:keepNext/>
              <w:keepLines/>
              <w:overflowPunct w:val="0"/>
              <w:autoSpaceDE w:val="0"/>
              <w:autoSpaceDN w:val="0"/>
              <w:adjustRightInd w:val="0"/>
              <w:spacing w:after="0" w:line="256" w:lineRule="auto"/>
              <w:textAlignment w:val="baseline"/>
              <w:rPr>
                <w:ins w:id="6166" w:author="Huawei" w:date="2024-04-24T10:48:00Z"/>
                <w:rFonts w:ascii="Arial" w:eastAsia="Times New Roman" w:hAnsi="Arial" w:cs="Arial"/>
                <w:sz w:val="18"/>
                <w:lang w:eastAsia="en-GB"/>
              </w:rPr>
            </w:pPr>
            <w:ins w:id="6167"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,4</w:t>
              </w:r>
            </w:ins>
          </w:p>
        </w:tc>
        <w:tc>
          <w:tcPr>
            <w:tcW w:w="1427" w:type="dxa"/>
            <w:tcBorders>
              <w:top w:val="single" w:sz="4" w:space="0" w:color="auto"/>
              <w:left w:val="single" w:sz="4" w:space="0" w:color="auto"/>
              <w:bottom w:val="nil"/>
              <w:right w:val="single" w:sz="4" w:space="0" w:color="auto"/>
            </w:tcBorders>
          </w:tcPr>
          <w:p w14:paraId="6F6E3C87" w14:textId="77777777" w:rsidR="00E36D1E" w:rsidRPr="009B6C87" w:rsidRDefault="00E36D1E" w:rsidP="004E121F">
            <w:pPr>
              <w:keepNext/>
              <w:keepLines/>
              <w:overflowPunct w:val="0"/>
              <w:autoSpaceDE w:val="0"/>
              <w:autoSpaceDN w:val="0"/>
              <w:adjustRightInd w:val="0"/>
              <w:spacing w:after="0"/>
              <w:jc w:val="center"/>
              <w:textAlignment w:val="baseline"/>
              <w:rPr>
                <w:ins w:id="6168"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73150525" w14:textId="77777777" w:rsidR="00E36D1E" w:rsidRPr="009B6C87" w:rsidRDefault="00E36D1E" w:rsidP="004E121F">
            <w:pPr>
              <w:keepNext/>
              <w:keepLines/>
              <w:overflowPunct w:val="0"/>
              <w:autoSpaceDE w:val="0"/>
              <w:autoSpaceDN w:val="0"/>
              <w:adjustRightInd w:val="0"/>
              <w:spacing w:after="0"/>
              <w:jc w:val="center"/>
              <w:textAlignment w:val="baseline"/>
              <w:rPr>
                <w:ins w:id="6169" w:author="Huawei" w:date="2024-04-24T10:48:00Z"/>
                <w:rFonts w:ascii="Arial" w:eastAsia="Times New Roman" w:hAnsi="Arial"/>
                <w:sz w:val="18"/>
                <w:lang w:eastAsia="en-GB"/>
              </w:rPr>
            </w:pPr>
            <w:ins w:id="6170" w:author="Huawei" w:date="2024-04-24T10:48:00Z">
              <w:r w:rsidRPr="009B6C87">
                <w:rPr>
                  <w:rFonts w:ascii="Arial" w:eastAsia="Times New Roman" w:hAnsi="Arial"/>
                  <w:sz w:val="18"/>
                  <w:lang w:eastAsia="en-GB"/>
                </w:rPr>
                <w:t>SR.1.1 FDD</w:t>
              </w:r>
            </w:ins>
          </w:p>
        </w:tc>
        <w:tc>
          <w:tcPr>
            <w:tcW w:w="1292" w:type="dxa"/>
            <w:tcBorders>
              <w:top w:val="single" w:sz="4" w:space="0" w:color="auto"/>
              <w:left w:val="single" w:sz="4" w:space="0" w:color="auto"/>
              <w:bottom w:val="nil"/>
              <w:right w:val="single" w:sz="4" w:space="0" w:color="auto"/>
            </w:tcBorders>
            <w:hideMark/>
          </w:tcPr>
          <w:p w14:paraId="08735142" w14:textId="77777777" w:rsidR="00E36D1E" w:rsidRPr="009B6C87" w:rsidRDefault="00E36D1E" w:rsidP="004E121F">
            <w:pPr>
              <w:keepNext/>
              <w:keepLines/>
              <w:overflowPunct w:val="0"/>
              <w:autoSpaceDE w:val="0"/>
              <w:autoSpaceDN w:val="0"/>
              <w:adjustRightInd w:val="0"/>
              <w:spacing w:after="0"/>
              <w:jc w:val="center"/>
              <w:textAlignment w:val="baseline"/>
              <w:rPr>
                <w:ins w:id="6171" w:author="Huawei" w:date="2024-04-24T10:48:00Z"/>
                <w:rFonts w:ascii="Arial" w:eastAsia="Times New Roman" w:hAnsi="Arial"/>
                <w:sz w:val="18"/>
                <w:lang w:eastAsia="en-GB"/>
              </w:rPr>
            </w:pPr>
            <w:ins w:id="6172" w:author="Huawei" w:date="2024-04-24T10:48:00Z">
              <w:r w:rsidRPr="009B6C87">
                <w:rPr>
                  <w:rFonts w:ascii="Arial" w:eastAsia="Times New Roman" w:hAnsi="Arial"/>
                  <w:sz w:val="18"/>
                  <w:lang w:eastAsia="en-GB"/>
                </w:rPr>
                <w:t>-</w:t>
              </w:r>
            </w:ins>
          </w:p>
        </w:tc>
        <w:tc>
          <w:tcPr>
            <w:tcW w:w="937" w:type="dxa"/>
            <w:tcBorders>
              <w:top w:val="single" w:sz="4" w:space="0" w:color="auto"/>
              <w:left w:val="single" w:sz="4" w:space="0" w:color="auto"/>
              <w:bottom w:val="single" w:sz="4" w:space="0" w:color="auto"/>
              <w:right w:val="single" w:sz="4" w:space="0" w:color="auto"/>
            </w:tcBorders>
            <w:hideMark/>
          </w:tcPr>
          <w:p w14:paraId="4B010B58" w14:textId="77777777" w:rsidR="00E36D1E" w:rsidRPr="009B6C87" w:rsidRDefault="00E36D1E" w:rsidP="004E121F">
            <w:pPr>
              <w:keepNext/>
              <w:keepLines/>
              <w:overflowPunct w:val="0"/>
              <w:autoSpaceDE w:val="0"/>
              <w:autoSpaceDN w:val="0"/>
              <w:adjustRightInd w:val="0"/>
              <w:spacing w:after="0"/>
              <w:jc w:val="center"/>
              <w:textAlignment w:val="baseline"/>
              <w:rPr>
                <w:ins w:id="6173" w:author="Huawei" w:date="2024-04-24T10:48:00Z"/>
                <w:rFonts w:ascii="Arial" w:eastAsia="Times New Roman" w:hAnsi="Arial"/>
                <w:sz w:val="18"/>
                <w:lang w:eastAsia="en-GB"/>
              </w:rPr>
            </w:pPr>
            <w:ins w:id="6174" w:author="Huawei" w:date="2024-04-24T10:48:00Z">
              <w:r w:rsidRPr="009B6C87">
                <w:rPr>
                  <w:rFonts w:ascii="Arial" w:eastAsia="Times New Roman" w:hAnsi="Arial"/>
                  <w:sz w:val="18"/>
                  <w:lang w:eastAsia="en-GB"/>
                </w:rPr>
                <w:t>SR.1.1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21D1BEB" w14:textId="77777777" w:rsidR="00E36D1E" w:rsidRPr="009B6C87" w:rsidRDefault="00E36D1E" w:rsidP="004E121F">
            <w:pPr>
              <w:keepNext/>
              <w:keepLines/>
              <w:overflowPunct w:val="0"/>
              <w:autoSpaceDE w:val="0"/>
              <w:autoSpaceDN w:val="0"/>
              <w:adjustRightInd w:val="0"/>
              <w:spacing w:after="0"/>
              <w:jc w:val="center"/>
              <w:textAlignment w:val="baseline"/>
              <w:rPr>
                <w:ins w:id="6175" w:author="Huawei" w:date="2024-04-24T10:48:00Z"/>
                <w:rFonts w:ascii="Arial" w:eastAsia="Times New Roman" w:hAnsi="Arial"/>
                <w:sz w:val="18"/>
                <w:lang w:val="en-US" w:eastAsia="en-GB"/>
              </w:rPr>
            </w:pPr>
            <w:ins w:id="6176" w:author="Huawei" w:date="2024-04-24T10:48:00Z">
              <w:r w:rsidRPr="009B6C87">
                <w:rPr>
                  <w:rFonts w:ascii="Arial" w:eastAsia="Times New Roman" w:hAnsi="Arial"/>
                  <w:sz w:val="18"/>
                  <w:lang w:val="en-US" w:eastAsia="en-GB"/>
                </w:rPr>
                <w:t>-</w:t>
              </w:r>
            </w:ins>
          </w:p>
        </w:tc>
      </w:tr>
      <w:tr w:rsidR="00E36D1E" w:rsidRPr="009B6C87" w14:paraId="587EA666" w14:textId="77777777" w:rsidTr="004E121F">
        <w:trPr>
          <w:trHeight w:val="187"/>
          <w:jc w:val="center"/>
          <w:ins w:id="6177" w:author="Huawei" w:date="2024-04-24T10:48:00Z"/>
        </w:trPr>
        <w:tc>
          <w:tcPr>
            <w:tcW w:w="2083" w:type="dxa"/>
            <w:gridSpan w:val="2"/>
            <w:tcBorders>
              <w:top w:val="nil"/>
              <w:left w:val="single" w:sz="4" w:space="0" w:color="auto"/>
              <w:bottom w:val="nil"/>
              <w:right w:val="single" w:sz="4" w:space="0" w:color="auto"/>
            </w:tcBorders>
          </w:tcPr>
          <w:p w14:paraId="63B5C485" w14:textId="77777777" w:rsidR="00E36D1E" w:rsidRPr="009B6C87" w:rsidRDefault="00E36D1E" w:rsidP="004E121F">
            <w:pPr>
              <w:keepNext/>
              <w:keepLines/>
              <w:overflowPunct w:val="0"/>
              <w:autoSpaceDE w:val="0"/>
              <w:autoSpaceDN w:val="0"/>
              <w:adjustRightInd w:val="0"/>
              <w:spacing w:after="0" w:line="256" w:lineRule="auto"/>
              <w:textAlignment w:val="baseline"/>
              <w:rPr>
                <w:ins w:id="6178"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4F411A5A" w14:textId="77777777" w:rsidR="00E36D1E" w:rsidRPr="009B6C87" w:rsidRDefault="00E36D1E" w:rsidP="004E121F">
            <w:pPr>
              <w:keepNext/>
              <w:keepLines/>
              <w:overflowPunct w:val="0"/>
              <w:autoSpaceDE w:val="0"/>
              <w:autoSpaceDN w:val="0"/>
              <w:adjustRightInd w:val="0"/>
              <w:spacing w:after="0" w:line="256" w:lineRule="auto"/>
              <w:textAlignment w:val="baseline"/>
              <w:rPr>
                <w:ins w:id="6179" w:author="Huawei" w:date="2024-04-24T10:48:00Z"/>
                <w:rFonts w:ascii="Arial" w:eastAsia="Times New Roman" w:hAnsi="Arial" w:cs="Arial"/>
                <w:sz w:val="18"/>
                <w:lang w:eastAsia="en-GB"/>
              </w:rPr>
            </w:pPr>
            <w:ins w:id="6180"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2</w:t>
              </w:r>
            </w:ins>
          </w:p>
        </w:tc>
        <w:tc>
          <w:tcPr>
            <w:tcW w:w="1427" w:type="dxa"/>
            <w:tcBorders>
              <w:top w:val="nil"/>
              <w:left w:val="single" w:sz="4" w:space="0" w:color="auto"/>
              <w:bottom w:val="nil"/>
              <w:right w:val="single" w:sz="4" w:space="0" w:color="auto"/>
            </w:tcBorders>
          </w:tcPr>
          <w:p w14:paraId="0F9CC817" w14:textId="77777777" w:rsidR="00E36D1E" w:rsidRPr="009B6C87" w:rsidRDefault="00E36D1E" w:rsidP="004E121F">
            <w:pPr>
              <w:keepNext/>
              <w:keepLines/>
              <w:overflowPunct w:val="0"/>
              <w:autoSpaceDE w:val="0"/>
              <w:autoSpaceDN w:val="0"/>
              <w:adjustRightInd w:val="0"/>
              <w:spacing w:after="0"/>
              <w:jc w:val="center"/>
              <w:textAlignment w:val="baseline"/>
              <w:rPr>
                <w:ins w:id="6181"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0CB4C239" w14:textId="77777777" w:rsidR="00E36D1E" w:rsidRPr="009B6C87" w:rsidRDefault="00E36D1E" w:rsidP="004E121F">
            <w:pPr>
              <w:keepNext/>
              <w:keepLines/>
              <w:overflowPunct w:val="0"/>
              <w:autoSpaceDE w:val="0"/>
              <w:autoSpaceDN w:val="0"/>
              <w:adjustRightInd w:val="0"/>
              <w:spacing w:after="0"/>
              <w:jc w:val="center"/>
              <w:textAlignment w:val="baseline"/>
              <w:rPr>
                <w:ins w:id="6182" w:author="Huawei" w:date="2024-04-24T10:48:00Z"/>
                <w:rFonts w:ascii="Arial" w:eastAsia="Times New Roman" w:hAnsi="Arial"/>
                <w:sz w:val="18"/>
                <w:lang w:eastAsia="en-GB"/>
              </w:rPr>
            </w:pPr>
            <w:ins w:id="6183" w:author="Huawei" w:date="2024-04-24T10:48:00Z">
              <w:r w:rsidRPr="009B6C87">
                <w:rPr>
                  <w:rFonts w:ascii="Arial" w:eastAsia="Times New Roman" w:hAnsi="Arial"/>
                  <w:sz w:val="18"/>
                  <w:lang w:eastAsia="en-GB"/>
                </w:rPr>
                <w:t>SR.1.1 TDD</w:t>
              </w:r>
            </w:ins>
          </w:p>
        </w:tc>
        <w:tc>
          <w:tcPr>
            <w:tcW w:w="1292" w:type="dxa"/>
            <w:tcBorders>
              <w:top w:val="nil"/>
              <w:left w:val="single" w:sz="4" w:space="0" w:color="auto"/>
              <w:bottom w:val="nil"/>
              <w:right w:val="single" w:sz="4" w:space="0" w:color="auto"/>
            </w:tcBorders>
          </w:tcPr>
          <w:p w14:paraId="0D8BAA1A" w14:textId="77777777" w:rsidR="00E36D1E" w:rsidRPr="009B6C87" w:rsidRDefault="00E36D1E" w:rsidP="004E121F">
            <w:pPr>
              <w:keepNext/>
              <w:keepLines/>
              <w:overflowPunct w:val="0"/>
              <w:autoSpaceDE w:val="0"/>
              <w:autoSpaceDN w:val="0"/>
              <w:adjustRightInd w:val="0"/>
              <w:spacing w:after="0"/>
              <w:jc w:val="center"/>
              <w:textAlignment w:val="baseline"/>
              <w:rPr>
                <w:ins w:id="6184" w:author="Huawei" w:date="2024-04-24T10:48:00Z"/>
                <w:rFonts w:ascii="Arial" w:eastAsia="Times New Roman" w:hAnsi="Arial"/>
                <w:sz w:val="18"/>
                <w:lang w:eastAsia="en-GB"/>
              </w:rPr>
            </w:pPr>
          </w:p>
        </w:tc>
        <w:tc>
          <w:tcPr>
            <w:tcW w:w="937" w:type="dxa"/>
            <w:tcBorders>
              <w:top w:val="single" w:sz="4" w:space="0" w:color="auto"/>
              <w:left w:val="single" w:sz="4" w:space="0" w:color="auto"/>
              <w:bottom w:val="single" w:sz="4" w:space="0" w:color="auto"/>
              <w:right w:val="single" w:sz="4" w:space="0" w:color="auto"/>
            </w:tcBorders>
            <w:hideMark/>
          </w:tcPr>
          <w:p w14:paraId="42094D0F" w14:textId="77777777" w:rsidR="00E36D1E" w:rsidRPr="009B6C87" w:rsidRDefault="00E36D1E" w:rsidP="004E121F">
            <w:pPr>
              <w:keepNext/>
              <w:keepLines/>
              <w:overflowPunct w:val="0"/>
              <w:autoSpaceDE w:val="0"/>
              <w:autoSpaceDN w:val="0"/>
              <w:adjustRightInd w:val="0"/>
              <w:spacing w:after="0"/>
              <w:jc w:val="center"/>
              <w:textAlignment w:val="baseline"/>
              <w:rPr>
                <w:ins w:id="6185" w:author="Huawei" w:date="2024-04-24T10:48:00Z"/>
                <w:rFonts w:ascii="Arial" w:eastAsia="Times New Roman" w:hAnsi="Arial"/>
                <w:sz w:val="18"/>
                <w:lang w:eastAsia="en-GB"/>
              </w:rPr>
            </w:pPr>
            <w:ins w:id="6186" w:author="Huawei" w:date="2024-04-24T10:48:00Z">
              <w:r w:rsidRPr="009B6C87">
                <w:rPr>
                  <w:rFonts w:ascii="Arial" w:eastAsia="Times New Roman" w:hAnsi="Arial"/>
                  <w:sz w:val="18"/>
                  <w:lang w:eastAsia="en-GB"/>
                </w:rPr>
                <w:t>SR.1.1 TDD</w:t>
              </w:r>
            </w:ins>
          </w:p>
        </w:tc>
        <w:tc>
          <w:tcPr>
            <w:tcW w:w="1155" w:type="dxa"/>
            <w:gridSpan w:val="2"/>
            <w:tcBorders>
              <w:top w:val="single" w:sz="4" w:space="0" w:color="auto"/>
              <w:left w:val="single" w:sz="4" w:space="0" w:color="auto"/>
              <w:bottom w:val="single" w:sz="4" w:space="0" w:color="auto"/>
              <w:right w:val="single" w:sz="4" w:space="0" w:color="auto"/>
            </w:tcBorders>
          </w:tcPr>
          <w:p w14:paraId="79DE1954" w14:textId="77777777" w:rsidR="00E36D1E" w:rsidRPr="009B6C87" w:rsidRDefault="00E36D1E" w:rsidP="004E121F">
            <w:pPr>
              <w:keepNext/>
              <w:keepLines/>
              <w:overflowPunct w:val="0"/>
              <w:autoSpaceDE w:val="0"/>
              <w:autoSpaceDN w:val="0"/>
              <w:adjustRightInd w:val="0"/>
              <w:spacing w:after="0"/>
              <w:jc w:val="center"/>
              <w:textAlignment w:val="baseline"/>
              <w:rPr>
                <w:ins w:id="6187" w:author="Huawei" w:date="2024-04-24T10:48:00Z"/>
                <w:rFonts w:ascii="Arial" w:eastAsia="Times New Roman" w:hAnsi="Arial"/>
                <w:sz w:val="18"/>
                <w:lang w:eastAsia="en-GB"/>
              </w:rPr>
            </w:pPr>
          </w:p>
        </w:tc>
      </w:tr>
      <w:tr w:rsidR="00E36D1E" w:rsidRPr="009B6C87" w14:paraId="366D1EDE" w14:textId="77777777" w:rsidTr="004E121F">
        <w:trPr>
          <w:trHeight w:val="187"/>
          <w:jc w:val="center"/>
          <w:ins w:id="6188" w:author="Huawei" w:date="2024-04-24T10:48:00Z"/>
        </w:trPr>
        <w:tc>
          <w:tcPr>
            <w:tcW w:w="2083" w:type="dxa"/>
            <w:gridSpan w:val="2"/>
            <w:tcBorders>
              <w:top w:val="nil"/>
              <w:left w:val="single" w:sz="4" w:space="0" w:color="auto"/>
              <w:bottom w:val="single" w:sz="4" w:space="0" w:color="auto"/>
              <w:right w:val="single" w:sz="4" w:space="0" w:color="auto"/>
            </w:tcBorders>
          </w:tcPr>
          <w:p w14:paraId="0DC26CB3" w14:textId="77777777" w:rsidR="00E36D1E" w:rsidRPr="009B6C87" w:rsidRDefault="00E36D1E" w:rsidP="004E121F">
            <w:pPr>
              <w:keepNext/>
              <w:keepLines/>
              <w:overflowPunct w:val="0"/>
              <w:autoSpaceDE w:val="0"/>
              <w:autoSpaceDN w:val="0"/>
              <w:adjustRightInd w:val="0"/>
              <w:spacing w:after="0" w:line="256" w:lineRule="auto"/>
              <w:textAlignment w:val="baseline"/>
              <w:rPr>
                <w:ins w:id="6189"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76D0DA1A" w14:textId="77777777" w:rsidR="00E36D1E" w:rsidRPr="009B6C87" w:rsidRDefault="00E36D1E" w:rsidP="004E121F">
            <w:pPr>
              <w:keepNext/>
              <w:keepLines/>
              <w:overflowPunct w:val="0"/>
              <w:autoSpaceDE w:val="0"/>
              <w:autoSpaceDN w:val="0"/>
              <w:adjustRightInd w:val="0"/>
              <w:spacing w:after="0" w:line="256" w:lineRule="auto"/>
              <w:textAlignment w:val="baseline"/>
              <w:rPr>
                <w:ins w:id="6190" w:author="Huawei" w:date="2024-04-24T10:48:00Z"/>
                <w:rFonts w:ascii="Arial" w:eastAsia="Times New Roman" w:hAnsi="Arial" w:cs="Arial"/>
                <w:sz w:val="18"/>
                <w:lang w:eastAsia="en-GB"/>
              </w:rPr>
            </w:pPr>
            <w:ins w:id="6191"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3</w:t>
              </w:r>
            </w:ins>
          </w:p>
        </w:tc>
        <w:tc>
          <w:tcPr>
            <w:tcW w:w="1427" w:type="dxa"/>
            <w:tcBorders>
              <w:top w:val="nil"/>
              <w:left w:val="single" w:sz="4" w:space="0" w:color="auto"/>
              <w:bottom w:val="single" w:sz="4" w:space="0" w:color="auto"/>
              <w:right w:val="single" w:sz="4" w:space="0" w:color="auto"/>
            </w:tcBorders>
          </w:tcPr>
          <w:p w14:paraId="454C17CC" w14:textId="77777777" w:rsidR="00E36D1E" w:rsidRPr="009B6C87" w:rsidRDefault="00E36D1E" w:rsidP="004E121F">
            <w:pPr>
              <w:keepNext/>
              <w:keepLines/>
              <w:overflowPunct w:val="0"/>
              <w:autoSpaceDE w:val="0"/>
              <w:autoSpaceDN w:val="0"/>
              <w:adjustRightInd w:val="0"/>
              <w:spacing w:after="0"/>
              <w:jc w:val="center"/>
              <w:textAlignment w:val="baseline"/>
              <w:rPr>
                <w:ins w:id="6192"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1339CCCC" w14:textId="77777777" w:rsidR="00E36D1E" w:rsidRPr="009B6C87" w:rsidRDefault="00E36D1E" w:rsidP="004E121F">
            <w:pPr>
              <w:keepNext/>
              <w:keepLines/>
              <w:overflowPunct w:val="0"/>
              <w:autoSpaceDE w:val="0"/>
              <w:autoSpaceDN w:val="0"/>
              <w:adjustRightInd w:val="0"/>
              <w:spacing w:after="0"/>
              <w:jc w:val="center"/>
              <w:textAlignment w:val="baseline"/>
              <w:rPr>
                <w:ins w:id="6193" w:author="Huawei" w:date="2024-04-24T10:48:00Z"/>
                <w:rFonts w:ascii="Arial" w:eastAsia="Times New Roman" w:hAnsi="Arial"/>
                <w:sz w:val="18"/>
                <w:lang w:eastAsia="en-GB"/>
              </w:rPr>
            </w:pPr>
            <w:ins w:id="6194" w:author="Huawei" w:date="2024-04-24T10:48:00Z">
              <w:r w:rsidRPr="009B6C87">
                <w:rPr>
                  <w:rFonts w:ascii="Arial" w:eastAsia="Times New Roman" w:hAnsi="Arial"/>
                  <w:sz w:val="18"/>
                  <w:lang w:eastAsia="en-GB"/>
                </w:rPr>
                <w:t>SR2.1 TDD</w:t>
              </w:r>
            </w:ins>
          </w:p>
        </w:tc>
        <w:tc>
          <w:tcPr>
            <w:tcW w:w="1292" w:type="dxa"/>
            <w:tcBorders>
              <w:top w:val="nil"/>
              <w:left w:val="single" w:sz="4" w:space="0" w:color="auto"/>
              <w:bottom w:val="single" w:sz="4" w:space="0" w:color="auto"/>
              <w:right w:val="single" w:sz="4" w:space="0" w:color="auto"/>
            </w:tcBorders>
          </w:tcPr>
          <w:p w14:paraId="2B725FDD" w14:textId="77777777" w:rsidR="00E36D1E" w:rsidRPr="009B6C87" w:rsidRDefault="00E36D1E" w:rsidP="004E121F">
            <w:pPr>
              <w:keepNext/>
              <w:keepLines/>
              <w:overflowPunct w:val="0"/>
              <w:autoSpaceDE w:val="0"/>
              <w:autoSpaceDN w:val="0"/>
              <w:adjustRightInd w:val="0"/>
              <w:spacing w:after="0"/>
              <w:jc w:val="center"/>
              <w:textAlignment w:val="baseline"/>
              <w:rPr>
                <w:ins w:id="6195" w:author="Huawei" w:date="2024-04-24T10:48:00Z"/>
                <w:rFonts w:ascii="Arial" w:eastAsia="Times New Roman" w:hAnsi="Arial"/>
                <w:sz w:val="18"/>
                <w:lang w:eastAsia="en-GB"/>
              </w:rPr>
            </w:pPr>
          </w:p>
        </w:tc>
        <w:tc>
          <w:tcPr>
            <w:tcW w:w="937" w:type="dxa"/>
            <w:tcBorders>
              <w:top w:val="single" w:sz="4" w:space="0" w:color="auto"/>
              <w:left w:val="single" w:sz="4" w:space="0" w:color="auto"/>
              <w:bottom w:val="single" w:sz="4" w:space="0" w:color="auto"/>
              <w:right w:val="single" w:sz="4" w:space="0" w:color="auto"/>
            </w:tcBorders>
            <w:hideMark/>
          </w:tcPr>
          <w:p w14:paraId="5DD46C23" w14:textId="77777777" w:rsidR="00E36D1E" w:rsidRPr="009B6C87" w:rsidRDefault="00E36D1E" w:rsidP="004E121F">
            <w:pPr>
              <w:keepNext/>
              <w:keepLines/>
              <w:overflowPunct w:val="0"/>
              <w:autoSpaceDE w:val="0"/>
              <w:autoSpaceDN w:val="0"/>
              <w:adjustRightInd w:val="0"/>
              <w:spacing w:after="0"/>
              <w:jc w:val="center"/>
              <w:textAlignment w:val="baseline"/>
              <w:rPr>
                <w:ins w:id="6196" w:author="Huawei" w:date="2024-04-24T10:48:00Z"/>
                <w:rFonts w:ascii="Arial" w:eastAsia="Times New Roman" w:hAnsi="Arial"/>
                <w:sz w:val="18"/>
                <w:lang w:eastAsia="en-GB"/>
              </w:rPr>
            </w:pPr>
            <w:ins w:id="6197" w:author="Huawei" w:date="2024-04-24T10:48:00Z">
              <w:r w:rsidRPr="009B6C87">
                <w:rPr>
                  <w:rFonts w:ascii="Arial" w:eastAsia="Times New Roman" w:hAnsi="Arial"/>
                  <w:sz w:val="18"/>
                  <w:lang w:eastAsia="en-GB"/>
                </w:rPr>
                <w:t>SR2.1 TDD</w:t>
              </w:r>
            </w:ins>
          </w:p>
        </w:tc>
        <w:tc>
          <w:tcPr>
            <w:tcW w:w="1155" w:type="dxa"/>
            <w:gridSpan w:val="2"/>
            <w:tcBorders>
              <w:top w:val="single" w:sz="4" w:space="0" w:color="auto"/>
              <w:left w:val="single" w:sz="4" w:space="0" w:color="auto"/>
              <w:bottom w:val="single" w:sz="4" w:space="0" w:color="auto"/>
              <w:right w:val="single" w:sz="4" w:space="0" w:color="auto"/>
            </w:tcBorders>
          </w:tcPr>
          <w:p w14:paraId="3945662A" w14:textId="77777777" w:rsidR="00E36D1E" w:rsidRPr="009B6C87" w:rsidRDefault="00E36D1E" w:rsidP="004E121F">
            <w:pPr>
              <w:keepNext/>
              <w:keepLines/>
              <w:overflowPunct w:val="0"/>
              <w:autoSpaceDE w:val="0"/>
              <w:autoSpaceDN w:val="0"/>
              <w:adjustRightInd w:val="0"/>
              <w:spacing w:after="0"/>
              <w:jc w:val="center"/>
              <w:textAlignment w:val="baseline"/>
              <w:rPr>
                <w:ins w:id="6198" w:author="Huawei" w:date="2024-04-24T10:48:00Z"/>
                <w:rFonts w:ascii="Arial" w:eastAsia="Times New Roman" w:hAnsi="Arial"/>
                <w:sz w:val="18"/>
                <w:lang w:eastAsia="en-GB"/>
              </w:rPr>
            </w:pPr>
          </w:p>
        </w:tc>
      </w:tr>
      <w:tr w:rsidR="00E36D1E" w:rsidRPr="009B6C87" w14:paraId="71CD5078" w14:textId="77777777" w:rsidTr="004E121F">
        <w:trPr>
          <w:trHeight w:val="187"/>
          <w:jc w:val="center"/>
          <w:ins w:id="6199" w:author="Huawei" w:date="2024-04-24T10:48:00Z"/>
        </w:trPr>
        <w:tc>
          <w:tcPr>
            <w:tcW w:w="2083" w:type="dxa"/>
            <w:gridSpan w:val="2"/>
            <w:tcBorders>
              <w:top w:val="single" w:sz="4" w:space="0" w:color="auto"/>
              <w:left w:val="single" w:sz="4" w:space="0" w:color="auto"/>
              <w:bottom w:val="nil"/>
              <w:right w:val="single" w:sz="4" w:space="0" w:color="auto"/>
            </w:tcBorders>
            <w:hideMark/>
          </w:tcPr>
          <w:p w14:paraId="1345FAAD" w14:textId="77777777" w:rsidR="00E36D1E" w:rsidRPr="009B6C87" w:rsidRDefault="00E36D1E" w:rsidP="004E121F">
            <w:pPr>
              <w:keepNext/>
              <w:keepLines/>
              <w:overflowPunct w:val="0"/>
              <w:autoSpaceDE w:val="0"/>
              <w:autoSpaceDN w:val="0"/>
              <w:adjustRightInd w:val="0"/>
              <w:spacing w:after="0" w:line="256" w:lineRule="auto"/>
              <w:textAlignment w:val="baseline"/>
              <w:rPr>
                <w:ins w:id="6200" w:author="Huawei" w:date="2024-04-24T10:48:00Z"/>
                <w:rFonts w:ascii="Arial" w:eastAsia="Times New Roman" w:hAnsi="Arial" w:cs="Arial"/>
                <w:sz w:val="18"/>
                <w:lang w:eastAsia="en-GB"/>
              </w:rPr>
            </w:pPr>
            <w:ins w:id="6201" w:author="Huawei" w:date="2024-04-24T10:48:00Z">
              <w:r w:rsidRPr="009B6C87">
                <w:rPr>
                  <w:rFonts w:ascii="Arial" w:eastAsia="Times New Roman" w:hAnsi="Arial" w:cs="v5.0.0"/>
                  <w:sz w:val="18"/>
                  <w:lang w:eastAsia="en-GB"/>
                </w:rPr>
                <w:t>RMSI CORESET Reference Channel</w:t>
              </w:r>
            </w:ins>
          </w:p>
        </w:tc>
        <w:tc>
          <w:tcPr>
            <w:tcW w:w="1716" w:type="dxa"/>
            <w:tcBorders>
              <w:top w:val="single" w:sz="4" w:space="0" w:color="auto"/>
              <w:left w:val="single" w:sz="4" w:space="0" w:color="auto"/>
              <w:bottom w:val="single" w:sz="4" w:space="0" w:color="auto"/>
              <w:right w:val="single" w:sz="4" w:space="0" w:color="auto"/>
            </w:tcBorders>
            <w:hideMark/>
          </w:tcPr>
          <w:p w14:paraId="7EAE7205" w14:textId="77777777" w:rsidR="00E36D1E" w:rsidRPr="009B6C87" w:rsidRDefault="00E36D1E" w:rsidP="004E121F">
            <w:pPr>
              <w:keepNext/>
              <w:keepLines/>
              <w:overflowPunct w:val="0"/>
              <w:autoSpaceDE w:val="0"/>
              <w:autoSpaceDN w:val="0"/>
              <w:adjustRightInd w:val="0"/>
              <w:spacing w:after="0" w:line="256" w:lineRule="auto"/>
              <w:textAlignment w:val="baseline"/>
              <w:rPr>
                <w:ins w:id="6202" w:author="Huawei" w:date="2024-04-24T10:48:00Z"/>
                <w:rFonts w:ascii="Arial" w:eastAsia="Times New Roman" w:hAnsi="Arial" w:cs="Arial"/>
                <w:sz w:val="18"/>
                <w:lang w:eastAsia="en-GB"/>
              </w:rPr>
            </w:pPr>
            <w:ins w:id="6203"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,4</w:t>
              </w:r>
            </w:ins>
          </w:p>
        </w:tc>
        <w:tc>
          <w:tcPr>
            <w:tcW w:w="1427" w:type="dxa"/>
            <w:tcBorders>
              <w:top w:val="single" w:sz="4" w:space="0" w:color="auto"/>
              <w:left w:val="single" w:sz="4" w:space="0" w:color="auto"/>
              <w:bottom w:val="nil"/>
              <w:right w:val="single" w:sz="4" w:space="0" w:color="auto"/>
            </w:tcBorders>
          </w:tcPr>
          <w:p w14:paraId="05592C58" w14:textId="77777777" w:rsidR="00E36D1E" w:rsidRPr="009B6C87" w:rsidRDefault="00E36D1E" w:rsidP="004E121F">
            <w:pPr>
              <w:keepNext/>
              <w:keepLines/>
              <w:overflowPunct w:val="0"/>
              <w:autoSpaceDE w:val="0"/>
              <w:autoSpaceDN w:val="0"/>
              <w:adjustRightInd w:val="0"/>
              <w:spacing w:after="0"/>
              <w:jc w:val="center"/>
              <w:textAlignment w:val="baseline"/>
              <w:rPr>
                <w:ins w:id="6204"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4906EFA1" w14:textId="77777777" w:rsidR="00E36D1E" w:rsidRPr="009B6C87" w:rsidRDefault="00E36D1E" w:rsidP="004E121F">
            <w:pPr>
              <w:keepNext/>
              <w:keepLines/>
              <w:overflowPunct w:val="0"/>
              <w:autoSpaceDE w:val="0"/>
              <w:autoSpaceDN w:val="0"/>
              <w:adjustRightInd w:val="0"/>
              <w:spacing w:after="0"/>
              <w:jc w:val="center"/>
              <w:textAlignment w:val="baseline"/>
              <w:rPr>
                <w:ins w:id="6205" w:author="Huawei" w:date="2024-04-24T10:48:00Z"/>
                <w:rFonts w:ascii="Arial" w:eastAsia="Times New Roman" w:hAnsi="Arial"/>
                <w:sz w:val="18"/>
                <w:lang w:eastAsia="en-GB"/>
              </w:rPr>
            </w:pPr>
            <w:ins w:id="6206" w:author="Huawei" w:date="2024-04-24T10:48:00Z">
              <w:r w:rsidRPr="009B6C87">
                <w:rPr>
                  <w:rFonts w:ascii="Arial" w:eastAsia="Times New Roman" w:hAnsi="Arial"/>
                  <w:sz w:val="18"/>
                  <w:lang w:eastAsia="en-GB"/>
                </w:rPr>
                <w:t>CR.1.1 FDD</w:t>
              </w:r>
            </w:ins>
          </w:p>
        </w:tc>
        <w:tc>
          <w:tcPr>
            <w:tcW w:w="1292" w:type="dxa"/>
            <w:tcBorders>
              <w:top w:val="single" w:sz="4" w:space="0" w:color="auto"/>
              <w:left w:val="single" w:sz="4" w:space="0" w:color="auto"/>
              <w:bottom w:val="nil"/>
              <w:right w:val="single" w:sz="4" w:space="0" w:color="auto"/>
            </w:tcBorders>
            <w:hideMark/>
          </w:tcPr>
          <w:p w14:paraId="2A23CE27" w14:textId="77777777" w:rsidR="00E36D1E" w:rsidRPr="009B6C87" w:rsidRDefault="00E36D1E" w:rsidP="004E121F">
            <w:pPr>
              <w:keepNext/>
              <w:keepLines/>
              <w:overflowPunct w:val="0"/>
              <w:autoSpaceDE w:val="0"/>
              <w:autoSpaceDN w:val="0"/>
              <w:adjustRightInd w:val="0"/>
              <w:spacing w:after="0"/>
              <w:jc w:val="center"/>
              <w:textAlignment w:val="baseline"/>
              <w:rPr>
                <w:ins w:id="6207" w:author="Huawei" w:date="2024-04-24T10:48:00Z"/>
                <w:rFonts w:ascii="Arial" w:eastAsia="Times New Roman" w:hAnsi="Arial"/>
                <w:sz w:val="18"/>
                <w:lang w:eastAsia="en-GB"/>
              </w:rPr>
            </w:pPr>
            <w:ins w:id="6208" w:author="Huawei" w:date="2024-04-24T10:48:00Z">
              <w:r w:rsidRPr="009B6C87">
                <w:rPr>
                  <w:rFonts w:ascii="Arial" w:eastAsia="Times New Roman" w:hAnsi="Arial"/>
                  <w:sz w:val="18"/>
                  <w:lang w:eastAsia="en-GB"/>
                </w:rPr>
                <w:t>-</w:t>
              </w:r>
            </w:ins>
          </w:p>
        </w:tc>
        <w:tc>
          <w:tcPr>
            <w:tcW w:w="937" w:type="dxa"/>
            <w:tcBorders>
              <w:top w:val="single" w:sz="4" w:space="0" w:color="auto"/>
              <w:left w:val="single" w:sz="4" w:space="0" w:color="auto"/>
              <w:bottom w:val="single" w:sz="4" w:space="0" w:color="auto"/>
              <w:right w:val="single" w:sz="4" w:space="0" w:color="auto"/>
            </w:tcBorders>
            <w:hideMark/>
          </w:tcPr>
          <w:p w14:paraId="3AA87FC4" w14:textId="77777777" w:rsidR="00E36D1E" w:rsidRPr="009B6C87" w:rsidRDefault="00E36D1E" w:rsidP="004E121F">
            <w:pPr>
              <w:keepNext/>
              <w:keepLines/>
              <w:overflowPunct w:val="0"/>
              <w:autoSpaceDE w:val="0"/>
              <w:autoSpaceDN w:val="0"/>
              <w:adjustRightInd w:val="0"/>
              <w:spacing w:after="0"/>
              <w:jc w:val="center"/>
              <w:textAlignment w:val="baseline"/>
              <w:rPr>
                <w:ins w:id="6209" w:author="Huawei" w:date="2024-04-24T10:48:00Z"/>
                <w:rFonts w:ascii="Arial" w:eastAsia="Times New Roman" w:hAnsi="Arial"/>
                <w:sz w:val="18"/>
                <w:lang w:eastAsia="en-GB"/>
              </w:rPr>
            </w:pPr>
            <w:ins w:id="6210" w:author="Huawei" w:date="2024-04-24T10:48:00Z">
              <w:r w:rsidRPr="009B6C87">
                <w:rPr>
                  <w:rFonts w:ascii="Arial" w:eastAsia="Times New Roman" w:hAnsi="Arial"/>
                  <w:sz w:val="18"/>
                  <w:lang w:eastAsia="en-GB"/>
                </w:rPr>
                <w:t>CR.1.1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6D3A549F" w14:textId="77777777" w:rsidR="00E36D1E" w:rsidRPr="009B6C87" w:rsidRDefault="00E36D1E" w:rsidP="004E121F">
            <w:pPr>
              <w:keepNext/>
              <w:keepLines/>
              <w:overflowPunct w:val="0"/>
              <w:autoSpaceDE w:val="0"/>
              <w:autoSpaceDN w:val="0"/>
              <w:adjustRightInd w:val="0"/>
              <w:spacing w:after="0"/>
              <w:jc w:val="center"/>
              <w:textAlignment w:val="baseline"/>
              <w:rPr>
                <w:ins w:id="6211" w:author="Huawei" w:date="2024-04-24T10:48:00Z"/>
                <w:rFonts w:ascii="Arial" w:eastAsia="Times New Roman" w:hAnsi="Arial"/>
                <w:sz w:val="18"/>
                <w:lang w:val="en-US" w:eastAsia="en-GB"/>
              </w:rPr>
            </w:pPr>
            <w:ins w:id="6212" w:author="Huawei" w:date="2024-04-24T10:48:00Z">
              <w:r w:rsidRPr="009B6C87">
                <w:rPr>
                  <w:rFonts w:ascii="Arial" w:eastAsia="Times New Roman" w:hAnsi="Arial"/>
                  <w:sz w:val="18"/>
                  <w:lang w:val="en-US" w:eastAsia="en-GB"/>
                </w:rPr>
                <w:t>-</w:t>
              </w:r>
            </w:ins>
          </w:p>
        </w:tc>
      </w:tr>
      <w:tr w:rsidR="00E36D1E" w:rsidRPr="009B6C87" w14:paraId="4A876AF7" w14:textId="77777777" w:rsidTr="004E121F">
        <w:trPr>
          <w:trHeight w:val="187"/>
          <w:jc w:val="center"/>
          <w:ins w:id="6213" w:author="Huawei" w:date="2024-04-24T10:48:00Z"/>
        </w:trPr>
        <w:tc>
          <w:tcPr>
            <w:tcW w:w="2083" w:type="dxa"/>
            <w:gridSpan w:val="2"/>
            <w:tcBorders>
              <w:top w:val="nil"/>
              <w:left w:val="single" w:sz="4" w:space="0" w:color="auto"/>
              <w:bottom w:val="nil"/>
              <w:right w:val="single" w:sz="4" w:space="0" w:color="auto"/>
            </w:tcBorders>
          </w:tcPr>
          <w:p w14:paraId="6C94FD68" w14:textId="77777777" w:rsidR="00E36D1E" w:rsidRPr="009B6C87" w:rsidRDefault="00E36D1E" w:rsidP="004E121F">
            <w:pPr>
              <w:keepNext/>
              <w:keepLines/>
              <w:overflowPunct w:val="0"/>
              <w:autoSpaceDE w:val="0"/>
              <w:autoSpaceDN w:val="0"/>
              <w:adjustRightInd w:val="0"/>
              <w:spacing w:after="0" w:line="256" w:lineRule="auto"/>
              <w:textAlignment w:val="baseline"/>
              <w:rPr>
                <w:ins w:id="6214"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2ACA7BB0" w14:textId="77777777" w:rsidR="00E36D1E" w:rsidRPr="009B6C87" w:rsidRDefault="00E36D1E" w:rsidP="004E121F">
            <w:pPr>
              <w:keepNext/>
              <w:keepLines/>
              <w:overflowPunct w:val="0"/>
              <w:autoSpaceDE w:val="0"/>
              <w:autoSpaceDN w:val="0"/>
              <w:adjustRightInd w:val="0"/>
              <w:spacing w:after="0" w:line="256" w:lineRule="auto"/>
              <w:textAlignment w:val="baseline"/>
              <w:rPr>
                <w:ins w:id="6215" w:author="Huawei" w:date="2024-04-24T10:48:00Z"/>
                <w:rFonts w:ascii="Arial" w:eastAsia="Times New Roman" w:hAnsi="Arial" w:cs="v5.0.0"/>
                <w:sz w:val="18"/>
                <w:lang w:eastAsia="en-GB"/>
              </w:rPr>
            </w:pPr>
            <w:ins w:id="6216"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2</w:t>
              </w:r>
            </w:ins>
          </w:p>
        </w:tc>
        <w:tc>
          <w:tcPr>
            <w:tcW w:w="1427" w:type="dxa"/>
            <w:tcBorders>
              <w:top w:val="nil"/>
              <w:left w:val="single" w:sz="4" w:space="0" w:color="auto"/>
              <w:bottom w:val="nil"/>
              <w:right w:val="single" w:sz="4" w:space="0" w:color="auto"/>
            </w:tcBorders>
          </w:tcPr>
          <w:p w14:paraId="34F7E0FC" w14:textId="77777777" w:rsidR="00E36D1E" w:rsidRPr="009B6C87" w:rsidRDefault="00E36D1E" w:rsidP="004E121F">
            <w:pPr>
              <w:keepNext/>
              <w:keepLines/>
              <w:overflowPunct w:val="0"/>
              <w:autoSpaceDE w:val="0"/>
              <w:autoSpaceDN w:val="0"/>
              <w:adjustRightInd w:val="0"/>
              <w:spacing w:after="0"/>
              <w:jc w:val="center"/>
              <w:textAlignment w:val="baseline"/>
              <w:rPr>
                <w:ins w:id="6217"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247EF96B" w14:textId="77777777" w:rsidR="00E36D1E" w:rsidRPr="009B6C87" w:rsidRDefault="00E36D1E" w:rsidP="004E121F">
            <w:pPr>
              <w:keepNext/>
              <w:keepLines/>
              <w:overflowPunct w:val="0"/>
              <w:autoSpaceDE w:val="0"/>
              <w:autoSpaceDN w:val="0"/>
              <w:adjustRightInd w:val="0"/>
              <w:spacing w:after="0"/>
              <w:jc w:val="center"/>
              <w:textAlignment w:val="baseline"/>
              <w:rPr>
                <w:ins w:id="6218" w:author="Huawei" w:date="2024-04-24T10:48:00Z"/>
                <w:rFonts w:ascii="Arial" w:eastAsia="Times New Roman" w:hAnsi="Arial"/>
                <w:sz w:val="18"/>
                <w:lang w:eastAsia="en-GB"/>
              </w:rPr>
            </w:pPr>
            <w:ins w:id="6219" w:author="Huawei" w:date="2024-04-24T10:48:00Z">
              <w:r w:rsidRPr="009B6C87">
                <w:rPr>
                  <w:rFonts w:ascii="Arial" w:eastAsia="Times New Roman" w:hAnsi="Arial"/>
                  <w:sz w:val="18"/>
                  <w:lang w:eastAsia="en-GB"/>
                </w:rPr>
                <w:t>CR.1.1 TDD</w:t>
              </w:r>
            </w:ins>
          </w:p>
        </w:tc>
        <w:tc>
          <w:tcPr>
            <w:tcW w:w="1292" w:type="dxa"/>
            <w:tcBorders>
              <w:top w:val="nil"/>
              <w:left w:val="single" w:sz="4" w:space="0" w:color="auto"/>
              <w:bottom w:val="nil"/>
              <w:right w:val="single" w:sz="4" w:space="0" w:color="auto"/>
            </w:tcBorders>
          </w:tcPr>
          <w:p w14:paraId="3633377E" w14:textId="77777777" w:rsidR="00E36D1E" w:rsidRPr="009B6C87" w:rsidRDefault="00E36D1E" w:rsidP="004E121F">
            <w:pPr>
              <w:keepNext/>
              <w:keepLines/>
              <w:overflowPunct w:val="0"/>
              <w:autoSpaceDE w:val="0"/>
              <w:autoSpaceDN w:val="0"/>
              <w:adjustRightInd w:val="0"/>
              <w:spacing w:after="0"/>
              <w:jc w:val="center"/>
              <w:textAlignment w:val="baseline"/>
              <w:rPr>
                <w:ins w:id="6220" w:author="Huawei" w:date="2024-04-24T10:48:00Z"/>
                <w:rFonts w:ascii="Arial" w:eastAsia="Times New Roman" w:hAnsi="Arial"/>
                <w:sz w:val="18"/>
                <w:lang w:eastAsia="en-GB"/>
              </w:rPr>
            </w:pPr>
          </w:p>
        </w:tc>
        <w:tc>
          <w:tcPr>
            <w:tcW w:w="937" w:type="dxa"/>
            <w:tcBorders>
              <w:top w:val="single" w:sz="4" w:space="0" w:color="auto"/>
              <w:left w:val="single" w:sz="4" w:space="0" w:color="auto"/>
              <w:bottom w:val="single" w:sz="4" w:space="0" w:color="auto"/>
              <w:right w:val="single" w:sz="4" w:space="0" w:color="auto"/>
            </w:tcBorders>
            <w:hideMark/>
          </w:tcPr>
          <w:p w14:paraId="65E4AA66" w14:textId="77777777" w:rsidR="00E36D1E" w:rsidRPr="009B6C87" w:rsidRDefault="00E36D1E" w:rsidP="004E121F">
            <w:pPr>
              <w:keepNext/>
              <w:keepLines/>
              <w:overflowPunct w:val="0"/>
              <w:autoSpaceDE w:val="0"/>
              <w:autoSpaceDN w:val="0"/>
              <w:adjustRightInd w:val="0"/>
              <w:spacing w:after="0"/>
              <w:jc w:val="center"/>
              <w:textAlignment w:val="baseline"/>
              <w:rPr>
                <w:ins w:id="6221" w:author="Huawei" w:date="2024-04-24T10:48:00Z"/>
                <w:rFonts w:ascii="Arial" w:eastAsia="Times New Roman" w:hAnsi="Arial"/>
                <w:sz w:val="18"/>
                <w:lang w:eastAsia="en-GB"/>
              </w:rPr>
            </w:pPr>
            <w:ins w:id="6222" w:author="Huawei" w:date="2024-04-24T10:48:00Z">
              <w:r w:rsidRPr="009B6C87">
                <w:rPr>
                  <w:rFonts w:ascii="Arial" w:eastAsia="Times New Roman" w:hAnsi="Arial"/>
                  <w:sz w:val="18"/>
                  <w:lang w:eastAsia="en-GB"/>
                </w:rPr>
                <w:t>CR.1.1 TDD</w:t>
              </w:r>
            </w:ins>
          </w:p>
        </w:tc>
        <w:tc>
          <w:tcPr>
            <w:tcW w:w="1155" w:type="dxa"/>
            <w:gridSpan w:val="2"/>
            <w:tcBorders>
              <w:top w:val="single" w:sz="4" w:space="0" w:color="auto"/>
              <w:left w:val="single" w:sz="4" w:space="0" w:color="auto"/>
              <w:bottom w:val="single" w:sz="4" w:space="0" w:color="auto"/>
              <w:right w:val="single" w:sz="4" w:space="0" w:color="auto"/>
            </w:tcBorders>
          </w:tcPr>
          <w:p w14:paraId="1069EBCA" w14:textId="77777777" w:rsidR="00E36D1E" w:rsidRPr="009B6C87" w:rsidRDefault="00E36D1E" w:rsidP="004E121F">
            <w:pPr>
              <w:keepNext/>
              <w:keepLines/>
              <w:overflowPunct w:val="0"/>
              <w:autoSpaceDE w:val="0"/>
              <w:autoSpaceDN w:val="0"/>
              <w:adjustRightInd w:val="0"/>
              <w:spacing w:after="0"/>
              <w:jc w:val="center"/>
              <w:textAlignment w:val="baseline"/>
              <w:rPr>
                <w:ins w:id="6223" w:author="Huawei" w:date="2024-04-24T10:48:00Z"/>
                <w:rFonts w:ascii="Arial" w:eastAsia="Times New Roman" w:hAnsi="Arial"/>
                <w:sz w:val="18"/>
                <w:lang w:eastAsia="en-GB"/>
              </w:rPr>
            </w:pPr>
          </w:p>
        </w:tc>
      </w:tr>
      <w:tr w:rsidR="00E36D1E" w:rsidRPr="009B6C87" w14:paraId="79F34377" w14:textId="77777777" w:rsidTr="004E121F">
        <w:trPr>
          <w:trHeight w:val="187"/>
          <w:jc w:val="center"/>
          <w:ins w:id="6224" w:author="Huawei" w:date="2024-04-24T10:48:00Z"/>
        </w:trPr>
        <w:tc>
          <w:tcPr>
            <w:tcW w:w="2083" w:type="dxa"/>
            <w:gridSpan w:val="2"/>
            <w:tcBorders>
              <w:top w:val="nil"/>
              <w:left w:val="single" w:sz="4" w:space="0" w:color="auto"/>
              <w:bottom w:val="single" w:sz="4" w:space="0" w:color="auto"/>
              <w:right w:val="single" w:sz="4" w:space="0" w:color="auto"/>
            </w:tcBorders>
          </w:tcPr>
          <w:p w14:paraId="481F639E" w14:textId="77777777" w:rsidR="00E36D1E" w:rsidRPr="009B6C87" w:rsidRDefault="00E36D1E" w:rsidP="004E121F">
            <w:pPr>
              <w:keepNext/>
              <w:keepLines/>
              <w:overflowPunct w:val="0"/>
              <w:autoSpaceDE w:val="0"/>
              <w:autoSpaceDN w:val="0"/>
              <w:adjustRightInd w:val="0"/>
              <w:spacing w:after="0" w:line="256" w:lineRule="auto"/>
              <w:textAlignment w:val="baseline"/>
              <w:rPr>
                <w:ins w:id="6225"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773D6EB9" w14:textId="77777777" w:rsidR="00E36D1E" w:rsidRPr="009B6C87" w:rsidRDefault="00E36D1E" w:rsidP="004E121F">
            <w:pPr>
              <w:keepNext/>
              <w:keepLines/>
              <w:overflowPunct w:val="0"/>
              <w:autoSpaceDE w:val="0"/>
              <w:autoSpaceDN w:val="0"/>
              <w:adjustRightInd w:val="0"/>
              <w:spacing w:after="0" w:line="256" w:lineRule="auto"/>
              <w:textAlignment w:val="baseline"/>
              <w:rPr>
                <w:ins w:id="6226" w:author="Huawei" w:date="2024-04-24T10:48:00Z"/>
                <w:rFonts w:ascii="Arial" w:eastAsia="Times New Roman" w:hAnsi="Arial" w:cs="v5.0.0"/>
                <w:sz w:val="18"/>
                <w:lang w:eastAsia="en-GB"/>
              </w:rPr>
            </w:pPr>
            <w:ins w:id="6227"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3</w:t>
              </w:r>
            </w:ins>
          </w:p>
        </w:tc>
        <w:tc>
          <w:tcPr>
            <w:tcW w:w="1427" w:type="dxa"/>
            <w:tcBorders>
              <w:top w:val="nil"/>
              <w:left w:val="single" w:sz="4" w:space="0" w:color="auto"/>
              <w:bottom w:val="single" w:sz="4" w:space="0" w:color="auto"/>
              <w:right w:val="single" w:sz="4" w:space="0" w:color="auto"/>
            </w:tcBorders>
          </w:tcPr>
          <w:p w14:paraId="0ACDB69B" w14:textId="77777777" w:rsidR="00E36D1E" w:rsidRPr="009B6C87" w:rsidRDefault="00E36D1E" w:rsidP="004E121F">
            <w:pPr>
              <w:keepNext/>
              <w:keepLines/>
              <w:overflowPunct w:val="0"/>
              <w:autoSpaceDE w:val="0"/>
              <w:autoSpaceDN w:val="0"/>
              <w:adjustRightInd w:val="0"/>
              <w:spacing w:after="0"/>
              <w:jc w:val="center"/>
              <w:textAlignment w:val="baseline"/>
              <w:rPr>
                <w:ins w:id="6228"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10E3147B" w14:textId="77777777" w:rsidR="00E36D1E" w:rsidRPr="009B6C87" w:rsidRDefault="00E36D1E" w:rsidP="004E121F">
            <w:pPr>
              <w:keepNext/>
              <w:keepLines/>
              <w:overflowPunct w:val="0"/>
              <w:autoSpaceDE w:val="0"/>
              <w:autoSpaceDN w:val="0"/>
              <w:adjustRightInd w:val="0"/>
              <w:spacing w:after="0"/>
              <w:jc w:val="center"/>
              <w:textAlignment w:val="baseline"/>
              <w:rPr>
                <w:ins w:id="6229" w:author="Huawei" w:date="2024-04-24T10:48:00Z"/>
                <w:rFonts w:ascii="Arial" w:eastAsia="Times New Roman" w:hAnsi="Arial"/>
                <w:sz w:val="18"/>
                <w:lang w:eastAsia="en-GB"/>
              </w:rPr>
            </w:pPr>
            <w:ins w:id="6230" w:author="Huawei" w:date="2024-04-24T10:48:00Z">
              <w:r w:rsidRPr="009B6C87">
                <w:rPr>
                  <w:rFonts w:ascii="Arial" w:eastAsia="Times New Roman" w:hAnsi="Arial"/>
                  <w:sz w:val="18"/>
                  <w:lang w:eastAsia="en-GB"/>
                </w:rPr>
                <w:t>CR2.1 TDD</w:t>
              </w:r>
            </w:ins>
          </w:p>
        </w:tc>
        <w:tc>
          <w:tcPr>
            <w:tcW w:w="1292" w:type="dxa"/>
            <w:tcBorders>
              <w:top w:val="nil"/>
              <w:left w:val="single" w:sz="4" w:space="0" w:color="auto"/>
              <w:bottom w:val="single" w:sz="4" w:space="0" w:color="auto"/>
              <w:right w:val="single" w:sz="4" w:space="0" w:color="auto"/>
            </w:tcBorders>
          </w:tcPr>
          <w:p w14:paraId="729560B0" w14:textId="77777777" w:rsidR="00E36D1E" w:rsidRPr="009B6C87" w:rsidRDefault="00E36D1E" w:rsidP="004E121F">
            <w:pPr>
              <w:keepNext/>
              <w:keepLines/>
              <w:overflowPunct w:val="0"/>
              <w:autoSpaceDE w:val="0"/>
              <w:autoSpaceDN w:val="0"/>
              <w:adjustRightInd w:val="0"/>
              <w:spacing w:after="0"/>
              <w:jc w:val="center"/>
              <w:textAlignment w:val="baseline"/>
              <w:rPr>
                <w:ins w:id="6231" w:author="Huawei" w:date="2024-04-24T10:48:00Z"/>
                <w:rFonts w:ascii="Arial" w:eastAsia="Times New Roman" w:hAnsi="Arial"/>
                <w:sz w:val="18"/>
                <w:lang w:eastAsia="en-GB"/>
              </w:rPr>
            </w:pPr>
          </w:p>
        </w:tc>
        <w:tc>
          <w:tcPr>
            <w:tcW w:w="937" w:type="dxa"/>
            <w:tcBorders>
              <w:top w:val="single" w:sz="4" w:space="0" w:color="auto"/>
              <w:left w:val="single" w:sz="4" w:space="0" w:color="auto"/>
              <w:bottom w:val="single" w:sz="4" w:space="0" w:color="auto"/>
              <w:right w:val="single" w:sz="4" w:space="0" w:color="auto"/>
            </w:tcBorders>
            <w:hideMark/>
          </w:tcPr>
          <w:p w14:paraId="67AB2E01" w14:textId="77777777" w:rsidR="00E36D1E" w:rsidRPr="009B6C87" w:rsidRDefault="00E36D1E" w:rsidP="004E121F">
            <w:pPr>
              <w:keepNext/>
              <w:keepLines/>
              <w:overflowPunct w:val="0"/>
              <w:autoSpaceDE w:val="0"/>
              <w:autoSpaceDN w:val="0"/>
              <w:adjustRightInd w:val="0"/>
              <w:spacing w:after="0"/>
              <w:jc w:val="center"/>
              <w:textAlignment w:val="baseline"/>
              <w:rPr>
                <w:ins w:id="6232" w:author="Huawei" w:date="2024-04-24T10:48:00Z"/>
                <w:rFonts w:ascii="Arial" w:eastAsia="Times New Roman" w:hAnsi="Arial"/>
                <w:sz w:val="18"/>
                <w:lang w:eastAsia="en-GB"/>
              </w:rPr>
            </w:pPr>
            <w:ins w:id="6233" w:author="Huawei" w:date="2024-04-24T10:48:00Z">
              <w:r w:rsidRPr="009B6C87">
                <w:rPr>
                  <w:rFonts w:ascii="Arial" w:eastAsia="Times New Roman" w:hAnsi="Arial"/>
                  <w:sz w:val="18"/>
                  <w:lang w:eastAsia="en-GB"/>
                </w:rPr>
                <w:t>CR2.1 TDD</w:t>
              </w:r>
            </w:ins>
          </w:p>
        </w:tc>
        <w:tc>
          <w:tcPr>
            <w:tcW w:w="1155" w:type="dxa"/>
            <w:gridSpan w:val="2"/>
            <w:tcBorders>
              <w:top w:val="single" w:sz="4" w:space="0" w:color="auto"/>
              <w:left w:val="single" w:sz="4" w:space="0" w:color="auto"/>
              <w:bottom w:val="single" w:sz="4" w:space="0" w:color="auto"/>
              <w:right w:val="single" w:sz="4" w:space="0" w:color="auto"/>
            </w:tcBorders>
          </w:tcPr>
          <w:p w14:paraId="2D10D620" w14:textId="77777777" w:rsidR="00E36D1E" w:rsidRPr="009B6C87" w:rsidRDefault="00E36D1E" w:rsidP="004E121F">
            <w:pPr>
              <w:keepNext/>
              <w:keepLines/>
              <w:overflowPunct w:val="0"/>
              <w:autoSpaceDE w:val="0"/>
              <w:autoSpaceDN w:val="0"/>
              <w:adjustRightInd w:val="0"/>
              <w:spacing w:after="0"/>
              <w:jc w:val="center"/>
              <w:textAlignment w:val="baseline"/>
              <w:rPr>
                <w:ins w:id="6234" w:author="Huawei" w:date="2024-04-24T10:48:00Z"/>
                <w:rFonts w:ascii="Arial" w:eastAsia="Times New Roman" w:hAnsi="Arial"/>
                <w:sz w:val="18"/>
                <w:lang w:eastAsia="en-GB"/>
              </w:rPr>
            </w:pPr>
          </w:p>
        </w:tc>
      </w:tr>
      <w:tr w:rsidR="00E36D1E" w:rsidRPr="009B6C87" w14:paraId="54D57EF3" w14:textId="77777777" w:rsidTr="004E121F">
        <w:trPr>
          <w:trHeight w:val="187"/>
          <w:jc w:val="center"/>
          <w:ins w:id="6235" w:author="Huawei" w:date="2024-04-24T10:48:00Z"/>
        </w:trPr>
        <w:tc>
          <w:tcPr>
            <w:tcW w:w="2083" w:type="dxa"/>
            <w:gridSpan w:val="2"/>
            <w:tcBorders>
              <w:top w:val="single" w:sz="4" w:space="0" w:color="auto"/>
              <w:left w:val="single" w:sz="4" w:space="0" w:color="auto"/>
              <w:bottom w:val="nil"/>
              <w:right w:val="single" w:sz="4" w:space="0" w:color="auto"/>
            </w:tcBorders>
            <w:hideMark/>
          </w:tcPr>
          <w:p w14:paraId="04703521" w14:textId="77777777" w:rsidR="00E36D1E" w:rsidRPr="009B6C87" w:rsidRDefault="00E36D1E" w:rsidP="004E121F">
            <w:pPr>
              <w:keepNext/>
              <w:keepLines/>
              <w:overflowPunct w:val="0"/>
              <w:autoSpaceDE w:val="0"/>
              <w:autoSpaceDN w:val="0"/>
              <w:adjustRightInd w:val="0"/>
              <w:spacing w:after="0" w:line="256" w:lineRule="auto"/>
              <w:textAlignment w:val="baseline"/>
              <w:rPr>
                <w:ins w:id="6236" w:author="Huawei" w:date="2024-04-24T10:48:00Z"/>
                <w:rFonts w:ascii="Arial" w:eastAsia="Times New Roman" w:hAnsi="Arial" w:cs="Arial"/>
                <w:sz w:val="18"/>
                <w:lang w:eastAsia="en-GB"/>
              </w:rPr>
            </w:pPr>
            <w:ins w:id="6237" w:author="Huawei" w:date="2024-04-24T10:48:00Z">
              <w:r w:rsidRPr="009B6C87">
                <w:rPr>
                  <w:rFonts w:ascii="Arial" w:eastAsia="Times New Roman" w:hAnsi="Arial" w:cs="v5.0.0"/>
                  <w:sz w:val="18"/>
                  <w:lang w:eastAsia="en-GB"/>
                </w:rPr>
                <w:t>Control channel RMC</w:t>
              </w:r>
            </w:ins>
          </w:p>
        </w:tc>
        <w:tc>
          <w:tcPr>
            <w:tcW w:w="1716" w:type="dxa"/>
            <w:tcBorders>
              <w:top w:val="single" w:sz="4" w:space="0" w:color="auto"/>
              <w:left w:val="single" w:sz="4" w:space="0" w:color="auto"/>
              <w:bottom w:val="single" w:sz="4" w:space="0" w:color="auto"/>
              <w:right w:val="single" w:sz="4" w:space="0" w:color="auto"/>
            </w:tcBorders>
            <w:hideMark/>
          </w:tcPr>
          <w:p w14:paraId="5FB2E111" w14:textId="77777777" w:rsidR="00E36D1E" w:rsidRPr="009B6C87" w:rsidRDefault="00E36D1E" w:rsidP="004E121F">
            <w:pPr>
              <w:keepNext/>
              <w:keepLines/>
              <w:overflowPunct w:val="0"/>
              <w:autoSpaceDE w:val="0"/>
              <w:autoSpaceDN w:val="0"/>
              <w:adjustRightInd w:val="0"/>
              <w:spacing w:after="0" w:line="256" w:lineRule="auto"/>
              <w:textAlignment w:val="baseline"/>
              <w:rPr>
                <w:ins w:id="6238" w:author="Huawei" w:date="2024-04-24T10:48:00Z"/>
                <w:rFonts w:ascii="Arial" w:eastAsia="Times New Roman" w:hAnsi="Arial" w:cs="Arial"/>
                <w:sz w:val="18"/>
                <w:lang w:eastAsia="en-GB"/>
              </w:rPr>
            </w:pPr>
            <w:ins w:id="6239"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,4</w:t>
              </w:r>
            </w:ins>
          </w:p>
        </w:tc>
        <w:tc>
          <w:tcPr>
            <w:tcW w:w="1427" w:type="dxa"/>
            <w:tcBorders>
              <w:top w:val="single" w:sz="4" w:space="0" w:color="auto"/>
              <w:left w:val="single" w:sz="4" w:space="0" w:color="auto"/>
              <w:bottom w:val="nil"/>
              <w:right w:val="single" w:sz="4" w:space="0" w:color="auto"/>
            </w:tcBorders>
          </w:tcPr>
          <w:p w14:paraId="6C713E36" w14:textId="77777777" w:rsidR="00E36D1E" w:rsidRPr="009B6C87" w:rsidRDefault="00E36D1E" w:rsidP="004E121F">
            <w:pPr>
              <w:keepNext/>
              <w:keepLines/>
              <w:overflowPunct w:val="0"/>
              <w:autoSpaceDE w:val="0"/>
              <w:autoSpaceDN w:val="0"/>
              <w:adjustRightInd w:val="0"/>
              <w:spacing w:after="0"/>
              <w:jc w:val="center"/>
              <w:textAlignment w:val="baseline"/>
              <w:rPr>
                <w:ins w:id="6240"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4F6C932E" w14:textId="77777777" w:rsidR="00E36D1E" w:rsidRPr="009B6C87" w:rsidRDefault="00E36D1E" w:rsidP="004E121F">
            <w:pPr>
              <w:keepNext/>
              <w:keepLines/>
              <w:overflowPunct w:val="0"/>
              <w:autoSpaceDE w:val="0"/>
              <w:autoSpaceDN w:val="0"/>
              <w:adjustRightInd w:val="0"/>
              <w:spacing w:after="0"/>
              <w:jc w:val="center"/>
              <w:textAlignment w:val="baseline"/>
              <w:rPr>
                <w:ins w:id="6241" w:author="Huawei" w:date="2024-04-24T10:48:00Z"/>
                <w:rFonts w:ascii="Arial" w:eastAsia="Times New Roman" w:hAnsi="Arial"/>
                <w:sz w:val="18"/>
                <w:lang w:eastAsia="en-GB"/>
              </w:rPr>
            </w:pPr>
            <w:ins w:id="6242" w:author="Huawei" w:date="2024-04-24T10:48:00Z">
              <w:r w:rsidRPr="009B6C87">
                <w:rPr>
                  <w:rFonts w:ascii="Arial" w:eastAsia="Times New Roman" w:hAnsi="Arial"/>
                  <w:sz w:val="18"/>
                  <w:lang w:eastAsia="en-GB"/>
                </w:rPr>
                <w:t>CCR.1.1 FDD</w:t>
              </w:r>
            </w:ins>
          </w:p>
        </w:tc>
        <w:tc>
          <w:tcPr>
            <w:tcW w:w="1292" w:type="dxa"/>
            <w:tcBorders>
              <w:top w:val="single" w:sz="4" w:space="0" w:color="auto"/>
              <w:left w:val="single" w:sz="4" w:space="0" w:color="auto"/>
              <w:bottom w:val="nil"/>
              <w:right w:val="single" w:sz="4" w:space="0" w:color="auto"/>
            </w:tcBorders>
            <w:hideMark/>
          </w:tcPr>
          <w:p w14:paraId="13572567" w14:textId="77777777" w:rsidR="00E36D1E" w:rsidRPr="009B6C87" w:rsidRDefault="00E36D1E" w:rsidP="004E121F">
            <w:pPr>
              <w:keepNext/>
              <w:keepLines/>
              <w:overflowPunct w:val="0"/>
              <w:autoSpaceDE w:val="0"/>
              <w:autoSpaceDN w:val="0"/>
              <w:adjustRightInd w:val="0"/>
              <w:spacing w:after="0"/>
              <w:jc w:val="center"/>
              <w:textAlignment w:val="baseline"/>
              <w:rPr>
                <w:ins w:id="6243" w:author="Huawei" w:date="2024-04-24T10:48:00Z"/>
                <w:rFonts w:ascii="Arial" w:eastAsia="Times New Roman" w:hAnsi="Arial"/>
                <w:sz w:val="18"/>
                <w:lang w:eastAsia="en-GB"/>
              </w:rPr>
            </w:pPr>
            <w:ins w:id="6244" w:author="Huawei" w:date="2024-04-24T10:48:00Z">
              <w:r w:rsidRPr="009B6C87">
                <w:rPr>
                  <w:rFonts w:ascii="Arial" w:eastAsia="Times New Roman" w:hAnsi="Arial"/>
                  <w:sz w:val="18"/>
                  <w:lang w:eastAsia="en-GB"/>
                </w:rPr>
                <w:t>-</w:t>
              </w:r>
            </w:ins>
          </w:p>
        </w:tc>
        <w:tc>
          <w:tcPr>
            <w:tcW w:w="937" w:type="dxa"/>
            <w:tcBorders>
              <w:top w:val="single" w:sz="4" w:space="0" w:color="auto"/>
              <w:left w:val="single" w:sz="4" w:space="0" w:color="auto"/>
              <w:bottom w:val="single" w:sz="4" w:space="0" w:color="auto"/>
              <w:right w:val="single" w:sz="4" w:space="0" w:color="auto"/>
            </w:tcBorders>
            <w:hideMark/>
          </w:tcPr>
          <w:p w14:paraId="1142A428" w14:textId="77777777" w:rsidR="00E36D1E" w:rsidRPr="009B6C87" w:rsidRDefault="00E36D1E" w:rsidP="004E121F">
            <w:pPr>
              <w:keepNext/>
              <w:keepLines/>
              <w:overflowPunct w:val="0"/>
              <w:autoSpaceDE w:val="0"/>
              <w:autoSpaceDN w:val="0"/>
              <w:adjustRightInd w:val="0"/>
              <w:spacing w:after="0"/>
              <w:jc w:val="center"/>
              <w:textAlignment w:val="baseline"/>
              <w:rPr>
                <w:ins w:id="6245" w:author="Huawei" w:date="2024-04-24T10:48:00Z"/>
                <w:rFonts w:ascii="Arial" w:eastAsia="Times New Roman" w:hAnsi="Arial"/>
                <w:sz w:val="18"/>
                <w:lang w:eastAsia="en-GB"/>
              </w:rPr>
            </w:pPr>
            <w:ins w:id="6246" w:author="Huawei" w:date="2024-04-24T10:48:00Z">
              <w:r w:rsidRPr="009B6C87">
                <w:rPr>
                  <w:rFonts w:ascii="Arial" w:eastAsia="Times New Roman" w:hAnsi="Arial"/>
                  <w:sz w:val="18"/>
                  <w:lang w:eastAsia="en-GB"/>
                </w:rPr>
                <w:t>CCR.1.1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44A04DCD" w14:textId="77777777" w:rsidR="00E36D1E" w:rsidRPr="009B6C87" w:rsidRDefault="00E36D1E" w:rsidP="004E121F">
            <w:pPr>
              <w:keepNext/>
              <w:keepLines/>
              <w:overflowPunct w:val="0"/>
              <w:autoSpaceDE w:val="0"/>
              <w:autoSpaceDN w:val="0"/>
              <w:adjustRightInd w:val="0"/>
              <w:spacing w:after="0"/>
              <w:jc w:val="center"/>
              <w:textAlignment w:val="baseline"/>
              <w:rPr>
                <w:ins w:id="6247" w:author="Huawei" w:date="2024-04-24T10:48:00Z"/>
                <w:rFonts w:ascii="Arial" w:eastAsia="Times New Roman" w:hAnsi="Arial"/>
                <w:sz w:val="18"/>
                <w:lang w:val="en-US" w:eastAsia="en-GB"/>
              </w:rPr>
            </w:pPr>
            <w:ins w:id="6248" w:author="Huawei" w:date="2024-04-24T10:48:00Z">
              <w:r w:rsidRPr="009B6C87">
                <w:rPr>
                  <w:rFonts w:ascii="Arial" w:eastAsia="Times New Roman" w:hAnsi="Arial"/>
                  <w:sz w:val="18"/>
                  <w:lang w:val="en-US" w:eastAsia="en-GB"/>
                </w:rPr>
                <w:t>-</w:t>
              </w:r>
            </w:ins>
          </w:p>
        </w:tc>
      </w:tr>
      <w:tr w:rsidR="00E36D1E" w:rsidRPr="009B6C87" w14:paraId="60D2C518" w14:textId="77777777" w:rsidTr="004E121F">
        <w:trPr>
          <w:trHeight w:val="187"/>
          <w:jc w:val="center"/>
          <w:ins w:id="6249" w:author="Huawei" w:date="2024-04-24T10:48:00Z"/>
        </w:trPr>
        <w:tc>
          <w:tcPr>
            <w:tcW w:w="2083" w:type="dxa"/>
            <w:gridSpan w:val="2"/>
            <w:tcBorders>
              <w:top w:val="nil"/>
              <w:left w:val="single" w:sz="4" w:space="0" w:color="auto"/>
              <w:bottom w:val="nil"/>
              <w:right w:val="single" w:sz="4" w:space="0" w:color="auto"/>
            </w:tcBorders>
          </w:tcPr>
          <w:p w14:paraId="1D740313" w14:textId="77777777" w:rsidR="00E36D1E" w:rsidRPr="009B6C87" w:rsidRDefault="00E36D1E" w:rsidP="004E121F">
            <w:pPr>
              <w:keepNext/>
              <w:keepLines/>
              <w:overflowPunct w:val="0"/>
              <w:autoSpaceDE w:val="0"/>
              <w:autoSpaceDN w:val="0"/>
              <w:adjustRightInd w:val="0"/>
              <w:spacing w:after="0" w:line="256" w:lineRule="auto"/>
              <w:textAlignment w:val="baseline"/>
              <w:rPr>
                <w:ins w:id="6250"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06A6BEBB" w14:textId="77777777" w:rsidR="00E36D1E" w:rsidRPr="009B6C87" w:rsidRDefault="00E36D1E" w:rsidP="004E121F">
            <w:pPr>
              <w:keepNext/>
              <w:keepLines/>
              <w:overflowPunct w:val="0"/>
              <w:autoSpaceDE w:val="0"/>
              <w:autoSpaceDN w:val="0"/>
              <w:adjustRightInd w:val="0"/>
              <w:spacing w:after="0" w:line="256" w:lineRule="auto"/>
              <w:textAlignment w:val="baseline"/>
              <w:rPr>
                <w:ins w:id="6251" w:author="Huawei" w:date="2024-04-24T10:48:00Z"/>
                <w:rFonts w:ascii="Arial" w:eastAsia="Times New Roman" w:hAnsi="Arial" w:cs="v5.0.0"/>
                <w:sz w:val="18"/>
                <w:lang w:eastAsia="en-GB"/>
              </w:rPr>
            </w:pPr>
            <w:ins w:id="6252"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2</w:t>
              </w:r>
            </w:ins>
          </w:p>
        </w:tc>
        <w:tc>
          <w:tcPr>
            <w:tcW w:w="1427" w:type="dxa"/>
            <w:tcBorders>
              <w:top w:val="nil"/>
              <w:left w:val="single" w:sz="4" w:space="0" w:color="auto"/>
              <w:bottom w:val="nil"/>
              <w:right w:val="single" w:sz="4" w:space="0" w:color="auto"/>
            </w:tcBorders>
          </w:tcPr>
          <w:p w14:paraId="45EFC2B5" w14:textId="77777777" w:rsidR="00E36D1E" w:rsidRPr="009B6C87" w:rsidRDefault="00E36D1E" w:rsidP="004E121F">
            <w:pPr>
              <w:keepNext/>
              <w:keepLines/>
              <w:overflowPunct w:val="0"/>
              <w:autoSpaceDE w:val="0"/>
              <w:autoSpaceDN w:val="0"/>
              <w:adjustRightInd w:val="0"/>
              <w:spacing w:after="0"/>
              <w:jc w:val="center"/>
              <w:textAlignment w:val="baseline"/>
              <w:rPr>
                <w:ins w:id="6253"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1A0D6B21" w14:textId="77777777" w:rsidR="00E36D1E" w:rsidRPr="009B6C87" w:rsidRDefault="00E36D1E" w:rsidP="004E121F">
            <w:pPr>
              <w:keepNext/>
              <w:keepLines/>
              <w:overflowPunct w:val="0"/>
              <w:autoSpaceDE w:val="0"/>
              <w:autoSpaceDN w:val="0"/>
              <w:adjustRightInd w:val="0"/>
              <w:spacing w:after="0"/>
              <w:jc w:val="center"/>
              <w:textAlignment w:val="baseline"/>
              <w:rPr>
                <w:ins w:id="6254" w:author="Huawei" w:date="2024-04-24T10:48:00Z"/>
                <w:rFonts w:ascii="Arial" w:eastAsia="Times New Roman" w:hAnsi="Arial"/>
                <w:sz w:val="18"/>
                <w:lang w:eastAsia="en-GB"/>
              </w:rPr>
            </w:pPr>
            <w:ins w:id="6255" w:author="Huawei" w:date="2024-04-24T10:48:00Z">
              <w:r w:rsidRPr="009B6C87">
                <w:rPr>
                  <w:rFonts w:ascii="Arial" w:eastAsia="Times New Roman" w:hAnsi="Arial"/>
                  <w:sz w:val="18"/>
                  <w:lang w:eastAsia="en-GB"/>
                </w:rPr>
                <w:t>CCR.1.1 TDD</w:t>
              </w:r>
            </w:ins>
          </w:p>
        </w:tc>
        <w:tc>
          <w:tcPr>
            <w:tcW w:w="1292" w:type="dxa"/>
            <w:tcBorders>
              <w:top w:val="nil"/>
              <w:left w:val="single" w:sz="4" w:space="0" w:color="auto"/>
              <w:bottom w:val="nil"/>
              <w:right w:val="single" w:sz="4" w:space="0" w:color="auto"/>
            </w:tcBorders>
          </w:tcPr>
          <w:p w14:paraId="0FD38E82" w14:textId="77777777" w:rsidR="00E36D1E" w:rsidRPr="009B6C87" w:rsidRDefault="00E36D1E" w:rsidP="004E121F">
            <w:pPr>
              <w:keepNext/>
              <w:keepLines/>
              <w:overflowPunct w:val="0"/>
              <w:autoSpaceDE w:val="0"/>
              <w:autoSpaceDN w:val="0"/>
              <w:adjustRightInd w:val="0"/>
              <w:spacing w:after="0"/>
              <w:jc w:val="center"/>
              <w:textAlignment w:val="baseline"/>
              <w:rPr>
                <w:ins w:id="6256" w:author="Huawei" w:date="2024-04-24T10:48:00Z"/>
                <w:rFonts w:ascii="Arial" w:eastAsia="Times New Roman" w:hAnsi="Arial"/>
                <w:sz w:val="18"/>
                <w:lang w:eastAsia="en-GB"/>
              </w:rPr>
            </w:pPr>
          </w:p>
        </w:tc>
        <w:tc>
          <w:tcPr>
            <w:tcW w:w="937" w:type="dxa"/>
            <w:tcBorders>
              <w:top w:val="single" w:sz="4" w:space="0" w:color="auto"/>
              <w:left w:val="single" w:sz="4" w:space="0" w:color="auto"/>
              <w:bottom w:val="single" w:sz="4" w:space="0" w:color="auto"/>
              <w:right w:val="single" w:sz="4" w:space="0" w:color="auto"/>
            </w:tcBorders>
            <w:hideMark/>
          </w:tcPr>
          <w:p w14:paraId="420EC993" w14:textId="77777777" w:rsidR="00E36D1E" w:rsidRPr="009B6C87" w:rsidRDefault="00E36D1E" w:rsidP="004E121F">
            <w:pPr>
              <w:keepNext/>
              <w:keepLines/>
              <w:overflowPunct w:val="0"/>
              <w:autoSpaceDE w:val="0"/>
              <w:autoSpaceDN w:val="0"/>
              <w:adjustRightInd w:val="0"/>
              <w:spacing w:after="0"/>
              <w:jc w:val="center"/>
              <w:textAlignment w:val="baseline"/>
              <w:rPr>
                <w:ins w:id="6257" w:author="Huawei" w:date="2024-04-24T10:48:00Z"/>
                <w:rFonts w:ascii="Arial" w:eastAsia="Times New Roman" w:hAnsi="Arial"/>
                <w:sz w:val="18"/>
                <w:lang w:eastAsia="en-GB"/>
              </w:rPr>
            </w:pPr>
            <w:ins w:id="6258" w:author="Huawei" w:date="2024-04-24T10:48:00Z">
              <w:r w:rsidRPr="009B6C87">
                <w:rPr>
                  <w:rFonts w:ascii="Arial" w:eastAsia="Times New Roman" w:hAnsi="Arial"/>
                  <w:sz w:val="18"/>
                  <w:lang w:eastAsia="en-GB"/>
                </w:rPr>
                <w:t>CCR.1.1 TDD</w:t>
              </w:r>
            </w:ins>
          </w:p>
        </w:tc>
        <w:tc>
          <w:tcPr>
            <w:tcW w:w="1155" w:type="dxa"/>
            <w:gridSpan w:val="2"/>
            <w:tcBorders>
              <w:top w:val="single" w:sz="4" w:space="0" w:color="auto"/>
              <w:left w:val="single" w:sz="4" w:space="0" w:color="auto"/>
              <w:bottom w:val="single" w:sz="4" w:space="0" w:color="auto"/>
              <w:right w:val="single" w:sz="4" w:space="0" w:color="auto"/>
            </w:tcBorders>
          </w:tcPr>
          <w:p w14:paraId="4C57D6A8" w14:textId="77777777" w:rsidR="00E36D1E" w:rsidRPr="009B6C87" w:rsidRDefault="00E36D1E" w:rsidP="004E121F">
            <w:pPr>
              <w:keepNext/>
              <w:keepLines/>
              <w:overflowPunct w:val="0"/>
              <w:autoSpaceDE w:val="0"/>
              <w:autoSpaceDN w:val="0"/>
              <w:adjustRightInd w:val="0"/>
              <w:spacing w:after="0"/>
              <w:jc w:val="center"/>
              <w:textAlignment w:val="baseline"/>
              <w:rPr>
                <w:ins w:id="6259" w:author="Huawei" w:date="2024-04-24T10:48:00Z"/>
                <w:rFonts w:ascii="Arial" w:eastAsia="Times New Roman" w:hAnsi="Arial"/>
                <w:sz w:val="18"/>
                <w:lang w:eastAsia="en-GB"/>
              </w:rPr>
            </w:pPr>
          </w:p>
        </w:tc>
      </w:tr>
      <w:tr w:rsidR="00E36D1E" w:rsidRPr="009B6C87" w14:paraId="6CAC818B" w14:textId="77777777" w:rsidTr="004E121F">
        <w:trPr>
          <w:trHeight w:val="187"/>
          <w:jc w:val="center"/>
          <w:ins w:id="6260" w:author="Huawei" w:date="2024-04-24T10:48:00Z"/>
        </w:trPr>
        <w:tc>
          <w:tcPr>
            <w:tcW w:w="2083" w:type="dxa"/>
            <w:gridSpan w:val="2"/>
            <w:tcBorders>
              <w:top w:val="nil"/>
              <w:left w:val="single" w:sz="4" w:space="0" w:color="auto"/>
              <w:bottom w:val="single" w:sz="4" w:space="0" w:color="auto"/>
              <w:right w:val="single" w:sz="4" w:space="0" w:color="auto"/>
            </w:tcBorders>
          </w:tcPr>
          <w:p w14:paraId="10E0104C" w14:textId="77777777" w:rsidR="00E36D1E" w:rsidRPr="009B6C87" w:rsidRDefault="00E36D1E" w:rsidP="004E121F">
            <w:pPr>
              <w:keepNext/>
              <w:keepLines/>
              <w:overflowPunct w:val="0"/>
              <w:autoSpaceDE w:val="0"/>
              <w:autoSpaceDN w:val="0"/>
              <w:adjustRightInd w:val="0"/>
              <w:spacing w:after="0" w:line="256" w:lineRule="auto"/>
              <w:textAlignment w:val="baseline"/>
              <w:rPr>
                <w:ins w:id="6261"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7EDE00A2" w14:textId="77777777" w:rsidR="00E36D1E" w:rsidRPr="009B6C87" w:rsidRDefault="00E36D1E" w:rsidP="004E121F">
            <w:pPr>
              <w:keepNext/>
              <w:keepLines/>
              <w:overflowPunct w:val="0"/>
              <w:autoSpaceDE w:val="0"/>
              <w:autoSpaceDN w:val="0"/>
              <w:adjustRightInd w:val="0"/>
              <w:spacing w:after="0" w:line="256" w:lineRule="auto"/>
              <w:textAlignment w:val="baseline"/>
              <w:rPr>
                <w:ins w:id="6262" w:author="Huawei" w:date="2024-04-24T10:48:00Z"/>
                <w:rFonts w:ascii="Arial" w:eastAsia="Times New Roman" w:hAnsi="Arial" w:cs="v5.0.0"/>
                <w:sz w:val="18"/>
                <w:lang w:eastAsia="en-GB"/>
              </w:rPr>
            </w:pPr>
            <w:ins w:id="6263"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3</w:t>
              </w:r>
            </w:ins>
          </w:p>
        </w:tc>
        <w:tc>
          <w:tcPr>
            <w:tcW w:w="1427" w:type="dxa"/>
            <w:tcBorders>
              <w:top w:val="nil"/>
              <w:left w:val="single" w:sz="4" w:space="0" w:color="auto"/>
              <w:bottom w:val="single" w:sz="4" w:space="0" w:color="auto"/>
              <w:right w:val="single" w:sz="4" w:space="0" w:color="auto"/>
            </w:tcBorders>
          </w:tcPr>
          <w:p w14:paraId="25CB3C91" w14:textId="77777777" w:rsidR="00E36D1E" w:rsidRPr="009B6C87" w:rsidRDefault="00E36D1E" w:rsidP="004E121F">
            <w:pPr>
              <w:keepNext/>
              <w:keepLines/>
              <w:overflowPunct w:val="0"/>
              <w:autoSpaceDE w:val="0"/>
              <w:autoSpaceDN w:val="0"/>
              <w:adjustRightInd w:val="0"/>
              <w:spacing w:after="0"/>
              <w:jc w:val="center"/>
              <w:textAlignment w:val="baseline"/>
              <w:rPr>
                <w:ins w:id="6264"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00DF47F1" w14:textId="77777777" w:rsidR="00E36D1E" w:rsidRPr="009B6C87" w:rsidRDefault="00E36D1E" w:rsidP="004E121F">
            <w:pPr>
              <w:keepNext/>
              <w:keepLines/>
              <w:overflowPunct w:val="0"/>
              <w:autoSpaceDE w:val="0"/>
              <w:autoSpaceDN w:val="0"/>
              <w:adjustRightInd w:val="0"/>
              <w:spacing w:after="0"/>
              <w:jc w:val="center"/>
              <w:textAlignment w:val="baseline"/>
              <w:rPr>
                <w:ins w:id="6265" w:author="Huawei" w:date="2024-04-24T10:48:00Z"/>
                <w:rFonts w:ascii="Arial" w:eastAsia="Times New Roman" w:hAnsi="Arial"/>
                <w:sz w:val="18"/>
                <w:lang w:eastAsia="en-GB"/>
              </w:rPr>
            </w:pPr>
            <w:ins w:id="6266" w:author="Huawei" w:date="2024-04-24T10:48:00Z">
              <w:r w:rsidRPr="009B6C87">
                <w:rPr>
                  <w:rFonts w:ascii="Arial" w:eastAsia="Times New Roman" w:hAnsi="Arial"/>
                  <w:sz w:val="18"/>
                  <w:lang w:eastAsia="en-GB"/>
                </w:rPr>
                <w:t>CCR2.1 TDD</w:t>
              </w:r>
            </w:ins>
          </w:p>
        </w:tc>
        <w:tc>
          <w:tcPr>
            <w:tcW w:w="1292" w:type="dxa"/>
            <w:tcBorders>
              <w:top w:val="nil"/>
              <w:left w:val="single" w:sz="4" w:space="0" w:color="auto"/>
              <w:bottom w:val="single" w:sz="4" w:space="0" w:color="auto"/>
              <w:right w:val="single" w:sz="4" w:space="0" w:color="auto"/>
            </w:tcBorders>
          </w:tcPr>
          <w:p w14:paraId="10D7A40C" w14:textId="77777777" w:rsidR="00E36D1E" w:rsidRPr="009B6C87" w:rsidRDefault="00E36D1E" w:rsidP="004E121F">
            <w:pPr>
              <w:keepNext/>
              <w:keepLines/>
              <w:overflowPunct w:val="0"/>
              <w:autoSpaceDE w:val="0"/>
              <w:autoSpaceDN w:val="0"/>
              <w:adjustRightInd w:val="0"/>
              <w:spacing w:after="0"/>
              <w:jc w:val="center"/>
              <w:textAlignment w:val="baseline"/>
              <w:rPr>
                <w:ins w:id="6267" w:author="Huawei" w:date="2024-04-24T10:48:00Z"/>
                <w:rFonts w:ascii="Arial" w:eastAsia="Times New Roman" w:hAnsi="Arial"/>
                <w:sz w:val="18"/>
                <w:lang w:eastAsia="en-GB"/>
              </w:rPr>
            </w:pPr>
          </w:p>
        </w:tc>
        <w:tc>
          <w:tcPr>
            <w:tcW w:w="937" w:type="dxa"/>
            <w:tcBorders>
              <w:top w:val="single" w:sz="4" w:space="0" w:color="auto"/>
              <w:left w:val="single" w:sz="4" w:space="0" w:color="auto"/>
              <w:bottom w:val="single" w:sz="4" w:space="0" w:color="auto"/>
              <w:right w:val="single" w:sz="4" w:space="0" w:color="auto"/>
            </w:tcBorders>
            <w:hideMark/>
          </w:tcPr>
          <w:p w14:paraId="3BBD1C61" w14:textId="77777777" w:rsidR="00E36D1E" w:rsidRPr="009B6C87" w:rsidRDefault="00E36D1E" w:rsidP="004E121F">
            <w:pPr>
              <w:keepNext/>
              <w:keepLines/>
              <w:overflowPunct w:val="0"/>
              <w:autoSpaceDE w:val="0"/>
              <w:autoSpaceDN w:val="0"/>
              <w:adjustRightInd w:val="0"/>
              <w:spacing w:after="0"/>
              <w:jc w:val="center"/>
              <w:textAlignment w:val="baseline"/>
              <w:rPr>
                <w:ins w:id="6268" w:author="Huawei" w:date="2024-04-24T10:48:00Z"/>
                <w:rFonts w:ascii="Arial" w:eastAsia="Times New Roman" w:hAnsi="Arial"/>
                <w:sz w:val="18"/>
                <w:lang w:eastAsia="en-GB"/>
              </w:rPr>
            </w:pPr>
            <w:ins w:id="6269" w:author="Huawei" w:date="2024-04-24T10:48:00Z">
              <w:r w:rsidRPr="009B6C87">
                <w:rPr>
                  <w:rFonts w:ascii="Arial" w:eastAsia="Times New Roman" w:hAnsi="Arial"/>
                  <w:sz w:val="18"/>
                  <w:lang w:eastAsia="en-GB"/>
                </w:rPr>
                <w:t>CCR2.1 TDD</w:t>
              </w:r>
            </w:ins>
          </w:p>
        </w:tc>
        <w:tc>
          <w:tcPr>
            <w:tcW w:w="1155" w:type="dxa"/>
            <w:gridSpan w:val="2"/>
            <w:tcBorders>
              <w:top w:val="single" w:sz="4" w:space="0" w:color="auto"/>
              <w:left w:val="single" w:sz="4" w:space="0" w:color="auto"/>
              <w:bottom w:val="single" w:sz="4" w:space="0" w:color="auto"/>
              <w:right w:val="single" w:sz="4" w:space="0" w:color="auto"/>
            </w:tcBorders>
          </w:tcPr>
          <w:p w14:paraId="60F6872C" w14:textId="77777777" w:rsidR="00E36D1E" w:rsidRPr="009B6C87" w:rsidRDefault="00E36D1E" w:rsidP="004E121F">
            <w:pPr>
              <w:keepNext/>
              <w:keepLines/>
              <w:overflowPunct w:val="0"/>
              <w:autoSpaceDE w:val="0"/>
              <w:autoSpaceDN w:val="0"/>
              <w:adjustRightInd w:val="0"/>
              <w:spacing w:after="0"/>
              <w:jc w:val="center"/>
              <w:textAlignment w:val="baseline"/>
              <w:rPr>
                <w:ins w:id="6270" w:author="Huawei" w:date="2024-04-24T10:48:00Z"/>
                <w:rFonts w:ascii="Arial" w:eastAsia="Times New Roman" w:hAnsi="Arial"/>
                <w:sz w:val="18"/>
                <w:lang w:eastAsia="en-GB"/>
              </w:rPr>
            </w:pPr>
          </w:p>
        </w:tc>
      </w:tr>
      <w:tr w:rsidR="00E36D1E" w:rsidRPr="009B6C87" w14:paraId="3C239A8B" w14:textId="77777777" w:rsidTr="004E121F">
        <w:trPr>
          <w:trHeight w:val="187"/>
          <w:jc w:val="center"/>
          <w:ins w:id="6271" w:author="Huawei" w:date="2024-04-24T10:48:00Z"/>
        </w:trPr>
        <w:tc>
          <w:tcPr>
            <w:tcW w:w="2083" w:type="dxa"/>
            <w:gridSpan w:val="2"/>
            <w:tcBorders>
              <w:top w:val="single" w:sz="4" w:space="0" w:color="auto"/>
              <w:left w:val="single" w:sz="4" w:space="0" w:color="auto"/>
              <w:bottom w:val="nil"/>
              <w:right w:val="single" w:sz="4" w:space="0" w:color="auto"/>
            </w:tcBorders>
            <w:hideMark/>
          </w:tcPr>
          <w:p w14:paraId="30F2942E" w14:textId="77777777" w:rsidR="00E36D1E" w:rsidRPr="009B6C87" w:rsidRDefault="00E36D1E" w:rsidP="004E121F">
            <w:pPr>
              <w:keepNext/>
              <w:keepLines/>
              <w:overflowPunct w:val="0"/>
              <w:autoSpaceDE w:val="0"/>
              <w:autoSpaceDN w:val="0"/>
              <w:adjustRightInd w:val="0"/>
              <w:spacing w:after="0" w:line="256" w:lineRule="auto"/>
              <w:textAlignment w:val="baseline"/>
              <w:rPr>
                <w:ins w:id="6272" w:author="Huawei" w:date="2024-04-24T10:48:00Z"/>
                <w:rFonts w:ascii="Arial" w:eastAsia="Times New Roman" w:hAnsi="Arial" w:cs="Arial"/>
                <w:sz w:val="18"/>
                <w:lang w:eastAsia="en-GB"/>
              </w:rPr>
            </w:pPr>
            <w:ins w:id="6273" w:author="Huawei" w:date="2024-04-24T10:48:00Z">
              <w:r w:rsidRPr="009B6C87">
                <w:rPr>
                  <w:rFonts w:ascii="Arial" w:eastAsia="Times New Roman" w:hAnsi="Arial" w:cs="v5.0.0"/>
                  <w:sz w:val="18"/>
                  <w:lang w:val="en-US" w:eastAsia="en-GB"/>
                </w:rPr>
                <w:t>PRS</w:t>
              </w:r>
              <w:r w:rsidRPr="009B6C87">
                <w:rPr>
                  <w:rFonts w:ascii="Arial" w:eastAsia="Times New Roman" w:hAnsi="Arial" w:cs="v5.0.0"/>
                  <w:sz w:val="18"/>
                  <w:lang w:eastAsia="en-GB"/>
                </w:rPr>
                <w:t xml:space="preserve"> configuration</w:t>
              </w:r>
            </w:ins>
          </w:p>
        </w:tc>
        <w:tc>
          <w:tcPr>
            <w:tcW w:w="1716" w:type="dxa"/>
            <w:tcBorders>
              <w:top w:val="single" w:sz="4" w:space="0" w:color="auto"/>
              <w:left w:val="single" w:sz="4" w:space="0" w:color="auto"/>
              <w:bottom w:val="single" w:sz="4" w:space="0" w:color="auto"/>
              <w:right w:val="single" w:sz="4" w:space="0" w:color="auto"/>
            </w:tcBorders>
            <w:hideMark/>
          </w:tcPr>
          <w:p w14:paraId="652B64BA" w14:textId="77777777" w:rsidR="00E36D1E" w:rsidRPr="009B6C87" w:rsidRDefault="00E36D1E" w:rsidP="004E121F">
            <w:pPr>
              <w:keepNext/>
              <w:keepLines/>
              <w:overflowPunct w:val="0"/>
              <w:autoSpaceDE w:val="0"/>
              <w:autoSpaceDN w:val="0"/>
              <w:adjustRightInd w:val="0"/>
              <w:spacing w:after="0" w:line="256" w:lineRule="auto"/>
              <w:textAlignment w:val="baseline"/>
              <w:rPr>
                <w:ins w:id="6274" w:author="Huawei" w:date="2024-04-24T10:48:00Z"/>
                <w:rFonts w:ascii="Arial" w:eastAsia="Times New Roman" w:hAnsi="Arial" w:cs="Arial"/>
                <w:sz w:val="18"/>
                <w:lang w:eastAsia="en-GB"/>
              </w:rPr>
            </w:pPr>
            <w:ins w:id="6275"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,4</w:t>
              </w:r>
            </w:ins>
          </w:p>
        </w:tc>
        <w:tc>
          <w:tcPr>
            <w:tcW w:w="1427" w:type="dxa"/>
            <w:tcBorders>
              <w:top w:val="single" w:sz="4" w:space="0" w:color="auto"/>
              <w:left w:val="single" w:sz="4" w:space="0" w:color="auto"/>
              <w:bottom w:val="nil"/>
              <w:right w:val="single" w:sz="4" w:space="0" w:color="auto"/>
            </w:tcBorders>
          </w:tcPr>
          <w:p w14:paraId="4CC4205E" w14:textId="77777777" w:rsidR="00E36D1E" w:rsidRPr="009B6C87" w:rsidRDefault="00E36D1E" w:rsidP="004E121F">
            <w:pPr>
              <w:keepNext/>
              <w:keepLines/>
              <w:overflowPunct w:val="0"/>
              <w:autoSpaceDE w:val="0"/>
              <w:autoSpaceDN w:val="0"/>
              <w:adjustRightInd w:val="0"/>
              <w:spacing w:after="0"/>
              <w:jc w:val="center"/>
              <w:textAlignment w:val="baseline"/>
              <w:rPr>
                <w:ins w:id="6276"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1B1A8619" w14:textId="77777777" w:rsidR="00E36D1E" w:rsidRPr="009B6C87" w:rsidRDefault="00E36D1E" w:rsidP="004E121F">
            <w:pPr>
              <w:keepNext/>
              <w:keepLines/>
              <w:overflowPunct w:val="0"/>
              <w:autoSpaceDE w:val="0"/>
              <w:autoSpaceDN w:val="0"/>
              <w:adjustRightInd w:val="0"/>
              <w:spacing w:after="0"/>
              <w:jc w:val="center"/>
              <w:textAlignment w:val="baseline"/>
              <w:rPr>
                <w:ins w:id="6277" w:author="Huawei" w:date="2024-04-24T10:48:00Z"/>
                <w:rFonts w:ascii="Arial" w:eastAsia="Times New Roman" w:hAnsi="Arial"/>
                <w:sz w:val="18"/>
                <w:lang w:val="en-US" w:eastAsia="en-GB"/>
              </w:rPr>
            </w:pPr>
            <w:ins w:id="6278" w:author="Huawei" w:date="2024-04-24T10:48:00Z">
              <w:r w:rsidRPr="009B6C87">
                <w:rPr>
                  <w:rFonts w:ascii="Arial" w:eastAsia="Times New Roman" w:hAnsi="Arial"/>
                  <w:sz w:val="18"/>
                  <w:lang w:val="en-US" w:eastAsia="en-GB"/>
                </w:rPr>
                <w:t>PRS.1.3 FR1</w:t>
              </w:r>
            </w:ins>
          </w:p>
        </w:tc>
        <w:tc>
          <w:tcPr>
            <w:tcW w:w="1292" w:type="dxa"/>
            <w:tcBorders>
              <w:top w:val="single" w:sz="4" w:space="0" w:color="auto"/>
              <w:left w:val="single" w:sz="4" w:space="0" w:color="auto"/>
              <w:bottom w:val="single" w:sz="4" w:space="0" w:color="auto"/>
              <w:right w:val="single" w:sz="4" w:space="0" w:color="auto"/>
            </w:tcBorders>
            <w:hideMark/>
          </w:tcPr>
          <w:p w14:paraId="63973FA7" w14:textId="77777777" w:rsidR="00E36D1E" w:rsidRPr="009B6C87" w:rsidRDefault="00E36D1E" w:rsidP="004E121F">
            <w:pPr>
              <w:keepNext/>
              <w:keepLines/>
              <w:overflowPunct w:val="0"/>
              <w:autoSpaceDE w:val="0"/>
              <w:autoSpaceDN w:val="0"/>
              <w:adjustRightInd w:val="0"/>
              <w:spacing w:after="0"/>
              <w:jc w:val="center"/>
              <w:textAlignment w:val="baseline"/>
              <w:rPr>
                <w:ins w:id="6279" w:author="Huawei" w:date="2024-04-24T10:48:00Z"/>
                <w:rFonts w:ascii="Arial" w:eastAsia="Times New Roman" w:hAnsi="Arial"/>
                <w:sz w:val="18"/>
                <w:lang w:eastAsia="en-GB"/>
              </w:rPr>
            </w:pPr>
            <w:ins w:id="6280" w:author="Huawei" w:date="2024-04-24T10:48:00Z">
              <w:r w:rsidRPr="009B6C87">
                <w:rPr>
                  <w:rFonts w:ascii="Arial" w:eastAsia="Times New Roman" w:hAnsi="Arial"/>
                  <w:sz w:val="18"/>
                  <w:lang w:val="en-US" w:eastAsia="en-GB"/>
                </w:rPr>
                <w:t>PRS.1.3 FR1</w:t>
              </w:r>
            </w:ins>
          </w:p>
        </w:tc>
        <w:tc>
          <w:tcPr>
            <w:tcW w:w="937" w:type="dxa"/>
            <w:tcBorders>
              <w:top w:val="single" w:sz="4" w:space="0" w:color="auto"/>
              <w:left w:val="single" w:sz="4" w:space="0" w:color="auto"/>
              <w:bottom w:val="single" w:sz="4" w:space="0" w:color="auto"/>
              <w:right w:val="single" w:sz="4" w:space="0" w:color="auto"/>
            </w:tcBorders>
            <w:hideMark/>
          </w:tcPr>
          <w:p w14:paraId="3C71C9F4" w14:textId="77777777" w:rsidR="00E36D1E" w:rsidRPr="009B6C87" w:rsidRDefault="00E36D1E" w:rsidP="004E121F">
            <w:pPr>
              <w:keepNext/>
              <w:keepLines/>
              <w:overflowPunct w:val="0"/>
              <w:autoSpaceDE w:val="0"/>
              <w:autoSpaceDN w:val="0"/>
              <w:adjustRightInd w:val="0"/>
              <w:spacing w:after="0"/>
              <w:jc w:val="center"/>
              <w:textAlignment w:val="baseline"/>
              <w:rPr>
                <w:ins w:id="6281" w:author="Huawei" w:date="2024-04-24T10:48:00Z"/>
                <w:rFonts w:ascii="Arial" w:eastAsia="Times New Roman" w:hAnsi="Arial"/>
                <w:sz w:val="18"/>
                <w:lang w:eastAsia="en-GB"/>
              </w:rPr>
            </w:pPr>
            <w:ins w:id="6282" w:author="Huawei" w:date="2024-04-24T10:48:00Z">
              <w:r w:rsidRPr="009B6C87">
                <w:rPr>
                  <w:rFonts w:ascii="Arial" w:eastAsia="Times New Roman" w:hAnsi="Arial"/>
                  <w:sz w:val="18"/>
                  <w:lang w:val="en-US" w:eastAsia="en-GB"/>
                </w:rPr>
                <w:t>PRS.1.</w:t>
              </w:r>
              <w:r>
                <w:rPr>
                  <w:rFonts w:ascii="Arial" w:eastAsia="Times New Roman" w:hAnsi="Arial"/>
                  <w:sz w:val="18"/>
                  <w:lang w:val="en-US" w:eastAsia="en-GB"/>
                </w:rPr>
                <w:t>Y</w:t>
              </w:r>
              <w:r w:rsidRPr="009B6C87">
                <w:rPr>
                  <w:rFonts w:ascii="Arial" w:eastAsia="Times New Roman" w:hAnsi="Arial"/>
                  <w:sz w:val="18"/>
                  <w:lang w:val="en-US" w:eastAsia="en-GB"/>
                </w:rPr>
                <w:t xml:space="preserve">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745D58C6" w14:textId="77777777" w:rsidR="00E36D1E" w:rsidRPr="009B6C87" w:rsidRDefault="00E36D1E" w:rsidP="004E121F">
            <w:pPr>
              <w:keepNext/>
              <w:keepLines/>
              <w:overflowPunct w:val="0"/>
              <w:autoSpaceDE w:val="0"/>
              <w:autoSpaceDN w:val="0"/>
              <w:adjustRightInd w:val="0"/>
              <w:spacing w:after="0"/>
              <w:jc w:val="center"/>
              <w:textAlignment w:val="baseline"/>
              <w:rPr>
                <w:ins w:id="6283" w:author="Huawei" w:date="2024-04-24T10:48:00Z"/>
                <w:rFonts w:ascii="Arial" w:eastAsia="Times New Roman" w:hAnsi="Arial"/>
                <w:sz w:val="18"/>
                <w:lang w:val="en-US" w:eastAsia="en-GB"/>
              </w:rPr>
            </w:pPr>
            <w:ins w:id="6284" w:author="Huawei" w:date="2024-04-24T10:48:00Z">
              <w:r w:rsidRPr="009B6C87">
                <w:rPr>
                  <w:rFonts w:ascii="Arial" w:eastAsia="Times New Roman" w:hAnsi="Arial"/>
                  <w:sz w:val="18"/>
                  <w:lang w:val="en-US" w:eastAsia="en-GB"/>
                </w:rPr>
                <w:t>PRS.1.</w:t>
              </w:r>
              <w:r>
                <w:rPr>
                  <w:rFonts w:ascii="Arial" w:eastAsia="Times New Roman" w:hAnsi="Arial"/>
                  <w:sz w:val="18"/>
                  <w:lang w:val="en-US" w:eastAsia="en-GB"/>
                </w:rPr>
                <w:t>Y</w:t>
              </w:r>
              <w:r w:rsidRPr="009B6C87">
                <w:rPr>
                  <w:rFonts w:ascii="Arial" w:eastAsia="Times New Roman" w:hAnsi="Arial"/>
                  <w:sz w:val="18"/>
                  <w:lang w:val="en-US" w:eastAsia="en-GB"/>
                </w:rPr>
                <w:t xml:space="preserve"> FR1</w:t>
              </w:r>
            </w:ins>
          </w:p>
        </w:tc>
      </w:tr>
      <w:tr w:rsidR="00E36D1E" w:rsidRPr="009B6C87" w14:paraId="4E078FDA" w14:textId="77777777" w:rsidTr="004E121F">
        <w:trPr>
          <w:trHeight w:val="187"/>
          <w:jc w:val="center"/>
          <w:ins w:id="6285" w:author="Huawei" w:date="2024-04-24T10:48:00Z"/>
        </w:trPr>
        <w:tc>
          <w:tcPr>
            <w:tcW w:w="2083" w:type="dxa"/>
            <w:gridSpan w:val="2"/>
            <w:tcBorders>
              <w:top w:val="nil"/>
              <w:left w:val="single" w:sz="4" w:space="0" w:color="auto"/>
              <w:bottom w:val="nil"/>
              <w:right w:val="single" w:sz="4" w:space="0" w:color="auto"/>
            </w:tcBorders>
          </w:tcPr>
          <w:p w14:paraId="3CEC8EA7" w14:textId="77777777" w:rsidR="00E36D1E" w:rsidRPr="009B6C87" w:rsidRDefault="00E36D1E" w:rsidP="004E121F">
            <w:pPr>
              <w:keepNext/>
              <w:keepLines/>
              <w:overflowPunct w:val="0"/>
              <w:autoSpaceDE w:val="0"/>
              <w:autoSpaceDN w:val="0"/>
              <w:adjustRightInd w:val="0"/>
              <w:spacing w:after="0" w:line="256" w:lineRule="auto"/>
              <w:textAlignment w:val="baseline"/>
              <w:rPr>
                <w:ins w:id="6286"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5A29736F" w14:textId="77777777" w:rsidR="00E36D1E" w:rsidRPr="009B6C87" w:rsidRDefault="00E36D1E" w:rsidP="004E121F">
            <w:pPr>
              <w:keepNext/>
              <w:keepLines/>
              <w:overflowPunct w:val="0"/>
              <w:autoSpaceDE w:val="0"/>
              <w:autoSpaceDN w:val="0"/>
              <w:adjustRightInd w:val="0"/>
              <w:spacing w:after="0" w:line="256" w:lineRule="auto"/>
              <w:textAlignment w:val="baseline"/>
              <w:rPr>
                <w:ins w:id="6287" w:author="Huawei" w:date="2024-04-24T10:48:00Z"/>
                <w:rFonts w:ascii="Arial" w:eastAsia="Times New Roman" w:hAnsi="Arial" w:cs="v5.0.0"/>
                <w:sz w:val="18"/>
                <w:lang w:eastAsia="en-GB"/>
              </w:rPr>
            </w:pPr>
            <w:ins w:id="6288"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2</w:t>
              </w:r>
            </w:ins>
          </w:p>
        </w:tc>
        <w:tc>
          <w:tcPr>
            <w:tcW w:w="1427" w:type="dxa"/>
            <w:tcBorders>
              <w:top w:val="nil"/>
              <w:left w:val="single" w:sz="4" w:space="0" w:color="auto"/>
              <w:bottom w:val="nil"/>
              <w:right w:val="single" w:sz="4" w:space="0" w:color="auto"/>
            </w:tcBorders>
          </w:tcPr>
          <w:p w14:paraId="033E5034" w14:textId="77777777" w:rsidR="00E36D1E" w:rsidRPr="009B6C87" w:rsidRDefault="00E36D1E" w:rsidP="004E121F">
            <w:pPr>
              <w:keepNext/>
              <w:keepLines/>
              <w:overflowPunct w:val="0"/>
              <w:autoSpaceDE w:val="0"/>
              <w:autoSpaceDN w:val="0"/>
              <w:adjustRightInd w:val="0"/>
              <w:spacing w:after="0"/>
              <w:jc w:val="center"/>
              <w:textAlignment w:val="baseline"/>
              <w:rPr>
                <w:ins w:id="6289"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08979D6E" w14:textId="77777777" w:rsidR="00E36D1E" w:rsidRPr="009B6C87" w:rsidRDefault="00E36D1E" w:rsidP="004E121F">
            <w:pPr>
              <w:keepNext/>
              <w:keepLines/>
              <w:overflowPunct w:val="0"/>
              <w:autoSpaceDE w:val="0"/>
              <w:autoSpaceDN w:val="0"/>
              <w:adjustRightInd w:val="0"/>
              <w:spacing w:after="0"/>
              <w:jc w:val="center"/>
              <w:textAlignment w:val="baseline"/>
              <w:rPr>
                <w:ins w:id="6290" w:author="Huawei" w:date="2024-04-24T10:48:00Z"/>
                <w:rFonts w:ascii="Arial" w:eastAsia="Times New Roman" w:hAnsi="Arial"/>
                <w:sz w:val="18"/>
                <w:lang w:eastAsia="en-GB"/>
              </w:rPr>
            </w:pPr>
            <w:ins w:id="6291" w:author="Huawei" w:date="2024-04-24T10:48:00Z">
              <w:r w:rsidRPr="009B6C87">
                <w:rPr>
                  <w:rFonts w:ascii="Arial" w:eastAsia="Times New Roman" w:hAnsi="Arial"/>
                  <w:sz w:val="18"/>
                  <w:lang w:val="en-US" w:eastAsia="en-GB"/>
                </w:rPr>
                <w:t>PRS.1.3 FR1</w:t>
              </w:r>
            </w:ins>
          </w:p>
        </w:tc>
        <w:tc>
          <w:tcPr>
            <w:tcW w:w="1292" w:type="dxa"/>
            <w:tcBorders>
              <w:top w:val="single" w:sz="4" w:space="0" w:color="auto"/>
              <w:left w:val="single" w:sz="4" w:space="0" w:color="auto"/>
              <w:bottom w:val="single" w:sz="4" w:space="0" w:color="auto"/>
              <w:right w:val="single" w:sz="4" w:space="0" w:color="auto"/>
            </w:tcBorders>
            <w:hideMark/>
          </w:tcPr>
          <w:p w14:paraId="3B7F43D4" w14:textId="77777777" w:rsidR="00E36D1E" w:rsidRPr="009B6C87" w:rsidRDefault="00E36D1E" w:rsidP="004E121F">
            <w:pPr>
              <w:keepNext/>
              <w:keepLines/>
              <w:overflowPunct w:val="0"/>
              <w:autoSpaceDE w:val="0"/>
              <w:autoSpaceDN w:val="0"/>
              <w:adjustRightInd w:val="0"/>
              <w:spacing w:after="0"/>
              <w:jc w:val="center"/>
              <w:textAlignment w:val="baseline"/>
              <w:rPr>
                <w:ins w:id="6292" w:author="Huawei" w:date="2024-04-24T10:48:00Z"/>
                <w:rFonts w:ascii="Arial" w:eastAsia="Times New Roman" w:hAnsi="Arial"/>
                <w:sz w:val="18"/>
                <w:lang w:eastAsia="en-GB"/>
              </w:rPr>
            </w:pPr>
            <w:ins w:id="6293" w:author="Huawei" w:date="2024-04-24T10:48:00Z">
              <w:r w:rsidRPr="009B6C87">
                <w:rPr>
                  <w:rFonts w:ascii="Arial" w:eastAsia="Times New Roman" w:hAnsi="Arial"/>
                  <w:sz w:val="18"/>
                  <w:lang w:val="en-US" w:eastAsia="en-GB"/>
                </w:rPr>
                <w:t>PRS.1.3 FR1</w:t>
              </w:r>
            </w:ins>
          </w:p>
        </w:tc>
        <w:tc>
          <w:tcPr>
            <w:tcW w:w="937" w:type="dxa"/>
            <w:tcBorders>
              <w:top w:val="single" w:sz="4" w:space="0" w:color="auto"/>
              <w:left w:val="single" w:sz="4" w:space="0" w:color="auto"/>
              <w:bottom w:val="single" w:sz="4" w:space="0" w:color="auto"/>
              <w:right w:val="single" w:sz="4" w:space="0" w:color="auto"/>
            </w:tcBorders>
            <w:hideMark/>
          </w:tcPr>
          <w:p w14:paraId="1C59F5B3" w14:textId="77777777" w:rsidR="00E36D1E" w:rsidRPr="009B6C87" w:rsidRDefault="00E36D1E" w:rsidP="004E121F">
            <w:pPr>
              <w:keepNext/>
              <w:keepLines/>
              <w:overflowPunct w:val="0"/>
              <w:autoSpaceDE w:val="0"/>
              <w:autoSpaceDN w:val="0"/>
              <w:adjustRightInd w:val="0"/>
              <w:spacing w:after="0"/>
              <w:jc w:val="center"/>
              <w:textAlignment w:val="baseline"/>
              <w:rPr>
                <w:ins w:id="6294" w:author="Huawei" w:date="2024-04-24T10:48:00Z"/>
                <w:rFonts w:ascii="Arial" w:eastAsia="Times New Roman" w:hAnsi="Arial"/>
                <w:sz w:val="18"/>
                <w:lang w:eastAsia="en-GB"/>
              </w:rPr>
            </w:pPr>
            <w:ins w:id="6295" w:author="Huawei" w:date="2024-04-24T10:48:00Z">
              <w:r w:rsidRPr="009B6C87">
                <w:rPr>
                  <w:rFonts w:ascii="Arial" w:eastAsia="Times New Roman" w:hAnsi="Arial"/>
                  <w:sz w:val="18"/>
                  <w:lang w:val="en-US" w:eastAsia="en-GB"/>
                </w:rPr>
                <w:t>PRS.1.</w:t>
              </w:r>
              <w:r>
                <w:rPr>
                  <w:rFonts w:ascii="Arial" w:eastAsia="Times New Roman" w:hAnsi="Arial"/>
                  <w:sz w:val="18"/>
                  <w:lang w:val="en-US" w:eastAsia="en-GB"/>
                </w:rPr>
                <w:t>Y</w:t>
              </w:r>
              <w:r w:rsidRPr="009B6C87">
                <w:rPr>
                  <w:rFonts w:ascii="Arial" w:eastAsia="Times New Roman" w:hAnsi="Arial"/>
                  <w:sz w:val="18"/>
                  <w:lang w:val="en-US" w:eastAsia="en-GB"/>
                </w:rPr>
                <w:t xml:space="preserve">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4233887A" w14:textId="77777777" w:rsidR="00E36D1E" w:rsidRPr="009B6C87" w:rsidRDefault="00E36D1E" w:rsidP="004E121F">
            <w:pPr>
              <w:keepNext/>
              <w:keepLines/>
              <w:overflowPunct w:val="0"/>
              <w:autoSpaceDE w:val="0"/>
              <w:autoSpaceDN w:val="0"/>
              <w:adjustRightInd w:val="0"/>
              <w:spacing w:after="0"/>
              <w:jc w:val="center"/>
              <w:textAlignment w:val="baseline"/>
              <w:rPr>
                <w:ins w:id="6296" w:author="Huawei" w:date="2024-04-24T10:48:00Z"/>
                <w:rFonts w:ascii="Arial" w:eastAsia="Times New Roman" w:hAnsi="Arial"/>
                <w:sz w:val="18"/>
                <w:lang w:val="en-US" w:eastAsia="en-GB"/>
              </w:rPr>
            </w:pPr>
            <w:ins w:id="6297" w:author="Huawei" w:date="2024-04-24T10:48:00Z">
              <w:r w:rsidRPr="009B6C87">
                <w:rPr>
                  <w:rFonts w:ascii="Arial" w:eastAsia="Times New Roman" w:hAnsi="Arial"/>
                  <w:sz w:val="18"/>
                  <w:lang w:val="en-US" w:eastAsia="en-GB"/>
                </w:rPr>
                <w:t>PRS.1.</w:t>
              </w:r>
              <w:r>
                <w:rPr>
                  <w:rFonts w:ascii="Arial" w:eastAsia="Times New Roman" w:hAnsi="Arial"/>
                  <w:sz w:val="18"/>
                  <w:lang w:val="en-US" w:eastAsia="en-GB"/>
                </w:rPr>
                <w:t>Y</w:t>
              </w:r>
              <w:r w:rsidRPr="009B6C87">
                <w:rPr>
                  <w:rFonts w:ascii="Arial" w:eastAsia="Times New Roman" w:hAnsi="Arial"/>
                  <w:sz w:val="18"/>
                  <w:lang w:val="en-US" w:eastAsia="en-GB"/>
                </w:rPr>
                <w:t xml:space="preserve"> FR1</w:t>
              </w:r>
            </w:ins>
          </w:p>
        </w:tc>
      </w:tr>
      <w:tr w:rsidR="00E36D1E" w:rsidRPr="009B6C87" w14:paraId="183358B8" w14:textId="77777777" w:rsidTr="004E121F">
        <w:trPr>
          <w:trHeight w:val="187"/>
          <w:jc w:val="center"/>
          <w:ins w:id="6298" w:author="Huawei" w:date="2024-04-24T10:48:00Z"/>
        </w:trPr>
        <w:tc>
          <w:tcPr>
            <w:tcW w:w="2083" w:type="dxa"/>
            <w:gridSpan w:val="2"/>
            <w:tcBorders>
              <w:top w:val="nil"/>
              <w:left w:val="single" w:sz="4" w:space="0" w:color="auto"/>
              <w:bottom w:val="single" w:sz="4" w:space="0" w:color="auto"/>
              <w:right w:val="single" w:sz="4" w:space="0" w:color="auto"/>
            </w:tcBorders>
          </w:tcPr>
          <w:p w14:paraId="13268EBE" w14:textId="77777777" w:rsidR="00E36D1E" w:rsidRPr="009B6C87" w:rsidRDefault="00E36D1E" w:rsidP="004E121F">
            <w:pPr>
              <w:keepNext/>
              <w:keepLines/>
              <w:overflowPunct w:val="0"/>
              <w:autoSpaceDE w:val="0"/>
              <w:autoSpaceDN w:val="0"/>
              <w:adjustRightInd w:val="0"/>
              <w:spacing w:after="0" w:line="256" w:lineRule="auto"/>
              <w:textAlignment w:val="baseline"/>
              <w:rPr>
                <w:ins w:id="6299"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493EBBC1" w14:textId="77777777" w:rsidR="00E36D1E" w:rsidRPr="009B6C87" w:rsidRDefault="00E36D1E" w:rsidP="004E121F">
            <w:pPr>
              <w:keepNext/>
              <w:keepLines/>
              <w:overflowPunct w:val="0"/>
              <w:autoSpaceDE w:val="0"/>
              <w:autoSpaceDN w:val="0"/>
              <w:adjustRightInd w:val="0"/>
              <w:spacing w:after="0" w:line="256" w:lineRule="auto"/>
              <w:textAlignment w:val="baseline"/>
              <w:rPr>
                <w:ins w:id="6300" w:author="Huawei" w:date="2024-04-24T10:48:00Z"/>
                <w:rFonts w:ascii="Arial" w:eastAsia="Times New Roman" w:hAnsi="Arial" w:cs="v5.0.0"/>
                <w:sz w:val="18"/>
                <w:lang w:eastAsia="en-GB"/>
              </w:rPr>
            </w:pPr>
            <w:ins w:id="6301"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3</w:t>
              </w:r>
            </w:ins>
          </w:p>
        </w:tc>
        <w:tc>
          <w:tcPr>
            <w:tcW w:w="1427" w:type="dxa"/>
            <w:tcBorders>
              <w:top w:val="nil"/>
              <w:left w:val="single" w:sz="4" w:space="0" w:color="auto"/>
              <w:bottom w:val="single" w:sz="4" w:space="0" w:color="auto"/>
              <w:right w:val="single" w:sz="4" w:space="0" w:color="auto"/>
            </w:tcBorders>
          </w:tcPr>
          <w:p w14:paraId="06B5C5D1" w14:textId="77777777" w:rsidR="00E36D1E" w:rsidRPr="009B6C87" w:rsidRDefault="00E36D1E" w:rsidP="004E121F">
            <w:pPr>
              <w:keepNext/>
              <w:keepLines/>
              <w:overflowPunct w:val="0"/>
              <w:autoSpaceDE w:val="0"/>
              <w:autoSpaceDN w:val="0"/>
              <w:adjustRightInd w:val="0"/>
              <w:spacing w:after="0"/>
              <w:jc w:val="center"/>
              <w:textAlignment w:val="baseline"/>
              <w:rPr>
                <w:ins w:id="6302"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06728938" w14:textId="77777777" w:rsidR="00E36D1E" w:rsidRPr="009B6C87" w:rsidRDefault="00E36D1E" w:rsidP="004E121F">
            <w:pPr>
              <w:keepNext/>
              <w:keepLines/>
              <w:overflowPunct w:val="0"/>
              <w:autoSpaceDE w:val="0"/>
              <w:autoSpaceDN w:val="0"/>
              <w:adjustRightInd w:val="0"/>
              <w:spacing w:after="0"/>
              <w:jc w:val="center"/>
              <w:textAlignment w:val="baseline"/>
              <w:rPr>
                <w:ins w:id="6303" w:author="Huawei" w:date="2024-04-24T10:48:00Z"/>
                <w:rFonts w:ascii="Arial" w:eastAsia="Times New Roman" w:hAnsi="Arial"/>
                <w:sz w:val="18"/>
                <w:lang w:eastAsia="en-GB"/>
              </w:rPr>
            </w:pPr>
            <w:ins w:id="6304" w:author="Huawei" w:date="2024-04-24T10:48:00Z">
              <w:r w:rsidRPr="009B6C87">
                <w:rPr>
                  <w:rFonts w:ascii="Arial" w:eastAsia="Times New Roman" w:hAnsi="Arial"/>
                  <w:sz w:val="18"/>
                  <w:lang w:val="en-US" w:eastAsia="en-GB"/>
                </w:rPr>
                <w:t>PRS.2.3 FR1</w:t>
              </w:r>
            </w:ins>
          </w:p>
        </w:tc>
        <w:tc>
          <w:tcPr>
            <w:tcW w:w="1292" w:type="dxa"/>
            <w:tcBorders>
              <w:top w:val="single" w:sz="4" w:space="0" w:color="auto"/>
              <w:left w:val="single" w:sz="4" w:space="0" w:color="auto"/>
              <w:bottom w:val="single" w:sz="4" w:space="0" w:color="auto"/>
              <w:right w:val="single" w:sz="4" w:space="0" w:color="auto"/>
            </w:tcBorders>
            <w:hideMark/>
          </w:tcPr>
          <w:p w14:paraId="7306D5D9" w14:textId="77777777" w:rsidR="00E36D1E" w:rsidRPr="009B6C87" w:rsidRDefault="00E36D1E" w:rsidP="004E121F">
            <w:pPr>
              <w:keepNext/>
              <w:keepLines/>
              <w:overflowPunct w:val="0"/>
              <w:autoSpaceDE w:val="0"/>
              <w:autoSpaceDN w:val="0"/>
              <w:adjustRightInd w:val="0"/>
              <w:spacing w:after="0"/>
              <w:jc w:val="center"/>
              <w:textAlignment w:val="baseline"/>
              <w:rPr>
                <w:ins w:id="6305" w:author="Huawei" w:date="2024-04-24T10:48:00Z"/>
                <w:rFonts w:ascii="Arial" w:eastAsia="Times New Roman" w:hAnsi="Arial"/>
                <w:sz w:val="18"/>
                <w:lang w:eastAsia="en-GB"/>
              </w:rPr>
            </w:pPr>
            <w:ins w:id="6306" w:author="Huawei" w:date="2024-04-24T10:48:00Z">
              <w:r w:rsidRPr="009B6C87">
                <w:rPr>
                  <w:rFonts w:ascii="Arial" w:eastAsia="Times New Roman" w:hAnsi="Arial"/>
                  <w:sz w:val="18"/>
                  <w:lang w:val="en-US" w:eastAsia="en-GB"/>
                </w:rPr>
                <w:t>PRS.2.3 FR1</w:t>
              </w:r>
            </w:ins>
          </w:p>
        </w:tc>
        <w:tc>
          <w:tcPr>
            <w:tcW w:w="937" w:type="dxa"/>
            <w:tcBorders>
              <w:top w:val="single" w:sz="4" w:space="0" w:color="auto"/>
              <w:left w:val="single" w:sz="4" w:space="0" w:color="auto"/>
              <w:bottom w:val="single" w:sz="4" w:space="0" w:color="auto"/>
              <w:right w:val="single" w:sz="4" w:space="0" w:color="auto"/>
            </w:tcBorders>
            <w:hideMark/>
          </w:tcPr>
          <w:p w14:paraId="6846E1FC" w14:textId="77777777" w:rsidR="00E36D1E" w:rsidRPr="009B6C87" w:rsidRDefault="00E36D1E" w:rsidP="004E121F">
            <w:pPr>
              <w:keepNext/>
              <w:keepLines/>
              <w:overflowPunct w:val="0"/>
              <w:autoSpaceDE w:val="0"/>
              <w:autoSpaceDN w:val="0"/>
              <w:adjustRightInd w:val="0"/>
              <w:spacing w:after="0"/>
              <w:jc w:val="center"/>
              <w:textAlignment w:val="baseline"/>
              <w:rPr>
                <w:ins w:id="6307" w:author="Huawei" w:date="2024-04-24T10:48:00Z"/>
                <w:rFonts w:ascii="Arial" w:eastAsia="Times New Roman" w:hAnsi="Arial"/>
                <w:sz w:val="18"/>
                <w:lang w:eastAsia="en-GB"/>
              </w:rPr>
            </w:pPr>
            <w:ins w:id="6308" w:author="Huawei" w:date="2024-04-24T10:48:00Z">
              <w:r w:rsidRPr="009B6C87">
                <w:rPr>
                  <w:rFonts w:ascii="Arial" w:eastAsia="Times New Roman" w:hAnsi="Arial"/>
                  <w:sz w:val="18"/>
                  <w:lang w:val="en-US" w:eastAsia="en-GB"/>
                </w:rPr>
                <w:t>PRS.2.</w:t>
              </w:r>
              <w:r>
                <w:rPr>
                  <w:rFonts w:ascii="Arial" w:eastAsia="Times New Roman" w:hAnsi="Arial"/>
                  <w:sz w:val="18"/>
                  <w:lang w:val="en-US" w:eastAsia="en-GB"/>
                </w:rPr>
                <w:t>Y</w:t>
              </w:r>
              <w:r w:rsidRPr="009B6C87">
                <w:rPr>
                  <w:rFonts w:ascii="Arial" w:eastAsia="Times New Roman" w:hAnsi="Arial"/>
                  <w:sz w:val="18"/>
                  <w:lang w:val="en-US" w:eastAsia="en-GB"/>
                </w:rPr>
                <w:t xml:space="preserve">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2588001" w14:textId="77777777" w:rsidR="00E36D1E" w:rsidRPr="009B6C87" w:rsidRDefault="00E36D1E" w:rsidP="004E121F">
            <w:pPr>
              <w:keepNext/>
              <w:keepLines/>
              <w:overflowPunct w:val="0"/>
              <w:autoSpaceDE w:val="0"/>
              <w:autoSpaceDN w:val="0"/>
              <w:adjustRightInd w:val="0"/>
              <w:spacing w:after="0"/>
              <w:jc w:val="center"/>
              <w:textAlignment w:val="baseline"/>
              <w:rPr>
                <w:ins w:id="6309" w:author="Huawei" w:date="2024-04-24T10:48:00Z"/>
                <w:rFonts w:ascii="Arial" w:eastAsia="Times New Roman" w:hAnsi="Arial"/>
                <w:sz w:val="18"/>
                <w:lang w:eastAsia="en-GB"/>
              </w:rPr>
            </w:pPr>
            <w:ins w:id="6310" w:author="Huawei" w:date="2024-04-24T10:48:00Z">
              <w:r w:rsidRPr="009B6C87">
                <w:rPr>
                  <w:rFonts w:ascii="Arial" w:eastAsia="Times New Roman" w:hAnsi="Arial"/>
                  <w:sz w:val="18"/>
                  <w:lang w:val="en-US" w:eastAsia="en-GB"/>
                </w:rPr>
                <w:t>PRS.2.</w:t>
              </w:r>
              <w:r>
                <w:rPr>
                  <w:rFonts w:ascii="Arial" w:eastAsia="Times New Roman" w:hAnsi="Arial"/>
                  <w:sz w:val="18"/>
                  <w:lang w:val="en-US" w:eastAsia="en-GB"/>
                </w:rPr>
                <w:t>Y</w:t>
              </w:r>
              <w:r w:rsidRPr="009B6C87">
                <w:rPr>
                  <w:rFonts w:ascii="Arial" w:eastAsia="Times New Roman" w:hAnsi="Arial"/>
                  <w:sz w:val="18"/>
                  <w:lang w:val="en-US" w:eastAsia="en-GB"/>
                </w:rPr>
                <w:t xml:space="preserve"> FR1</w:t>
              </w:r>
            </w:ins>
          </w:p>
        </w:tc>
      </w:tr>
      <w:tr w:rsidR="00E36D1E" w:rsidRPr="009B6C87" w14:paraId="6B53A516" w14:textId="77777777" w:rsidTr="004E121F">
        <w:trPr>
          <w:trHeight w:val="187"/>
          <w:jc w:val="center"/>
          <w:ins w:id="6311" w:author="Huawei" w:date="2024-04-24T10:48:00Z"/>
        </w:trPr>
        <w:tc>
          <w:tcPr>
            <w:tcW w:w="2083" w:type="dxa"/>
            <w:gridSpan w:val="2"/>
            <w:tcBorders>
              <w:top w:val="nil"/>
              <w:left w:val="single" w:sz="4" w:space="0" w:color="auto"/>
              <w:bottom w:val="single" w:sz="4" w:space="0" w:color="auto"/>
              <w:right w:val="single" w:sz="4" w:space="0" w:color="auto"/>
            </w:tcBorders>
            <w:hideMark/>
          </w:tcPr>
          <w:p w14:paraId="04DF40B9" w14:textId="77777777" w:rsidR="00E36D1E" w:rsidRPr="009B6C87" w:rsidRDefault="00E36D1E" w:rsidP="004E121F">
            <w:pPr>
              <w:keepNext/>
              <w:keepLines/>
              <w:overflowPunct w:val="0"/>
              <w:autoSpaceDE w:val="0"/>
              <w:autoSpaceDN w:val="0"/>
              <w:adjustRightInd w:val="0"/>
              <w:spacing w:after="0" w:line="256" w:lineRule="auto"/>
              <w:textAlignment w:val="baseline"/>
              <w:rPr>
                <w:ins w:id="6312" w:author="Huawei" w:date="2024-04-24T10:48:00Z"/>
                <w:rFonts w:ascii="Arial" w:eastAsia="Times New Roman" w:hAnsi="Arial" w:cs="Arial"/>
                <w:sz w:val="18"/>
                <w:szCs w:val="18"/>
                <w:lang w:eastAsia="en-GB"/>
              </w:rPr>
            </w:pPr>
            <w:ins w:id="6313" w:author="Huawei" w:date="2024-04-24T10:48:00Z">
              <w:r w:rsidRPr="009B6C87">
                <w:rPr>
                  <w:rFonts w:ascii="Arial" w:eastAsia="Times New Roman" w:hAnsi="Arial"/>
                  <w:sz w:val="18"/>
                  <w:lang w:eastAsia="en-GB"/>
                </w:rPr>
                <w:t>PRS Resource slot offset (slot)</w:t>
              </w:r>
            </w:ins>
          </w:p>
        </w:tc>
        <w:tc>
          <w:tcPr>
            <w:tcW w:w="1716" w:type="dxa"/>
            <w:tcBorders>
              <w:top w:val="single" w:sz="4" w:space="0" w:color="auto"/>
              <w:left w:val="single" w:sz="4" w:space="0" w:color="auto"/>
              <w:bottom w:val="single" w:sz="4" w:space="0" w:color="auto"/>
              <w:right w:val="single" w:sz="4" w:space="0" w:color="auto"/>
            </w:tcBorders>
            <w:hideMark/>
          </w:tcPr>
          <w:p w14:paraId="03C2B454" w14:textId="77777777" w:rsidR="00E36D1E" w:rsidRPr="009B6C87" w:rsidRDefault="00E36D1E" w:rsidP="004E121F">
            <w:pPr>
              <w:keepNext/>
              <w:keepLines/>
              <w:overflowPunct w:val="0"/>
              <w:autoSpaceDE w:val="0"/>
              <w:autoSpaceDN w:val="0"/>
              <w:adjustRightInd w:val="0"/>
              <w:spacing w:after="0" w:line="256" w:lineRule="auto"/>
              <w:textAlignment w:val="baseline"/>
              <w:rPr>
                <w:ins w:id="6314" w:author="Huawei" w:date="2024-04-24T10:48:00Z"/>
                <w:rFonts w:ascii="Arial" w:eastAsia="Times New Roman" w:hAnsi="Arial" w:cs="Arial"/>
                <w:sz w:val="18"/>
                <w:szCs w:val="18"/>
                <w:lang w:eastAsia="en-GB"/>
              </w:rPr>
            </w:pPr>
            <w:ins w:id="6315" w:author="Huawei" w:date="2024-04-24T10:48:00Z">
              <w:r w:rsidRPr="009B6C87">
                <w:rPr>
                  <w:rFonts w:ascii="Arial" w:eastAsia="Times New Roman" w:hAnsi="Arial" w:cs="Arial"/>
                  <w:sz w:val="18"/>
                  <w:szCs w:val="18"/>
                  <w:lang w:eastAsia="en-GB"/>
                </w:rPr>
                <w:t>Config</w:t>
              </w:r>
              <w:r w:rsidRPr="009B6C87">
                <w:rPr>
                  <w:rFonts w:ascii="Arial" w:eastAsia="Times New Roman" w:hAnsi="Arial"/>
                  <w:sz w:val="18"/>
                  <w:szCs w:val="18"/>
                  <w:lang w:eastAsia="en-GB"/>
                </w:rPr>
                <w:t xml:space="preserve"> 1,2,3</w:t>
              </w:r>
              <w:r>
                <w:rPr>
                  <w:rFonts w:ascii="Arial" w:eastAsia="Times New Roman" w:hAnsi="Arial"/>
                  <w:sz w:val="18"/>
                  <w:szCs w:val="18"/>
                  <w:lang w:eastAsia="en-GB"/>
                </w:rPr>
                <w:t>,4</w:t>
              </w:r>
            </w:ins>
          </w:p>
        </w:tc>
        <w:tc>
          <w:tcPr>
            <w:tcW w:w="1427" w:type="dxa"/>
            <w:tcBorders>
              <w:top w:val="nil"/>
              <w:left w:val="single" w:sz="4" w:space="0" w:color="auto"/>
              <w:bottom w:val="single" w:sz="4" w:space="0" w:color="auto"/>
              <w:right w:val="single" w:sz="4" w:space="0" w:color="auto"/>
            </w:tcBorders>
            <w:hideMark/>
          </w:tcPr>
          <w:p w14:paraId="5F8CBA0E" w14:textId="77777777" w:rsidR="00E36D1E" w:rsidRPr="009B6C87" w:rsidRDefault="00E36D1E" w:rsidP="004E121F">
            <w:pPr>
              <w:keepNext/>
              <w:keepLines/>
              <w:overflowPunct w:val="0"/>
              <w:autoSpaceDE w:val="0"/>
              <w:autoSpaceDN w:val="0"/>
              <w:adjustRightInd w:val="0"/>
              <w:spacing w:after="0"/>
              <w:jc w:val="center"/>
              <w:textAlignment w:val="baseline"/>
              <w:rPr>
                <w:ins w:id="6316" w:author="Huawei" w:date="2024-04-24T10:48:00Z"/>
                <w:rFonts w:ascii="Arial" w:eastAsia="Times New Roman" w:hAnsi="Arial"/>
                <w:sz w:val="18"/>
                <w:lang w:eastAsia="en-GB"/>
              </w:rPr>
            </w:pPr>
            <w:ins w:id="6317" w:author="Huawei" w:date="2024-04-24T10:48:00Z">
              <w:r w:rsidRPr="009B6C87">
                <w:rPr>
                  <w:rFonts w:ascii="Arial" w:eastAsia="Times New Roman" w:hAnsi="Arial"/>
                  <w:sz w:val="18"/>
                  <w:lang w:eastAsia="en-GB"/>
                </w:rPr>
                <w:t>slot</w:t>
              </w:r>
            </w:ins>
          </w:p>
        </w:tc>
        <w:tc>
          <w:tcPr>
            <w:tcW w:w="990" w:type="dxa"/>
            <w:tcBorders>
              <w:top w:val="single" w:sz="4" w:space="0" w:color="auto"/>
              <w:left w:val="single" w:sz="4" w:space="0" w:color="auto"/>
              <w:bottom w:val="single" w:sz="4" w:space="0" w:color="auto"/>
              <w:right w:val="single" w:sz="4" w:space="0" w:color="auto"/>
            </w:tcBorders>
            <w:hideMark/>
          </w:tcPr>
          <w:p w14:paraId="34CA8620" w14:textId="77777777" w:rsidR="00E36D1E" w:rsidRPr="009B6C87" w:rsidRDefault="00E36D1E" w:rsidP="004E121F">
            <w:pPr>
              <w:keepNext/>
              <w:keepLines/>
              <w:overflowPunct w:val="0"/>
              <w:autoSpaceDE w:val="0"/>
              <w:autoSpaceDN w:val="0"/>
              <w:adjustRightInd w:val="0"/>
              <w:spacing w:after="0"/>
              <w:jc w:val="center"/>
              <w:textAlignment w:val="baseline"/>
              <w:rPr>
                <w:ins w:id="6318" w:author="Huawei" w:date="2024-04-24T10:48:00Z"/>
                <w:rFonts w:ascii="Arial" w:eastAsia="Times New Roman" w:hAnsi="Arial"/>
                <w:sz w:val="18"/>
                <w:szCs w:val="18"/>
                <w:lang w:eastAsia="en-GB"/>
              </w:rPr>
            </w:pPr>
            <w:ins w:id="6319" w:author="Huawei" w:date="2024-04-24T10:48:00Z">
              <w:r w:rsidRPr="009B6C87">
                <w:rPr>
                  <w:rFonts w:ascii="Arial" w:eastAsia="Times New Roman" w:hAnsi="Arial" w:cs="v4.2.0"/>
                  <w:sz w:val="18"/>
                  <w:lang w:eastAsia="en-GB"/>
                </w:rPr>
                <w:t>0</w:t>
              </w:r>
            </w:ins>
          </w:p>
        </w:tc>
        <w:tc>
          <w:tcPr>
            <w:tcW w:w="1292" w:type="dxa"/>
            <w:tcBorders>
              <w:top w:val="single" w:sz="4" w:space="0" w:color="auto"/>
              <w:left w:val="single" w:sz="4" w:space="0" w:color="auto"/>
              <w:bottom w:val="single" w:sz="4" w:space="0" w:color="auto"/>
              <w:right w:val="single" w:sz="4" w:space="0" w:color="auto"/>
            </w:tcBorders>
            <w:hideMark/>
          </w:tcPr>
          <w:p w14:paraId="588847B3" w14:textId="77777777" w:rsidR="00E36D1E" w:rsidRPr="009B6C87" w:rsidRDefault="00E36D1E" w:rsidP="004E121F">
            <w:pPr>
              <w:keepNext/>
              <w:keepLines/>
              <w:overflowPunct w:val="0"/>
              <w:autoSpaceDE w:val="0"/>
              <w:autoSpaceDN w:val="0"/>
              <w:adjustRightInd w:val="0"/>
              <w:spacing w:after="0"/>
              <w:jc w:val="center"/>
              <w:textAlignment w:val="baseline"/>
              <w:rPr>
                <w:ins w:id="6320" w:author="Huawei" w:date="2024-04-24T10:48:00Z"/>
                <w:rFonts w:ascii="Arial" w:eastAsia="Times New Roman" w:hAnsi="Arial"/>
                <w:sz w:val="18"/>
                <w:szCs w:val="18"/>
                <w:lang w:eastAsia="en-GB"/>
              </w:rPr>
            </w:pPr>
            <w:ins w:id="6321" w:author="Huawei" w:date="2024-04-24T10:48:00Z">
              <w:r w:rsidRPr="009B6C87">
                <w:rPr>
                  <w:rFonts w:ascii="Arial" w:eastAsia="Times New Roman" w:hAnsi="Arial" w:cs="v4.2.0"/>
                  <w:sz w:val="18"/>
                  <w:lang w:eastAsia="en-GB"/>
                </w:rPr>
                <w:t>4</w:t>
              </w:r>
            </w:ins>
          </w:p>
        </w:tc>
        <w:tc>
          <w:tcPr>
            <w:tcW w:w="937" w:type="dxa"/>
            <w:tcBorders>
              <w:top w:val="single" w:sz="4" w:space="0" w:color="auto"/>
              <w:left w:val="single" w:sz="4" w:space="0" w:color="auto"/>
              <w:bottom w:val="single" w:sz="4" w:space="0" w:color="auto"/>
              <w:right w:val="single" w:sz="4" w:space="0" w:color="auto"/>
            </w:tcBorders>
            <w:hideMark/>
          </w:tcPr>
          <w:p w14:paraId="7F338234" w14:textId="77777777" w:rsidR="00E36D1E" w:rsidRPr="009B6C87" w:rsidRDefault="00E36D1E" w:rsidP="004E121F">
            <w:pPr>
              <w:keepNext/>
              <w:keepLines/>
              <w:overflowPunct w:val="0"/>
              <w:autoSpaceDE w:val="0"/>
              <w:autoSpaceDN w:val="0"/>
              <w:adjustRightInd w:val="0"/>
              <w:spacing w:after="0"/>
              <w:jc w:val="center"/>
              <w:textAlignment w:val="baseline"/>
              <w:rPr>
                <w:ins w:id="6322" w:author="Huawei" w:date="2024-04-24T10:48:00Z"/>
                <w:rFonts w:ascii="Arial" w:eastAsia="Times New Roman" w:hAnsi="Arial"/>
                <w:sz w:val="18"/>
                <w:szCs w:val="18"/>
                <w:lang w:eastAsia="en-GB"/>
              </w:rPr>
            </w:pPr>
            <w:ins w:id="6323" w:author="Huawei" w:date="2024-04-24T10:48:00Z">
              <w:r w:rsidRPr="009B6C87">
                <w:rPr>
                  <w:rFonts w:ascii="Arial" w:eastAsia="Times New Roman" w:hAnsi="Arial" w:cs="v4.2.0"/>
                  <w:sz w:val="18"/>
                  <w:lang w:eastAsia="en-GB"/>
                </w:rPr>
                <w:t>0</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7616FF78" w14:textId="77777777" w:rsidR="00E36D1E" w:rsidRPr="009B6C87" w:rsidRDefault="00E36D1E" w:rsidP="004E121F">
            <w:pPr>
              <w:keepNext/>
              <w:keepLines/>
              <w:overflowPunct w:val="0"/>
              <w:autoSpaceDE w:val="0"/>
              <w:autoSpaceDN w:val="0"/>
              <w:adjustRightInd w:val="0"/>
              <w:spacing w:after="0"/>
              <w:jc w:val="center"/>
              <w:textAlignment w:val="baseline"/>
              <w:rPr>
                <w:ins w:id="6324" w:author="Huawei" w:date="2024-04-24T10:48:00Z"/>
                <w:rFonts w:ascii="Arial" w:eastAsia="Times New Roman" w:hAnsi="Arial"/>
                <w:sz w:val="18"/>
                <w:szCs w:val="18"/>
                <w:lang w:eastAsia="en-GB"/>
              </w:rPr>
            </w:pPr>
            <w:ins w:id="6325" w:author="Huawei" w:date="2024-04-24T10:48:00Z">
              <w:r w:rsidRPr="009B6C87">
                <w:rPr>
                  <w:rFonts w:ascii="Arial" w:eastAsia="Times New Roman" w:hAnsi="Arial" w:cs="v4.2.0"/>
                  <w:sz w:val="18"/>
                  <w:lang w:eastAsia="en-GB"/>
                </w:rPr>
                <w:t>4</w:t>
              </w:r>
            </w:ins>
          </w:p>
        </w:tc>
      </w:tr>
      <w:tr w:rsidR="00E36D1E" w:rsidRPr="009B6C87" w14:paraId="22ACB478" w14:textId="77777777" w:rsidTr="004E121F">
        <w:trPr>
          <w:trHeight w:val="187"/>
          <w:jc w:val="center"/>
          <w:ins w:id="6326" w:author="Huawei" w:date="2024-04-24T10:48:00Z"/>
        </w:trPr>
        <w:tc>
          <w:tcPr>
            <w:tcW w:w="2083" w:type="dxa"/>
            <w:gridSpan w:val="2"/>
            <w:tcBorders>
              <w:top w:val="single" w:sz="4" w:space="0" w:color="auto"/>
              <w:left w:val="single" w:sz="4" w:space="0" w:color="auto"/>
              <w:bottom w:val="nil"/>
              <w:right w:val="single" w:sz="4" w:space="0" w:color="auto"/>
            </w:tcBorders>
            <w:hideMark/>
          </w:tcPr>
          <w:p w14:paraId="02F13EFF" w14:textId="77777777" w:rsidR="00E36D1E" w:rsidRPr="009B6C87" w:rsidRDefault="00E36D1E" w:rsidP="004E121F">
            <w:pPr>
              <w:keepNext/>
              <w:keepLines/>
              <w:overflowPunct w:val="0"/>
              <w:autoSpaceDE w:val="0"/>
              <w:autoSpaceDN w:val="0"/>
              <w:adjustRightInd w:val="0"/>
              <w:spacing w:after="0" w:line="256" w:lineRule="auto"/>
              <w:textAlignment w:val="baseline"/>
              <w:rPr>
                <w:ins w:id="6327" w:author="Huawei" w:date="2024-04-24T10:48:00Z"/>
                <w:rFonts w:ascii="Arial" w:eastAsia="Times New Roman" w:hAnsi="Arial" w:cs="Arial"/>
                <w:sz w:val="18"/>
                <w:lang w:eastAsia="en-GB"/>
              </w:rPr>
            </w:pPr>
            <w:ins w:id="6328" w:author="Huawei" w:date="2024-04-24T10:48:00Z">
              <w:r w:rsidRPr="009B6C87">
                <w:rPr>
                  <w:rFonts w:ascii="Arial" w:eastAsia="Times New Roman" w:hAnsi="Arial" w:cs="Arial"/>
                  <w:sz w:val="18"/>
                  <w:szCs w:val="18"/>
                  <w:lang w:eastAsia="en-GB"/>
                </w:rPr>
                <w:t>SSB configuration</w:t>
              </w:r>
            </w:ins>
          </w:p>
        </w:tc>
        <w:tc>
          <w:tcPr>
            <w:tcW w:w="1716" w:type="dxa"/>
            <w:tcBorders>
              <w:top w:val="single" w:sz="4" w:space="0" w:color="auto"/>
              <w:left w:val="single" w:sz="4" w:space="0" w:color="auto"/>
              <w:bottom w:val="single" w:sz="4" w:space="0" w:color="auto"/>
              <w:right w:val="single" w:sz="4" w:space="0" w:color="auto"/>
            </w:tcBorders>
            <w:hideMark/>
          </w:tcPr>
          <w:p w14:paraId="7C0A75CE" w14:textId="77777777" w:rsidR="00E36D1E" w:rsidRPr="009B6C87" w:rsidRDefault="00E36D1E" w:rsidP="004E121F">
            <w:pPr>
              <w:keepNext/>
              <w:keepLines/>
              <w:overflowPunct w:val="0"/>
              <w:autoSpaceDE w:val="0"/>
              <w:autoSpaceDN w:val="0"/>
              <w:adjustRightInd w:val="0"/>
              <w:spacing w:after="0" w:line="256" w:lineRule="auto"/>
              <w:textAlignment w:val="baseline"/>
              <w:rPr>
                <w:ins w:id="6329" w:author="Huawei" w:date="2024-04-24T10:48:00Z"/>
                <w:rFonts w:ascii="Arial" w:eastAsia="Times New Roman" w:hAnsi="Arial" w:cs="Arial"/>
                <w:sz w:val="18"/>
                <w:lang w:eastAsia="en-GB"/>
              </w:rPr>
            </w:pPr>
            <w:ins w:id="6330" w:author="Huawei" w:date="2024-04-24T10:48:00Z">
              <w:r w:rsidRPr="009B6C87">
                <w:rPr>
                  <w:rFonts w:ascii="Arial" w:eastAsia="Times New Roman" w:hAnsi="Arial" w:cs="Arial"/>
                  <w:sz w:val="18"/>
                  <w:szCs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,2,4</w:t>
              </w:r>
            </w:ins>
          </w:p>
        </w:tc>
        <w:tc>
          <w:tcPr>
            <w:tcW w:w="1427" w:type="dxa"/>
            <w:tcBorders>
              <w:top w:val="single" w:sz="4" w:space="0" w:color="auto"/>
              <w:left w:val="single" w:sz="4" w:space="0" w:color="auto"/>
              <w:bottom w:val="single" w:sz="4" w:space="0" w:color="auto"/>
              <w:right w:val="single" w:sz="4" w:space="0" w:color="auto"/>
            </w:tcBorders>
          </w:tcPr>
          <w:p w14:paraId="38565062" w14:textId="77777777" w:rsidR="00E36D1E" w:rsidRPr="009B6C87" w:rsidRDefault="00E36D1E" w:rsidP="004E121F">
            <w:pPr>
              <w:keepNext/>
              <w:keepLines/>
              <w:overflowPunct w:val="0"/>
              <w:autoSpaceDE w:val="0"/>
              <w:autoSpaceDN w:val="0"/>
              <w:adjustRightInd w:val="0"/>
              <w:spacing w:after="0"/>
              <w:jc w:val="center"/>
              <w:textAlignment w:val="baseline"/>
              <w:rPr>
                <w:ins w:id="6331"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62568369" w14:textId="77777777" w:rsidR="00E36D1E" w:rsidRPr="009B6C87" w:rsidRDefault="00E36D1E" w:rsidP="004E121F">
            <w:pPr>
              <w:keepNext/>
              <w:keepLines/>
              <w:overflowPunct w:val="0"/>
              <w:autoSpaceDE w:val="0"/>
              <w:autoSpaceDN w:val="0"/>
              <w:adjustRightInd w:val="0"/>
              <w:spacing w:after="0"/>
              <w:jc w:val="center"/>
              <w:textAlignment w:val="baseline"/>
              <w:rPr>
                <w:ins w:id="6332" w:author="Huawei" w:date="2024-04-24T10:48:00Z"/>
                <w:rFonts w:ascii="Arial" w:eastAsia="Times New Roman" w:hAnsi="Arial"/>
                <w:snapToGrid w:val="0"/>
                <w:sz w:val="18"/>
                <w:lang w:eastAsia="en-GB"/>
              </w:rPr>
            </w:pPr>
            <w:ins w:id="6333" w:author="Huawei" w:date="2024-04-24T10:48:00Z">
              <w:r w:rsidRPr="009B6C87">
                <w:rPr>
                  <w:rFonts w:ascii="Arial" w:eastAsia="Times New Roman" w:hAnsi="Arial"/>
                  <w:sz w:val="18"/>
                  <w:szCs w:val="18"/>
                  <w:lang w:eastAsia="en-GB"/>
                </w:rPr>
                <w:t>SSB.1 FR1</w:t>
              </w:r>
            </w:ins>
          </w:p>
        </w:tc>
        <w:tc>
          <w:tcPr>
            <w:tcW w:w="1292" w:type="dxa"/>
            <w:tcBorders>
              <w:top w:val="single" w:sz="4" w:space="0" w:color="auto"/>
              <w:left w:val="single" w:sz="4" w:space="0" w:color="auto"/>
              <w:bottom w:val="single" w:sz="4" w:space="0" w:color="auto"/>
              <w:right w:val="single" w:sz="4" w:space="0" w:color="auto"/>
            </w:tcBorders>
            <w:hideMark/>
          </w:tcPr>
          <w:p w14:paraId="2BFC3BBF" w14:textId="77777777" w:rsidR="00E36D1E" w:rsidRPr="009B6C87" w:rsidRDefault="00E36D1E" w:rsidP="004E121F">
            <w:pPr>
              <w:keepNext/>
              <w:keepLines/>
              <w:overflowPunct w:val="0"/>
              <w:autoSpaceDE w:val="0"/>
              <w:autoSpaceDN w:val="0"/>
              <w:adjustRightInd w:val="0"/>
              <w:spacing w:after="0"/>
              <w:jc w:val="center"/>
              <w:textAlignment w:val="baseline"/>
              <w:rPr>
                <w:ins w:id="6334" w:author="Huawei" w:date="2024-04-24T10:48:00Z"/>
                <w:rFonts w:ascii="Arial" w:eastAsia="Times New Roman" w:hAnsi="Arial"/>
                <w:snapToGrid w:val="0"/>
                <w:sz w:val="18"/>
                <w:lang w:eastAsia="en-GB"/>
              </w:rPr>
            </w:pPr>
            <w:ins w:id="6335" w:author="Huawei" w:date="2024-04-24T10:48:00Z">
              <w:r w:rsidRPr="009B6C87">
                <w:rPr>
                  <w:rFonts w:ascii="Arial" w:eastAsia="Times New Roman" w:hAnsi="Arial"/>
                  <w:sz w:val="18"/>
                  <w:szCs w:val="18"/>
                  <w:lang w:eastAsia="en-GB"/>
                </w:rPr>
                <w:t>SSB.1 FR1</w:t>
              </w:r>
            </w:ins>
          </w:p>
        </w:tc>
        <w:tc>
          <w:tcPr>
            <w:tcW w:w="937" w:type="dxa"/>
            <w:tcBorders>
              <w:top w:val="single" w:sz="4" w:space="0" w:color="auto"/>
              <w:left w:val="single" w:sz="4" w:space="0" w:color="auto"/>
              <w:bottom w:val="single" w:sz="4" w:space="0" w:color="auto"/>
              <w:right w:val="single" w:sz="4" w:space="0" w:color="auto"/>
            </w:tcBorders>
            <w:hideMark/>
          </w:tcPr>
          <w:p w14:paraId="068CD7BF" w14:textId="77777777" w:rsidR="00E36D1E" w:rsidRPr="009B6C87" w:rsidRDefault="00E36D1E" w:rsidP="004E121F">
            <w:pPr>
              <w:keepNext/>
              <w:keepLines/>
              <w:overflowPunct w:val="0"/>
              <w:autoSpaceDE w:val="0"/>
              <w:autoSpaceDN w:val="0"/>
              <w:adjustRightInd w:val="0"/>
              <w:spacing w:after="0"/>
              <w:jc w:val="center"/>
              <w:textAlignment w:val="baseline"/>
              <w:rPr>
                <w:ins w:id="6336" w:author="Huawei" w:date="2024-04-24T10:48:00Z"/>
                <w:rFonts w:ascii="Arial" w:eastAsia="Times New Roman" w:hAnsi="Arial"/>
                <w:snapToGrid w:val="0"/>
                <w:sz w:val="18"/>
                <w:lang w:eastAsia="en-GB"/>
              </w:rPr>
            </w:pPr>
            <w:ins w:id="6337" w:author="Huawei" w:date="2024-04-24T10:48:00Z">
              <w:r w:rsidRPr="009B6C87">
                <w:rPr>
                  <w:rFonts w:ascii="Arial" w:eastAsia="Times New Roman" w:hAnsi="Arial"/>
                  <w:sz w:val="18"/>
                  <w:szCs w:val="18"/>
                  <w:lang w:eastAsia="en-GB"/>
                </w:rPr>
                <w:t>SSB.1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643D6731" w14:textId="77777777" w:rsidR="00E36D1E" w:rsidRPr="009B6C87" w:rsidRDefault="00E36D1E" w:rsidP="004E121F">
            <w:pPr>
              <w:keepNext/>
              <w:keepLines/>
              <w:overflowPunct w:val="0"/>
              <w:autoSpaceDE w:val="0"/>
              <w:autoSpaceDN w:val="0"/>
              <w:adjustRightInd w:val="0"/>
              <w:spacing w:after="0"/>
              <w:jc w:val="center"/>
              <w:textAlignment w:val="baseline"/>
              <w:rPr>
                <w:ins w:id="6338" w:author="Huawei" w:date="2024-04-24T10:48:00Z"/>
                <w:rFonts w:ascii="Arial" w:eastAsia="Times New Roman" w:hAnsi="Arial"/>
                <w:snapToGrid w:val="0"/>
                <w:sz w:val="18"/>
                <w:lang w:eastAsia="en-GB"/>
              </w:rPr>
            </w:pPr>
            <w:ins w:id="6339" w:author="Huawei" w:date="2024-04-24T10:48:00Z">
              <w:r w:rsidRPr="009B6C87">
                <w:rPr>
                  <w:rFonts w:ascii="Arial" w:eastAsia="Times New Roman" w:hAnsi="Arial"/>
                  <w:sz w:val="18"/>
                  <w:szCs w:val="18"/>
                  <w:lang w:eastAsia="en-GB"/>
                </w:rPr>
                <w:t>SSB.1 FR1</w:t>
              </w:r>
            </w:ins>
          </w:p>
        </w:tc>
      </w:tr>
      <w:tr w:rsidR="00E36D1E" w:rsidRPr="009B6C87" w14:paraId="752D1B46" w14:textId="77777777" w:rsidTr="004E121F">
        <w:trPr>
          <w:trHeight w:val="187"/>
          <w:jc w:val="center"/>
          <w:ins w:id="6340" w:author="Huawei" w:date="2024-04-24T10:48:00Z"/>
        </w:trPr>
        <w:tc>
          <w:tcPr>
            <w:tcW w:w="2083" w:type="dxa"/>
            <w:gridSpan w:val="2"/>
            <w:tcBorders>
              <w:top w:val="nil"/>
              <w:left w:val="single" w:sz="4" w:space="0" w:color="auto"/>
              <w:bottom w:val="single" w:sz="4" w:space="0" w:color="auto"/>
              <w:right w:val="single" w:sz="4" w:space="0" w:color="auto"/>
            </w:tcBorders>
          </w:tcPr>
          <w:p w14:paraId="56942820" w14:textId="77777777" w:rsidR="00E36D1E" w:rsidRPr="009B6C87" w:rsidRDefault="00E36D1E" w:rsidP="004E121F">
            <w:pPr>
              <w:keepNext/>
              <w:keepLines/>
              <w:overflowPunct w:val="0"/>
              <w:autoSpaceDE w:val="0"/>
              <w:autoSpaceDN w:val="0"/>
              <w:adjustRightInd w:val="0"/>
              <w:spacing w:after="0" w:line="256" w:lineRule="auto"/>
              <w:textAlignment w:val="baseline"/>
              <w:rPr>
                <w:ins w:id="6341"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0CD426E0" w14:textId="77777777" w:rsidR="00E36D1E" w:rsidRPr="009B6C87" w:rsidRDefault="00E36D1E" w:rsidP="004E121F">
            <w:pPr>
              <w:keepNext/>
              <w:keepLines/>
              <w:overflowPunct w:val="0"/>
              <w:autoSpaceDE w:val="0"/>
              <w:autoSpaceDN w:val="0"/>
              <w:adjustRightInd w:val="0"/>
              <w:spacing w:after="0" w:line="256" w:lineRule="auto"/>
              <w:textAlignment w:val="baseline"/>
              <w:rPr>
                <w:ins w:id="6342" w:author="Huawei" w:date="2024-04-24T10:48:00Z"/>
                <w:rFonts w:ascii="Arial" w:eastAsia="Times New Roman" w:hAnsi="Arial" w:cs="Arial"/>
                <w:sz w:val="18"/>
                <w:lang w:eastAsia="en-GB"/>
              </w:rPr>
            </w:pPr>
            <w:ins w:id="6343" w:author="Huawei" w:date="2024-04-24T10:48:00Z">
              <w:r w:rsidRPr="009B6C87">
                <w:rPr>
                  <w:rFonts w:ascii="Arial" w:eastAsia="Times New Roman" w:hAnsi="Arial" w:cs="Arial"/>
                  <w:sz w:val="18"/>
                  <w:szCs w:val="18"/>
                  <w:lang w:eastAsia="en-GB"/>
                </w:rPr>
                <w:t>Config</w:t>
              </w:r>
              <w:r w:rsidRPr="009B6C87">
                <w:rPr>
                  <w:rFonts w:ascii="Arial" w:eastAsia="Times New Roman" w:hAnsi="Arial"/>
                  <w:sz w:val="18"/>
                  <w:szCs w:val="18"/>
                  <w:lang w:eastAsia="en-GB"/>
                </w:rPr>
                <w:t xml:space="preserve"> 3</w:t>
              </w:r>
            </w:ins>
          </w:p>
        </w:tc>
        <w:tc>
          <w:tcPr>
            <w:tcW w:w="1427" w:type="dxa"/>
            <w:tcBorders>
              <w:top w:val="single" w:sz="4" w:space="0" w:color="auto"/>
              <w:left w:val="single" w:sz="4" w:space="0" w:color="auto"/>
              <w:bottom w:val="single" w:sz="4" w:space="0" w:color="auto"/>
              <w:right w:val="single" w:sz="4" w:space="0" w:color="auto"/>
            </w:tcBorders>
          </w:tcPr>
          <w:p w14:paraId="41E40B48" w14:textId="77777777" w:rsidR="00E36D1E" w:rsidRPr="009B6C87" w:rsidRDefault="00E36D1E" w:rsidP="004E121F">
            <w:pPr>
              <w:keepNext/>
              <w:keepLines/>
              <w:overflowPunct w:val="0"/>
              <w:autoSpaceDE w:val="0"/>
              <w:autoSpaceDN w:val="0"/>
              <w:adjustRightInd w:val="0"/>
              <w:spacing w:after="0"/>
              <w:jc w:val="center"/>
              <w:textAlignment w:val="baseline"/>
              <w:rPr>
                <w:ins w:id="6344"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6491B3ED" w14:textId="77777777" w:rsidR="00E36D1E" w:rsidRPr="009B6C87" w:rsidRDefault="00E36D1E" w:rsidP="004E121F">
            <w:pPr>
              <w:keepNext/>
              <w:keepLines/>
              <w:overflowPunct w:val="0"/>
              <w:autoSpaceDE w:val="0"/>
              <w:autoSpaceDN w:val="0"/>
              <w:adjustRightInd w:val="0"/>
              <w:spacing w:after="0" w:line="256" w:lineRule="auto"/>
              <w:textAlignment w:val="baseline"/>
              <w:rPr>
                <w:ins w:id="6345" w:author="Huawei" w:date="2024-04-24T10:48:00Z"/>
                <w:rFonts w:ascii="Arial" w:eastAsia="Times New Roman" w:hAnsi="Arial" w:cs="Arial"/>
                <w:sz w:val="18"/>
                <w:szCs w:val="18"/>
                <w:lang w:eastAsia="en-GB"/>
              </w:rPr>
            </w:pPr>
            <w:ins w:id="6346" w:author="Huawei" w:date="2024-04-24T10:48:00Z">
              <w:r w:rsidRPr="009B6C87">
                <w:rPr>
                  <w:rFonts w:ascii="Arial" w:eastAsia="Times New Roman" w:hAnsi="Arial" w:cs="Arial"/>
                  <w:sz w:val="18"/>
                  <w:szCs w:val="18"/>
                  <w:lang w:eastAsia="en-GB"/>
                </w:rPr>
                <w:t>SSB.1 RedCap FR1</w:t>
              </w:r>
            </w:ins>
          </w:p>
        </w:tc>
        <w:tc>
          <w:tcPr>
            <w:tcW w:w="1292" w:type="dxa"/>
            <w:tcBorders>
              <w:top w:val="single" w:sz="4" w:space="0" w:color="auto"/>
              <w:left w:val="single" w:sz="4" w:space="0" w:color="auto"/>
              <w:bottom w:val="single" w:sz="4" w:space="0" w:color="auto"/>
              <w:right w:val="single" w:sz="4" w:space="0" w:color="auto"/>
            </w:tcBorders>
            <w:hideMark/>
          </w:tcPr>
          <w:p w14:paraId="44B08515" w14:textId="77777777" w:rsidR="00E36D1E" w:rsidRPr="009B6C87" w:rsidRDefault="00E36D1E" w:rsidP="004E121F">
            <w:pPr>
              <w:keepNext/>
              <w:keepLines/>
              <w:overflowPunct w:val="0"/>
              <w:autoSpaceDE w:val="0"/>
              <w:autoSpaceDN w:val="0"/>
              <w:adjustRightInd w:val="0"/>
              <w:spacing w:after="0" w:line="256" w:lineRule="auto"/>
              <w:textAlignment w:val="baseline"/>
              <w:rPr>
                <w:ins w:id="6347" w:author="Huawei" w:date="2024-04-24T10:48:00Z"/>
                <w:rFonts w:ascii="Arial" w:eastAsia="Times New Roman" w:hAnsi="Arial" w:cs="Arial"/>
                <w:sz w:val="18"/>
                <w:szCs w:val="18"/>
                <w:lang w:eastAsia="en-GB"/>
              </w:rPr>
            </w:pPr>
            <w:ins w:id="6348" w:author="Huawei" w:date="2024-04-24T10:48:00Z">
              <w:r w:rsidRPr="009B6C87">
                <w:rPr>
                  <w:rFonts w:ascii="Arial" w:eastAsia="Times New Roman" w:hAnsi="Arial" w:cs="Arial"/>
                  <w:sz w:val="18"/>
                  <w:szCs w:val="18"/>
                  <w:lang w:eastAsia="en-GB"/>
                </w:rPr>
                <w:t>SSB.1 RedCap FR1</w:t>
              </w:r>
            </w:ins>
          </w:p>
        </w:tc>
        <w:tc>
          <w:tcPr>
            <w:tcW w:w="937" w:type="dxa"/>
            <w:tcBorders>
              <w:top w:val="single" w:sz="4" w:space="0" w:color="auto"/>
              <w:left w:val="single" w:sz="4" w:space="0" w:color="auto"/>
              <w:bottom w:val="single" w:sz="4" w:space="0" w:color="auto"/>
              <w:right w:val="single" w:sz="4" w:space="0" w:color="auto"/>
            </w:tcBorders>
            <w:hideMark/>
          </w:tcPr>
          <w:p w14:paraId="42EE4561" w14:textId="77777777" w:rsidR="00E36D1E" w:rsidRPr="009B6C87" w:rsidRDefault="00E36D1E" w:rsidP="004E121F">
            <w:pPr>
              <w:keepNext/>
              <w:keepLines/>
              <w:overflowPunct w:val="0"/>
              <w:autoSpaceDE w:val="0"/>
              <w:autoSpaceDN w:val="0"/>
              <w:adjustRightInd w:val="0"/>
              <w:spacing w:after="0" w:line="256" w:lineRule="auto"/>
              <w:textAlignment w:val="baseline"/>
              <w:rPr>
                <w:ins w:id="6349" w:author="Huawei" w:date="2024-04-24T10:48:00Z"/>
                <w:rFonts w:ascii="Arial" w:eastAsia="Times New Roman" w:hAnsi="Arial" w:cs="Arial"/>
                <w:sz w:val="18"/>
                <w:szCs w:val="18"/>
                <w:lang w:eastAsia="en-GB"/>
              </w:rPr>
            </w:pPr>
            <w:ins w:id="6350" w:author="Huawei" w:date="2024-04-24T10:48:00Z">
              <w:r w:rsidRPr="009B6C87">
                <w:rPr>
                  <w:rFonts w:ascii="Arial" w:eastAsia="Times New Roman" w:hAnsi="Arial" w:cs="Arial"/>
                  <w:sz w:val="18"/>
                  <w:szCs w:val="18"/>
                  <w:lang w:eastAsia="en-GB"/>
                </w:rPr>
                <w:t>SSB.1 RedCap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49E87068" w14:textId="77777777" w:rsidR="00E36D1E" w:rsidRPr="009B6C87" w:rsidRDefault="00E36D1E" w:rsidP="004E121F">
            <w:pPr>
              <w:keepNext/>
              <w:keepLines/>
              <w:overflowPunct w:val="0"/>
              <w:autoSpaceDE w:val="0"/>
              <w:autoSpaceDN w:val="0"/>
              <w:adjustRightInd w:val="0"/>
              <w:spacing w:after="0" w:line="256" w:lineRule="auto"/>
              <w:textAlignment w:val="baseline"/>
              <w:rPr>
                <w:ins w:id="6351" w:author="Huawei" w:date="2024-04-24T10:48:00Z"/>
                <w:rFonts w:ascii="Arial" w:eastAsia="Times New Roman" w:hAnsi="Arial" w:cs="Arial"/>
                <w:sz w:val="18"/>
                <w:szCs w:val="18"/>
                <w:lang w:eastAsia="en-GB"/>
              </w:rPr>
            </w:pPr>
            <w:ins w:id="6352" w:author="Huawei" w:date="2024-04-24T10:48:00Z">
              <w:r w:rsidRPr="009B6C87">
                <w:rPr>
                  <w:rFonts w:ascii="Arial" w:eastAsia="Times New Roman" w:hAnsi="Arial" w:cs="Arial"/>
                  <w:sz w:val="18"/>
                  <w:szCs w:val="18"/>
                  <w:lang w:eastAsia="en-GB"/>
                </w:rPr>
                <w:t>SSB.1 RedCap FR1</w:t>
              </w:r>
            </w:ins>
          </w:p>
        </w:tc>
      </w:tr>
      <w:tr w:rsidR="00E36D1E" w:rsidRPr="009B6C87" w14:paraId="6C579F04" w14:textId="77777777" w:rsidTr="004E121F">
        <w:trPr>
          <w:trHeight w:val="187"/>
          <w:jc w:val="center"/>
          <w:ins w:id="6353" w:author="Huawei" w:date="2024-04-24T10:48:00Z"/>
        </w:trPr>
        <w:tc>
          <w:tcPr>
            <w:tcW w:w="2083" w:type="dxa"/>
            <w:gridSpan w:val="2"/>
            <w:tcBorders>
              <w:top w:val="single" w:sz="4" w:space="0" w:color="auto"/>
              <w:left w:val="single" w:sz="4" w:space="0" w:color="auto"/>
              <w:bottom w:val="nil"/>
              <w:right w:val="single" w:sz="4" w:space="0" w:color="auto"/>
            </w:tcBorders>
            <w:hideMark/>
          </w:tcPr>
          <w:p w14:paraId="5E7C2FEF" w14:textId="77777777" w:rsidR="00E36D1E" w:rsidRPr="009B6C87" w:rsidRDefault="00E36D1E" w:rsidP="004E121F">
            <w:pPr>
              <w:keepNext/>
              <w:keepLines/>
              <w:overflowPunct w:val="0"/>
              <w:autoSpaceDE w:val="0"/>
              <w:autoSpaceDN w:val="0"/>
              <w:adjustRightInd w:val="0"/>
              <w:spacing w:after="0" w:line="256" w:lineRule="auto"/>
              <w:textAlignment w:val="baseline"/>
              <w:rPr>
                <w:ins w:id="6354" w:author="Huawei" w:date="2024-04-24T10:48:00Z"/>
                <w:rFonts w:ascii="Arial" w:eastAsia="Times New Roman" w:hAnsi="Arial" w:cs="Arial"/>
                <w:sz w:val="18"/>
                <w:lang w:eastAsia="en-GB"/>
              </w:rPr>
            </w:pPr>
            <w:ins w:id="6355" w:author="Huawei" w:date="2024-04-24T10:48:00Z">
              <w:r w:rsidRPr="009B6C87">
                <w:rPr>
                  <w:rFonts w:ascii="Arial" w:eastAsia="Times New Roman" w:hAnsi="Arial" w:cs="Arial"/>
                  <w:sz w:val="18"/>
                  <w:szCs w:val="18"/>
                  <w:lang w:eastAsia="en-GB"/>
                </w:rPr>
                <w:t>Time offset with Cell 1</w:t>
              </w:r>
            </w:ins>
          </w:p>
        </w:tc>
        <w:tc>
          <w:tcPr>
            <w:tcW w:w="1716" w:type="dxa"/>
            <w:tcBorders>
              <w:top w:val="single" w:sz="4" w:space="0" w:color="auto"/>
              <w:left w:val="single" w:sz="4" w:space="0" w:color="auto"/>
              <w:bottom w:val="single" w:sz="4" w:space="0" w:color="auto"/>
              <w:right w:val="single" w:sz="4" w:space="0" w:color="auto"/>
            </w:tcBorders>
            <w:hideMark/>
          </w:tcPr>
          <w:p w14:paraId="5D47C60E" w14:textId="77777777" w:rsidR="00E36D1E" w:rsidRPr="009B6C87" w:rsidRDefault="00E36D1E" w:rsidP="004E121F">
            <w:pPr>
              <w:keepNext/>
              <w:keepLines/>
              <w:overflowPunct w:val="0"/>
              <w:autoSpaceDE w:val="0"/>
              <w:autoSpaceDN w:val="0"/>
              <w:adjustRightInd w:val="0"/>
              <w:spacing w:after="0" w:line="256" w:lineRule="auto"/>
              <w:textAlignment w:val="baseline"/>
              <w:rPr>
                <w:ins w:id="6356" w:author="Huawei" w:date="2024-04-24T10:48:00Z"/>
                <w:rFonts w:ascii="Arial" w:eastAsia="Times New Roman" w:hAnsi="Arial" w:cs="Arial"/>
                <w:sz w:val="18"/>
                <w:szCs w:val="18"/>
                <w:lang w:eastAsia="en-GB"/>
              </w:rPr>
            </w:pPr>
            <w:ins w:id="6357" w:author="Huawei" w:date="2024-04-24T10:48:00Z">
              <w:r w:rsidRPr="009B6C87">
                <w:rPr>
                  <w:rFonts w:ascii="Arial" w:eastAsia="Times New Roman" w:hAnsi="Arial" w:cs="Arial"/>
                  <w:sz w:val="18"/>
                  <w:szCs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,4</w:t>
              </w:r>
            </w:ins>
          </w:p>
        </w:tc>
        <w:tc>
          <w:tcPr>
            <w:tcW w:w="1427" w:type="dxa"/>
            <w:tcBorders>
              <w:top w:val="single" w:sz="4" w:space="0" w:color="auto"/>
              <w:left w:val="single" w:sz="4" w:space="0" w:color="auto"/>
              <w:bottom w:val="single" w:sz="4" w:space="0" w:color="auto"/>
              <w:right w:val="single" w:sz="4" w:space="0" w:color="auto"/>
            </w:tcBorders>
            <w:hideMark/>
          </w:tcPr>
          <w:p w14:paraId="2585E5F2" w14:textId="77777777" w:rsidR="00E36D1E" w:rsidRPr="009B6C87" w:rsidRDefault="00E36D1E" w:rsidP="004E121F">
            <w:pPr>
              <w:keepNext/>
              <w:keepLines/>
              <w:overflowPunct w:val="0"/>
              <w:autoSpaceDE w:val="0"/>
              <w:autoSpaceDN w:val="0"/>
              <w:adjustRightInd w:val="0"/>
              <w:spacing w:after="0"/>
              <w:jc w:val="center"/>
              <w:textAlignment w:val="baseline"/>
              <w:rPr>
                <w:ins w:id="6358" w:author="Huawei" w:date="2024-04-24T10:48:00Z"/>
                <w:rFonts w:ascii="Arial" w:eastAsia="Times New Roman" w:hAnsi="Arial"/>
                <w:sz w:val="18"/>
                <w:lang w:eastAsia="en-GB"/>
              </w:rPr>
            </w:pPr>
            <w:ins w:id="6359" w:author="Huawei" w:date="2024-04-24T10:48:00Z">
              <w:r w:rsidRPr="009B6C87">
                <w:rPr>
                  <w:rFonts w:ascii="Arial" w:eastAsia="Times New Roman" w:hAnsi="Arial"/>
                  <w:sz w:val="18"/>
                  <w:lang w:eastAsia="ja-JP"/>
                </w:rPr>
                <w:t>ms</w:t>
              </w:r>
            </w:ins>
          </w:p>
        </w:tc>
        <w:tc>
          <w:tcPr>
            <w:tcW w:w="990" w:type="dxa"/>
            <w:tcBorders>
              <w:top w:val="single" w:sz="4" w:space="0" w:color="auto"/>
              <w:left w:val="single" w:sz="4" w:space="0" w:color="auto"/>
              <w:bottom w:val="single" w:sz="4" w:space="0" w:color="auto"/>
              <w:right w:val="single" w:sz="4" w:space="0" w:color="auto"/>
            </w:tcBorders>
            <w:hideMark/>
          </w:tcPr>
          <w:p w14:paraId="1CD34D1B" w14:textId="77777777" w:rsidR="00E36D1E" w:rsidRPr="009B6C87" w:rsidRDefault="00E36D1E" w:rsidP="004E121F">
            <w:pPr>
              <w:keepNext/>
              <w:keepLines/>
              <w:overflowPunct w:val="0"/>
              <w:autoSpaceDE w:val="0"/>
              <w:autoSpaceDN w:val="0"/>
              <w:adjustRightInd w:val="0"/>
              <w:spacing w:after="0"/>
              <w:jc w:val="center"/>
              <w:textAlignment w:val="baseline"/>
              <w:rPr>
                <w:ins w:id="6360" w:author="Huawei" w:date="2024-04-24T10:48:00Z"/>
                <w:rFonts w:ascii="Arial" w:eastAsia="Times New Roman" w:hAnsi="Arial"/>
                <w:sz w:val="18"/>
                <w:szCs w:val="18"/>
                <w:lang w:eastAsia="en-GB"/>
              </w:rPr>
            </w:pPr>
            <w:ins w:id="6361" w:author="Huawei" w:date="2024-04-24T10:48:00Z">
              <w:r w:rsidRPr="009B6C87">
                <w:rPr>
                  <w:rFonts w:ascii="Arial" w:eastAsia="Times New Roman" w:hAnsi="Arial"/>
                  <w:sz w:val="18"/>
                  <w:szCs w:val="18"/>
                  <w:lang w:eastAsia="en-GB"/>
                </w:rPr>
                <w:t>-</w:t>
              </w:r>
            </w:ins>
          </w:p>
        </w:tc>
        <w:tc>
          <w:tcPr>
            <w:tcW w:w="1292" w:type="dxa"/>
            <w:tcBorders>
              <w:top w:val="single" w:sz="4" w:space="0" w:color="auto"/>
              <w:left w:val="single" w:sz="4" w:space="0" w:color="auto"/>
              <w:bottom w:val="single" w:sz="4" w:space="0" w:color="auto"/>
              <w:right w:val="single" w:sz="4" w:space="0" w:color="auto"/>
            </w:tcBorders>
            <w:hideMark/>
          </w:tcPr>
          <w:p w14:paraId="7141D6A1" w14:textId="77777777" w:rsidR="00E36D1E" w:rsidRPr="009B6C87" w:rsidRDefault="00E36D1E" w:rsidP="004E121F">
            <w:pPr>
              <w:keepNext/>
              <w:keepLines/>
              <w:overflowPunct w:val="0"/>
              <w:autoSpaceDE w:val="0"/>
              <w:autoSpaceDN w:val="0"/>
              <w:adjustRightInd w:val="0"/>
              <w:spacing w:after="0"/>
              <w:jc w:val="center"/>
              <w:textAlignment w:val="baseline"/>
              <w:rPr>
                <w:ins w:id="6362" w:author="Huawei" w:date="2024-04-24T10:48:00Z"/>
                <w:rFonts w:ascii="Arial" w:eastAsia="Times New Roman" w:hAnsi="Arial"/>
                <w:sz w:val="18"/>
                <w:szCs w:val="18"/>
                <w:lang w:eastAsia="en-GB"/>
              </w:rPr>
            </w:pPr>
            <w:ins w:id="6363" w:author="Huawei" w:date="2024-04-24T10:48:00Z">
              <w:r w:rsidRPr="009B6C87">
                <w:rPr>
                  <w:rFonts w:ascii="Arial" w:eastAsia="Times New Roman" w:hAnsi="Arial"/>
                  <w:sz w:val="18"/>
                  <w:szCs w:val="18"/>
                  <w:lang w:eastAsia="en-GB"/>
                </w:rPr>
                <w:t>3</w:t>
              </w:r>
            </w:ins>
          </w:p>
        </w:tc>
        <w:tc>
          <w:tcPr>
            <w:tcW w:w="937" w:type="dxa"/>
            <w:tcBorders>
              <w:top w:val="single" w:sz="4" w:space="0" w:color="auto"/>
              <w:left w:val="single" w:sz="4" w:space="0" w:color="auto"/>
              <w:bottom w:val="single" w:sz="4" w:space="0" w:color="auto"/>
              <w:right w:val="single" w:sz="4" w:space="0" w:color="auto"/>
            </w:tcBorders>
            <w:hideMark/>
          </w:tcPr>
          <w:p w14:paraId="05D3C5D1" w14:textId="77777777" w:rsidR="00E36D1E" w:rsidRPr="009B6C87" w:rsidRDefault="00E36D1E" w:rsidP="004E121F">
            <w:pPr>
              <w:keepNext/>
              <w:keepLines/>
              <w:overflowPunct w:val="0"/>
              <w:autoSpaceDE w:val="0"/>
              <w:autoSpaceDN w:val="0"/>
              <w:adjustRightInd w:val="0"/>
              <w:spacing w:after="0"/>
              <w:jc w:val="center"/>
              <w:textAlignment w:val="baseline"/>
              <w:rPr>
                <w:ins w:id="6364" w:author="Huawei" w:date="2024-04-24T10:48:00Z"/>
                <w:rFonts w:ascii="Arial" w:eastAsia="Times New Roman" w:hAnsi="Arial"/>
                <w:sz w:val="18"/>
                <w:szCs w:val="18"/>
                <w:lang w:eastAsia="en-GB"/>
              </w:rPr>
            </w:pPr>
            <w:ins w:id="6365" w:author="Huawei" w:date="2024-04-24T10:48:00Z">
              <w:r w:rsidRPr="009B6C87">
                <w:rPr>
                  <w:rFonts w:ascii="Arial" w:eastAsia="Times New Roman" w:hAnsi="Arial"/>
                  <w:sz w:val="18"/>
                  <w:szCs w:val="18"/>
                  <w:lang w:eastAsia="en-GB"/>
                </w:rPr>
                <w:t>-</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2858A8FC" w14:textId="77777777" w:rsidR="00E36D1E" w:rsidRPr="009B6C87" w:rsidRDefault="00E36D1E" w:rsidP="004E121F">
            <w:pPr>
              <w:keepNext/>
              <w:keepLines/>
              <w:overflowPunct w:val="0"/>
              <w:autoSpaceDE w:val="0"/>
              <w:autoSpaceDN w:val="0"/>
              <w:adjustRightInd w:val="0"/>
              <w:spacing w:after="0"/>
              <w:jc w:val="center"/>
              <w:textAlignment w:val="baseline"/>
              <w:rPr>
                <w:ins w:id="6366" w:author="Huawei" w:date="2024-04-24T10:48:00Z"/>
                <w:rFonts w:ascii="Arial" w:eastAsia="Times New Roman" w:hAnsi="Arial"/>
                <w:sz w:val="18"/>
                <w:szCs w:val="18"/>
                <w:lang w:eastAsia="en-GB"/>
              </w:rPr>
            </w:pPr>
            <w:ins w:id="6367" w:author="Huawei" w:date="2024-04-24T10:48:00Z">
              <w:r w:rsidRPr="009B6C87">
                <w:rPr>
                  <w:rFonts w:ascii="Arial" w:eastAsia="Times New Roman" w:hAnsi="Arial"/>
                  <w:sz w:val="18"/>
                  <w:szCs w:val="18"/>
                  <w:lang w:eastAsia="en-GB"/>
                </w:rPr>
                <w:t>3</w:t>
              </w:r>
            </w:ins>
          </w:p>
        </w:tc>
      </w:tr>
      <w:tr w:rsidR="00E36D1E" w:rsidRPr="009B6C87" w14:paraId="2DC8C5C0" w14:textId="77777777" w:rsidTr="004E121F">
        <w:trPr>
          <w:trHeight w:val="187"/>
          <w:jc w:val="center"/>
          <w:ins w:id="6368" w:author="Huawei" w:date="2024-04-24T10:48:00Z"/>
        </w:trPr>
        <w:tc>
          <w:tcPr>
            <w:tcW w:w="2083" w:type="dxa"/>
            <w:gridSpan w:val="2"/>
            <w:tcBorders>
              <w:top w:val="nil"/>
              <w:left w:val="single" w:sz="4" w:space="0" w:color="auto"/>
              <w:bottom w:val="single" w:sz="4" w:space="0" w:color="auto"/>
              <w:right w:val="single" w:sz="4" w:space="0" w:color="auto"/>
            </w:tcBorders>
          </w:tcPr>
          <w:p w14:paraId="787C43A0" w14:textId="77777777" w:rsidR="00E36D1E" w:rsidRPr="009B6C87" w:rsidRDefault="00E36D1E" w:rsidP="004E121F">
            <w:pPr>
              <w:keepNext/>
              <w:keepLines/>
              <w:overflowPunct w:val="0"/>
              <w:autoSpaceDE w:val="0"/>
              <w:autoSpaceDN w:val="0"/>
              <w:adjustRightInd w:val="0"/>
              <w:spacing w:after="0" w:line="256" w:lineRule="auto"/>
              <w:textAlignment w:val="baseline"/>
              <w:rPr>
                <w:ins w:id="6369"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523B55F9" w14:textId="77777777" w:rsidR="00E36D1E" w:rsidRPr="009B6C87" w:rsidRDefault="00E36D1E" w:rsidP="004E121F">
            <w:pPr>
              <w:keepNext/>
              <w:keepLines/>
              <w:overflowPunct w:val="0"/>
              <w:autoSpaceDE w:val="0"/>
              <w:autoSpaceDN w:val="0"/>
              <w:adjustRightInd w:val="0"/>
              <w:spacing w:after="0" w:line="256" w:lineRule="auto"/>
              <w:textAlignment w:val="baseline"/>
              <w:rPr>
                <w:ins w:id="6370" w:author="Huawei" w:date="2024-04-24T10:48:00Z"/>
                <w:rFonts w:ascii="Arial" w:eastAsia="Times New Roman" w:hAnsi="Arial" w:cs="Arial"/>
                <w:sz w:val="18"/>
                <w:szCs w:val="18"/>
                <w:lang w:eastAsia="en-GB"/>
              </w:rPr>
            </w:pPr>
            <w:ins w:id="6371" w:author="Huawei" w:date="2024-04-24T10:48:00Z">
              <w:r w:rsidRPr="009B6C87">
                <w:rPr>
                  <w:rFonts w:ascii="Arial" w:eastAsia="Times New Roman" w:hAnsi="Arial" w:cs="Arial"/>
                  <w:sz w:val="18"/>
                  <w:szCs w:val="18"/>
                  <w:lang w:eastAsia="en-GB"/>
                </w:rPr>
                <w:t>Config</w:t>
              </w:r>
              <w:r w:rsidRPr="009B6C87">
                <w:rPr>
                  <w:rFonts w:ascii="Arial" w:eastAsia="Times New Roman" w:hAnsi="Arial"/>
                  <w:sz w:val="18"/>
                  <w:szCs w:val="18"/>
                  <w:lang w:eastAsia="en-GB"/>
                </w:rPr>
                <w:t xml:space="preserve"> 2,3</w:t>
              </w:r>
            </w:ins>
          </w:p>
        </w:tc>
        <w:tc>
          <w:tcPr>
            <w:tcW w:w="1427" w:type="dxa"/>
            <w:tcBorders>
              <w:top w:val="single" w:sz="4" w:space="0" w:color="auto"/>
              <w:left w:val="single" w:sz="4" w:space="0" w:color="auto"/>
              <w:bottom w:val="single" w:sz="4" w:space="0" w:color="auto"/>
              <w:right w:val="single" w:sz="4" w:space="0" w:color="auto"/>
            </w:tcBorders>
            <w:hideMark/>
          </w:tcPr>
          <w:p w14:paraId="495E0D3E" w14:textId="77777777" w:rsidR="00E36D1E" w:rsidRPr="009B6C87" w:rsidRDefault="00E36D1E" w:rsidP="004E121F">
            <w:pPr>
              <w:keepNext/>
              <w:keepLines/>
              <w:overflowPunct w:val="0"/>
              <w:autoSpaceDE w:val="0"/>
              <w:autoSpaceDN w:val="0"/>
              <w:adjustRightInd w:val="0"/>
              <w:spacing w:after="0"/>
              <w:jc w:val="center"/>
              <w:textAlignment w:val="baseline"/>
              <w:rPr>
                <w:ins w:id="6372" w:author="Huawei" w:date="2024-04-24T10:48:00Z"/>
                <w:rFonts w:ascii="Arial" w:eastAsia="Times New Roman" w:hAnsi="Arial"/>
                <w:sz w:val="18"/>
                <w:lang w:eastAsia="en-GB"/>
              </w:rPr>
            </w:pPr>
            <w:ins w:id="6373" w:author="Huawei" w:date="2024-04-24T10:48:00Z">
              <w:r w:rsidRPr="009B6C87">
                <w:rPr>
                  <w:rFonts w:ascii="Arial" w:eastAsia="Times New Roman" w:hAnsi="Arial" w:cs="v4.2.0"/>
                  <w:sz w:val="18"/>
                  <w:lang w:eastAsia="en-GB"/>
                </w:rPr>
                <w:sym w:font="Symbol" w:char="F06D"/>
              </w:r>
              <w:r w:rsidRPr="009B6C87">
                <w:rPr>
                  <w:rFonts w:ascii="Arial" w:eastAsia="Times New Roman" w:hAnsi="Arial" w:cs="v4.2.0"/>
                  <w:sz w:val="18"/>
                  <w:lang w:eastAsia="en-GB"/>
                </w:rPr>
                <w:t>s</w:t>
              </w:r>
            </w:ins>
          </w:p>
        </w:tc>
        <w:tc>
          <w:tcPr>
            <w:tcW w:w="990" w:type="dxa"/>
            <w:tcBorders>
              <w:top w:val="single" w:sz="4" w:space="0" w:color="auto"/>
              <w:left w:val="single" w:sz="4" w:space="0" w:color="auto"/>
              <w:bottom w:val="single" w:sz="4" w:space="0" w:color="auto"/>
              <w:right w:val="single" w:sz="4" w:space="0" w:color="auto"/>
            </w:tcBorders>
            <w:hideMark/>
          </w:tcPr>
          <w:p w14:paraId="382EF0EB" w14:textId="77777777" w:rsidR="00E36D1E" w:rsidRPr="009B6C87" w:rsidRDefault="00E36D1E" w:rsidP="004E121F">
            <w:pPr>
              <w:keepNext/>
              <w:keepLines/>
              <w:overflowPunct w:val="0"/>
              <w:autoSpaceDE w:val="0"/>
              <w:autoSpaceDN w:val="0"/>
              <w:adjustRightInd w:val="0"/>
              <w:spacing w:after="0"/>
              <w:jc w:val="center"/>
              <w:textAlignment w:val="baseline"/>
              <w:rPr>
                <w:ins w:id="6374" w:author="Huawei" w:date="2024-04-24T10:48:00Z"/>
                <w:rFonts w:ascii="Arial" w:eastAsia="Times New Roman" w:hAnsi="Arial"/>
                <w:sz w:val="18"/>
                <w:szCs w:val="18"/>
                <w:lang w:eastAsia="en-GB"/>
              </w:rPr>
            </w:pPr>
            <w:ins w:id="6375" w:author="Huawei" w:date="2024-04-24T10:48:00Z">
              <w:r w:rsidRPr="009B6C87">
                <w:rPr>
                  <w:rFonts w:ascii="Arial" w:eastAsia="Times New Roman" w:hAnsi="Arial"/>
                  <w:sz w:val="18"/>
                  <w:szCs w:val="18"/>
                  <w:lang w:eastAsia="en-GB"/>
                </w:rPr>
                <w:t>-</w:t>
              </w:r>
            </w:ins>
          </w:p>
        </w:tc>
        <w:tc>
          <w:tcPr>
            <w:tcW w:w="1292" w:type="dxa"/>
            <w:tcBorders>
              <w:top w:val="single" w:sz="4" w:space="0" w:color="auto"/>
              <w:left w:val="single" w:sz="4" w:space="0" w:color="auto"/>
              <w:bottom w:val="single" w:sz="4" w:space="0" w:color="auto"/>
              <w:right w:val="single" w:sz="4" w:space="0" w:color="auto"/>
            </w:tcBorders>
            <w:hideMark/>
          </w:tcPr>
          <w:p w14:paraId="7BDD48B3" w14:textId="77777777" w:rsidR="00E36D1E" w:rsidRPr="009B6C87" w:rsidRDefault="00E36D1E" w:rsidP="004E121F">
            <w:pPr>
              <w:keepNext/>
              <w:keepLines/>
              <w:overflowPunct w:val="0"/>
              <w:autoSpaceDE w:val="0"/>
              <w:autoSpaceDN w:val="0"/>
              <w:adjustRightInd w:val="0"/>
              <w:spacing w:after="0"/>
              <w:jc w:val="center"/>
              <w:textAlignment w:val="baseline"/>
              <w:rPr>
                <w:ins w:id="6376" w:author="Huawei" w:date="2024-04-24T10:48:00Z"/>
                <w:rFonts w:ascii="Arial" w:eastAsia="Times New Roman" w:hAnsi="Arial"/>
                <w:sz w:val="18"/>
                <w:szCs w:val="18"/>
                <w:lang w:eastAsia="en-GB"/>
              </w:rPr>
            </w:pPr>
            <w:ins w:id="6377" w:author="Huawei" w:date="2024-04-24T10:48:00Z">
              <w:r w:rsidRPr="009B6C87">
                <w:rPr>
                  <w:rFonts w:ascii="Arial" w:eastAsia="Times New Roman" w:hAnsi="Arial"/>
                  <w:sz w:val="18"/>
                  <w:szCs w:val="18"/>
                  <w:lang w:eastAsia="en-GB"/>
                </w:rPr>
                <w:t>3</w:t>
              </w:r>
            </w:ins>
          </w:p>
        </w:tc>
        <w:tc>
          <w:tcPr>
            <w:tcW w:w="937" w:type="dxa"/>
            <w:tcBorders>
              <w:top w:val="single" w:sz="4" w:space="0" w:color="auto"/>
              <w:left w:val="single" w:sz="4" w:space="0" w:color="auto"/>
              <w:bottom w:val="single" w:sz="4" w:space="0" w:color="auto"/>
              <w:right w:val="single" w:sz="4" w:space="0" w:color="auto"/>
            </w:tcBorders>
            <w:hideMark/>
          </w:tcPr>
          <w:p w14:paraId="733AF95B" w14:textId="77777777" w:rsidR="00E36D1E" w:rsidRPr="009B6C87" w:rsidRDefault="00E36D1E" w:rsidP="004E121F">
            <w:pPr>
              <w:keepNext/>
              <w:keepLines/>
              <w:overflowPunct w:val="0"/>
              <w:autoSpaceDE w:val="0"/>
              <w:autoSpaceDN w:val="0"/>
              <w:adjustRightInd w:val="0"/>
              <w:spacing w:after="0"/>
              <w:jc w:val="center"/>
              <w:textAlignment w:val="baseline"/>
              <w:rPr>
                <w:ins w:id="6378" w:author="Huawei" w:date="2024-04-24T10:48:00Z"/>
                <w:rFonts w:ascii="Arial" w:eastAsia="Times New Roman" w:hAnsi="Arial"/>
                <w:sz w:val="18"/>
                <w:szCs w:val="18"/>
                <w:lang w:eastAsia="en-GB"/>
              </w:rPr>
            </w:pPr>
            <w:ins w:id="6379" w:author="Huawei" w:date="2024-04-24T10:48:00Z">
              <w:r w:rsidRPr="009B6C87">
                <w:rPr>
                  <w:rFonts w:ascii="Arial" w:eastAsia="Times New Roman" w:hAnsi="Arial"/>
                  <w:sz w:val="18"/>
                  <w:szCs w:val="18"/>
                  <w:lang w:eastAsia="en-GB"/>
                </w:rPr>
                <w:t>-</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387CFB7D" w14:textId="77777777" w:rsidR="00E36D1E" w:rsidRPr="009B6C87" w:rsidRDefault="00E36D1E" w:rsidP="004E121F">
            <w:pPr>
              <w:keepNext/>
              <w:keepLines/>
              <w:overflowPunct w:val="0"/>
              <w:autoSpaceDE w:val="0"/>
              <w:autoSpaceDN w:val="0"/>
              <w:adjustRightInd w:val="0"/>
              <w:spacing w:after="0"/>
              <w:jc w:val="center"/>
              <w:textAlignment w:val="baseline"/>
              <w:rPr>
                <w:ins w:id="6380" w:author="Huawei" w:date="2024-04-24T10:48:00Z"/>
                <w:rFonts w:ascii="Arial" w:eastAsia="Times New Roman" w:hAnsi="Arial"/>
                <w:sz w:val="18"/>
                <w:szCs w:val="18"/>
                <w:lang w:eastAsia="en-GB"/>
              </w:rPr>
            </w:pPr>
            <w:ins w:id="6381" w:author="Huawei" w:date="2024-04-24T10:48:00Z">
              <w:r w:rsidRPr="009B6C87">
                <w:rPr>
                  <w:rFonts w:ascii="Arial" w:eastAsia="Times New Roman" w:hAnsi="Arial"/>
                  <w:sz w:val="18"/>
                  <w:szCs w:val="18"/>
                  <w:lang w:eastAsia="en-GB"/>
                </w:rPr>
                <w:t>3</w:t>
              </w:r>
            </w:ins>
          </w:p>
        </w:tc>
      </w:tr>
      <w:tr w:rsidR="00E36D1E" w:rsidRPr="009B6C87" w14:paraId="7BD5DE61" w14:textId="77777777" w:rsidTr="004E121F">
        <w:trPr>
          <w:trHeight w:val="187"/>
          <w:jc w:val="center"/>
          <w:ins w:id="6382" w:author="Huawei" w:date="2024-04-24T10:48:00Z"/>
        </w:trPr>
        <w:tc>
          <w:tcPr>
            <w:tcW w:w="2083" w:type="dxa"/>
            <w:gridSpan w:val="2"/>
            <w:tcBorders>
              <w:top w:val="nil"/>
              <w:left w:val="single" w:sz="4" w:space="0" w:color="auto"/>
              <w:bottom w:val="single" w:sz="4" w:space="0" w:color="auto"/>
              <w:right w:val="single" w:sz="4" w:space="0" w:color="auto"/>
            </w:tcBorders>
            <w:hideMark/>
          </w:tcPr>
          <w:p w14:paraId="0A571A57" w14:textId="77777777" w:rsidR="00E36D1E" w:rsidRPr="009B6C87" w:rsidRDefault="00E36D1E" w:rsidP="004E121F">
            <w:pPr>
              <w:keepNext/>
              <w:keepLines/>
              <w:overflowPunct w:val="0"/>
              <w:autoSpaceDE w:val="0"/>
              <w:autoSpaceDN w:val="0"/>
              <w:adjustRightInd w:val="0"/>
              <w:spacing w:after="0" w:line="256" w:lineRule="auto"/>
              <w:textAlignment w:val="baseline"/>
              <w:rPr>
                <w:ins w:id="6383" w:author="Huawei" w:date="2024-04-24T10:48:00Z"/>
                <w:rFonts w:ascii="Arial" w:eastAsia="Times New Roman" w:hAnsi="Arial" w:cs="Arial"/>
                <w:sz w:val="18"/>
                <w:lang w:eastAsia="en-GB"/>
              </w:rPr>
            </w:pPr>
            <w:ins w:id="6384" w:author="Huawei" w:date="2024-04-24T10:48:00Z">
              <w:r w:rsidRPr="009B6C87">
                <w:rPr>
                  <w:rFonts w:ascii="Arial" w:eastAsia="Times New Roman" w:hAnsi="Arial" w:cs="Arial"/>
                  <w:sz w:val="18"/>
                  <w:szCs w:val="18"/>
                  <w:lang w:eastAsia="en-GB"/>
                </w:rPr>
                <w:t>SMTC configuration</w:t>
              </w:r>
            </w:ins>
          </w:p>
        </w:tc>
        <w:tc>
          <w:tcPr>
            <w:tcW w:w="1716" w:type="dxa"/>
            <w:tcBorders>
              <w:top w:val="single" w:sz="4" w:space="0" w:color="auto"/>
              <w:left w:val="single" w:sz="4" w:space="0" w:color="auto"/>
              <w:bottom w:val="single" w:sz="4" w:space="0" w:color="auto"/>
              <w:right w:val="single" w:sz="4" w:space="0" w:color="auto"/>
            </w:tcBorders>
            <w:hideMark/>
          </w:tcPr>
          <w:p w14:paraId="4A9A28F0" w14:textId="77777777" w:rsidR="00E36D1E" w:rsidRPr="009B6C87" w:rsidRDefault="00E36D1E" w:rsidP="004E121F">
            <w:pPr>
              <w:keepNext/>
              <w:keepLines/>
              <w:overflowPunct w:val="0"/>
              <w:autoSpaceDE w:val="0"/>
              <w:autoSpaceDN w:val="0"/>
              <w:adjustRightInd w:val="0"/>
              <w:spacing w:after="0" w:line="256" w:lineRule="auto"/>
              <w:textAlignment w:val="baseline"/>
              <w:rPr>
                <w:ins w:id="6385" w:author="Huawei" w:date="2024-04-24T10:48:00Z"/>
                <w:rFonts w:ascii="Arial" w:eastAsia="Times New Roman" w:hAnsi="Arial" w:cs="Arial"/>
                <w:sz w:val="18"/>
                <w:szCs w:val="18"/>
                <w:lang w:eastAsia="en-GB"/>
              </w:rPr>
            </w:pPr>
            <w:ins w:id="6386" w:author="Huawei" w:date="2024-04-24T10:48:00Z">
              <w:r w:rsidRPr="009B6C87">
                <w:rPr>
                  <w:rFonts w:ascii="Arial" w:eastAsia="Times New Roman" w:hAnsi="Arial" w:cs="Arial"/>
                  <w:sz w:val="18"/>
                  <w:szCs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,2,3,4</w:t>
              </w:r>
            </w:ins>
          </w:p>
        </w:tc>
        <w:tc>
          <w:tcPr>
            <w:tcW w:w="1427" w:type="dxa"/>
            <w:tcBorders>
              <w:top w:val="single" w:sz="4" w:space="0" w:color="auto"/>
              <w:left w:val="single" w:sz="4" w:space="0" w:color="auto"/>
              <w:bottom w:val="single" w:sz="4" w:space="0" w:color="auto"/>
              <w:right w:val="single" w:sz="4" w:space="0" w:color="auto"/>
            </w:tcBorders>
          </w:tcPr>
          <w:p w14:paraId="172154E9" w14:textId="77777777" w:rsidR="00E36D1E" w:rsidRPr="009B6C87" w:rsidRDefault="00E36D1E" w:rsidP="004E121F">
            <w:pPr>
              <w:keepNext/>
              <w:keepLines/>
              <w:overflowPunct w:val="0"/>
              <w:autoSpaceDE w:val="0"/>
              <w:autoSpaceDN w:val="0"/>
              <w:adjustRightInd w:val="0"/>
              <w:spacing w:after="0"/>
              <w:jc w:val="center"/>
              <w:textAlignment w:val="baseline"/>
              <w:rPr>
                <w:ins w:id="6387" w:author="Huawei" w:date="2024-04-24T10:48:00Z"/>
                <w:rFonts w:ascii="Arial" w:eastAsia="Times New Roman" w:hAnsi="Arial" w:cs="v4.2.0"/>
                <w:sz w:val="18"/>
                <w:lang w:eastAsia="en-GB"/>
              </w:rPr>
            </w:pPr>
          </w:p>
        </w:tc>
        <w:tc>
          <w:tcPr>
            <w:tcW w:w="4374" w:type="dxa"/>
            <w:gridSpan w:val="5"/>
            <w:tcBorders>
              <w:top w:val="single" w:sz="4" w:space="0" w:color="auto"/>
              <w:left w:val="single" w:sz="4" w:space="0" w:color="auto"/>
              <w:bottom w:val="single" w:sz="4" w:space="0" w:color="auto"/>
              <w:right w:val="single" w:sz="4" w:space="0" w:color="auto"/>
            </w:tcBorders>
            <w:hideMark/>
          </w:tcPr>
          <w:p w14:paraId="74C31A53" w14:textId="77777777" w:rsidR="00E36D1E" w:rsidRPr="009B6C87" w:rsidRDefault="00E36D1E" w:rsidP="004E121F">
            <w:pPr>
              <w:keepNext/>
              <w:keepLines/>
              <w:overflowPunct w:val="0"/>
              <w:autoSpaceDE w:val="0"/>
              <w:autoSpaceDN w:val="0"/>
              <w:adjustRightInd w:val="0"/>
              <w:spacing w:after="0"/>
              <w:jc w:val="center"/>
              <w:textAlignment w:val="baseline"/>
              <w:rPr>
                <w:ins w:id="6388" w:author="Huawei" w:date="2024-04-24T10:48:00Z"/>
                <w:rFonts w:ascii="Arial" w:eastAsia="Times New Roman" w:hAnsi="Arial"/>
                <w:sz w:val="18"/>
                <w:lang w:eastAsia="en-GB"/>
              </w:rPr>
            </w:pPr>
            <w:ins w:id="6389" w:author="Huawei" w:date="2024-04-24T10:48:00Z">
              <w:r w:rsidRPr="00D50B3B">
                <w:rPr>
                  <w:rFonts w:ascii="Arial" w:eastAsia="Times New Roman" w:hAnsi="Arial"/>
                  <w:sz w:val="18"/>
                  <w:lang w:eastAsia="en-GB"/>
                </w:rPr>
                <w:t>SMTC.1 RedCap</w:t>
              </w:r>
            </w:ins>
          </w:p>
        </w:tc>
      </w:tr>
      <w:tr w:rsidR="00E36D1E" w:rsidRPr="009B6C87" w14:paraId="5E772BBB" w14:textId="77777777" w:rsidTr="004E121F">
        <w:trPr>
          <w:trHeight w:val="187"/>
          <w:jc w:val="center"/>
          <w:ins w:id="6390"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56C135BC" w14:textId="77777777" w:rsidR="00E36D1E" w:rsidRPr="009B6C87" w:rsidRDefault="00E36D1E" w:rsidP="004E121F">
            <w:pPr>
              <w:keepNext/>
              <w:keepLines/>
              <w:overflowPunct w:val="0"/>
              <w:autoSpaceDE w:val="0"/>
              <w:autoSpaceDN w:val="0"/>
              <w:adjustRightInd w:val="0"/>
              <w:spacing w:after="0" w:line="256" w:lineRule="auto"/>
              <w:textAlignment w:val="baseline"/>
              <w:rPr>
                <w:ins w:id="6391" w:author="Huawei" w:date="2024-04-24T10:48:00Z"/>
                <w:rFonts w:ascii="Arial" w:eastAsia="Times New Roman" w:hAnsi="Arial" w:cs="Arial"/>
                <w:sz w:val="18"/>
                <w:szCs w:val="18"/>
                <w:lang w:eastAsia="en-GB"/>
              </w:rPr>
            </w:pPr>
            <w:ins w:id="6392" w:author="Huawei" w:date="2024-04-24T10:48:00Z">
              <w:r w:rsidRPr="009B6C87">
                <w:rPr>
                  <w:rFonts w:ascii="Arial" w:eastAsia="Times New Roman" w:hAnsi="Arial" w:cs="Arial"/>
                  <w:sz w:val="18"/>
                  <w:lang w:eastAsia="en-GB"/>
                </w:rPr>
                <w:t>OCNG Patterns</w:t>
              </w:r>
            </w:ins>
          </w:p>
        </w:tc>
        <w:tc>
          <w:tcPr>
            <w:tcW w:w="1427" w:type="dxa"/>
            <w:tcBorders>
              <w:top w:val="single" w:sz="4" w:space="0" w:color="auto"/>
              <w:left w:val="single" w:sz="4" w:space="0" w:color="auto"/>
              <w:bottom w:val="single" w:sz="4" w:space="0" w:color="auto"/>
              <w:right w:val="single" w:sz="4" w:space="0" w:color="auto"/>
            </w:tcBorders>
          </w:tcPr>
          <w:p w14:paraId="4D3748EF" w14:textId="77777777" w:rsidR="00E36D1E" w:rsidRPr="009B6C87" w:rsidRDefault="00E36D1E" w:rsidP="004E121F">
            <w:pPr>
              <w:keepNext/>
              <w:keepLines/>
              <w:overflowPunct w:val="0"/>
              <w:autoSpaceDE w:val="0"/>
              <w:autoSpaceDN w:val="0"/>
              <w:adjustRightInd w:val="0"/>
              <w:spacing w:after="0"/>
              <w:jc w:val="center"/>
              <w:textAlignment w:val="baseline"/>
              <w:rPr>
                <w:ins w:id="6393" w:author="Huawei" w:date="2024-04-24T10:48:00Z"/>
                <w:rFonts w:ascii="Arial" w:eastAsia="Times New Roman" w:hAnsi="Arial" w:cs="v4.2.0"/>
                <w:sz w:val="18"/>
                <w:lang w:eastAsia="en-GB"/>
              </w:rPr>
            </w:pPr>
          </w:p>
        </w:tc>
        <w:tc>
          <w:tcPr>
            <w:tcW w:w="4374" w:type="dxa"/>
            <w:gridSpan w:val="5"/>
            <w:tcBorders>
              <w:top w:val="single" w:sz="4" w:space="0" w:color="auto"/>
              <w:left w:val="single" w:sz="4" w:space="0" w:color="auto"/>
              <w:bottom w:val="single" w:sz="4" w:space="0" w:color="auto"/>
              <w:right w:val="single" w:sz="4" w:space="0" w:color="auto"/>
            </w:tcBorders>
            <w:hideMark/>
          </w:tcPr>
          <w:p w14:paraId="5CF5D848" w14:textId="77777777" w:rsidR="00E36D1E" w:rsidRPr="009B6C87" w:rsidRDefault="00E36D1E" w:rsidP="004E121F">
            <w:pPr>
              <w:keepNext/>
              <w:keepLines/>
              <w:overflowPunct w:val="0"/>
              <w:autoSpaceDE w:val="0"/>
              <w:autoSpaceDN w:val="0"/>
              <w:adjustRightInd w:val="0"/>
              <w:spacing w:after="0"/>
              <w:jc w:val="center"/>
              <w:textAlignment w:val="baseline"/>
              <w:rPr>
                <w:ins w:id="6394" w:author="Huawei" w:date="2024-04-24T10:48:00Z"/>
                <w:rFonts w:ascii="Arial" w:eastAsia="Times New Roman" w:hAnsi="Arial"/>
                <w:sz w:val="18"/>
                <w:lang w:eastAsia="en-GB"/>
              </w:rPr>
            </w:pPr>
            <w:ins w:id="6395" w:author="Huawei" w:date="2024-04-24T10:48:00Z">
              <w:r w:rsidRPr="009B6C87">
                <w:rPr>
                  <w:rFonts w:ascii="Arial" w:eastAsia="Times New Roman" w:hAnsi="Arial"/>
                  <w:snapToGrid w:val="0"/>
                  <w:sz w:val="18"/>
                  <w:lang w:eastAsia="en-GB"/>
                </w:rPr>
                <w:t>OCNG pattern 1</w:t>
              </w:r>
            </w:ins>
          </w:p>
        </w:tc>
      </w:tr>
      <w:tr w:rsidR="00E36D1E" w:rsidRPr="009B6C87" w14:paraId="32FB8525" w14:textId="77777777" w:rsidTr="004E121F">
        <w:trPr>
          <w:trHeight w:val="187"/>
          <w:jc w:val="center"/>
          <w:ins w:id="6396"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1CD57C27" w14:textId="77777777" w:rsidR="00E36D1E" w:rsidRPr="009B6C87" w:rsidRDefault="00E36D1E" w:rsidP="004E121F">
            <w:pPr>
              <w:keepNext/>
              <w:keepLines/>
              <w:overflowPunct w:val="0"/>
              <w:autoSpaceDE w:val="0"/>
              <w:autoSpaceDN w:val="0"/>
              <w:adjustRightInd w:val="0"/>
              <w:spacing w:after="0" w:line="256" w:lineRule="auto"/>
              <w:textAlignment w:val="baseline"/>
              <w:rPr>
                <w:ins w:id="6397" w:author="Huawei" w:date="2024-04-24T10:48:00Z"/>
                <w:rFonts w:ascii="Arial" w:eastAsia="Times New Roman" w:hAnsi="Arial"/>
                <w:sz w:val="16"/>
                <w:szCs w:val="16"/>
                <w:lang w:eastAsia="en-GB"/>
              </w:rPr>
            </w:pPr>
            <w:ins w:id="6398" w:author="Huawei" w:date="2024-04-24T10:48:00Z">
              <w:r w:rsidRPr="009B6C87">
                <w:rPr>
                  <w:rFonts w:ascii="Arial" w:eastAsia="Times New Roman" w:hAnsi="Arial"/>
                  <w:sz w:val="16"/>
                  <w:szCs w:val="16"/>
                  <w:lang w:eastAsia="ja-JP"/>
                </w:rPr>
                <w:t>EPRE ratio of PSS to SSS</w:t>
              </w:r>
            </w:ins>
          </w:p>
        </w:tc>
        <w:tc>
          <w:tcPr>
            <w:tcW w:w="1427" w:type="dxa"/>
            <w:tcBorders>
              <w:top w:val="single" w:sz="4" w:space="0" w:color="auto"/>
              <w:left w:val="single" w:sz="4" w:space="0" w:color="auto"/>
              <w:bottom w:val="nil"/>
              <w:right w:val="single" w:sz="4" w:space="0" w:color="auto"/>
            </w:tcBorders>
            <w:hideMark/>
          </w:tcPr>
          <w:p w14:paraId="4508A821" w14:textId="77777777" w:rsidR="00E36D1E" w:rsidRPr="009B6C87" w:rsidRDefault="00E36D1E" w:rsidP="004E121F">
            <w:pPr>
              <w:keepNext/>
              <w:keepLines/>
              <w:overflowPunct w:val="0"/>
              <w:autoSpaceDE w:val="0"/>
              <w:autoSpaceDN w:val="0"/>
              <w:adjustRightInd w:val="0"/>
              <w:spacing w:after="0"/>
              <w:jc w:val="center"/>
              <w:textAlignment w:val="baseline"/>
              <w:rPr>
                <w:ins w:id="6399" w:author="Huawei" w:date="2024-04-24T10:48:00Z"/>
                <w:rFonts w:ascii="Arial" w:eastAsia="Times New Roman" w:hAnsi="Arial"/>
                <w:sz w:val="18"/>
                <w:lang w:eastAsia="en-GB"/>
              </w:rPr>
            </w:pPr>
            <w:ins w:id="6400" w:author="Huawei" w:date="2024-04-24T10:48:00Z">
              <w:r w:rsidRPr="009B6C87">
                <w:rPr>
                  <w:rFonts w:ascii="Arial" w:eastAsia="Times New Roman" w:hAnsi="Arial"/>
                  <w:sz w:val="18"/>
                  <w:lang w:eastAsia="ja-JP"/>
                </w:rPr>
                <w:t>dB</w:t>
              </w:r>
            </w:ins>
          </w:p>
        </w:tc>
        <w:tc>
          <w:tcPr>
            <w:tcW w:w="990" w:type="dxa"/>
            <w:tcBorders>
              <w:top w:val="single" w:sz="4" w:space="0" w:color="auto"/>
              <w:left w:val="single" w:sz="4" w:space="0" w:color="auto"/>
              <w:bottom w:val="nil"/>
              <w:right w:val="single" w:sz="4" w:space="0" w:color="auto"/>
            </w:tcBorders>
            <w:hideMark/>
          </w:tcPr>
          <w:p w14:paraId="7826CA29"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01" w:author="Huawei" w:date="2024-04-24T10:48:00Z"/>
                <w:rFonts w:ascii="Arial" w:eastAsia="Times New Roman" w:hAnsi="Arial"/>
                <w:sz w:val="18"/>
                <w:lang w:eastAsia="en-GB"/>
              </w:rPr>
            </w:pPr>
            <w:ins w:id="6402" w:author="Huawei" w:date="2024-04-24T10:48:00Z">
              <w:r w:rsidRPr="009B6C87">
                <w:rPr>
                  <w:rFonts w:ascii="Arial" w:eastAsia="Times New Roman" w:hAnsi="Arial"/>
                  <w:sz w:val="18"/>
                  <w:lang w:eastAsia="ja-JP"/>
                </w:rPr>
                <w:t>0</w:t>
              </w:r>
            </w:ins>
          </w:p>
        </w:tc>
        <w:tc>
          <w:tcPr>
            <w:tcW w:w="1292" w:type="dxa"/>
            <w:tcBorders>
              <w:top w:val="single" w:sz="4" w:space="0" w:color="auto"/>
              <w:left w:val="single" w:sz="4" w:space="0" w:color="auto"/>
              <w:bottom w:val="nil"/>
              <w:right w:val="single" w:sz="4" w:space="0" w:color="auto"/>
            </w:tcBorders>
            <w:hideMark/>
          </w:tcPr>
          <w:p w14:paraId="03266E60"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03" w:author="Huawei" w:date="2024-04-24T10:48:00Z"/>
                <w:rFonts w:ascii="Arial" w:eastAsia="Times New Roman" w:hAnsi="Arial"/>
                <w:sz w:val="18"/>
                <w:lang w:eastAsia="en-GB"/>
              </w:rPr>
            </w:pPr>
            <w:ins w:id="6404" w:author="Huawei" w:date="2024-04-24T10:48:00Z">
              <w:r w:rsidRPr="009B6C87">
                <w:rPr>
                  <w:rFonts w:ascii="Arial" w:eastAsia="Times New Roman" w:hAnsi="Arial"/>
                  <w:sz w:val="18"/>
                  <w:lang w:eastAsia="ja-JP"/>
                </w:rPr>
                <w:t>0</w:t>
              </w:r>
            </w:ins>
          </w:p>
        </w:tc>
        <w:tc>
          <w:tcPr>
            <w:tcW w:w="937" w:type="dxa"/>
            <w:tcBorders>
              <w:top w:val="single" w:sz="4" w:space="0" w:color="auto"/>
              <w:left w:val="single" w:sz="4" w:space="0" w:color="auto"/>
              <w:bottom w:val="nil"/>
              <w:right w:val="single" w:sz="4" w:space="0" w:color="auto"/>
            </w:tcBorders>
            <w:hideMark/>
          </w:tcPr>
          <w:p w14:paraId="74650681"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05" w:author="Huawei" w:date="2024-04-24T10:48:00Z"/>
                <w:rFonts w:ascii="Arial" w:eastAsia="Times New Roman" w:hAnsi="Arial"/>
                <w:sz w:val="18"/>
                <w:lang w:eastAsia="en-GB"/>
              </w:rPr>
            </w:pPr>
            <w:ins w:id="6406" w:author="Huawei" w:date="2024-04-24T10:48:00Z">
              <w:r w:rsidRPr="009B6C87">
                <w:rPr>
                  <w:rFonts w:ascii="Arial" w:eastAsia="Times New Roman" w:hAnsi="Arial"/>
                  <w:sz w:val="18"/>
                  <w:lang w:eastAsia="ja-JP"/>
                </w:rPr>
                <w:t>0</w:t>
              </w:r>
            </w:ins>
          </w:p>
        </w:tc>
        <w:tc>
          <w:tcPr>
            <w:tcW w:w="1155" w:type="dxa"/>
            <w:gridSpan w:val="2"/>
            <w:tcBorders>
              <w:top w:val="single" w:sz="4" w:space="0" w:color="auto"/>
              <w:left w:val="single" w:sz="4" w:space="0" w:color="auto"/>
              <w:bottom w:val="nil"/>
              <w:right w:val="single" w:sz="4" w:space="0" w:color="auto"/>
            </w:tcBorders>
            <w:hideMark/>
          </w:tcPr>
          <w:p w14:paraId="62B77475"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07" w:author="Huawei" w:date="2024-04-24T10:48:00Z"/>
                <w:rFonts w:ascii="Arial" w:eastAsia="Times New Roman" w:hAnsi="Arial"/>
                <w:sz w:val="18"/>
                <w:lang w:eastAsia="en-GB"/>
              </w:rPr>
            </w:pPr>
            <w:ins w:id="6408" w:author="Huawei" w:date="2024-04-24T10:48:00Z">
              <w:r w:rsidRPr="009B6C87">
                <w:rPr>
                  <w:rFonts w:ascii="Arial" w:eastAsia="Times New Roman" w:hAnsi="Arial"/>
                  <w:sz w:val="18"/>
                  <w:lang w:eastAsia="ja-JP"/>
                </w:rPr>
                <w:t>0</w:t>
              </w:r>
            </w:ins>
          </w:p>
        </w:tc>
      </w:tr>
      <w:tr w:rsidR="00E36D1E" w:rsidRPr="009B6C87" w14:paraId="40AD6339" w14:textId="77777777" w:rsidTr="004E121F">
        <w:trPr>
          <w:trHeight w:val="187"/>
          <w:jc w:val="center"/>
          <w:ins w:id="6409"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762FB1B5" w14:textId="77777777" w:rsidR="00E36D1E" w:rsidRPr="009B6C87" w:rsidRDefault="00E36D1E" w:rsidP="004E121F">
            <w:pPr>
              <w:keepNext/>
              <w:keepLines/>
              <w:overflowPunct w:val="0"/>
              <w:autoSpaceDE w:val="0"/>
              <w:autoSpaceDN w:val="0"/>
              <w:adjustRightInd w:val="0"/>
              <w:spacing w:after="0" w:line="256" w:lineRule="auto"/>
              <w:textAlignment w:val="baseline"/>
              <w:rPr>
                <w:ins w:id="6410" w:author="Huawei" w:date="2024-04-24T10:48:00Z"/>
                <w:rFonts w:ascii="Arial" w:eastAsia="Times New Roman" w:hAnsi="Arial"/>
                <w:sz w:val="16"/>
                <w:szCs w:val="16"/>
                <w:lang w:eastAsia="en-GB"/>
              </w:rPr>
            </w:pPr>
            <w:ins w:id="6411" w:author="Huawei" w:date="2024-04-24T10:48:00Z">
              <w:r w:rsidRPr="009B6C87">
                <w:rPr>
                  <w:rFonts w:ascii="Arial" w:eastAsia="Times New Roman" w:hAnsi="Arial"/>
                  <w:sz w:val="16"/>
                  <w:szCs w:val="16"/>
                  <w:lang w:eastAsia="ja-JP"/>
                </w:rPr>
                <w:t>EPRE ratio of PBCH DMRS to SSS</w:t>
              </w:r>
            </w:ins>
          </w:p>
        </w:tc>
        <w:tc>
          <w:tcPr>
            <w:tcW w:w="1427" w:type="dxa"/>
            <w:tcBorders>
              <w:top w:val="nil"/>
              <w:left w:val="single" w:sz="4" w:space="0" w:color="auto"/>
              <w:bottom w:val="nil"/>
              <w:right w:val="single" w:sz="4" w:space="0" w:color="auto"/>
            </w:tcBorders>
          </w:tcPr>
          <w:p w14:paraId="1EC161B8" w14:textId="77777777" w:rsidR="00E36D1E" w:rsidRPr="009B6C87" w:rsidRDefault="00E36D1E" w:rsidP="004E121F">
            <w:pPr>
              <w:keepNext/>
              <w:keepLines/>
              <w:overflowPunct w:val="0"/>
              <w:autoSpaceDE w:val="0"/>
              <w:autoSpaceDN w:val="0"/>
              <w:adjustRightInd w:val="0"/>
              <w:spacing w:after="0"/>
              <w:jc w:val="center"/>
              <w:textAlignment w:val="baseline"/>
              <w:rPr>
                <w:ins w:id="6412" w:author="Huawei" w:date="2024-04-24T10:48:00Z"/>
                <w:rFonts w:ascii="Arial" w:eastAsia="Times New Roman" w:hAnsi="Arial"/>
                <w:sz w:val="18"/>
                <w:lang w:eastAsia="en-GB"/>
              </w:rPr>
            </w:pPr>
          </w:p>
        </w:tc>
        <w:tc>
          <w:tcPr>
            <w:tcW w:w="990" w:type="dxa"/>
            <w:tcBorders>
              <w:top w:val="nil"/>
              <w:left w:val="single" w:sz="4" w:space="0" w:color="auto"/>
              <w:bottom w:val="nil"/>
              <w:right w:val="single" w:sz="4" w:space="0" w:color="auto"/>
            </w:tcBorders>
          </w:tcPr>
          <w:p w14:paraId="7BCE9825"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13" w:author="Huawei" w:date="2024-04-24T10:48:00Z"/>
                <w:rFonts w:ascii="Arial" w:eastAsia="Times New Roman" w:hAnsi="Arial"/>
                <w:sz w:val="18"/>
                <w:lang w:eastAsia="en-GB"/>
              </w:rPr>
            </w:pPr>
          </w:p>
        </w:tc>
        <w:tc>
          <w:tcPr>
            <w:tcW w:w="1292" w:type="dxa"/>
            <w:tcBorders>
              <w:top w:val="nil"/>
              <w:left w:val="single" w:sz="4" w:space="0" w:color="auto"/>
              <w:bottom w:val="nil"/>
              <w:right w:val="single" w:sz="4" w:space="0" w:color="auto"/>
            </w:tcBorders>
          </w:tcPr>
          <w:p w14:paraId="3FAFCE82"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14" w:author="Huawei" w:date="2024-04-24T10:48:00Z"/>
                <w:rFonts w:ascii="Arial" w:eastAsia="Times New Roman" w:hAnsi="Arial"/>
                <w:sz w:val="18"/>
                <w:lang w:eastAsia="en-GB"/>
              </w:rPr>
            </w:pPr>
          </w:p>
        </w:tc>
        <w:tc>
          <w:tcPr>
            <w:tcW w:w="937" w:type="dxa"/>
            <w:tcBorders>
              <w:top w:val="nil"/>
              <w:left w:val="single" w:sz="4" w:space="0" w:color="auto"/>
              <w:bottom w:val="nil"/>
              <w:right w:val="single" w:sz="4" w:space="0" w:color="auto"/>
            </w:tcBorders>
          </w:tcPr>
          <w:p w14:paraId="56922FDC"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15" w:author="Huawei" w:date="2024-04-24T10:48:00Z"/>
                <w:rFonts w:ascii="Arial" w:eastAsia="Times New Roman" w:hAnsi="Arial"/>
                <w:sz w:val="18"/>
                <w:lang w:eastAsia="en-GB"/>
              </w:rPr>
            </w:pPr>
          </w:p>
        </w:tc>
        <w:tc>
          <w:tcPr>
            <w:tcW w:w="1155" w:type="dxa"/>
            <w:gridSpan w:val="2"/>
            <w:tcBorders>
              <w:top w:val="nil"/>
              <w:left w:val="single" w:sz="4" w:space="0" w:color="auto"/>
              <w:bottom w:val="nil"/>
              <w:right w:val="single" w:sz="4" w:space="0" w:color="auto"/>
            </w:tcBorders>
          </w:tcPr>
          <w:p w14:paraId="4142F492"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16" w:author="Huawei" w:date="2024-04-24T10:48:00Z"/>
                <w:rFonts w:ascii="Arial" w:eastAsia="Times New Roman" w:hAnsi="Arial"/>
                <w:sz w:val="18"/>
                <w:lang w:eastAsia="en-GB"/>
              </w:rPr>
            </w:pPr>
          </w:p>
        </w:tc>
      </w:tr>
      <w:tr w:rsidR="00E36D1E" w:rsidRPr="009B6C87" w14:paraId="237D9268" w14:textId="77777777" w:rsidTr="004E121F">
        <w:trPr>
          <w:trHeight w:val="187"/>
          <w:jc w:val="center"/>
          <w:ins w:id="6417"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56C467E8" w14:textId="77777777" w:rsidR="00E36D1E" w:rsidRPr="009B6C87" w:rsidRDefault="00E36D1E" w:rsidP="004E121F">
            <w:pPr>
              <w:keepNext/>
              <w:keepLines/>
              <w:overflowPunct w:val="0"/>
              <w:autoSpaceDE w:val="0"/>
              <w:autoSpaceDN w:val="0"/>
              <w:adjustRightInd w:val="0"/>
              <w:spacing w:after="0" w:line="256" w:lineRule="auto"/>
              <w:textAlignment w:val="baseline"/>
              <w:rPr>
                <w:ins w:id="6418" w:author="Huawei" w:date="2024-04-24T10:48:00Z"/>
                <w:rFonts w:ascii="Arial" w:eastAsia="Times New Roman" w:hAnsi="Arial"/>
                <w:sz w:val="16"/>
                <w:szCs w:val="16"/>
                <w:lang w:eastAsia="en-GB"/>
              </w:rPr>
            </w:pPr>
            <w:ins w:id="6419" w:author="Huawei" w:date="2024-04-24T10:48:00Z">
              <w:r w:rsidRPr="009B6C87">
                <w:rPr>
                  <w:rFonts w:ascii="Arial" w:eastAsia="Times New Roman" w:hAnsi="Arial"/>
                  <w:sz w:val="16"/>
                  <w:szCs w:val="16"/>
                  <w:lang w:eastAsia="ja-JP"/>
                </w:rPr>
                <w:t>EPRE ratio of PBCH to PBCH DMRS</w:t>
              </w:r>
            </w:ins>
          </w:p>
        </w:tc>
        <w:tc>
          <w:tcPr>
            <w:tcW w:w="1427" w:type="dxa"/>
            <w:tcBorders>
              <w:top w:val="nil"/>
              <w:left w:val="single" w:sz="4" w:space="0" w:color="auto"/>
              <w:bottom w:val="nil"/>
              <w:right w:val="single" w:sz="4" w:space="0" w:color="auto"/>
            </w:tcBorders>
          </w:tcPr>
          <w:p w14:paraId="47D32631" w14:textId="77777777" w:rsidR="00E36D1E" w:rsidRPr="009B6C87" w:rsidRDefault="00E36D1E" w:rsidP="004E121F">
            <w:pPr>
              <w:keepNext/>
              <w:keepLines/>
              <w:overflowPunct w:val="0"/>
              <w:autoSpaceDE w:val="0"/>
              <w:autoSpaceDN w:val="0"/>
              <w:adjustRightInd w:val="0"/>
              <w:spacing w:after="0"/>
              <w:jc w:val="center"/>
              <w:textAlignment w:val="baseline"/>
              <w:rPr>
                <w:ins w:id="6420" w:author="Huawei" w:date="2024-04-24T10:48:00Z"/>
                <w:rFonts w:ascii="Arial" w:eastAsia="Times New Roman" w:hAnsi="Arial"/>
                <w:sz w:val="18"/>
                <w:lang w:eastAsia="en-GB"/>
              </w:rPr>
            </w:pPr>
          </w:p>
        </w:tc>
        <w:tc>
          <w:tcPr>
            <w:tcW w:w="990" w:type="dxa"/>
            <w:tcBorders>
              <w:top w:val="nil"/>
              <w:left w:val="single" w:sz="4" w:space="0" w:color="auto"/>
              <w:bottom w:val="nil"/>
              <w:right w:val="single" w:sz="4" w:space="0" w:color="auto"/>
            </w:tcBorders>
          </w:tcPr>
          <w:p w14:paraId="0A6D09C2"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21" w:author="Huawei" w:date="2024-04-24T10:48:00Z"/>
                <w:rFonts w:ascii="Arial" w:eastAsia="Times New Roman" w:hAnsi="Arial"/>
                <w:sz w:val="18"/>
                <w:lang w:eastAsia="en-GB"/>
              </w:rPr>
            </w:pPr>
          </w:p>
        </w:tc>
        <w:tc>
          <w:tcPr>
            <w:tcW w:w="1292" w:type="dxa"/>
            <w:tcBorders>
              <w:top w:val="nil"/>
              <w:left w:val="single" w:sz="4" w:space="0" w:color="auto"/>
              <w:bottom w:val="nil"/>
              <w:right w:val="single" w:sz="4" w:space="0" w:color="auto"/>
            </w:tcBorders>
          </w:tcPr>
          <w:p w14:paraId="141C16CB"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22" w:author="Huawei" w:date="2024-04-24T10:48:00Z"/>
                <w:rFonts w:ascii="Arial" w:eastAsia="Times New Roman" w:hAnsi="Arial"/>
                <w:sz w:val="18"/>
                <w:lang w:eastAsia="en-GB"/>
              </w:rPr>
            </w:pPr>
          </w:p>
        </w:tc>
        <w:tc>
          <w:tcPr>
            <w:tcW w:w="937" w:type="dxa"/>
            <w:tcBorders>
              <w:top w:val="nil"/>
              <w:left w:val="single" w:sz="4" w:space="0" w:color="auto"/>
              <w:bottom w:val="nil"/>
              <w:right w:val="single" w:sz="4" w:space="0" w:color="auto"/>
            </w:tcBorders>
          </w:tcPr>
          <w:p w14:paraId="14A32FE2"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23" w:author="Huawei" w:date="2024-04-24T10:48:00Z"/>
                <w:rFonts w:ascii="Arial" w:eastAsia="Times New Roman" w:hAnsi="Arial"/>
                <w:sz w:val="18"/>
                <w:lang w:eastAsia="en-GB"/>
              </w:rPr>
            </w:pPr>
          </w:p>
        </w:tc>
        <w:tc>
          <w:tcPr>
            <w:tcW w:w="1155" w:type="dxa"/>
            <w:gridSpan w:val="2"/>
            <w:tcBorders>
              <w:top w:val="nil"/>
              <w:left w:val="single" w:sz="4" w:space="0" w:color="auto"/>
              <w:bottom w:val="nil"/>
              <w:right w:val="single" w:sz="4" w:space="0" w:color="auto"/>
            </w:tcBorders>
          </w:tcPr>
          <w:p w14:paraId="5370A52D"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24" w:author="Huawei" w:date="2024-04-24T10:48:00Z"/>
                <w:rFonts w:ascii="Arial" w:eastAsia="Times New Roman" w:hAnsi="Arial"/>
                <w:sz w:val="18"/>
                <w:lang w:eastAsia="en-GB"/>
              </w:rPr>
            </w:pPr>
          </w:p>
        </w:tc>
      </w:tr>
      <w:tr w:rsidR="00E36D1E" w:rsidRPr="009B6C87" w14:paraId="5C8C7035" w14:textId="77777777" w:rsidTr="004E121F">
        <w:trPr>
          <w:trHeight w:val="187"/>
          <w:jc w:val="center"/>
          <w:ins w:id="6425"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23665834" w14:textId="77777777" w:rsidR="00E36D1E" w:rsidRPr="009B6C87" w:rsidRDefault="00E36D1E" w:rsidP="004E121F">
            <w:pPr>
              <w:keepNext/>
              <w:keepLines/>
              <w:overflowPunct w:val="0"/>
              <w:autoSpaceDE w:val="0"/>
              <w:autoSpaceDN w:val="0"/>
              <w:adjustRightInd w:val="0"/>
              <w:spacing w:after="0" w:line="256" w:lineRule="auto"/>
              <w:textAlignment w:val="baseline"/>
              <w:rPr>
                <w:ins w:id="6426" w:author="Huawei" w:date="2024-04-24T10:48:00Z"/>
                <w:rFonts w:ascii="Arial" w:eastAsia="Times New Roman" w:hAnsi="Arial"/>
                <w:sz w:val="16"/>
                <w:szCs w:val="16"/>
                <w:lang w:eastAsia="en-GB"/>
              </w:rPr>
            </w:pPr>
            <w:ins w:id="6427" w:author="Huawei" w:date="2024-04-24T10:48:00Z">
              <w:r w:rsidRPr="009B6C87">
                <w:rPr>
                  <w:rFonts w:ascii="Arial" w:eastAsia="Times New Roman" w:hAnsi="Arial"/>
                  <w:sz w:val="16"/>
                  <w:szCs w:val="16"/>
                  <w:lang w:eastAsia="ja-JP"/>
                </w:rPr>
                <w:t>EPRE ratio of PDCCH DMRS to SSS</w:t>
              </w:r>
            </w:ins>
          </w:p>
        </w:tc>
        <w:tc>
          <w:tcPr>
            <w:tcW w:w="1427" w:type="dxa"/>
            <w:tcBorders>
              <w:top w:val="nil"/>
              <w:left w:val="single" w:sz="4" w:space="0" w:color="auto"/>
              <w:bottom w:val="nil"/>
              <w:right w:val="single" w:sz="4" w:space="0" w:color="auto"/>
            </w:tcBorders>
          </w:tcPr>
          <w:p w14:paraId="2852941D" w14:textId="77777777" w:rsidR="00E36D1E" w:rsidRPr="009B6C87" w:rsidRDefault="00E36D1E" w:rsidP="004E121F">
            <w:pPr>
              <w:keepNext/>
              <w:keepLines/>
              <w:overflowPunct w:val="0"/>
              <w:autoSpaceDE w:val="0"/>
              <w:autoSpaceDN w:val="0"/>
              <w:adjustRightInd w:val="0"/>
              <w:spacing w:after="0"/>
              <w:jc w:val="center"/>
              <w:textAlignment w:val="baseline"/>
              <w:rPr>
                <w:ins w:id="6428" w:author="Huawei" w:date="2024-04-24T10:48:00Z"/>
                <w:rFonts w:ascii="Arial" w:eastAsia="Times New Roman" w:hAnsi="Arial"/>
                <w:sz w:val="18"/>
                <w:lang w:eastAsia="en-GB"/>
              </w:rPr>
            </w:pPr>
          </w:p>
        </w:tc>
        <w:tc>
          <w:tcPr>
            <w:tcW w:w="990" w:type="dxa"/>
            <w:tcBorders>
              <w:top w:val="nil"/>
              <w:left w:val="single" w:sz="4" w:space="0" w:color="auto"/>
              <w:bottom w:val="nil"/>
              <w:right w:val="single" w:sz="4" w:space="0" w:color="auto"/>
            </w:tcBorders>
          </w:tcPr>
          <w:p w14:paraId="0308F27B"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29" w:author="Huawei" w:date="2024-04-24T10:48:00Z"/>
                <w:rFonts w:ascii="Arial" w:eastAsia="Times New Roman" w:hAnsi="Arial"/>
                <w:sz w:val="18"/>
                <w:lang w:eastAsia="en-GB"/>
              </w:rPr>
            </w:pPr>
          </w:p>
        </w:tc>
        <w:tc>
          <w:tcPr>
            <w:tcW w:w="1292" w:type="dxa"/>
            <w:tcBorders>
              <w:top w:val="nil"/>
              <w:left w:val="single" w:sz="4" w:space="0" w:color="auto"/>
              <w:bottom w:val="nil"/>
              <w:right w:val="single" w:sz="4" w:space="0" w:color="auto"/>
            </w:tcBorders>
          </w:tcPr>
          <w:p w14:paraId="094B1947"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30" w:author="Huawei" w:date="2024-04-24T10:48:00Z"/>
                <w:rFonts w:ascii="Arial" w:eastAsia="Times New Roman" w:hAnsi="Arial"/>
                <w:sz w:val="18"/>
                <w:lang w:eastAsia="en-GB"/>
              </w:rPr>
            </w:pPr>
          </w:p>
        </w:tc>
        <w:tc>
          <w:tcPr>
            <w:tcW w:w="937" w:type="dxa"/>
            <w:tcBorders>
              <w:top w:val="nil"/>
              <w:left w:val="single" w:sz="4" w:space="0" w:color="auto"/>
              <w:bottom w:val="nil"/>
              <w:right w:val="single" w:sz="4" w:space="0" w:color="auto"/>
            </w:tcBorders>
          </w:tcPr>
          <w:p w14:paraId="21155BF0"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31" w:author="Huawei" w:date="2024-04-24T10:48:00Z"/>
                <w:rFonts w:ascii="Arial" w:eastAsia="Times New Roman" w:hAnsi="Arial"/>
                <w:sz w:val="18"/>
                <w:lang w:eastAsia="en-GB"/>
              </w:rPr>
            </w:pPr>
          </w:p>
        </w:tc>
        <w:tc>
          <w:tcPr>
            <w:tcW w:w="1155" w:type="dxa"/>
            <w:gridSpan w:val="2"/>
            <w:tcBorders>
              <w:top w:val="nil"/>
              <w:left w:val="single" w:sz="4" w:space="0" w:color="auto"/>
              <w:bottom w:val="nil"/>
              <w:right w:val="single" w:sz="4" w:space="0" w:color="auto"/>
            </w:tcBorders>
          </w:tcPr>
          <w:p w14:paraId="4B74D7ED"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32" w:author="Huawei" w:date="2024-04-24T10:48:00Z"/>
                <w:rFonts w:ascii="Arial" w:eastAsia="Times New Roman" w:hAnsi="Arial"/>
                <w:sz w:val="18"/>
                <w:lang w:eastAsia="en-GB"/>
              </w:rPr>
            </w:pPr>
          </w:p>
        </w:tc>
      </w:tr>
      <w:tr w:rsidR="00E36D1E" w:rsidRPr="009B6C87" w14:paraId="0E48F80A" w14:textId="77777777" w:rsidTr="004E121F">
        <w:trPr>
          <w:trHeight w:val="187"/>
          <w:jc w:val="center"/>
          <w:ins w:id="6433"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12B97FF7" w14:textId="77777777" w:rsidR="00E36D1E" w:rsidRPr="009B6C87" w:rsidRDefault="00E36D1E" w:rsidP="004E121F">
            <w:pPr>
              <w:keepNext/>
              <w:keepLines/>
              <w:overflowPunct w:val="0"/>
              <w:autoSpaceDE w:val="0"/>
              <w:autoSpaceDN w:val="0"/>
              <w:adjustRightInd w:val="0"/>
              <w:spacing w:after="0" w:line="256" w:lineRule="auto"/>
              <w:textAlignment w:val="baseline"/>
              <w:rPr>
                <w:ins w:id="6434" w:author="Huawei" w:date="2024-04-24T10:48:00Z"/>
                <w:rFonts w:ascii="Arial" w:eastAsia="Times New Roman" w:hAnsi="Arial"/>
                <w:sz w:val="16"/>
                <w:szCs w:val="16"/>
                <w:lang w:eastAsia="en-GB"/>
              </w:rPr>
            </w:pPr>
            <w:ins w:id="6435" w:author="Huawei" w:date="2024-04-24T10:48:00Z">
              <w:r w:rsidRPr="009B6C87">
                <w:rPr>
                  <w:rFonts w:ascii="Arial" w:eastAsia="Times New Roman" w:hAnsi="Arial"/>
                  <w:sz w:val="16"/>
                  <w:szCs w:val="16"/>
                  <w:lang w:eastAsia="ja-JP"/>
                </w:rPr>
                <w:t>EPRE ratio of PDCCH to PDCCH DMRS</w:t>
              </w:r>
            </w:ins>
          </w:p>
        </w:tc>
        <w:tc>
          <w:tcPr>
            <w:tcW w:w="1427" w:type="dxa"/>
            <w:tcBorders>
              <w:top w:val="nil"/>
              <w:left w:val="single" w:sz="4" w:space="0" w:color="auto"/>
              <w:bottom w:val="nil"/>
              <w:right w:val="single" w:sz="4" w:space="0" w:color="auto"/>
            </w:tcBorders>
          </w:tcPr>
          <w:p w14:paraId="716EF0FB" w14:textId="77777777" w:rsidR="00E36D1E" w:rsidRPr="009B6C87" w:rsidRDefault="00E36D1E" w:rsidP="004E121F">
            <w:pPr>
              <w:keepNext/>
              <w:keepLines/>
              <w:overflowPunct w:val="0"/>
              <w:autoSpaceDE w:val="0"/>
              <w:autoSpaceDN w:val="0"/>
              <w:adjustRightInd w:val="0"/>
              <w:spacing w:after="0"/>
              <w:jc w:val="center"/>
              <w:textAlignment w:val="baseline"/>
              <w:rPr>
                <w:ins w:id="6436" w:author="Huawei" w:date="2024-04-24T10:48:00Z"/>
                <w:rFonts w:ascii="Arial" w:eastAsia="Times New Roman" w:hAnsi="Arial"/>
                <w:sz w:val="18"/>
                <w:lang w:eastAsia="en-GB"/>
              </w:rPr>
            </w:pPr>
          </w:p>
        </w:tc>
        <w:tc>
          <w:tcPr>
            <w:tcW w:w="990" w:type="dxa"/>
            <w:tcBorders>
              <w:top w:val="nil"/>
              <w:left w:val="single" w:sz="4" w:space="0" w:color="auto"/>
              <w:bottom w:val="nil"/>
              <w:right w:val="single" w:sz="4" w:space="0" w:color="auto"/>
            </w:tcBorders>
          </w:tcPr>
          <w:p w14:paraId="481FCD9C"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37" w:author="Huawei" w:date="2024-04-24T10:48:00Z"/>
                <w:rFonts w:ascii="Arial" w:eastAsia="Times New Roman" w:hAnsi="Arial"/>
                <w:sz w:val="18"/>
                <w:lang w:eastAsia="en-GB"/>
              </w:rPr>
            </w:pPr>
          </w:p>
        </w:tc>
        <w:tc>
          <w:tcPr>
            <w:tcW w:w="1292" w:type="dxa"/>
            <w:tcBorders>
              <w:top w:val="nil"/>
              <w:left w:val="single" w:sz="4" w:space="0" w:color="auto"/>
              <w:bottom w:val="nil"/>
              <w:right w:val="single" w:sz="4" w:space="0" w:color="auto"/>
            </w:tcBorders>
          </w:tcPr>
          <w:p w14:paraId="071FC067"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38" w:author="Huawei" w:date="2024-04-24T10:48:00Z"/>
                <w:rFonts w:ascii="Arial" w:eastAsia="Times New Roman" w:hAnsi="Arial"/>
                <w:sz w:val="18"/>
                <w:lang w:eastAsia="en-GB"/>
              </w:rPr>
            </w:pPr>
          </w:p>
        </w:tc>
        <w:tc>
          <w:tcPr>
            <w:tcW w:w="937" w:type="dxa"/>
            <w:tcBorders>
              <w:top w:val="nil"/>
              <w:left w:val="single" w:sz="4" w:space="0" w:color="auto"/>
              <w:bottom w:val="nil"/>
              <w:right w:val="single" w:sz="4" w:space="0" w:color="auto"/>
            </w:tcBorders>
          </w:tcPr>
          <w:p w14:paraId="6824E404"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39" w:author="Huawei" w:date="2024-04-24T10:48:00Z"/>
                <w:rFonts w:ascii="Arial" w:eastAsia="Times New Roman" w:hAnsi="Arial"/>
                <w:sz w:val="18"/>
                <w:lang w:eastAsia="en-GB"/>
              </w:rPr>
            </w:pPr>
          </w:p>
        </w:tc>
        <w:tc>
          <w:tcPr>
            <w:tcW w:w="1155" w:type="dxa"/>
            <w:gridSpan w:val="2"/>
            <w:tcBorders>
              <w:top w:val="nil"/>
              <w:left w:val="single" w:sz="4" w:space="0" w:color="auto"/>
              <w:bottom w:val="nil"/>
              <w:right w:val="single" w:sz="4" w:space="0" w:color="auto"/>
            </w:tcBorders>
          </w:tcPr>
          <w:p w14:paraId="6A4C5AEC"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40" w:author="Huawei" w:date="2024-04-24T10:48:00Z"/>
                <w:rFonts w:ascii="Arial" w:eastAsia="Times New Roman" w:hAnsi="Arial"/>
                <w:sz w:val="18"/>
                <w:lang w:eastAsia="en-GB"/>
              </w:rPr>
            </w:pPr>
          </w:p>
        </w:tc>
      </w:tr>
      <w:tr w:rsidR="00E36D1E" w:rsidRPr="009B6C87" w14:paraId="7151119F" w14:textId="77777777" w:rsidTr="004E121F">
        <w:trPr>
          <w:trHeight w:val="187"/>
          <w:jc w:val="center"/>
          <w:ins w:id="6441"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2060451E" w14:textId="77777777" w:rsidR="00E36D1E" w:rsidRPr="009B6C87" w:rsidRDefault="00E36D1E" w:rsidP="004E121F">
            <w:pPr>
              <w:keepNext/>
              <w:keepLines/>
              <w:overflowPunct w:val="0"/>
              <w:autoSpaceDE w:val="0"/>
              <w:autoSpaceDN w:val="0"/>
              <w:adjustRightInd w:val="0"/>
              <w:spacing w:after="0" w:line="256" w:lineRule="auto"/>
              <w:textAlignment w:val="baseline"/>
              <w:rPr>
                <w:ins w:id="6442" w:author="Huawei" w:date="2024-04-24T10:48:00Z"/>
                <w:rFonts w:ascii="Arial" w:eastAsia="Times New Roman" w:hAnsi="Arial"/>
                <w:sz w:val="16"/>
                <w:szCs w:val="16"/>
                <w:lang w:eastAsia="en-GB"/>
              </w:rPr>
            </w:pPr>
            <w:ins w:id="6443" w:author="Huawei" w:date="2024-04-24T10:48:00Z">
              <w:r w:rsidRPr="009B6C87">
                <w:rPr>
                  <w:rFonts w:ascii="Arial" w:eastAsia="Times New Roman" w:hAnsi="Arial"/>
                  <w:sz w:val="16"/>
                  <w:szCs w:val="16"/>
                  <w:lang w:eastAsia="ja-JP"/>
                </w:rPr>
                <w:t xml:space="preserve">EPRE ratio of PDSCH DMRS to SSS </w:t>
              </w:r>
            </w:ins>
          </w:p>
        </w:tc>
        <w:tc>
          <w:tcPr>
            <w:tcW w:w="1427" w:type="dxa"/>
            <w:tcBorders>
              <w:top w:val="nil"/>
              <w:left w:val="single" w:sz="4" w:space="0" w:color="auto"/>
              <w:bottom w:val="nil"/>
              <w:right w:val="single" w:sz="4" w:space="0" w:color="auto"/>
            </w:tcBorders>
          </w:tcPr>
          <w:p w14:paraId="28484D31" w14:textId="77777777" w:rsidR="00E36D1E" w:rsidRPr="009B6C87" w:rsidRDefault="00E36D1E" w:rsidP="004E121F">
            <w:pPr>
              <w:keepNext/>
              <w:keepLines/>
              <w:overflowPunct w:val="0"/>
              <w:autoSpaceDE w:val="0"/>
              <w:autoSpaceDN w:val="0"/>
              <w:adjustRightInd w:val="0"/>
              <w:spacing w:after="0"/>
              <w:jc w:val="center"/>
              <w:textAlignment w:val="baseline"/>
              <w:rPr>
                <w:ins w:id="6444" w:author="Huawei" w:date="2024-04-24T10:48:00Z"/>
                <w:rFonts w:ascii="Arial" w:eastAsia="Times New Roman" w:hAnsi="Arial"/>
                <w:sz w:val="18"/>
                <w:lang w:eastAsia="en-GB"/>
              </w:rPr>
            </w:pPr>
          </w:p>
        </w:tc>
        <w:tc>
          <w:tcPr>
            <w:tcW w:w="990" w:type="dxa"/>
            <w:tcBorders>
              <w:top w:val="nil"/>
              <w:left w:val="single" w:sz="4" w:space="0" w:color="auto"/>
              <w:bottom w:val="nil"/>
              <w:right w:val="single" w:sz="4" w:space="0" w:color="auto"/>
            </w:tcBorders>
          </w:tcPr>
          <w:p w14:paraId="78C61A9A"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45" w:author="Huawei" w:date="2024-04-24T10:48:00Z"/>
                <w:rFonts w:ascii="Arial" w:eastAsia="Times New Roman" w:hAnsi="Arial"/>
                <w:sz w:val="18"/>
                <w:lang w:eastAsia="en-GB"/>
              </w:rPr>
            </w:pPr>
          </w:p>
        </w:tc>
        <w:tc>
          <w:tcPr>
            <w:tcW w:w="1292" w:type="dxa"/>
            <w:tcBorders>
              <w:top w:val="nil"/>
              <w:left w:val="single" w:sz="4" w:space="0" w:color="auto"/>
              <w:bottom w:val="nil"/>
              <w:right w:val="single" w:sz="4" w:space="0" w:color="auto"/>
            </w:tcBorders>
          </w:tcPr>
          <w:p w14:paraId="62F782ED"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46" w:author="Huawei" w:date="2024-04-24T10:48:00Z"/>
                <w:rFonts w:ascii="Arial" w:eastAsia="Times New Roman" w:hAnsi="Arial"/>
                <w:sz w:val="18"/>
                <w:lang w:eastAsia="en-GB"/>
              </w:rPr>
            </w:pPr>
          </w:p>
        </w:tc>
        <w:tc>
          <w:tcPr>
            <w:tcW w:w="937" w:type="dxa"/>
            <w:tcBorders>
              <w:top w:val="nil"/>
              <w:left w:val="single" w:sz="4" w:space="0" w:color="auto"/>
              <w:bottom w:val="nil"/>
              <w:right w:val="single" w:sz="4" w:space="0" w:color="auto"/>
            </w:tcBorders>
          </w:tcPr>
          <w:p w14:paraId="4C669709"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47" w:author="Huawei" w:date="2024-04-24T10:48:00Z"/>
                <w:rFonts w:ascii="Arial" w:eastAsia="Times New Roman" w:hAnsi="Arial"/>
                <w:sz w:val="18"/>
                <w:lang w:eastAsia="en-GB"/>
              </w:rPr>
            </w:pPr>
          </w:p>
        </w:tc>
        <w:tc>
          <w:tcPr>
            <w:tcW w:w="1155" w:type="dxa"/>
            <w:gridSpan w:val="2"/>
            <w:tcBorders>
              <w:top w:val="nil"/>
              <w:left w:val="single" w:sz="4" w:space="0" w:color="auto"/>
              <w:bottom w:val="nil"/>
              <w:right w:val="single" w:sz="4" w:space="0" w:color="auto"/>
            </w:tcBorders>
          </w:tcPr>
          <w:p w14:paraId="16BD256A"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48" w:author="Huawei" w:date="2024-04-24T10:48:00Z"/>
                <w:rFonts w:ascii="Arial" w:eastAsia="Times New Roman" w:hAnsi="Arial"/>
                <w:sz w:val="18"/>
                <w:lang w:eastAsia="en-GB"/>
              </w:rPr>
            </w:pPr>
          </w:p>
        </w:tc>
      </w:tr>
      <w:tr w:rsidR="00E36D1E" w:rsidRPr="009B6C87" w14:paraId="2A080F91" w14:textId="77777777" w:rsidTr="004E121F">
        <w:trPr>
          <w:trHeight w:val="187"/>
          <w:jc w:val="center"/>
          <w:ins w:id="6449"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4E1DF0DB" w14:textId="77777777" w:rsidR="00E36D1E" w:rsidRPr="009B6C87" w:rsidRDefault="00E36D1E" w:rsidP="004E121F">
            <w:pPr>
              <w:keepNext/>
              <w:keepLines/>
              <w:overflowPunct w:val="0"/>
              <w:autoSpaceDE w:val="0"/>
              <w:autoSpaceDN w:val="0"/>
              <w:adjustRightInd w:val="0"/>
              <w:spacing w:after="0" w:line="256" w:lineRule="auto"/>
              <w:textAlignment w:val="baseline"/>
              <w:rPr>
                <w:ins w:id="6450" w:author="Huawei" w:date="2024-04-24T10:48:00Z"/>
                <w:rFonts w:ascii="Arial" w:eastAsia="Times New Roman" w:hAnsi="Arial"/>
                <w:sz w:val="16"/>
                <w:szCs w:val="16"/>
                <w:lang w:eastAsia="en-GB"/>
              </w:rPr>
            </w:pPr>
            <w:ins w:id="6451" w:author="Huawei" w:date="2024-04-24T10:48:00Z">
              <w:r w:rsidRPr="009B6C87">
                <w:rPr>
                  <w:rFonts w:ascii="Arial" w:eastAsia="Times New Roman" w:hAnsi="Arial"/>
                  <w:sz w:val="16"/>
                  <w:szCs w:val="16"/>
                  <w:lang w:eastAsia="ja-JP"/>
                </w:rPr>
                <w:t xml:space="preserve">EPRE ratio of PDSCH to PDSCH </w:t>
              </w:r>
            </w:ins>
          </w:p>
        </w:tc>
        <w:tc>
          <w:tcPr>
            <w:tcW w:w="1427" w:type="dxa"/>
            <w:tcBorders>
              <w:top w:val="nil"/>
              <w:left w:val="single" w:sz="4" w:space="0" w:color="auto"/>
              <w:bottom w:val="nil"/>
              <w:right w:val="single" w:sz="4" w:space="0" w:color="auto"/>
            </w:tcBorders>
          </w:tcPr>
          <w:p w14:paraId="6DADD134" w14:textId="77777777" w:rsidR="00E36D1E" w:rsidRPr="009B6C87" w:rsidRDefault="00E36D1E" w:rsidP="004E121F">
            <w:pPr>
              <w:keepNext/>
              <w:keepLines/>
              <w:overflowPunct w:val="0"/>
              <w:autoSpaceDE w:val="0"/>
              <w:autoSpaceDN w:val="0"/>
              <w:adjustRightInd w:val="0"/>
              <w:spacing w:after="0"/>
              <w:jc w:val="center"/>
              <w:textAlignment w:val="baseline"/>
              <w:rPr>
                <w:ins w:id="6452" w:author="Huawei" w:date="2024-04-24T10:48:00Z"/>
                <w:rFonts w:ascii="Arial" w:eastAsia="Times New Roman" w:hAnsi="Arial"/>
                <w:sz w:val="18"/>
                <w:lang w:eastAsia="en-GB"/>
              </w:rPr>
            </w:pPr>
          </w:p>
        </w:tc>
        <w:tc>
          <w:tcPr>
            <w:tcW w:w="990" w:type="dxa"/>
            <w:tcBorders>
              <w:top w:val="nil"/>
              <w:left w:val="single" w:sz="4" w:space="0" w:color="auto"/>
              <w:bottom w:val="nil"/>
              <w:right w:val="single" w:sz="4" w:space="0" w:color="auto"/>
            </w:tcBorders>
          </w:tcPr>
          <w:p w14:paraId="403FBB51"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53" w:author="Huawei" w:date="2024-04-24T10:48:00Z"/>
                <w:rFonts w:ascii="Arial" w:eastAsia="Times New Roman" w:hAnsi="Arial"/>
                <w:sz w:val="18"/>
                <w:lang w:eastAsia="en-GB"/>
              </w:rPr>
            </w:pPr>
          </w:p>
        </w:tc>
        <w:tc>
          <w:tcPr>
            <w:tcW w:w="1292" w:type="dxa"/>
            <w:tcBorders>
              <w:top w:val="nil"/>
              <w:left w:val="single" w:sz="4" w:space="0" w:color="auto"/>
              <w:bottom w:val="nil"/>
              <w:right w:val="single" w:sz="4" w:space="0" w:color="auto"/>
            </w:tcBorders>
          </w:tcPr>
          <w:p w14:paraId="6801DCFA"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54" w:author="Huawei" w:date="2024-04-24T10:48:00Z"/>
                <w:rFonts w:ascii="Arial" w:eastAsia="Times New Roman" w:hAnsi="Arial"/>
                <w:sz w:val="18"/>
                <w:lang w:eastAsia="en-GB"/>
              </w:rPr>
            </w:pPr>
          </w:p>
        </w:tc>
        <w:tc>
          <w:tcPr>
            <w:tcW w:w="937" w:type="dxa"/>
            <w:tcBorders>
              <w:top w:val="nil"/>
              <w:left w:val="single" w:sz="4" w:space="0" w:color="auto"/>
              <w:bottom w:val="nil"/>
              <w:right w:val="single" w:sz="4" w:space="0" w:color="auto"/>
            </w:tcBorders>
          </w:tcPr>
          <w:p w14:paraId="2A8758C2"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55" w:author="Huawei" w:date="2024-04-24T10:48:00Z"/>
                <w:rFonts w:ascii="Arial" w:eastAsia="Times New Roman" w:hAnsi="Arial"/>
                <w:sz w:val="18"/>
                <w:lang w:eastAsia="en-GB"/>
              </w:rPr>
            </w:pPr>
          </w:p>
        </w:tc>
        <w:tc>
          <w:tcPr>
            <w:tcW w:w="1155" w:type="dxa"/>
            <w:gridSpan w:val="2"/>
            <w:tcBorders>
              <w:top w:val="nil"/>
              <w:left w:val="single" w:sz="4" w:space="0" w:color="auto"/>
              <w:bottom w:val="nil"/>
              <w:right w:val="single" w:sz="4" w:space="0" w:color="auto"/>
            </w:tcBorders>
          </w:tcPr>
          <w:p w14:paraId="2564E092"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56" w:author="Huawei" w:date="2024-04-24T10:48:00Z"/>
                <w:rFonts w:ascii="Arial" w:eastAsia="Times New Roman" w:hAnsi="Arial"/>
                <w:sz w:val="18"/>
                <w:lang w:eastAsia="en-GB"/>
              </w:rPr>
            </w:pPr>
          </w:p>
        </w:tc>
      </w:tr>
      <w:tr w:rsidR="00E36D1E" w:rsidRPr="009B6C87" w14:paraId="0026D1A1" w14:textId="77777777" w:rsidTr="004E121F">
        <w:trPr>
          <w:trHeight w:val="187"/>
          <w:jc w:val="center"/>
          <w:ins w:id="6457"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1249EEF1" w14:textId="77777777" w:rsidR="00E36D1E" w:rsidRPr="009B6C87" w:rsidRDefault="00E36D1E" w:rsidP="004E121F">
            <w:pPr>
              <w:keepNext/>
              <w:keepLines/>
              <w:overflowPunct w:val="0"/>
              <w:autoSpaceDE w:val="0"/>
              <w:autoSpaceDN w:val="0"/>
              <w:adjustRightInd w:val="0"/>
              <w:spacing w:after="0" w:line="256" w:lineRule="auto"/>
              <w:textAlignment w:val="baseline"/>
              <w:rPr>
                <w:ins w:id="6458" w:author="Huawei" w:date="2024-04-24T10:48:00Z"/>
                <w:rFonts w:ascii="Arial" w:eastAsia="Times New Roman" w:hAnsi="Arial"/>
                <w:sz w:val="16"/>
                <w:szCs w:val="16"/>
                <w:lang w:eastAsia="en-GB"/>
              </w:rPr>
            </w:pPr>
            <w:ins w:id="6459" w:author="Huawei" w:date="2024-04-24T10:48:00Z">
              <w:r w:rsidRPr="009B6C87">
                <w:rPr>
                  <w:rFonts w:ascii="Arial" w:eastAsia="Times New Roman" w:hAnsi="Arial"/>
                  <w:sz w:val="16"/>
                  <w:szCs w:val="16"/>
                  <w:lang w:eastAsia="ja-JP"/>
                </w:rPr>
                <w:t>EPRE ratio of OCNG DMRS to SSS(Note 1)</w:t>
              </w:r>
            </w:ins>
          </w:p>
        </w:tc>
        <w:tc>
          <w:tcPr>
            <w:tcW w:w="1427" w:type="dxa"/>
            <w:tcBorders>
              <w:top w:val="nil"/>
              <w:left w:val="single" w:sz="4" w:space="0" w:color="auto"/>
              <w:bottom w:val="nil"/>
              <w:right w:val="single" w:sz="4" w:space="0" w:color="auto"/>
            </w:tcBorders>
          </w:tcPr>
          <w:p w14:paraId="39604F0B" w14:textId="77777777" w:rsidR="00E36D1E" w:rsidRPr="009B6C87" w:rsidRDefault="00E36D1E" w:rsidP="004E121F">
            <w:pPr>
              <w:keepNext/>
              <w:keepLines/>
              <w:overflowPunct w:val="0"/>
              <w:autoSpaceDE w:val="0"/>
              <w:autoSpaceDN w:val="0"/>
              <w:adjustRightInd w:val="0"/>
              <w:spacing w:after="0"/>
              <w:jc w:val="center"/>
              <w:textAlignment w:val="baseline"/>
              <w:rPr>
                <w:ins w:id="6460" w:author="Huawei" w:date="2024-04-24T10:48:00Z"/>
                <w:rFonts w:ascii="Arial" w:eastAsia="Times New Roman" w:hAnsi="Arial"/>
                <w:sz w:val="18"/>
                <w:lang w:eastAsia="en-GB"/>
              </w:rPr>
            </w:pPr>
          </w:p>
        </w:tc>
        <w:tc>
          <w:tcPr>
            <w:tcW w:w="990" w:type="dxa"/>
            <w:tcBorders>
              <w:top w:val="nil"/>
              <w:left w:val="single" w:sz="4" w:space="0" w:color="auto"/>
              <w:bottom w:val="nil"/>
              <w:right w:val="single" w:sz="4" w:space="0" w:color="auto"/>
            </w:tcBorders>
          </w:tcPr>
          <w:p w14:paraId="3EC53B61"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61" w:author="Huawei" w:date="2024-04-24T10:48:00Z"/>
                <w:rFonts w:ascii="Arial" w:eastAsia="Times New Roman" w:hAnsi="Arial"/>
                <w:sz w:val="18"/>
                <w:lang w:eastAsia="en-GB"/>
              </w:rPr>
            </w:pPr>
          </w:p>
        </w:tc>
        <w:tc>
          <w:tcPr>
            <w:tcW w:w="1292" w:type="dxa"/>
            <w:tcBorders>
              <w:top w:val="nil"/>
              <w:left w:val="single" w:sz="4" w:space="0" w:color="auto"/>
              <w:bottom w:val="nil"/>
              <w:right w:val="single" w:sz="4" w:space="0" w:color="auto"/>
            </w:tcBorders>
          </w:tcPr>
          <w:p w14:paraId="2F83BEAC"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62" w:author="Huawei" w:date="2024-04-24T10:48:00Z"/>
                <w:rFonts w:ascii="Arial" w:eastAsia="Times New Roman" w:hAnsi="Arial"/>
                <w:sz w:val="18"/>
                <w:lang w:eastAsia="en-GB"/>
              </w:rPr>
            </w:pPr>
          </w:p>
        </w:tc>
        <w:tc>
          <w:tcPr>
            <w:tcW w:w="937" w:type="dxa"/>
            <w:tcBorders>
              <w:top w:val="nil"/>
              <w:left w:val="single" w:sz="4" w:space="0" w:color="auto"/>
              <w:bottom w:val="nil"/>
              <w:right w:val="single" w:sz="4" w:space="0" w:color="auto"/>
            </w:tcBorders>
          </w:tcPr>
          <w:p w14:paraId="6C369C6E"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63" w:author="Huawei" w:date="2024-04-24T10:48:00Z"/>
                <w:rFonts w:ascii="Arial" w:eastAsia="Times New Roman" w:hAnsi="Arial"/>
                <w:sz w:val="18"/>
                <w:lang w:eastAsia="en-GB"/>
              </w:rPr>
            </w:pPr>
          </w:p>
        </w:tc>
        <w:tc>
          <w:tcPr>
            <w:tcW w:w="1155" w:type="dxa"/>
            <w:gridSpan w:val="2"/>
            <w:tcBorders>
              <w:top w:val="nil"/>
              <w:left w:val="single" w:sz="4" w:space="0" w:color="auto"/>
              <w:bottom w:val="nil"/>
              <w:right w:val="single" w:sz="4" w:space="0" w:color="auto"/>
            </w:tcBorders>
          </w:tcPr>
          <w:p w14:paraId="061C20E6"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64" w:author="Huawei" w:date="2024-04-24T10:48:00Z"/>
                <w:rFonts w:ascii="Arial" w:eastAsia="Times New Roman" w:hAnsi="Arial"/>
                <w:sz w:val="18"/>
                <w:lang w:eastAsia="en-GB"/>
              </w:rPr>
            </w:pPr>
          </w:p>
        </w:tc>
      </w:tr>
      <w:tr w:rsidR="00E36D1E" w:rsidRPr="009B6C87" w14:paraId="6E6C1C82" w14:textId="77777777" w:rsidTr="004E121F">
        <w:trPr>
          <w:trHeight w:val="187"/>
          <w:jc w:val="center"/>
          <w:ins w:id="6465"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6C44B832" w14:textId="77777777" w:rsidR="00E36D1E" w:rsidRPr="009B6C87" w:rsidRDefault="00E36D1E" w:rsidP="004E121F">
            <w:pPr>
              <w:keepNext/>
              <w:keepLines/>
              <w:overflowPunct w:val="0"/>
              <w:autoSpaceDE w:val="0"/>
              <w:autoSpaceDN w:val="0"/>
              <w:adjustRightInd w:val="0"/>
              <w:spacing w:after="0" w:line="256" w:lineRule="auto"/>
              <w:textAlignment w:val="baseline"/>
              <w:rPr>
                <w:ins w:id="6466" w:author="Huawei" w:date="2024-04-24T10:48:00Z"/>
                <w:rFonts w:ascii="Arial" w:eastAsia="Times New Roman" w:hAnsi="Arial"/>
                <w:sz w:val="16"/>
                <w:szCs w:val="16"/>
                <w:lang w:eastAsia="en-GB"/>
              </w:rPr>
            </w:pPr>
            <w:ins w:id="6467" w:author="Huawei" w:date="2024-04-24T10:48:00Z">
              <w:r w:rsidRPr="009B6C87">
                <w:rPr>
                  <w:rFonts w:ascii="Arial" w:eastAsia="Times New Roman" w:hAnsi="Arial"/>
                  <w:sz w:val="16"/>
                  <w:szCs w:val="16"/>
                  <w:lang w:eastAsia="ja-JP"/>
                </w:rPr>
                <w:t>EPRE ratio of OCNG to OCNG DMRS (Note 1)</w:t>
              </w:r>
            </w:ins>
          </w:p>
        </w:tc>
        <w:tc>
          <w:tcPr>
            <w:tcW w:w="1427" w:type="dxa"/>
            <w:tcBorders>
              <w:top w:val="nil"/>
              <w:left w:val="single" w:sz="4" w:space="0" w:color="auto"/>
              <w:bottom w:val="single" w:sz="4" w:space="0" w:color="auto"/>
              <w:right w:val="single" w:sz="4" w:space="0" w:color="auto"/>
            </w:tcBorders>
          </w:tcPr>
          <w:p w14:paraId="235B4489" w14:textId="77777777" w:rsidR="00E36D1E" w:rsidRPr="009B6C87" w:rsidRDefault="00E36D1E" w:rsidP="004E121F">
            <w:pPr>
              <w:keepNext/>
              <w:keepLines/>
              <w:overflowPunct w:val="0"/>
              <w:autoSpaceDE w:val="0"/>
              <w:autoSpaceDN w:val="0"/>
              <w:adjustRightInd w:val="0"/>
              <w:spacing w:after="0"/>
              <w:jc w:val="center"/>
              <w:textAlignment w:val="baseline"/>
              <w:rPr>
                <w:ins w:id="6468" w:author="Huawei" w:date="2024-04-24T10:48:00Z"/>
                <w:rFonts w:ascii="Arial" w:eastAsia="Times New Roman" w:hAnsi="Arial"/>
                <w:sz w:val="18"/>
                <w:lang w:eastAsia="en-GB"/>
              </w:rPr>
            </w:pPr>
          </w:p>
        </w:tc>
        <w:tc>
          <w:tcPr>
            <w:tcW w:w="990" w:type="dxa"/>
            <w:tcBorders>
              <w:top w:val="nil"/>
              <w:left w:val="single" w:sz="4" w:space="0" w:color="auto"/>
              <w:bottom w:val="single" w:sz="4" w:space="0" w:color="auto"/>
              <w:right w:val="single" w:sz="4" w:space="0" w:color="auto"/>
            </w:tcBorders>
          </w:tcPr>
          <w:p w14:paraId="7F61130F"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69" w:author="Huawei" w:date="2024-04-24T10:48:00Z"/>
                <w:rFonts w:ascii="Arial" w:eastAsia="Times New Roman" w:hAnsi="Arial"/>
                <w:sz w:val="18"/>
                <w:lang w:eastAsia="en-GB"/>
              </w:rPr>
            </w:pPr>
          </w:p>
        </w:tc>
        <w:tc>
          <w:tcPr>
            <w:tcW w:w="1292" w:type="dxa"/>
            <w:tcBorders>
              <w:top w:val="nil"/>
              <w:left w:val="single" w:sz="4" w:space="0" w:color="auto"/>
              <w:bottom w:val="single" w:sz="4" w:space="0" w:color="auto"/>
              <w:right w:val="single" w:sz="4" w:space="0" w:color="auto"/>
            </w:tcBorders>
          </w:tcPr>
          <w:p w14:paraId="4A2517BE"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70" w:author="Huawei" w:date="2024-04-24T10:48:00Z"/>
                <w:rFonts w:ascii="Arial" w:eastAsia="Times New Roman" w:hAnsi="Arial"/>
                <w:sz w:val="18"/>
                <w:lang w:eastAsia="en-GB"/>
              </w:rPr>
            </w:pPr>
          </w:p>
        </w:tc>
        <w:tc>
          <w:tcPr>
            <w:tcW w:w="937" w:type="dxa"/>
            <w:tcBorders>
              <w:top w:val="nil"/>
              <w:left w:val="single" w:sz="4" w:space="0" w:color="auto"/>
              <w:bottom w:val="single" w:sz="4" w:space="0" w:color="auto"/>
              <w:right w:val="single" w:sz="4" w:space="0" w:color="auto"/>
            </w:tcBorders>
          </w:tcPr>
          <w:p w14:paraId="0C0CA014"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71" w:author="Huawei" w:date="2024-04-24T10:48:00Z"/>
                <w:rFonts w:ascii="Arial" w:eastAsia="Times New Roman" w:hAnsi="Arial"/>
                <w:sz w:val="18"/>
                <w:lang w:eastAsia="en-GB"/>
              </w:rPr>
            </w:pPr>
          </w:p>
        </w:tc>
        <w:tc>
          <w:tcPr>
            <w:tcW w:w="1155" w:type="dxa"/>
            <w:gridSpan w:val="2"/>
            <w:tcBorders>
              <w:top w:val="nil"/>
              <w:left w:val="single" w:sz="4" w:space="0" w:color="auto"/>
              <w:bottom w:val="single" w:sz="4" w:space="0" w:color="auto"/>
              <w:right w:val="single" w:sz="4" w:space="0" w:color="auto"/>
            </w:tcBorders>
          </w:tcPr>
          <w:p w14:paraId="5B65E0C0"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72" w:author="Huawei" w:date="2024-04-24T10:48:00Z"/>
                <w:rFonts w:ascii="Arial" w:eastAsia="Times New Roman" w:hAnsi="Arial"/>
                <w:sz w:val="18"/>
                <w:lang w:eastAsia="en-GB"/>
              </w:rPr>
            </w:pPr>
          </w:p>
        </w:tc>
      </w:tr>
      <w:tr w:rsidR="00E36D1E" w:rsidRPr="009B6C87" w14:paraId="64CE7A1C" w14:textId="77777777" w:rsidTr="004E121F">
        <w:trPr>
          <w:trHeight w:val="454"/>
          <w:jc w:val="center"/>
          <w:ins w:id="6473" w:author="Huawei" w:date="2024-04-24T10:48:00Z"/>
        </w:trPr>
        <w:tc>
          <w:tcPr>
            <w:tcW w:w="970" w:type="dxa"/>
            <w:vMerge w:val="restart"/>
            <w:tcBorders>
              <w:top w:val="single" w:sz="4" w:space="0" w:color="auto"/>
              <w:left w:val="single" w:sz="4" w:space="0" w:color="auto"/>
              <w:bottom w:val="single" w:sz="4" w:space="0" w:color="auto"/>
              <w:right w:val="single" w:sz="4" w:space="0" w:color="auto"/>
            </w:tcBorders>
            <w:hideMark/>
          </w:tcPr>
          <w:p w14:paraId="448EA39C" w14:textId="77777777" w:rsidR="00E36D1E" w:rsidRPr="009B6C87" w:rsidRDefault="00FD7431" w:rsidP="004E121F">
            <w:pPr>
              <w:keepNext/>
              <w:keepLines/>
              <w:overflowPunct w:val="0"/>
              <w:autoSpaceDE w:val="0"/>
              <w:autoSpaceDN w:val="0"/>
              <w:adjustRightInd w:val="0"/>
              <w:spacing w:after="0" w:line="256" w:lineRule="auto"/>
              <w:textAlignment w:val="baseline"/>
              <w:rPr>
                <w:ins w:id="6474" w:author="Huawei" w:date="2024-04-24T10:48:00Z"/>
                <w:rFonts w:ascii="Arial" w:eastAsia="Times New Roman" w:hAnsi="Arial"/>
                <w:sz w:val="16"/>
                <w:szCs w:val="16"/>
                <w:lang w:eastAsia="ja-JP"/>
              </w:rPr>
            </w:pPr>
            <w:ins w:id="6475" w:author="Huawei" w:date="2024-04-24T10:48:00Z">
              <w:r>
                <w:rPr>
                  <w:rFonts w:ascii="Arial" w:eastAsia="Calibri" w:hAnsi="Arial" w:cs="Arial"/>
                  <w:noProof/>
                  <w:position w:val="-12"/>
                  <w:sz w:val="18"/>
                  <w:szCs w:val="22"/>
                  <w:lang w:eastAsia="en-GB"/>
                </w:rPr>
                <w:pict w14:anchorId="69184539">
                  <v:shape id="_x0000_i1030" type="#_x0000_t75" alt="" style="width:19.95pt;height:15.75pt;mso-width-percent:0;mso-height-percent:0;mso-width-percent:0;mso-height-percent:0">
                    <v:imagedata r:id="rId18" o:title=""/>
                  </v:shape>
                </w:pict>
              </w:r>
              <w:r w:rsidR="00E36D1E" w:rsidRPr="009B6C87">
                <w:rPr>
                  <w:rFonts w:ascii="Arial" w:eastAsia="Times New Roman" w:hAnsi="Arial" w:cs="Arial"/>
                  <w:sz w:val="18"/>
                  <w:vertAlign w:val="superscript"/>
                  <w:lang w:eastAsia="en-GB"/>
                </w:rPr>
                <w:t>Note2</w:t>
              </w:r>
            </w:ins>
          </w:p>
        </w:tc>
        <w:tc>
          <w:tcPr>
            <w:tcW w:w="1113" w:type="dxa"/>
            <w:tcBorders>
              <w:top w:val="single" w:sz="4" w:space="0" w:color="auto"/>
              <w:left w:val="single" w:sz="4" w:space="0" w:color="auto"/>
              <w:bottom w:val="single" w:sz="4" w:space="0" w:color="auto"/>
              <w:right w:val="single" w:sz="4" w:space="0" w:color="auto"/>
            </w:tcBorders>
            <w:hideMark/>
          </w:tcPr>
          <w:p w14:paraId="2F275F3B" w14:textId="77777777" w:rsidR="00E36D1E" w:rsidRPr="009B6C87" w:rsidRDefault="00E36D1E" w:rsidP="004E121F">
            <w:pPr>
              <w:keepNext/>
              <w:keepLines/>
              <w:overflowPunct w:val="0"/>
              <w:autoSpaceDE w:val="0"/>
              <w:autoSpaceDN w:val="0"/>
              <w:adjustRightInd w:val="0"/>
              <w:spacing w:after="0" w:line="256" w:lineRule="auto"/>
              <w:textAlignment w:val="baseline"/>
              <w:rPr>
                <w:ins w:id="6476" w:author="Huawei" w:date="2024-04-24T10:48:00Z"/>
                <w:rFonts w:ascii="Arial" w:eastAsia="Times New Roman" w:hAnsi="Arial"/>
                <w:sz w:val="16"/>
                <w:szCs w:val="16"/>
                <w:lang w:eastAsia="ja-JP"/>
              </w:rPr>
            </w:pPr>
            <w:ins w:id="6477"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sidRPr="009B6C87">
                <w:rPr>
                  <w:rFonts w:ascii="Arial" w:eastAsia="Times New Roman" w:hAnsi="Arial" w:cs="Arial"/>
                  <w:sz w:val="18"/>
                  <w:lang w:eastAsia="en-GB"/>
                </w:rPr>
                <w:t>1,2</w:t>
              </w:r>
              <w:r>
                <w:rPr>
                  <w:rFonts w:ascii="Arial" w:eastAsia="Times New Roman" w:hAnsi="Arial" w:cs="Arial"/>
                  <w:sz w:val="18"/>
                  <w:lang w:eastAsia="en-GB"/>
                </w:rPr>
                <w:t>,4</w:t>
              </w:r>
            </w:ins>
          </w:p>
        </w:tc>
        <w:tc>
          <w:tcPr>
            <w:tcW w:w="1716" w:type="dxa"/>
            <w:tcBorders>
              <w:top w:val="single" w:sz="4" w:space="0" w:color="auto"/>
              <w:left w:val="single" w:sz="4" w:space="0" w:color="auto"/>
              <w:bottom w:val="single" w:sz="4" w:space="0" w:color="auto"/>
              <w:right w:val="single" w:sz="4" w:space="0" w:color="auto"/>
            </w:tcBorders>
          </w:tcPr>
          <w:p w14:paraId="147D1FD2" w14:textId="77777777" w:rsidR="00E36D1E" w:rsidRPr="009B6C87" w:rsidRDefault="00E36D1E" w:rsidP="004E121F">
            <w:pPr>
              <w:keepNext/>
              <w:keepLines/>
              <w:overflowPunct w:val="0"/>
              <w:autoSpaceDE w:val="0"/>
              <w:autoSpaceDN w:val="0"/>
              <w:adjustRightInd w:val="0"/>
              <w:spacing w:after="0" w:line="256" w:lineRule="auto"/>
              <w:textAlignment w:val="baseline"/>
              <w:rPr>
                <w:ins w:id="6478" w:author="Huawei" w:date="2024-04-24T10:48:00Z"/>
                <w:rFonts w:ascii="Arial" w:eastAsia="Times New Roman" w:hAnsi="Arial"/>
                <w:sz w:val="16"/>
                <w:szCs w:val="16"/>
                <w:lang w:eastAsia="ja-JP"/>
              </w:rPr>
            </w:pPr>
          </w:p>
        </w:tc>
        <w:tc>
          <w:tcPr>
            <w:tcW w:w="1427" w:type="dxa"/>
            <w:vMerge w:val="restart"/>
            <w:tcBorders>
              <w:top w:val="nil"/>
              <w:left w:val="single" w:sz="4" w:space="0" w:color="auto"/>
              <w:bottom w:val="single" w:sz="4" w:space="0" w:color="auto"/>
              <w:right w:val="single" w:sz="4" w:space="0" w:color="auto"/>
            </w:tcBorders>
            <w:hideMark/>
          </w:tcPr>
          <w:p w14:paraId="1F3A7669" w14:textId="77777777" w:rsidR="00E36D1E" w:rsidRPr="009B6C87" w:rsidRDefault="00E36D1E" w:rsidP="004E121F">
            <w:pPr>
              <w:keepNext/>
              <w:keepLines/>
              <w:overflowPunct w:val="0"/>
              <w:autoSpaceDE w:val="0"/>
              <w:autoSpaceDN w:val="0"/>
              <w:adjustRightInd w:val="0"/>
              <w:spacing w:after="0"/>
              <w:jc w:val="center"/>
              <w:textAlignment w:val="baseline"/>
              <w:rPr>
                <w:ins w:id="6479" w:author="Huawei" w:date="2024-04-24T10:48:00Z"/>
                <w:rFonts w:ascii="Arial" w:eastAsia="Times New Roman" w:hAnsi="Arial"/>
                <w:sz w:val="18"/>
                <w:lang w:eastAsia="en-GB"/>
              </w:rPr>
            </w:pPr>
            <w:ins w:id="6480" w:author="Huawei" w:date="2024-04-24T10:48:00Z">
              <w:r w:rsidRPr="009B6C87">
                <w:rPr>
                  <w:rFonts w:ascii="Arial" w:eastAsia="Times New Roman" w:hAnsi="Arial"/>
                  <w:sz w:val="18"/>
                  <w:lang w:eastAsia="en-GB"/>
                </w:rPr>
                <w:t>dBm/15KhZ</w:t>
              </w:r>
            </w:ins>
          </w:p>
        </w:tc>
        <w:tc>
          <w:tcPr>
            <w:tcW w:w="2282" w:type="dxa"/>
            <w:gridSpan w:val="2"/>
            <w:tcBorders>
              <w:top w:val="nil"/>
              <w:left w:val="single" w:sz="4" w:space="0" w:color="auto"/>
              <w:bottom w:val="single" w:sz="4" w:space="0" w:color="auto"/>
              <w:right w:val="single" w:sz="4" w:space="0" w:color="auto"/>
            </w:tcBorders>
            <w:hideMark/>
          </w:tcPr>
          <w:p w14:paraId="20DD59B0" w14:textId="77777777" w:rsidR="00E36D1E" w:rsidRPr="009B6C87" w:rsidRDefault="00E36D1E" w:rsidP="004E121F">
            <w:pPr>
              <w:keepNext/>
              <w:keepLines/>
              <w:overflowPunct w:val="0"/>
              <w:autoSpaceDE w:val="0"/>
              <w:autoSpaceDN w:val="0"/>
              <w:adjustRightInd w:val="0"/>
              <w:spacing w:after="0"/>
              <w:jc w:val="center"/>
              <w:textAlignment w:val="baseline"/>
              <w:rPr>
                <w:ins w:id="6481" w:author="Huawei" w:date="2024-04-24T10:48:00Z"/>
                <w:rFonts w:ascii="Arial" w:eastAsia="Times New Roman" w:hAnsi="Arial"/>
                <w:sz w:val="18"/>
                <w:lang w:eastAsia="en-GB"/>
              </w:rPr>
            </w:pPr>
            <w:ins w:id="6482" w:author="Huawei" w:date="2024-04-24T10:48:00Z">
              <w:r w:rsidRPr="009B6C87">
                <w:rPr>
                  <w:rFonts w:ascii="Arial" w:eastAsia="Times New Roman" w:hAnsi="Arial"/>
                  <w:sz w:val="18"/>
                  <w:lang w:eastAsia="en-GB"/>
                </w:rPr>
                <w:t>-98</w:t>
              </w:r>
            </w:ins>
          </w:p>
        </w:tc>
        <w:tc>
          <w:tcPr>
            <w:tcW w:w="2092" w:type="dxa"/>
            <w:gridSpan w:val="3"/>
            <w:tcBorders>
              <w:top w:val="nil"/>
              <w:left w:val="single" w:sz="4" w:space="0" w:color="auto"/>
              <w:bottom w:val="single" w:sz="4" w:space="0" w:color="auto"/>
              <w:right w:val="single" w:sz="4" w:space="0" w:color="auto"/>
            </w:tcBorders>
            <w:hideMark/>
          </w:tcPr>
          <w:p w14:paraId="66C6699C" w14:textId="77777777" w:rsidR="00E36D1E" w:rsidRPr="009B6C87" w:rsidRDefault="00E36D1E" w:rsidP="004E121F">
            <w:pPr>
              <w:keepNext/>
              <w:keepLines/>
              <w:overflowPunct w:val="0"/>
              <w:autoSpaceDE w:val="0"/>
              <w:autoSpaceDN w:val="0"/>
              <w:adjustRightInd w:val="0"/>
              <w:spacing w:after="0"/>
              <w:jc w:val="center"/>
              <w:textAlignment w:val="baseline"/>
              <w:rPr>
                <w:ins w:id="6483" w:author="Huawei" w:date="2024-04-24T10:48:00Z"/>
                <w:rFonts w:ascii="Arial" w:eastAsia="Times New Roman" w:hAnsi="Arial"/>
                <w:sz w:val="18"/>
                <w:lang w:val="en-US" w:eastAsia="en-GB"/>
              </w:rPr>
            </w:pPr>
            <w:ins w:id="6484" w:author="Huawei" w:date="2024-04-24T10:48:00Z">
              <w:r w:rsidRPr="009B6C87">
                <w:rPr>
                  <w:rFonts w:ascii="Arial" w:eastAsia="Times New Roman" w:hAnsi="Arial"/>
                  <w:sz w:val="18"/>
                  <w:lang w:eastAsia="en-GB"/>
                </w:rPr>
                <w:t>-98</w:t>
              </w:r>
            </w:ins>
          </w:p>
        </w:tc>
      </w:tr>
      <w:tr w:rsidR="00E36D1E" w:rsidRPr="009B6C87" w14:paraId="7E210FA2" w14:textId="77777777" w:rsidTr="004E121F">
        <w:trPr>
          <w:trHeight w:val="454"/>
          <w:jc w:val="center"/>
          <w:ins w:id="6485" w:author="Huawei" w:date="2024-04-24T10:48:00Z"/>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602F6859" w14:textId="77777777" w:rsidR="00E36D1E" w:rsidRPr="009B6C87" w:rsidRDefault="00E36D1E" w:rsidP="004E121F">
            <w:pPr>
              <w:overflowPunct w:val="0"/>
              <w:autoSpaceDE w:val="0"/>
              <w:autoSpaceDN w:val="0"/>
              <w:adjustRightInd w:val="0"/>
              <w:spacing w:after="0"/>
              <w:textAlignment w:val="baseline"/>
              <w:rPr>
                <w:ins w:id="6486" w:author="Huawei" w:date="2024-04-24T10:48:00Z"/>
                <w:rFonts w:ascii="Arial" w:eastAsia="Times New Roman" w:hAnsi="Arial"/>
                <w:sz w:val="16"/>
                <w:szCs w:val="16"/>
                <w:lang w:eastAsia="ja-JP"/>
              </w:rPr>
            </w:pPr>
          </w:p>
        </w:tc>
        <w:tc>
          <w:tcPr>
            <w:tcW w:w="1113" w:type="dxa"/>
            <w:tcBorders>
              <w:top w:val="single" w:sz="4" w:space="0" w:color="auto"/>
              <w:left w:val="single" w:sz="4" w:space="0" w:color="auto"/>
              <w:bottom w:val="single" w:sz="4" w:space="0" w:color="auto"/>
              <w:right w:val="single" w:sz="4" w:space="0" w:color="auto"/>
            </w:tcBorders>
            <w:hideMark/>
          </w:tcPr>
          <w:p w14:paraId="15C318EB" w14:textId="77777777" w:rsidR="00E36D1E" w:rsidRPr="009B6C87" w:rsidRDefault="00E36D1E" w:rsidP="004E121F">
            <w:pPr>
              <w:keepNext/>
              <w:keepLines/>
              <w:overflowPunct w:val="0"/>
              <w:autoSpaceDE w:val="0"/>
              <w:autoSpaceDN w:val="0"/>
              <w:adjustRightInd w:val="0"/>
              <w:spacing w:after="0" w:line="256" w:lineRule="auto"/>
              <w:textAlignment w:val="baseline"/>
              <w:rPr>
                <w:ins w:id="6487" w:author="Huawei" w:date="2024-04-24T10:48:00Z"/>
                <w:rFonts w:ascii="Arial" w:eastAsia="Times New Roman" w:hAnsi="Arial" w:cs="Arial"/>
                <w:sz w:val="18"/>
                <w:lang w:val="en-US" w:eastAsia="en-GB"/>
              </w:rPr>
            </w:pPr>
            <w:ins w:id="6488"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sidRPr="009B6C87">
                <w:rPr>
                  <w:rFonts w:ascii="Arial" w:eastAsia="Times New Roman" w:hAnsi="Arial"/>
                  <w:sz w:val="18"/>
                  <w:szCs w:val="18"/>
                  <w:lang w:val="en-US" w:eastAsia="en-GB"/>
                </w:rPr>
                <w:t>3</w:t>
              </w:r>
            </w:ins>
          </w:p>
        </w:tc>
        <w:tc>
          <w:tcPr>
            <w:tcW w:w="1716" w:type="dxa"/>
            <w:tcBorders>
              <w:top w:val="single" w:sz="4" w:space="0" w:color="auto"/>
              <w:left w:val="single" w:sz="4" w:space="0" w:color="auto"/>
              <w:bottom w:val="single" w:sz="4" w:space="0" w:color="auto"/>
              <w:right w:val="single" w:sz="4" w:space="0" w:color="auto"/>
            </w:tcBorders>
          </w:tcPr>
          <w:p w14:paraId="789FA923" w14:textId="77777777" w:rsidR="00E36D1E" w:rsidRPr="009B6C87" w:rsidRDefault="00E36D1E" w:rsidP="004E121F">
            <w:pPr>
              <w:keepNext/>
              <w:keepLines/>
              <w:overflowPunct w:val="0"/>
              <w:autoSpaceDE w:val="0"/>
              <w:autoSpaceDN w:val="0"/>
              <w:adjustRightInd w:val="0"/>
              <w:spacing w:after="0" w:line="256" w:lineRule="auto"/>
              <w:textAlignment w:val="baseline"/>
              <w:rPr>
                <w:ins w:id="6489" w:author="Huawei" w:date="2024-04-24T10:48:00Z"/>
                <w:rFonts w:ascii="Arial" w:eastAsia="Times New Roman" w:hAnsi="Arial" w:cs="Arial"/>
                <w:sz w:val="18"/>
                <w:lang w:eastAsia="en-GB"/>
              </w:rPr>
            </w:pPr>
          </w:p>
        </w:tc>
        <w:tc>
          <w:tcPr>
            <w:tcW w:w="1427" w:type="dxa"/>
            <w:vMerge/>
            <w:tcBorders>
              <w:top w:val="nil"/>
              <w:left w:val="single" w:sz="4" w:space="0" w:color="auto"/>
              <w:bottom w:val="single" w:sz="4" w:space="0" w:color="auto"/>
              <w:right w:val="single" w:sz="4" w:space="0" w:color="auto"/>
            </w:tcBorders>
            <w:vAlign w:val="center"/>
            <w:hideMark/>
          </w:tcPr>
          <w:p w14:paraId="2028A5A5" w14:textId="77777777" w:rsidR="00E36D1E" w:rsidRPr="009B6C87" w:rsidRDefault="00E36D1E" w:rsidP="004E121F">
            <w:pPr>
              <w:keepNext/>
              <w:keepLines/>
              <w:overflowPunct w:val="0"/>
              <w:autoSpaceDE w:val="0"/>
              <w:autoSpaceDN w:val="0"/>
              <w:adjustRightInd w:val="0"/>
              <w:spacing w:after="0"/>
              <w:jc w:val="center"/>
              <w:textAlignment w:val="baseline"/>
              <w:rPr>
                <w:ins w:id="6490" w:author="Huawei" w:date="2024-04-24T10:48:00Z"/>
                <w:rFonts w:ascii="Arial" w:eastAsia="Times New Roman" w:hAnsi="Arial"/>
                <w:sz w:val="18"/>
                <w:lang w:eastAsia="en-GB"/>
              </w:rPr>
            </w:pPr>
          </w:p>
        </w:tc>
        <w:tc>
          <w:tcPr>
            <w:tcW w:w="2282" w:type="dxa"/>
            <w:gridSpan w:val="2"/>
            <w:tcBorders>
              <w:top w:val="nil"/>
              <w:left w:val="single" w:sz="4" w:space="0" w:color="auto"/>
              <w:bottom w:val="single" w:sz="4" w:space="0" w:color="auto"/>
              <w:right w:val="single" w:sz="4" w:space="0" w:color="auto"/>
            </w:tcBorders>
            <w:hideMark/>
          </w:tcPr>
          <w:p w14:paraId="52675D38" w14:textId="77777777" w:rsidR="00E36D1E" w:rsidRPr="009B6C87" w:rsidRDefault="00E36D1E" w:rsidP="004E121F">
            <w:pPr>
              <w:keepNext/>
              <w:keepLines/>
              <w:overflowPunct w:val="0"/>
              <w:autoSpaceDE w:val="0"/>
              <w:autoSpaceDN w:val="0"/>
              <w:adjustRightInd w:val="0"/>
              <w:spacing w:after="0"/>
              <w:jc w:val="center"/>
              <w:textAlignment w:val="baseline"/>
              <w:rPr>
                <w:ins w:id="6491" w:author="Huawei" w:date="2024-04-24T10:48:00Z"/>
                <w:rFonts w:ascii="Arial" w:eastAsia="Times New Roman" w:hAnsi="Arial"/>
                <w:sz w:val="18"/>
                <w:lang w:eastAsia="en-GB"/>
              </w:rPr>
            </w:pPr>
            <w:ins w:id="6492" w:author="Huawei" w:date="2024-04-24T10:48:00Z">
              <w:r w:rsidRPr="009B6C87">
                <w:rPr>
                  <w:rFonts w:ascii="Arial" w:eastAsia="Times New Roman" w:hAnsi="Arial"/>
                  <w:sz w:val="18"/>
                  <w:lang w:eastAsia="en-GB"/>
                </w:rPr>
                <w:t>-98</w:t>
              </w:r>
            </w:ins>
          </w:p>
        </w:tc>
        <w:tc>
          <w:tcPr>
            <w:tcW w:w="2092" w:type="dxa"/>
            <w:gridSpan w:val="3"/>
            <w:tcBorders>
              <w:top w:val="nil"/>
              <w:left w:val="single" w:sz="4" w:space="0" w:color="auto"/>
              <w:bottom w:val="single" w:sz="4" w:space="0" w:color="auto"/>
              <w:right w:val="single" w:sz="4" w:space="0" w:color="auto"/>
            </w:tcBorders>
            <w:hideMark/>
          </w:tcPr>
          <w:p w14:paraId="6270029C" w14:textId="77777777" w:rsidR="00E36D1E" w:rsidRPr="009B6C87" w:rsidRDefault="00E36D1E" w:rsidP="004E121F">
            <w:pPr>
              <w:keepNext/>
              <w:keepLines/>
              <w:overflowPunct w:val="0"/>
              <w:autoSpaceDE w:val="0"/>
              <w:autoSpaceDN w:val="0"/>
              <w:adjustRightInd w:val="0"/>
              <w:spacing w:after="0"/>
              <w:jc w:val="center"/>
              <w:textAlignment w:val="baseline"/>
              <w:rPr>
                <w:ins w:id="6493" w:author="Huawei" w:date="2024-04-24T10:48:00Z"/>
                <w:rFonts w:ascii="Arial" w:eastAsia="Times New Roman" w:hAnsi="Arial"/>
                <w:sz w:val="18"/>
                <w:lang w:val="en-US" w:eastAsia="en-GB"/>
              </w:rPr>
            </w:pPr>
            <w:ins w:id="6494" w:author="Huawei" w:date="2024-04-24T10:48:00Z">
              <w:r w:rsidRPr="009B6C87">
                <w:rPr>
                  <w:rFonts w:ascii="Arial" w:eastAsia="Times New Roman" w:hAnsi="Arial"/>
                  <w:sz w:val="18"/>
                  <w:lang w:eastAsia="en-GB"/>
                </w:rPr>
                <w:t>-98</w:t>
              </w:r>
            </w:ins>
          </w:p>
        </w:tc>
      </w:tr>
      <w:tr w:rsidR="00E36D1E" w:rsidRPr="009B6C87" w14:paraId="3B1C10F4" w14:textId="77777777" w:rsidTr="004E121F">
        <w:trPr>
          <w:trHeight w:val="392"/>
          <w:jc w:val="center"/>
          <w:ins w:id="6495" w:author="Huawei" w:date="2024-04-24T10:48:00Z"/>
        </w:trPr>
        <w:tc>
          <w:tcPr>
            <w:tcW w:w="970" w:type="dxa"/>
            <w:vMerge w:val="restart"/>
            <w:tcBorders>
              <w:top w:val="single" w:sz="4" w:space="0" w:color="auto"/>
              <w:left w:val="single" w:sz="4" w:space="0" w:color="auto"/>
              <w:bottom w:val="single" w:sz="4" w:space="0" w:color="auto"/>
              <w:right w:val="single" w:sz="4" w:space="0" w:color="auto"/>
            </w:tcBorders>
            <w:hideMark/>
          </w:tcPr>
          <w:p w14:paraId="5561A872" w14:textId="77777777" w:rsidR="00E36D1E" w:rsidRPr="009B6C87" w:rsidRDefault="00FD7431" w:rsidP="004E121F">
            <w:pPr>
              <w:keepNext/>
              <w:keepLines/>
              <w:overflowPunct w:val="0"/>
              <w:autoSpaceDE w:val="0"/>
              <w:autoSpaceDN w:val="0"/>
              <w:adjustRightInd w:val="0"/>
              <w:spacing w:after="0" w:line="256" w:lineRule="auto"/>
              <w:textAlignment w:val="baseline"/>
              <w:rPr>
                <w:ins w:id="6496" w:author="Huawei" w:date="2024-04-24T10:48:00Z"/>
                <w:rFonts w:ascii="Arial" w:eastAsia="Calibri" w:hAnsi="Arial" w:cs="Arial"/>
                <w:position w:val="-12"/>
                <w:sz w:val="18"/>
                <w:szCs w:val="22"/>
                <w:lang w:eastAsia="en-GB"/>
              </w:rPr>
            </w:pPr>
            <w:ins w:id="6497" w:author="Huawei" w:date="2024-04-24T10:48:00Z">
              <w:r>
                <w:rPr>
                  <w:rFonts w:ascii="Arial" w:eastAsia="Calibri" w:hAnsi="Arial" w:cs="Arial"/>
                  <w:noProof/>
                  <w:position w:val="-12"/>
                  <w:sz w:val="18"/>
                  <w:szCs w:val="22"/>
                  <w:lang w:eastAsia="en-GB"/>
                </w:rPr>
                <w:pict w14:anchorId="286EEE84">
                  <v:shape id="_x0000_i1031" type="#_x0000_t75" alt="" style="width:19.95pt;height:15.75pt;mso-width-percent:0;mso-height-percent:0;mso-width-percent:0;mso-height-percent:0">
                    <v:imagedata r:id="rId18" o:title=""/>
                  </v:shape>
                </w:pict>
              </w:r>
              <w:r w:rsidR="00E36D1E" w:rsidRPr="009B6C87">
                <w:rPr>
                  <w:rFonts w:ascii="Arial" w:eastAsia="Times New Roman" w:hAnsi="Arial" w:cs="Arial"/>
                  <w:sz w:val="18"/>
                  <w:vertAlign w:val="superscript"/>
                  <w:lang w:eastAsia="en-GB"/>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1E87FB27" w14:textId="77777777" w:rsidR="00E36D1E" w:rsidRPr="009B6C87" w:rsidRDefault="00E36D1E" w:rsidP="004E121F">
            <w:pPr>
              <w:keepNext/>
              <w:keepLines/>
              <w:overflowPunct w:val="0"/>
              <w:autoSpaceDE w:val="0"/>
              <w:autoSpaceDN w:val="0"/>
              <w:adjustRightInd w:val="0"/>
              <w:spacing w:after="0" w:line="256" w:lineRule="auto"/>
              <w:textAlignment w:val="baseline"/>
              <w:rPr>
                <w:ins w:id="6498" w:author="Huawei" w:date="2024-04-24T10:48:00Z"/>
                <w:rFonts w:ascii="Arial" w:eastAsia="Times New Roman" w:hAnsi="Arial" w:cs="Arial"/>
                <w:sz w:val="18"/>
                <w:lang w:eastAsia="en-GB"/>
              </w:rPr>
            </w:pPr>
            <w:ins w:id="6499"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sidRPr="009B6C87">
                <w:rPr>
                  <w:rFonts w:ascii="Arial" w:eastAsia="Times New Roman" w:hAnsi="Arial" w:cs="Arial"/>
                  <w:sz w:val="18"/>
                  <w:lang w:eastAsia="en-GB"/>
                </w:rPr>
                <w:t>1,2</w:t>
              </w:r>
              <w:r>
                <w:rPr>
                  <w:rFonts w:ascii="Arial" w:eastAsia="Times New Roman" w:hAnsi="Arial" w:cs="Arial"/>
                  <w:sz w:val="18"/>
                  <w:lang w:eastAsia="en-GB"/>
                </w:rPr>
                <w:t>,4</w:t>
              </w:r>
            </w:ins>
          </w:p>
        </w:tc>
        <w:tc>
          <w:tcPr>
            <w:tcW w:w="1427" w:type="dxa"/>
            <w:vMerge w:val="restart"/>
            <w:tcBorders>
              <w:top w:val="single" w:sz="4" w:space="0" w:color="auto"/>
              <w:left w:val="single" w:sz="4" w:space="0" w:color="auto"/>
              <w:bottom w:val="single" w:sz="4" w:space="0" w:color="auto"/>
              <w:right w:val="single" w:sz="4" w:space="0" w:color="auto"/>
            </w:tcBorders>
            <w:hideMark/>
          </w:tcPr>
          <w:p w14:paraId="61BAC38F" w14:textId="77777777" w:rsidR="00E36D1E" w:rsidRPr="009B6C87" w:rsidRDefault="00E36D1E" w:rsidP="004E121F">
            <w:pPr>
              <w:keepNext/>
              <w:keepLines/>
              <w:overflowPunct w:val="0"/>
              <w:autoSpaceDE w:val="0"/>
              <w:autoSpaceDN w:val="0"/>
              <w:adjustRightInd w:val="0"/>
              <w:spacing w:after="0"/>
              <w:jc w:val="center"/>
              <w:textAlignment w:val="baseline"/>
              <w:rPr>
                <w:ins w:id="6500" w:author="Huawei" w:date="2024-04-24T10:48:00Z"/>
                <w:rFonts w:ascii="Arial" w:eastAsia="Times New Roman" w:hAnsi="Arial"/>
                <w:sz w:val="18"/>
                <w:lang w:eastAsia="en-GB"/>
              </w:rPr>
            </w:pPr>
            <w:ins w:id="6501" w:author="Huawei" w:date="2024-04-24T10:48:00Z">
              <w:r w:rsidRPr="009B6C87">
                <w:rPr>
                  <w:rFonts w:ascii="Arial" w:eastAsia="Times New Roman" w:hAnsi="Arial"/>
                  <w:sz w:val="18"/>
                  <w:lang w:eastAsia="en-GB"/>
                </w:rPr>
                <w:t>dBm/SCS</w:t>
              </w:r>
            </w:ins>
          </w:p>
        </w:tc>
        <w:tc>
          <w:tcPr>
            <w:tcW w:w="2282" w:type="dxa"/>
            <w:gridSpan w:val="2"/>
            <w:tcBorders>
              <w:top w:val="nil"/>
              <w:left w:val="single" w:sz="4" w:space="0" w:color="auto"/>
              <w:bottom w:val="single" w:sz="4" w:space="0" w:color="auto"/>
              <w:right w:val="single" w:sz="4" w:space="0" w:color="auto"/>
            </w:tcBorders>
            <w:hideMark/>
          </w:tcPr>
          <w:p w14:paraId="54ED2E39" w14:textId="77777777" w:rsidR="00E36D1E" w:rsidRPr="009B6C87" w:rsidRDefault="00E36D1E" w:rsidP="004E121F">
            <w:pPr>
              <w:keepNext/>
              <w:keepLines/>
              <w:overflowPunct w:val="0"/>
              <w:autoSpaceDE w:val="0"/>
              <w:autoSpaceDN w:val="0"/>
              <w:adjustRightInd w:val="0"/>
              <w:spacing w:after="0"/>
              <w:jc w:val="center"/>
              <w:textAlignment w:val="baseline"/>
              <w:rPr>
                <w:ins w:id="6502" w:author="Huawei" w:date="2024-04-24T10:48:00Z"/>
                <w:rFonts w:ascii="Arial" w:eastAsia="Times New Roman" w:hAnsi="Arial"/>
                <w:sz w:val="18"/>
                <w:lang w:eastAsia="en-GB"/>
              </w:rPr>
            </w:pPr>
            <w:ins w:id="6503" w:author="Huawei" w:date="2024-04-24T10:48:00Z">
              <w:r w:rsidRPr="009B6C87">
                <w:rPr>
                  <w:rFonts w:ascii="Arial" w:eastAsia="Times New Roman" w:hAnsi="Arial"/>
                  <w:sz w:val="18"/>
                  <w:lang w:eastAsia="en-GB"/>
                </w:rPr>
                <w:t>-98</w:t>
              </w:r>
            </w:ins>
          </w:p>
        </w:tc>
        <w:tc>
          <w:tcPr>
            <w:tcW w:w="2092" w:type="dxa"/>
            <w:gridSpan w:val="3"/>
            <w:tcBorders>
              <w:top w:val="nil"/>
              <w:left w:val="single" w:sz="4" w:space="0" w:color="auto"/>
              <w:bottom w:val="single" w:sz="4" w:space="0" w:color="auto"/>
              <w:right w:val="single" w:sz="4" w:space="0" w:color="auto"/>
            </w:tcBorders>
            <w:hideMark/>
          </w:tcPr>
          <w:p w14:paraId="2A13226A" w14:textId="77777777" w:rsidR="00E36D1E" w:rsidRPr="009B6C87" w:rsidRDefault="00E36D1E" w:rsidP="004E121F">
            <w:pPr>
              <w:keepNext/>
              <w:keepLines/>
              <w:overflowPunct w:val="0"/>
              <w:autoSpaceDE w:val="0"/>
              <w:autoSpaceDN w:val="0"/>
              <w:adjustRightInd w:val="0"/>
              <w:spacing w:after="0"/>
              <w:jc w:val="center"/>
              <w:textAlignment w:val="baseline"/>
              <w:rPr>
                <w:ins w:id="6504" w:author="Huawei" w:date="2024-04-24T10:48:00Z"/>
                <w:rFonts w:ascii="Arial" w:eastAsia="Times New Roman" w:hAnsi="Arial"/>
                <w:sz w:val="18"/>
                <w:lang w:val="en-US" w:eastAsia="en-GB"/>
              </w:rPr>
            </w:pPr>
            <w:ins w:id="6505" w:author="Huawei" w:date="2024-04-24T10:48:00Z">
              <w:r w:rsidRPr="009B6C87">
                <w:rPr>
                  <w:rFonts w:ascii="Arial" w:eastAsia="Times New Roman" w:hAnsi="Arial"/>
                  <w:sz w:val="18"/>
                  <w:lang w:eastAsia="en-GB"/>
                </w:rPr>
                <w:t>-98</w:t>
              </w:r>
            </w:ins>
          </w:p>
        </w:tc>
      </w:tr>
      <w:tr w:rsidR="00E36D1E" w:rsidRPr="009B6C87" w14:paraId="2F3AD73F" w14:textId="77777777" w:rsidTr="004E121F">
        <w:trPr>
          <w:trHeight w:val="454"/>
          <w:jc w:val="center"/>
          <w:ins w:id="6506" w:author="Huawei" w:date="2024-04-24T10:48:00Z"/>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3EC32F51" w14:textId="77777777" w:rsidR="00E36D1E" w:rsidRPr="009B6C87" w:rsidRDefault="00E36D1E" w:rsidP="004E121F">
            <w:pPr>
              <w:overflowPunct w:val="0"/>
              <w:autoSpaceDE w:val="0"/>
              <w:autoSpaceDN w:val="0"/>
              <w:adjustRightInd w:val="0"/>
              <w:spacing w:after="0"/>
              <w:textAlignment w:val="baseline"/>
              <w:rPr>
                <w:ins w:id="6507" w:author="Huawei" w:date="2024-04-24T10:48:00Z"/>
                <w:rFonts w:ascii="Arial" w:eastAsia="Calibri" w:hAnsi="Arial" w:cs="Arial"/>
                <w:position w:val="-12"/>
                <w:sz w:val="18"/>
                <w:szCs w:val="22"/>
                <w:lang w:eastAsia="en-GB"/>
              </w:rPr>
            </w:pPr>
          </w:p>
        </w:tc>
        <w:tc>
          <w:tcPr>
            <w:tcW w:w="1113" w:type="dxa"/>
            <w:tcBorders>
              <w:top w:val="single" w:sz="4" w:space="0" w:color="auto"/>
              <w:left w:val="single" w:sz="4" w:space="0" w:color="auto"/>
              <w:bottom w:val="single" w:sz="4" w:space="0" w:color="auto"/>
              <w:right w:val="single" w:sz="4" w:space="0" w:color="auto"/>
            </w:tcBorders>
            <w:hideMark/>
          </w:tcPr>
          <w:p w14:paraId="60FB05A0" w14:textId="77777777" w:rsidR="00E36D1E" w:rsidRPr="009B6C87" w:rsidRDefault="00E36D1E" w:rsidP="004E121F">
            <w:pPr>
              <w:keepNext/>
              <w:keepLines/>
              <w:overflowPunct w:val="0"/>
              <w:autoSpaceDE w:val="0"/>
              <w:autoSpaceDN w:val="0"/>
              <w:adjustRightInd w:val="0"/>
              <w:spacing w:after="0" w:line="256" w:lineRule="auto"/>
              <w:textAlignment w:val="baseline"/>
              <w:rPr>
                <w:ins w:id="6508" w:author="Huawei" w:date="2024-04-24T10:48:00Z"/>
                <w:rFonts w:ascii="Arial" w:eastAsia="Times New Roman" w:hAnsi="Arial" w:cs="Arial"/>
                <w:sz w:val="18"/>
                <w:lang w:eastAsia="en-GB"/>
              </w:rPr>
            </w:pPr>
            <w:ins w:id="6509"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sidRPr="009B6C87">
                <w:rPr>
                  <w:rFonts w:ascii="Arial" w:eastAsia="Times New Roman" w:hAnsi="Arial" w:cs="Arial"/>
                  <w:sz w:val="18"/>
                  <w:lang w:eastAsia="en-GB"/>
                </w:rPr>
                <w:t>3</w:t>
              </w:r>
            </w:ins>
          </w:p>
        </w:tc>
        <w:tc>
          <w:tcPr>
            <w:tcW w:w="1716" w:type="dxa"/>
            <w:tcBorders>
              <w:top w:val="single" w:sz="4" w:space="0" w:color="auto"/>
              <w:left w:val="single" w:sz="4" w:space="0" w:color="auto"/>
              <w:bottom w:val="single" w:sz="4" w:space="0" w:color="auto"/>
              <w:right w:val="single" w:sz="4" w:space="0" w:color="auto"/>
            </w:tcBorders>
            <w:hideMark/>
          </w:tcPr>
          <w:p w14:paraId="1913A4BE" w14:textId="77777777" w:rsidR="00E36D1E" w:rsidRPr="009B6C87" w:rsidRDefault="00E36D1E" w:rsidP="004E121F">
            <w:pPr>
              <w:keepNext/>
              <w:keepLines/>
              <w:overflowPunct w:val="0"/>
              <w:autoSpaceDE w:val="0"/>
              <w:autoSpaceDN w:val="0"/>
              <w:adjustRightInd w:val="0"/>
              <w:spacing w:after="0" w:line="256" w:lineRule="auto"/>
              <w:textAlignment w:val="baseline"/>
              <w:rPr>
                <w:ins w:id="6510" w:author="Huawei" w:date="2024-04-24T10:48:00Z"/>
                <w:rFonts w:ascii="Arial" w:eastAsia="Times New Roman" w:hAnsi="Arial" w:cs="Arial"/>
                <w:sz w:val="18"/>
                <w:lang w:eastAsia="en-GB"/>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21A3C9CB" w14:textId="77777777" w:rsidR="00E36D1E" w:rsidRPr="009B6C87" w:rsidRDefault="00E36D1E" w:rsidP="004E121F">
            <w:pPr>
              <w:keepNext/>
              <w:keepLines/>
              <w:overflowPunct w:val="0"/>
              <w:autoSpaceDE w:val="0"/>
              <w:autoSpaceDN w:val="0"/>
              <w:adjustRightInd w:val="0"/>
              <w:spacing w:after="0"/>
              <w:jc w:val="center"/>
              <w:textAlignment w:val="baseline"/>
              <w:rPr>
                <w:ins w:id="6511" w:author="Huawei" w:date="2024-04-24T10:48:00Z"/>
                <w:rFonts w:ascii="Arial" w:eastAsia="Times New Roman" w:hAnsi="Arial"/>
                <w:sz w:val="18"/>
                <w:lang w:eastAsia="en-GB"/>
              </w:rPr>
            </w:pPr>
          </w:p>
        </w:tc>
        <w:tc>
          <w:tcPr>
            <w:tcW w:w="2282" w:type="dxa"/>
            <w:gridSpan w:val="2"/>
            <w:tcBorders>
              <w:top w:val="nil"/>
              <w:left w:val="single" w:sz="4" w:space="0" w:color="auto"/>
              <w:bottom w:val="single" w:sz="4" w:space="0" w:color="auto"/>
              <w:right w:val="single" w:sz="4" w:space="0" w:color="auto"/>
            </w:tcBorders>
            <w:hideMark/>
          </w:tcPr>
          <w:p w14:paraId="23813023" w14:textId="77777777" w:rsidR="00E36D1E" w:rsidRPr="009B6C87" w:rsidRDefault="00E36D1E" w:rsidP="004E121F">
            <w:pPr>
              <w:keepNext/>
              <w:keepLines/>
              <w:overflowPunct w:val="0"/>
              <w:autoSpaceDE w:val="0"/>
              <w:autoSpaceDN w:val="0"/>
              <w:adjustRightInd w:val="0"/>
              <w:spacing w:after="0"/>
              <w:jc w:val="center"/>
              <w:textAlignment w:val="baseline"/>
              <w:rPr>
                <w:ins w:id="6512" w:author="Huawei" w:date="2024-04-24T10:48:00Z"/>
                <w:rFonts w:ascii="Arial" w:eastAsia="Times New Roman" w:hAnsi="Arial"/>
                <w:sz w:val="18"/>
                <w:lang w:eastAsia="en-GB"/>
              </w:rPr>
            </w:pPr>
            <w:ins w:id="6513" w:author="Huawei" w:date="2024-04-24T10:48:00Z">
              <w:r w:rsidRPr="009B6C87">
                <w:rPr>
                  <w:rFonts w:ascii="Arial" w:eastAsia="Times New Roman" w:hAnsi="Arial"/>
                  <w:sz w:val="18"/>
                  <w:lang w:eastAsia="en-GB"/>
                </w:rPr>
                <w:t>-95</w:t>
              </w:r>
            </w:ins>
          </w:p>
        </w:tc>
        <w:tc>
          <w:tcPr>
            <w:tcW w:w="2092" w:type="dxa"/>
            <w:gridSpan w:val="3"/>
            <w:tcBorders>
              <w:top w:val="nil"/>
              <w:left w:val="single" w:sz="4" w:space="0" w:color="auto"/>
              <w:bottom w:val="single" w:sz="4" w:space="0" w:color="auto"/>
              <w:right w:val="single" w:sz="4" w:space="0" w:color="auto"/>
            </w:tcBorders>
            <w:hideMark/>
          </w:tcPr>
          <w:p w14:paraId="2E207BD1" w14:textId="77777777" w:rsidR="00E36D1E" w:rsidRPr="009B6C87" w:rsidRDefault="00E36D1E" w:rsidP="004E121F">
            <w:pPr>
              <w:keepNext/>
              <w:keepLines/>
              <w:overflowPunct w:val="0"/>
              <w:autoSpaceDE w:val="0"/>
              <w:autoSpaceDN w:val="0"/>
              <w:adjustRightInd w:val="0"/>
              <w:spacing w:after="0"/>
              <w:jc w:val="center"/>
              <w:textAlignment w:val="baseline"/>
              <w:rPr>
                <w:ins w:id="6514" w:author="Huawei" w:date="2024-04-24T10:48:00Z"/>
                <w:rFonts w:ascii="Arial" w:eastAsia="Times New Roman" w:hAnsi="Arial"/>
                <w:sz w:val="18"/>
                <w:lang w:val="en-US" w:eastAsia="en-GB"/>
              </w:rPr>
            </w:pPr>
            <w:ins w:id="6515" w:author="Huawei" w:date="2024-04-24T10:48:00Z">
              <w:r w:rsidRPr="009B6C87">
                <w:rPr>
                  <w:rFonts w:ascii="Arial" w:eastAsia="Times New Roman" w:hAnsi="Arial"/>
                  <w:sz w:val="18"/>
                  <w:lang w:eastAsia="en-GB"/>
                </w:rPr>
                <w:t>-95</w:t>
              </w:r>
            </w:ins>
          </w:p>
        </w:tc>
      </w:tr>
      <w:tr w:rsidR="00E36D1E" w:rsidRPr="009B6C87" w14:paraId="6EA78AD5" w14:textId="77777777" w:rsidTr="004E121F">
        <w:trPr>
          <w:trHeight w:val="341"/>
          <w:jc w:val="center"/>
          <w:ins w:id="6516"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7F6048F3" w14:textId="77777777" w:rsidR="00E36D1E" w:rsidRPr="009B6C87" w:rsidRDefault="00FD7431" w:rsidP="004E121F">
            <w:pPr>
              <w:keepNext/>
              <w:keepLines/>
              <w:overflowPunct w:val="0"/>
              <w:autoSpaceDE w:val="0"/>
              <w:autoSpaceDN w:val="0"/>
              <w:adjustRightInd w:val="0"/>
              <w:spacing w:after="0" w:line="256" w:lineRule="auto"/>
              <w:textAlignment w:val="baseline"/>
              <w:rPr>
                <w:ins w:id="6517" w:author="Huawei" w:date="2024-04-24T10:48:00Z"/>
                <w:rFonts w:ascii="Arial" w:eastAsia="Times New Roman" w:hAnsi="Arial" w:cs="Arial"/>
                <w:sz w:val="18"/>
                <w:lang w:eastAsia="en-GB"/>
              </w:rPr>
            </w:pPr>
            <w:ins w:id="6518" w:author="Huawei" w:date="2024-04-24T10:48:00Z">
              <w:r>
                <w:rPr>
                  <w:rFonts w:ascii="Arial" w:eastAsia="Calibri" w:hAnsi="Arial" w:cs="Arial"/>
                  <w:i/>
                  <w:noProof/>
                  <w:position w:val="-12"/>
                  <w:sz w:val="18"/>
                  <w:szCs w:val="22"/>
                  <w:lang w:eastAsia="en-GB"/>
                </w:rPr>
                <w:pict w14:anchorId="75A86F5C">
                  <v:shape id="_x0000_i1032" type="#_x0000_t75" alt="" style="width:21pt;height:21pt;mso-width-percent:0;mso-height-percent:0;mso-width-percent:0;mso-height-percent:0">
                    <v:imagedata r:id="rId21" o:title=""/>
                  </v:shape>
                </w:pict>
              </w:r>
            </w:ins>
          </w:p>
        </w:tc>
        <w:tc>
          <w:tcPr>
            <w:tcW w:w="1427" w:type="dxa"/>
            <w:tcBorders>
              <w:top w:val="single" w:sz="4" w:space="0" w:color="auto"/>
              <w:left w:val="single" w:sz="4" w:space="0" w:color="auto"/>
              <w:bottom w:val="single" w:sz="4" w:space="0" w:color="auto"/>
              <w:right w:val="single" w:sz="4" w:space="0" w:color="auto"/>
            </w:tcBorders>
            <w:hideMark/>
          </w:tcPr>
          <w:p w14:paraId="2BDB93E8" w14:textId="77777777" w:rsidR="00E36D1E" w:rsidRPr="009B6C87" w:rsidRDefault="00E36D1E" w:rsidP="004E121F">
            <w:pPr>
              <w:keepNext/>
              <w:keepLines/>
              <w:overflowPunct w:val="0"/>
              <w:autoSpaceDE w:val="0"/>
              <w:autoSpaceDN w:val="0"/>
              <w:adjustRightInd w:val="0"/>
              <w:spacing w:after="0"/>
              <w:jc w:val="center"/>
              <w:textAlignment w:val="baseline"/>
              <w:rPr>
                <w:ins w:id="6519" w:author="Huawei" w:date="2024-04-24T10:48:00Z"/>
                <w:rFonts w:ascii="Arial" w:eastAsia="Times New Roman" w:hAnsi="Arial"/>
                <w:sz w:val="18"/>
                <w:lang w:val="en-US" w:eastAsia="en-GB"/>
              </w:rPr>
            </w:pPr>
            <w:ins w:id="6520" w:author="Huawei" w:date="2024-04-24T10:48:00Z">
              <w:r w:rsidRPr="009B6C87">
                <w:rPr>
                  <w:rFonts w:ascii="Arial" w:eastAsia="Times New Roman" w:hAnsi="Arial"/>
                  <w:sz w:val="18"/>
                  <w:lang w:val="en-US" w:eastAsia="en-GB"/>
                </w:rPr>
                <w:t>dB</w:t>
              </w:r>
            </w:ins>
          </w:p>
        </w:tc>
        <w:tc>
          <w:tcPr>
            <w:tcW w:w="990" w:type="dxa"/>
            <w:tcBorders>
              <w:top w:val="nil"/>
              <w:left w:val="single" w:sz="4" w:space="0" w:color="auto"/>
              <w:bottom w:val="single" w:sz="4" w:space="0" w:color="auto"/>
              <w:right w:val="single" w:sz="4" w:space="0" w:color="auto"/>
            </w:tcBorders>
            <w:hideMark/>
          </w:tcPr>
          <w:p w14:paraId="21C5E80D" w14:textId="77777777" w:rsidR="00E36D1E" w:rsidRPr="009B6C87" w:rsidRDefault="00E36D1E" w:rsidP="004E121F">
            <w:pPr>
              <w:keepNext/>
              <w:keepLines/>
              <w:overflowPunct w:val="0"/>
              <w:autoSpaceDE w:val="0"/>
              <w:autoSpaceDN w:val="0"/>
              <w:adjustRightInd w:val="0"/>
              <w:spacing w:after="0"/>
              <w:jc w:val="center"/>
              <w:textAlignment w:val="baseline"/>
              <w:rPr>
                <w:ins w:id="6521" w:author="Huawei" w:date="2024-04-24T10:48:00Z"/>
                <w:rFonts w:ascii="Arial" w:eastAsia="Times New Roman" w:hAnsi="Arial"/>
                <w:sz w:val="18"/>
                <w:lang w:val="en-US" w:eastAsia="en-GB"/>
              </w:rPr>
            </w:pPr>
            <w:ins w:id="6522" w:author="Huawei" w:date="2024-04-24T10:48:00Z">
              <w:r w:rsidRPr="009B6C87">
                <w:rPr>
                  <w:rFonts w:ascii="Arial" w:eastAsia="Times New Roman" w:hAnsi="Arial"/>
                  <w:sz w:val="18"/>
                  <w:lang w:eastAsia="en-GB"/>
                </w:rPr>
                <w:t>-2.41</w:t>
              </w:r>
            </w:ins>
          </w:p>
        </w:tc>
        <w:tc>
          <w:tcPr>
            <w:tcW w:w="1292" w:type="dxa"/>
            <w:tcBorders>
              <w:top w:val="nil"/>
              <w:left w:val="single" w:sz="4" w:space="0" w:color="auto"/>
              <w:bottom w:val="single" w:sz="4" w:space="0" w:color="auto"/>
              <w:right w:val="single" w:sz="4" w:space="0" w:color="auto"/>
            </w:tcBorders>
            <w:hideMark/>
          </w:tcPr>
          <w:p w14:paraId="4063FA1D" w14:textId="77777777" w:rsidR="00E36D1E" w:rsidRPr="009B6C87" w:rsidRDefault="00E36D1E" w:rsidP="004E121F">
            <w:pPr>
              <w:keepNext/>
              <w:keepLines/>
              <w:overflowPunct w:val="0"/>
              <w:autoSpaceDE w:val="0"/>
              <w:autoSpaceDN w:val="0"/>
              <w:adjustRightInd w:val="0"/>
              <w:spacing w:after="0"/>
              <w:jc w:val="center"/>
              <w:textAlignment w:val="baseline"/>
              <w:rPr>
                <w:ins w:id="6523" w:author="Huawei" w:date="2024-04-24T10:48:00Z"/>
                <w:rFonts w:ascii="Arial" w:eastAsia="Times New Roman" w:hAnsi="Arial"/>
                <w:sz w:val="18"/>
                <w:lang w:val="en-US" w:eastAsia="en-GB"/>
              </w:rPr>
            </w:pPr>
            <w:ins w:id="6524" w:author="Huawei" w:date="2024-04-24T10:48:00Z">
              <w:r w:rsidRPr="009B6C87">
                <w:rPr>
                  <w:rFonts w:ascii="Arial" w:eastAsia="Times New Roman" w:hAnsi="Arial"/>
                  <w:sz w:val="18"/>
                  <w:lang w:eastAsia="en-GB"/>
                </w:rPr>
                <w:t>-12.12</w:t>
              </w:r>
            </w:ins>
          </w:p>
        </w:tc>
        <w:tc>
          <w:tcPr>
            <w:tcW w:w="1049" w:type="dxa"/>
            <w:gridSpan w:val="2"/>
            <w:tcBorders>
              <w:top w:val="nil"/>
              <w:left w:val="single" w:sz="4" w:space="0" w:color="auto"/>
              <w:bottom w:val="single" w:sz="4" w:space="0" w:color="auto"/>
              <w:right w:val="single" w:sz="4" w:space="0" w:color="auto"/>
            </w:tcBorders>
            <w:hideMark/>
          </w:tcPr>
          <w:p w14:paraId="567EF7A3" w14:textId="77777777" w:rsidR="00E36D1E" w:rsidRPr="009B6C87" w:rsidRDefault="00E36D1E" w:rsidP="004E121F">
            <w:pPr>
              <w:keepNext/>
              <w:keepLines/>
              <w:overflowPunct w:val="0"/>
              <w:autoSpaceDE w:val="0"/>
              <w:autoSpaceDN w:val="0"/>
              <w:adjustRightInd w:val="0"/>
              <w:spacing w:after="0"/>
              <w:jc w:val="center"/>
              <w:textAlignment w:val="baseline"/>
              <w:rPr>
                <w:ins w:id="6525" w:author="Huawei" w:date="2024-04-24T10:48:00Z"/>
                <w:rFonts w:ascii="Arial" w:eastAsia="Times New Roman" w:hAnsi="Arial"/>
                <w:sz w:val="18"/>
                <w:lang w:val="en-US" w:eastAsia="en-GB"/>
              </w:rPr>
            </w:pPr>
            <w:ins w:id="6526" w:author="Huawei" w:date="2024-04-24T10:48:00Z">
              <w:r w:rsidRPr="009B6C87">
                <w:rPr>
                  <w:rFonts w:ascii="Arial" w:eastAsia="Times New Roman" w:hAnsi="Arial"/>
                  <w:sz w:val="18"/>
                  <w:lang w:eastAsia="en-GB"/>
                </w:rPr>
                <w:t>-2.41</w:t>
              </w:r>
            </w:ins>
          </w:p>
        </w:tc>
        <w:tc>
          <w:tcPr>
            <w:tcW w:w="1043" w:type="dxa"/>
            <w:tcBorders>
              <w:top w:val="nil"/>
              <w:left w:val="single" w:sz="4" w:space="0" w:color="auto"/>
              <w:bottom w:val="single" w:sz="4" w:space="0" w:color="auto"/>
              <w:right w:val="single" w:sz="4" w:space="0" w:color="auto"/>
            </w:tcBorders>
            <w:hideMark/>
          </w:tcPr>
          <w:p w14:paraId="5FEEFE88" w14:textId="77777777" w:rsidR="00E36D1E" w:rsidRPr="009B6C87" w:rsidRDefault="00E36D1E" w:rsidP="004E121F">
            <w:pPr>
              <w:keepNext/>
              <w:keepLines/>
              <w:overflowPunct w:val="0"/>
              <w:autoSpaceDE w:val="0"/>
              <w:autoSpaceDN w:val="0"/>
              <w:adjustRightInd w:val="0"/>
              <w:spacing w:after="0"/>
              <w:jc w:val="center"/>
              <w:textAlignment w:val="baseline"/>
              <w:rPr>
                <w:ins w:id="6527" w:author="Huawei" w:date="2024-04-24T10:48:00Z"/>
                <w:rFonts w:ascii="Arial" w:eastAsia="Times New Roman" w:hAnsi="Arial"/>
                <w:sz w:val="18"/>
                <w:lang w:val="en-US" w:eastAsia="en-GB"/>
              </w:rPr>
            </w:pPr>
            <w:ins w:id="6528" w:author="Huawei" w:date="2024-04-24T10:48:00Z">
              <w:r w:rsidRPr="009B6C87">
                <w:rPr>
                  <w:rFonts w:ascii="Arial" w:eastAsia="Times New Roman" w:hAnsi="Arial"/>
                  <w:sz w:val="18"/>
                  <w:lang w:eastAsia="en-GB"/>
                </w:rPr>
                <w:t>-12.12</w:t>
              </w:r>
            </w:ins>
          </w:p>
        </w:tc>
      </w:tr>
      <w:tr w:rsidR="00E36D1E" w:rsidRPr="009B6C87" w14:paraId="5BF99E6F" w14:textId="77777777" w:rsidTr="004E121F">
        <w:trPr>
          <w:trHeight w:val="369"/>
          <w:jc w:val="center"/>
          <w:ins w:id="6529"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2C860F02" w14:textId="77777777" w:rsidR="00E36D1E" w:rsidRPr="009B6C87" w:rsidRDefault="00FD7431" w:rsidP="004E121F">
            <w:pPr>
              <w:keepNext/>
              <w:keepLines/>
              <w:overflowPunct w:val="0"/>
              <w:autoSpaceDE w:val="0"/>
              <w:autoSpaceDN w:val="0"/>
              <w:adjustRightInd w:val="0"/>
              <w:spacing w:after="0" w:line="256" w:lineRule="auto"/>
              <w:textAlignment w:val="baseline"/>
              <w:rPr>
                <w:ins w:id="6530" w:author="Huawei" w:date="2024-04-24T10:48:00Z"/>
                <w:rFonts w:ascii="Arial" w:eastAsia="Times New Roman" w:hAnsi="Arial" w:cs="Arial"/>
                <w:sz w:val="18"/>
                <w:lang w:eastAsia="en-GB"/>
              </w:rPr>
            </w:pPr>
            <w:ins w:id="6531" w:author="Huawei" w:date="2024-04-24T10:48:00Z">
              <w:r>
                <w:rPr>
                  <w:rFonts w:ascii="Arial" w:eastAsia="Calibri" w:hAnsi="Arial" w:cs="Arial"/>
                  <w:noProof/>
                  <w:position w:val="-12"/>
                  <w:sz w:val="18"/>
                  <w:szCs w:val="22"/>
                  <w:lang w:eastAsia="en-GB"/>
                </w:rPr>
                <w:pict w14:anchorId="696F72AA">
                  <v:shape id="_x0000_i1033" type="#_x0000_t75" alt="" style="width:26.8pt;height:21pt;mso-width-percent:0;mso-height-percent:0;mso-width-percent:0;mso-height-percent:0">
                    <v:imagedata r:id="rId23" o:title=""/>
                  </v:shape>
                </w:pict>
              </w:r>
            </w:ins>
          </w:p>
        </w:tc>
        <w:tc>
          <w:tcPr>
            <w:tcW w:w="1427" w:type="dxa"/>
            <w:tcBorders>
              <w:top w:val="single" w:sz="4" w:space="0" w:color="auto"/>
              <w:left w:val="single" w:sz="4" w:space="0" w:color="auto"/>
              <w:bottom w:val="single" w:sz="4" w:space="0" w:color="auto"/>
              <w:right w:val="single" w:sz="4" w:space="0" w:color="auto"/>
            </w:tcBorders>
            <w:hideMark/>
          </w:tcPr>
          <w:p w14:paraId="2DFA7C7F" w14:textId="77777777" w:rsidR="00E36D1E" w:rsidRPr="009B6C87" w:rsidRDefault="00E36D1E" w:rsidP="004E121F">
            <w:pPr>
              <w:keepNext/>
              <w:keepLines/>
              <w:overflowPunct w:val="0"/>
              <w:autoSpaceDE w:val="0"/>
              <w:autoSpaceDN w:val="0"/>
              <w:adjustRightInd w:val="0"/>
              <w:spacing w:after="0"/>
              <w:jc w:val="center"/>
              <w:textAlignment w:val="baseline"/>
              <w:rPr>
                <w:ins w:id="6532" w:author="Huawei" w:date="2024-04-24T10:48:00Z"/>
                <w:rFonts w:ascii="Arial" w:eastAsia="Times New Roman" w:hAnsi="Arial"/>
                <w:sz w:val="18"/>
                <w:lang w:val="en-US" w:eastAsia="en-GB"/>
              </w:rPr>
            </w:pPr>
            <w:ins w:id="6533" w:author="Huawei" w:date="2024-04-24T10:48:00Z">
              <w:r w:rsidRPr="009B6C87">
                <w:rPr>
                  <w:rFonts w:ascii="Arial" w:eastAsia="Times New Roman" w:hAnsi="Arial"/>
                  <w:sz w:val="18"/>
                  <w:lang w:val="en-US" w:eastAsia="en-GB"/>
                </w:rPr>
                <w:t>dB</w:t>
              </w:r>
            </w:ins>
          </w:p>
        </w:tc>
        <w:tc>
          <w:tcPr>
            <w:tcW w:w="990" w:type="dxa"/>
            <w:tcBorders>
              <w:top w:val="nil"/>
              <w:left w:val="single" w:sz="4" w:space="0" w:color="auto"/>
              <w:bottom w:val="single" w:sz="4" w:space="0" w:color="auto"/>
              <w:right w:val="single" w:sz="4" w:space="0" w:color="auto"/>
            </w:tcBorders>
            <w:hideMark/>
          </w:tcPr>
          <w:p w14:paraId="7D86D386" w14:textId="77777777" w:rsidR="00E36D1E" w:rsidRPr="009B6C87" w:rsidRDefault="00E36D1E" w:rsidP="004E121F">
            <w:pPr>
              <w:keepNext/>
              <w:keepLines/>
              <w:overflowPunct w:val="0"/>
              <w:autoSpaceDE w:val="0"/>
              <w:autoSpaceDN w:val="0"/>
              <w:adjustRightInd w:val="0"/>
              <w:spacing w:after="0"/>
              <w:jc w:val="center"/>
              <w:textAlignment w:val="baseline"/>
              <w:rPr>
                <w:ins w:id="6534" w:author="Huawei" w:date="2024-04-24T10:48:00Z"/>
                <w:rFonts w:ascii="Arial" w:eastAsia="Times New Roman" w:hAnsi="Arial"/>
                <w:sz w:val="18"/>
                <w:lang w:val="en-US" w:eastAsia="en-GB"/>
              </w:rPr>
            </w:pPr>
            <w:ins w:id="6535" w:author="Huawei" w:date="2024-04-24T10:48:00Z">
              <w:r w:rsidRPr="009B6C87">
                <w:rPr>
                  <w:rFonts w:ascii="Arial" w:eastAsia="Times New Roman" w:hAnsi="Arial"/>
                  <w:sz w:val="18"/>
                  <w:lang w:eastAsia="en-GB"/>
                </w:rPr>
                <w:t>-2</w:t>
              </w:r>
            </w:ins>
          </w:p>
        </w:tc>
        <w:tc>
          <w:tcPr>
            <w:tcW w:w="1292" w:type="dxa"/>
            <w:tcBorders>
              <w:top w:val="nil"/>
              <w:left w:val="single" w:sz="4" w:space="0" w:color="auto"/>
              <w:bottom w:val="single" w:sz="4" w:space="0" w:color="auto"/>
              <w:right w:val="single" w:sz="4" w:space="0" w:color="auto"/>
            </w:tcBorders>
            <w:hideMark/>
          </w:tcPr>
          <w:p w14:paraId="386DAF25" w14:textId="77777777" w:rsidR="00E36D1E" w:rsidRPr="009B6C87" w:rsidRDefault="00E36D1E" w:rsidP="004E121F">
            <w:pPr>
              <w:keepNext/>
              <w:keepLines/>
              <w:overflowPunct w:val="0"/>
              <w:autoSpaceDE w:val="0"/>
              <w:autoSpaceDN w:val="0"/>
              <w:adjustRightInd w:val="0"/>
              <w:spacing w:after="0"/>
              <w:jc w:val="center"/>
              <w:textAlignment w:val="baseline"/>
              <w:rPr>
                <w:ins w:id="6536" w:author="Huawei" w:date="2024-04-24T10:48:00Z"/>
                <w:rFonts w:ascii="Arial" w:eastAsia="Times New Roman" w:hAnsi="Arial"/>
                <w:sz w:val="18"/>
                <w:lang w:val="en-US" w:eastAsia="en-GB"/>
              </w:rPr>
            </w:pPr>
            <w:ins w:id="6537" w:author="Huawei" w:date="2024-04-24T10:48:00Z">
              <w:r w:rsidRPr="009B6C87">
                <w:rPr>
                  <w:rFonts w:ascii="Arial" w:eastAsia="Times New Roman" w:hAnsi="Arial"/>
                  <w:sz w:val="18"/>
                  <w:lang w:eastAsia="en-GB"/>
                </w:rPr>
                <w:t>-10</w:t>
              </w:r>
            </w:ins>
          </w:p>
        </w:tc>
        <w:tc>
          <w:tcPr>
            <w:tcW w:w="1049" w:type="dxa"/>
            <w:gridSpan w:val="2"/>
            <w:tcBorders>
              <w:top w:val="nil"/>
              <w:left w:val="single" w:sz="4" w:space="0" w:color="auto"/>
              <w:bottom w:val="single" w:sz="4" w:space="0" w:color="auto"/>
              <w:right w:val="single" w:sz="4" w:space="0" w:color="auto"/>
            </w:tcBorders>
            <w:hideMark/>
          </w:tcPr>
          <w:p w14:paraId="62E4F4D5" w14:textId="77777777" w:rsidR="00E36D1E" w:rsidRPr="009B6C87" w:rsidRDefault="00E36D1E" w:rsidP="004E121F">
            <w:pPr>
              <w:keepNext/>
              <w:keepLines/>
              <w:overflowPunct w:val="0"/>
              <w:autoSpaceDE w:val="0"/>
              <w:autoSpaceDN w:val="0"/>
              <w:adjustRightInd w:val="0"/>
              <w:spacing w:after="0"/>
              <w:jc w:val="center"/>
              <w:textAlignment w:val="baseline"/>
              <w:rPr>
                <w:ins w:id="6538" w:author="Huawei" w:date="2024-04-24T10:48:00Z"/>
                <w:rFonts w:ascii="Arial" w:eastAsia="Times New Roman" w:hAnsi="Arial"/>
                <w:sz w:val="18"/>
                <w:lang w:val="en-US" w:eastAsia="en-GB"/>
              </w:rPr>
            </w:pPr>
            <w:ins w:id="6539" w:author="Huawei" w:date="2024-04-24T10:48:00Z">
              <w:r w:rsidRPr="009B6C87">
                <w:rPr>
                  <w:rFonts w:ascii="Arial" w:eastAsia="Times New Roman" w:hAnsi="Arial"/>
                  <w:sz w:val="18"/>
                  <w:lang w:eastAsia="en-GB"/>
                </w:rPr>
                <w:t>-2</w:t>
              </w:r>
            </w:ins>
          </w:p>
        </w:tc>
        <w:tc>
          <w:tcPr>
            <w:tcW w:w="1043" w:type="dxa"/>
            <w:tcBorders>
              <w:top w:val="nil"/>
              <w:left w:val="single" w:sz="4" w:space="0" w:color="auto"/>
              <w:bottom w:val="single" w:sz="4" w:space="0" w:color="auto"/>
              <w:right w:val="single" w:sz="4" w:space="0" w:color="auto"/>
            </w:tcBorders>
            <w:hideMark/>
          </w:tcPr>
          <w:p w14:paraId="049179C8" w14:textId="77777777" w:rsidR="00E36D1E" w:rsidRPr="009B6C87" w:rsidRDefault="00E36D1E" w:rsidP="004E121F">
            <w:pPr>
              <w:keepNext/>
              <w:keepLines/>
              <w:overflowPunct w:val="0"/>
              <w:autoSpaceDE w:val="0"/>
              <w:autoSpaceDN w:val="0"/>
              <w:adjustRightInd w:val="0"/>
              <w:spacing w:after="0"/>
              <w:jc w:val="center"/>
              <w:textAlignment w:val="baseline"/>
              <w:rPr>
                <w:ins w:id="6540" w:author="Huawei" w:date="2024-04-24T10:48:00Z"/>
                <w:rFonts w:ascii="Arial" w:eastAsia="Times New Roman" w:hAnsi="Arial"/>
                <w:sz w:val="18"/>
                <w:lang w:val="en-US" w:eastAsia="en-GB"/>
              </w:rPr>
            </w:pPr>
            <w:ins w:id="6541" w:author="Huawei" w:date="2024-04-24T10:48:00Z">
              <w:r w:rsidRPr="009B6C87">
                <w:rPr>
                  <w:rFonts w:ascii="Arial" w:eastAsia="Times New Roman" w:hAnsi="Arial"/>
                  <w:sz w:val="18"/>
                  <w:lang w:eastAsia="en-GB"/>
                </w:rPr>
                <w:t>-10</w:t>
              </w:r>
            </w:ins>
          </w:p>
        </w:tc>
      </w:tr>
      <w:tr w:rsidR="00E36D1E" w:rsidRPr="009B6C87" w14:paraId="1BBB712A" w14:textId="77777777" w:rsidTr="004E121F">
        <w:trPr>
          <w:trHeight w:val="454"/>
          <w:jc w:val="center"/>
          <w:ins w:id="6542" w:author="Huawei" w:date="2024-04-24T10:48:00Z"/>
        </w:trPr>
        <w:tc>
          <w:tcPr>
            <w:tcW w:w="970" w:type="dxa"/>
            <w:tcBorders>
              <w:top w:val="single" w:sz="4" w:space="0" w:color="auto"/>
              <w:left w:val="single" w:sz="4" w:space="0" w:color="auto"/>
              <w:bottom w:val="single" w:sz="4" w:space="0" w:color="auto"/>
              <w:right w:val="single" w:sz="4" w:space="0" w:color="auto"/>
            </w:tcBorders>
            <w:hideMark/>
          </w:tcPr>
          <w:p w14:paraId="123FEBAF" w14:textId="77777777" w:rsidR="00E36D1E" w:rsidRPr="009B6C87" w:rsidRDefault="00E36D1E" w:rsidP="004E121F">
            <w:pPr>
              <w:keepNext/>
              <w:keepLines/>
              <w:overflowPunct w:val="0"/>
              <w:autoSpaceDE w:val="0"/>
              <w:autoSpaceDN w:val="0"/>
              <w:adjustRightInd w:val="0"/>
              <w:spacing w:after="0" w:line="256" w:lineRule="auto"/>
              <w:textAlignment w:val="baseline"/>
              <w:rPr>
                <w:ins w:id="6543" w:author="Huawei" w:date="2024-04-24T10:48:00Z"/>
                <w:rFonts w:ascii="Arial" w:eastAsia="Calibri" w:hAnsi="Arial" w:cs="Arial"/>
                <w:position w:val="-12"/>
                <w:sz w:val="18"/>
                <w:szCs w:val="22"/>
                <w:lang w:eastAsia="en-GB"/>
              </w:rPr>
            </w:pPr>
            <w:ins w:id="6544" w:author="Huawei" w:date="2024-04-24T10:48:00Z">
              <w:r w:rsidRPr="009B6C87">
                <w:rPr>
                  <w:rFonts w:ascii="Arial" w:eastAsia="Times New Roman" w:hAnsi="Arial" w:cs="Arial"/>
                  <w:sz w:val="18"/>
                  <w:lang w:eastAsia="en-GB"/>
                </w:rPr>
                <w:t>PRS-RSRP</w:t>
              </w:r>
              <w:r w:rsidRPr="009B6C87">
                <w:rPr>
                  <w:rFonts w:ascii="Arial" w:eastAsia="Times New Roman" w:hAnsi="Arial" w:cs="Arial"/>
                  <w:sz w:val="18"/>
                  <w:lang w:val="en-US" w:eastAsia="en-GB"/>
                </w:rPr>
                <w:t xml:space="preserve"> </w:t>
              </w:r>
              <w:r w:rsidRPr="009B6C87">
                <w:rPr>
                  <w:rFonts w:ascii="Arial" w:eastAsia="Times New Roman" w:hAnsi="Arial" w:cs="Arial"/>
                  <w:sz w:val="18"/>
                  <w:vertAlign w:val="superscript"/>
                  <w:lang w:eastAsia="en-GB"/>
                </w:rPr>
                <w:t>Note3</w:t>
              </w:r>
            </w:ins>
          </w:p>
        </w:tc>
        <w:tc>
          <w:tcPr>
            <w:tcW w:w="1113" w:type="dxa"/>
            <w:tcBorders>
              <w:top w:val="single" w:sz="4" w:space="0" w:color="auto"/>
              <w:left w:val="single" w:sz="4" w:space="0" w:color="auto"/>
              <w:bottom w:val="single" w:sz="4" w:space="0" w:color="auto"/>
              <w:right w:val="single" w:sz="4" w:space="0" w:color="auto"/>
            </w:tcBorders>
            <w:hideMark/>
          </w:tcPr>
          <w:p w14:paraId="39414682" w14:textId="77777777" w:rsidR="00E36D1E" w:rsidRPr="009B6C87" w:rsidRDefault="00E36D1E" w:rsidP="004E121F">
            <w:pPr>
              <w:keepNext/>
              <w:keepLines/>
              <w:overflowPunct w:val="0"/>
              <w:autoSpaceDE w:val="0"/>
              <w:autoSpaceDN w:val="0"/>
              <w:adjustRightInd w:val="0"/>
              <w:spacing w:after="0" w:line="256" w:lineRule="auto"/>
              <w:textAlignment w:val="baseline"/>
              <w:rPr>
                <w:ins w:id="6545" w:author="Huawei" w:date="2024-04-24T10:48:00Z"/>
                <w:rFonts w:ascii="Arial" w:eastAsia="Times New Roman" w:hAnsi="Arial" w:cs="Arial"/>
                <w:sz w:val="18"/>
                <w:lang w:val="en-US" w:eastAsia="en-GB"/>
              </w:rPr>
            </w:pPr>
            <w:ins w:id="6546" w:author="Huawei" w:date="2024-04-24T10:48:00Z">
              <w:r w:rsidRPr="009B6C87">
                <w:rPr>
                  <w:rFonts w:ascii="Arial" w:eastAsia="Times New Roman" w:hAnsi="Arial" w:cs="Arial"/>
                  <w:sz w:val="18"/>
                  <w:lang w:val="en-US" w:eastAsia="en-GB"/>
                </w:rPr>
                <w:t>Config 1, 2</w:t>
              </w:r>
              <w:r>
                <w:rPr>
                  <w:rFonts w:ascii="Arial" w:eastAsia="Times New Roman" w:hAnsi="Arial" w:cs="Arial"/>
                  <w:sz w:val="18"/>
                  <w:lang w:val="en-US" w:eastAsia="en-GB"/>
                </w:rPr>
                <w:t>,4</w:t>
              </w:r>
            </w:ins>
          </w:p>
        </w:tc>
        <w:tc>
          <w:tcPr>
            <w:tcW w:w="1716" w:type="dxa"/>
            <w:tcBorders>
              <w:top w:val="single" w:sz="4" w:space="0" w:color="auto"/>
              <w:left w:val="single" w:sz="4" w:space="0" w:color="auto"/>
              <w:bottom w:val="single" w:sz="4" w:space="0" w:color="auto"/>
              <w:right w:val="single" w:sz="4" w:space="0" w:color="auto"/>
            </w:tcBorders>
          </w:tcPr>
          <w:p w14:paraId="183AA9F8" w14:textId="77777777" w:rsidR="00E36D1E" w:rsidRPr="009B6C87" w:rsidRDefault="00E36D1E" w:rsidP="004E121F">
            <w:pPr>
              <w:keepNext/>
              <w:keepLines/>
              <w:overflowPunct w:val="0"/>
              <w:autoSpaceDE w:val="0"/>
              <w:autoSpaceDN w:val="0"/>
              <w:adjustRightInd w:val="0"/>
              <w:spacing w:after="0" w:line="256" w:lineRule="auto"/>
              <w:textAlignment w:val="baseline"/>
              <w:rPr>
                <w:ins w:id="6547" w:author="Huawei" w:date="2024-04-24T10:48:00Z"/>
                <w:rFonts w:ascii="Arial" w:eastAsia="Times New Roman" w:hAnsi="Arial" w:cs="Arial"/>
                <w:sz w:val="18"/>
                <w:lang w:eastAsia="en-GB"/>
              </w:rPr>
            </w:pPr>
          </w:p>
        </w:tc>
        <w:tc>
          <w:tcPr>
            <w:tcW w:w="1427" w:type="dxa"/>
            <w:tcBorders>
              <w:top w:val="single" w:sz="4" w:space="0" w:color="auto"/>
              <w:left w:val="single" w:sz="4" w:space="0" w:color="auto"/>
              <w:bottom w:val="single" w:sz="4" w:space="0" w:color="auto"/>
              <w:right w:val="single" w:sz="4" w:space="0" w:color="auto"/>
            </w:tcBorders>
            <w:hideMark/>
          </w:tcPr>
          <w:p w14:paraId="1D97402D" w14:textId="77777777" w:rsidR="00E36D1E" w:rsidRPr="009B6C87" w:rsidRDefault="00E36D1E" w:rsidP="004E121F">
            <w:pPr>
              <w:keepNext/>
              <w:keepLines/>
              <w:overflowPunct w:val="0"/>
              <w:autoSpaceDE w:val="0"/>
              <w:autoSpaceDN w:val="0"/>
              <w:adjustRightInd w:val="0"/>
              <w:spacing w:after="0"/>
              <w:jc w:val="center"/>
              <w:textAlignment w:val="baseline"/>
              <w:rPr>
                <w:ins w:id="6548" w:author="Huawei" w:date="2024-04-24T10:48:00Z"/>
                <w:rFonts w:ascii="Arial" w:eastAsia="Times New Roman" w:hAnsi="Arial"/>
                <w:sz w:val="18"/>
                <w:lang w:val="en-US" w:eastAsia="en-GB"/>
              </w:rPr>
            </w:pPr>
            <w:ins w:id="6549" w:author="Huawei" w:date="2024-04-24T10:48:00Z">
              <w:r w:rsidRPr="009B6C87">
                <w:rPr>
                  <w:rFonts w:ascii="Arial" w:eastAsia="Times New Roman" w:hAnsi="Arial"/>
                  <w:sz w:val="18"/>
                  <w:lang w:val="en-US" w:eastAsia="en-GB"/>
                </w:rPr>
                <w:t>dBm/SCS</w:t>
              </w:r>
            </w:ins>
          </w:p>
        </w:tc>
        <w:tc>
          <w:tcPr>
            <w:tcW w:w="990" w:type="dxa"/>
            <w:tcBorders>
              <w:top w:val="nil"/>
              <w:left w:val="single" w:sz="4" w:space="0" w:color="auto"/>
              <w:bottom w:val="single" w:sz="4" w:space="0" w:color="auto"/>
              <w:right w:val="single" w:sz="4" w:space="0" w:color="auto"/>
            </w:tcBorders>
            <w:hideMark/>
          </w:tcPr>
          <w:p w14:paraId="4E85B0D9" w14:textId="77777777" w:rsidR="00E36D1E" w:rsidRPr="009B6C87" w:rsidRDefault="00E36D1E" w:rsidP="004E121F">
            <w:pPr>
              <w:keepNext/>
              <w:keepLines/>
              <w:overflowPunct w:val="0"/>
              <w:autoSpaceDE w:val="0"/>
              <w:autoSpaceDN w:val="0"/>
              <w:adjustRightInd w:val="0"/>
              <w:spacing w:after="0"/>
              <w:jc w:val="center"/>
              <w:textAlignment w:val="baseline"/>
              <w:rPr>
                <w:ins w:id="6550" w:author="Huawei" w:date="2024-04-24T10:48:00Z"/>
                <w:rFonts w:ascii="Arial" w:eastAsia="Times New Roman" w:hAnsi="Arial"/>
                <w:sz w:val="18"/>
                <w:lang w:val="en-US" w:eastAsia="en-GB"/>
              </w:rPr>
            </w:pPr>
            <w:ins w:id="6551" w:author="Huawei" w:date="2024-04-24T10:48:00Z">
              <w:r w:rsidRPr="009B6C87">
                <w:rPr>
                  <w:rFonts w:ascii="Arial" w:eastAsia="Times New Roman" w:hAnsi="Arial"/>
                  <w:sz w:val="18"/>
                  <w:lang w:eastAsia="en-GB"/>
                </w:rPr>
                <w:t>-100</w:t>
              </w:r>
            </w:ins>
          </w:p>
        </w:tc>
        <w:tc>
          <w:tcPr>
            <w:tcW w:w="1292" w:type="dxa"/>
            <w:tcBorders>
              <w:top w:val="nil"/>
              <w:left w:val="single" w:sz="4" w:space="0" w:color="auto"/>
              <w:bottom w:val="single" w:sz="4" w:space="0" w:color="auto"/>
              <w:right w:val="single" w:sz="4" w:space="0" w:color="auto"/>
            </w:tcBorders>
            <w:hideMark/>
          </w:tcPr>
          <w:p w14:paraId="79DE5F01" w14:textId="77777777" w:rsidR="00E36D1E" w:rsidRPr="009B6C87" w:rsidRDefault="00E36D1E" w:rsidP="004E121F">
            <w:pPr>
              <w:keepNext/>
              <w:keepLines/>
              <w:overflowPunct w:val="0"/>
              <w:autoSpaceDE w:val="0"/>
              <w:autoSpaceDN w:val="0"/>
              <w:adjustRightInd w:val="0"/>
              <w:spacing w:after="0"/>
              <w:jc w:val="center"/>
              <w:textAlignment w:val="baseline"/>
              <w:rPr>
                <w:ins w:id="6552" w:author="Huawei" w:date="2024-04-24T10:48:00Z"/>
                <w:rFonts w:ascii="Arial" w:eastAsia="Times New Roman" w:hAnsi="Arial"/>
                <w:sz w:val="18"/>
                <w:lang w:val="en-US" w:eastAsia="en-GB"/>
              </w:rPr>
            </w:pPr>
            <w:ins w:id="6553" w:author="Huawei" w:date="2024-04-24T10:48:00Z">
              <w:r w:rsidRPr="009B6C87">
                <w:rPr>
                  <w:rFonts w:ascii="Arial" w:eastAsia="Times New Roman" w:hAnsi="Arial"/>
                  <w:sz w:val="18"/>
                  <w:lang w:eastAsia="en-GB"/>
                </w:rPr>
                <w:t>-108</w:t>
              </w:r>
            </w:ins>
          </w:p>
        </w:tc>
        <w:tc>
          <w:tcPr>
            <w:tcW w:w="1049" w:type="dxa"/>
            <w:gridSpan w:val="2"/>
            <w:tcBorders>
              <w:top w:val="nil"/>
              <w:left w:val="single" w:sz="4" w:space="0" w:color="auto"/>
              <w:bottom w:val="single" w:sz="4" w:space="0" w:color="auto"/>
              <w:right w:val="single" w:sz="4" w:space="0" w:color="auto"/>
            </w:tcBorders>
            <w:hideMark/>
          </w:tcPr>
          <w:p w14:paraId="62EF91F6" w14:textId="77777777" w:rsidR="00E36D1E" w:rsidRPr="009B6C87" w:rsidRDefault="00E36D1E" w:rsidP="004E121F">
            <w:pPr>
              <w:keepNext/>
              <w:keepLines/>
              <w:overflowPunct w:val="0"/>
              <w:autoSpaceDE w:val="0"/>
              <w:autoSpaceDN w:val="0"/>
              <w:adjustRightInd w:val="0"/>
              <w:spacing w:after="0"/>
              <w:jc w:val="center"/>
              <w:textAlignment w:val="baseline"/>
              <w:rPr>
                <w:ins w:id="6554" w:author="Huawei" w:date="2024-04-24T10:48:00Z"/>
                <w:rFonts w:ascii="Arial" w:eastAsia="Times New Roman" w:hAnsi="Arial"/>
                <w:sz w:val="18"/>
                <w:lang w:val="en-US" w:eastAsia="en-GB"/>
              </w:rPr>
            </w:pPr>
            <w:ins w:id="6555" w:author="Huawei" w:date="2024-04-24T10:48:00Z">
              <w:r w:rsidRPr="009B6C87">
                <w:rPr>
                  <w:rFonts w:ascii="Arial" w:eastAsia="Times New Roman" w:hAnsi="Arial"/>
                  <w:sz w:val="18"/>
                  <w:lang w:eastAsia="en-GB"/>
                </w:rPr>
                <w:t>-100</w:t>
              </w:r>
            </w:ins>
          </w:p>
        </w:tc>
        <w:tc>
          <w:tcPr>
            <w:tcW w:w="1043" w:type="dxa"/>
            <w:tcBorders>
              <w:top w:val="nil"/>
              <w:left w:val="single" w:sz="4" w:space="0" w:color="auto"/>
              <w:bottom w:val="single" w:sz="4" w:space="0" w:color="auto"/>
              <w:right w:val="single" w:sz="4" w:space="0" w:color="auto"/>
            </w:tcBorders>
            <w:hideMark/>
          </w:tcPr>
          <w:p w14:paraId="1BBF7A16" w14:textId="77777777" w:rsidR="00E36D1E" w:rsidRPr="009B6C87" w:rsidRDefault="00E36D1E" w:rsidP="004E121F">
            <w:pPr>
              <w:keepNext/>
              <w:keepLines/>
              <w:overflowPunct w:val="0"/>
              <w:autoSpaceDE w:val="0"/>
              <w:autoSpaceDN w:val="0"/>
              <w:adjustRightInd w:val="0"/>
              <w:spacing w:after="0"/>
              <w:jc w:val="center"/>
              <w:textAlignment w:val="baseline"/>
              <w:rPr>
                <w:ins w:id="6556" w:author="Huawei" w:date="2024-04-24T10:48:00Z"/>
                <w:rFonts w:ascii="Arial" w:eastAsia="Times New Roman" w:hAnsi="Arial"/>
                <w:sz w:val="18"/>
                <w:lang w:val="en-US" w:eastAsia="en-GB"/>
              </w:rPr>
            </w:pPr>
            <w:ins w:id="6557" w:author="Huawei" w:date="2024-04-24T10:48:00Z">
              <w:r w:rsidRPr="009B6C87">
                <w:rPr>
                  <w:rFonts w:ascii="Arial" w:eastAsia="Times New Roman" w:hAnsi="Arial"/>
                  <w:sz w:val="18"/>
                  <w:lang w:eastAsia="en-GB"/>
                </w:rPr>
                <w:t>-108</w:t>
              </w:r>
            </w:ins>
          </w:p>
        </w:tc>
      </w:tr>
      <w:tr w:rsidR="00E36D1E" w:rsidRPr="009B6C87" w14:paraId="4F0A0D6C" w14:textId="77777777" w:rsidTr="004E121F">
        <w:trPr>
          <w:trHeight w:val="390"/>
          <w:jc w:val="center"/>
          <w:ins w:id="6558" w:author="Huawei" w:date="2024-04-24T10:48:00Z"/>
        </w:trPr>
        <w:tc>
          <w:tcPr>
            <w:tcW w:w="970" w:type="dxa"/>
            <w:tcBorders>
              <w:top w:val="single" w:sz="4" w:space="0" w:color="auto"/>
              <w:left w:val="single" w:sz="4" w:space="0" w:color="auto"/>
              <w:bottom w:val="single" w:sz="4" w:space="0" w:color="auto"/>
              <w:right w:val="single" w:sz="4" w:space="0" w:color="auto"/>
            </w:tcBorders>
          </w:tcPr>
          <w:p w14:paraId="00F12391" w14:textId="77777777" w:rsidR="00E36D1E" w:rsidRPr="009B6C87" w:rsidRDefault="00E36D1E" w:rsidP="004E121F">
            <w:pPr>
              <w:keepNext/>
              <w:keepLines/>
              <w:overflowPunct w:val="0"/>
              <w:autoSpaceDE w:val="0"/>
              <w:autoSpaceDN w:val="0"/>
              <w:adjustRightInd w:val="0"/>
              <w:spacing w:after="0" w:line="256" w:lineRule="auto"/>
              <w:textAlignment w:val="baseline"/>
              <w:rPr>
                <w:ins w:id="6559" w:author="Huawei" w:date="2024-04-24T10:48:00Z"/>
                <w:rFonts w:ascii="Arial" w:eastAsia="Calibri" w:hAnsi="Arial" w:cs="Arial"/>
                <w:position w:val="-12"/>
                <w:sz w:val="18"/>
                <w:szCs w:val="22"/>
                <w:lang w:eastAsia="en-GB"/>
              </w:rPr>
            </w:pPr>
          </w:p>
        </w:tc>
        <w:tc>
          <w:tcPr>
            <w:tcW w:w="1113" w:type="dxa"/>
            <w:tcBorders>
              <w:top w:val="single" w:sz="4" w:space="0" w:color="auto"/>
              <w:left w:val="single" w:sz="4" w:space="0" w:color="auto"/>
              <w:bottom w:val="single" w:sz="4" w:space="0" w:color="auto"/>
              <w:right w:val="single" w:sz="4" w:space="0" w:color="auto"/>
            </w:tcBorders>
            <w:hideMark/>
          </w:tcPr>
          <w:p w14:paraId="3DEE13D8" w14:textId="77777777" w:rsidR="00E36D1E" w:rsidRPr="009B6C87" w:rsidRDefault="00E36D1E" w:rsidP="004E121F">
            <w:pPr>
              <w:keepNext/>
              <w:keepLines/>
              <w:overflowPunct w:val="0"/>
              <w:autoSpaceDE w:val="0"/>
              <w:autoSpaceDN w:val="0"/>
              <w:adjustRightInd w:val="0"/>
              <w:spacing w:after="0" w:line="256" w:lineRule="auto"/>
              <w:textAlignment w:val="baseline"/>
              <w:rPr>
                <w:ins w:id="6560" w:author="Huawei" w:date="2024-04-24T10:48:00Z"/>
                <w:rFonts w:ascii="Arial" w:eastAsia="Times New Roman" w:hAnsi="Arial" w:cs="Arial"/>
                <w:position w:val="-12"/>
                <w:sz w:val="18"/>
                <w:szCs w:val="22"/>
                <w:lang w:val="en-US" w:eastAsia="en-GB"/>
              </w:rPr>
            </w:pPr>
            <w:ins w:id="6561" w:author="Huawei" w:date="2024-04-24T10:48:00Z">
              <w:r w:rsidRPr="009B6C87">
                <w:rPr>
                  <w:rFonts w:ascii="Arial" w:eastAsia="Times New Roman" w:hAnsi="Arial" w:cs="Arial"/>
                  <w:position w:val="-12"/>
                  <w:sz w:val="18"/>
                  <w:szCs w:val="22"/>
                  <w:lang w:val="en-US" w:eastAsia="en-GB"/>
                </w:rPr>
                <w:t>Config 3</w:t>
              </w:r>
            </w:ins>
          </w:p>
        </w:tc>
        <w:tc>
          <w:tcPr>
            <w:tcW w:w="1716" w:type="dxa"/>
            <w:tcBorders>
              <w:top w:val="single" w:sz="4" w:space="0" w:color="auto"/>
              <w:left w:val="single" w:sz="4" w:space="0" w:color="auto"/>
              <w:bottom w:val="single" w:sz="4" w:space="0" w:color="auto"/>
              <w:right w:val="single" w:sz="4" w:space="0" w:color="auto"/>
            </w:tcBorders>
          </w:tcPr>
          <w:p w14:paraId="717C18B6" w14:textId="77777777" w:rsidR="00E36D1E" w:rsidRPr="009B6C87" w:rsidRDefault="00E36D1E" w:rsidP="004E121F">
            <w:pPr>
              <w:keepNext/>
              <w:keepLines/>
              <w:overflowPunct w:val="0"/>
              <w:autoSpaceDE w:val="0"/>
              <w:autoSpaceDN w:val="0"/>
              <w:adjustRightInd w:val="0"/>
              <w:spacing w:after="0" w:line="256" w:lineRule="auto"/>
              <w:textAlignment w:val="baseline"/>
              <w:rPr>
                <w:ins w:id="6562" w:author="Huawei" w:date="2024-04-24T10:48:00Z"/>
                <w:rFonts w:ascii="Arial" w:eastAsia="Calibri" w:hAnsi="Arial" w:cs="Arial"/>
                <w:position w:val="-12"/>
                <w:sz w:val="18"/>
                <w:szCs w:val="22"/>
                <w:lang w:eastAsia="en-GB"/>
              </w:rPr>
            </w:pPr>
          </w:p>
        </w:tc>
        <w:tc>
          <w:tcPr>
            <w:tcW w:w="1427" w:type="dxa"/>
            <w:tcBorders>
              <w:top w:val="single" w:sz="4" w:space="0" w:color="auto"/>
              <w:left w:val="single" w:sz="4" w:space="0" w:color="auto"/>
              <w:bottom w:val="single" w:sz="4" w:space="0" w:color="auto"/>
              <w:right w:val="single" w:sz="4" w:space="0" w:color="auto"/>
            </w:tcBorders>
          </w:tcPr>
          <w:p w14:paraId="40CD0237" w14:textId="77777777" w:rsidR="00E36D1E" w:rsidRPr="009B6C87" w:rsidRDefault="00E36D1E" w:rsidP="004E121F">
            <w:pPr>
              <w:keepNext/>
              <w:keepLines/>
              <w:overflowPunct w:val="0"/>
              <w:autoSpaceDE w:val="0"/>
              <w:autoSpaceDN w:val="0"/>
              <w:adjustRightInd w:val="0"/>
              <w:spacing w:after="0"/>
              <w:jc w:val="center"/>
              <w:textAlignment w:val="baseline"/>
              <w:rPr>
                <w:ins w:id="6563" w:author="Huawei" w:date="2024-04-24T10:48:00Z"/>
                <w:rFonts w:ascii="Arial" w:eastAsia="Times New Roman" w:hAnsi="Arial"/>
                <w:sz w:val="18"/>
                <w:lang w:val="en-US" w:eastAsia="en-GB"/>
              </w:rPr>
            </w:pPr>
          </w:p>
        </w:tc>
        <w:tc>
          <w:tcPr>
            <w:tcW w:w="990" w:type="dxa"/>
            <w:tcBorders>
              <w:top w:val="nil"/>
              <w:left w:val="single" w:sz="4" w:space="0" w:color="auto"/>
              <w:bottom w:val="single" w:sz="4" w:space="0" w:color="auto"/>
              <w:right w:val="single" w:sz="4" w:space="0" w:color="auto"/>
            </w:tcBorders>
            <w:hideMark/>
          </w:tcPr>
          <w:p w14:paraId="13DADAD0" w14:textId="77777777" w:rsidR="00E36D1E" w:rsidRPr="009B6C87" w:rsidRDefault="00E36D1E" w:rsidP="004E121F">
            <w:pPr>
              <w:keepNext/>
              <w:keepLines/>
              <w:overflowPunct w:val="0"/>
              <w:autoSpaceDE w:val="0"/>
              <w:autoSpaceDN w:val="0"/>
              <w:adjustRightInd w:val="0"/>
              <w:spacing w:after="0"/>
              <w:jc w:val="center"/>
              <w:textAlignment w:val="baseline"/>
              <w:rPr>
                <w:ins w:id="6564" w:author="Huawei" w:date="2024-04-24T10:48:00Z"/>
                <w:rFonts w:ascii="Arial" w:eastAsia="Times New Roman" w:hAnsi="Arial"/>
                <w:sz w:val="18"/>
                <w:lang w:val="en-US" w:eastAsia="en-GB"/>
              </w:rPr>
            </w:pPr>
            <w:ins w:id="6565" w:author="Huawei" w:date="2024-04-24T10:48:00Z">
              <w:r w:rsidRPr="009B6C87">
                <w:rPr>
                  <w:rFonts w:ascii="Arial" w:eastAsia="Times New Roman" w:hAnsi="Arial"/>
                  <w:sz w:val="18"/>
                  <w:lang w:eastAsia="en-GB"/>
                </w:rPr>
                <w:t>-97</w:t>
              </w:r>
            </w:ins>
          </w:p>
        </w:tc>
        <w:tc>
          <w:tcPr>
            <w:tcW w:w="1292" w:type="dxa"/>
            <w:tcBorders>
              <w:top w:val="nil"/>
              <w:left w:val="single" w:sz="4" w:space="0" w:color="auto"/>
              <w:bottom w:val="single" w:sz="4" w:space="0" w:color="auto"/>
              <w:right w:val="single" w:sz="4" w:space="0" w:color="auto"/>
            </w:tcBorders>
            <w:hideMark/>
          </w:tcPr>
          <w:p w14:paraId="4E092771" w14:textId="77777777" w:rsidR="00E36D1E" w:rsidRPr="009B6C87" w:rsidRDefault="00E36D1E" w:rsidP="004E121F">
            <w:pPr>
              <w:keepNext/>
              <w:keepLines/>
              <w:overflowPunct w:val="0"/>
              <w:autoSpaceDE w:val="0"/>
              <w:autoSpaceDN w:val="0"/>
              <w:adjustRightInd w:val="0"/>
              <w:spacing w:after="0"/>
              <w:jc w:val="center"/>
              <w:textAlignment w:val="baseline"/>
              <w:rPr>
                <w:ins w:id="6566" w:author="Huawei" w:date="2024-04-24T10:48:00Z"/>
                <w:rFonts w:ascii="Arial" w:eastAsia="Times New Roman" w:hAnsi="Arial"/>
                <w:sz w:val="18"/>
                <w:lang w:val="en-US" w:eastAsia="en-GB"/>
              </w:rPr>
            </w:pPr>
            <w:ins w:id="6567" w:author="Huawei" w:date="2024-04-24T10:48:00Z">
              <w:r w:rsidRPr="009B6C87">
                <w:rPr>
                  <w:rFonts w:ascii="Arial" w:eastAsia="Times New Roman" w:hAnsi="Arial"/>
                  <w:sz w:val="18"/>
                  <w:lang w:eastAsia="en-GB"/>
                </w:rPr>
                <w:t>-105</w:t>
              </w:r>
            </w:ins>
          </w:p>
        </w:tc>
        <w:tc>
          <w:tcPr>
            <w:tcW w:w="1049" w:type="dxa"/>
            <w:gridSpan w:val="2"/>
            <w:tcBorders>
              <w:top w:val="nil"/>
              <w:left w:val="single" w:sz="4" w:space="0" w:color="auto"/>
              <w:bottom w:val="single" w:sz="4" w:space="0" w:color="auto"/>
              <w:right w:val="single" w:sz="4" w:space="0" w:color="auto"/>
            </w:tcBorders>
            <w:hideMark/>
          </w:tcPr>
          <w:p w14:paraId="503AF7A3" w14:textId="77777777" w:rsidR="00E36D1E" w:rsidRPr="009B6C87" w:rsidRDefault="00E36D1E" w:rsidP="004E121F">
            <w:pPr>
              <w:keepNext/>
              <w:keepLines/>
              <w:overflowPunct w:val="0"/>
              <w:autoSpaceDE w:val="0"/>
              <w:autoSpaceDN w:val="0"/>
              <w:adjustRightInd w:val="0"/>
              <w:spacing w:after="0"/>
              <w:jc w:val="center"/>
              <w:textAlignment w:val="baseline"/>
              <w:rPr>
                <w:ins w:id="6568" w:author="Huawei" w:date="2024-04-24T10:48:00Z"/>
                <w:rFonts w:ascii="Arial" w:eastAsia="Times New Roman" w:hAnsi="Arial"/>
                <w:sz w:val="18"/>
                <w:lang w:val="en-US" w:eastAsia="en-GB"/>
              </w:rPr>
            </w:pPr>
            <w:ins w:id="6569" w:author="Huawei" w:date="2024-04-24T10:48:00Z">
              <w:r w:rsidRPr="009B6C87">
                <w:rPr>
                  <w:rFonts w:ascii="Arial" w:eastAsia="Times New Roman" w:hAnsi="Arial"/>
                  <w:sz w:val="18"/>
                  <w:lang w:eastAsia="en-GB"/>
                </w:rPr>
                <w:t>-97</w:t>
              </w:r>
            </w:ins>
          </w:p>
        </w:tc>
        <w:tc>
          <w:tcPr>
            <w:tcW w:w="1043" w:type="dxa"/>
            <w:tcBorders>
              <w:top w:val="nil"/>
              <w:left w:val="single" w:sz="4" w:space="0" w:color="auto"/>
              <w:bottom w:val="single" w:sz="4" w:space="0" w:color="auto"/>
              <w:right w:val="single" w:sz="4" w:space="0" w:color="auto"/>
            </w:tcBorders>
            <w:hideMark/>
          </w:tcPr>
          <w:p w14:paraId="013AFD0A" w14:textId="77777777" w:rsidR="00E36D1E" w:rsidRPr="009B6C87" w:rsidRDefault="00E36D1E" w:rsidP="004E121F">
            <w:pPr>
              <w:keepNext/>
              <w:keepLines/>
              <w:overflowPunct w:val="0"/>
              <w:autoSpaceDE w:val="0"/>
              <w:autoSpaceDN w:val="0"/>
              <w:adjustRightInd w:val="0"/>
              <w:spacing w:after="0"/>
              <w:jc w:val="center"/>
              <w:textAlignment w:val="baseline"/>
              <w:rPr>
                <w:ins w:id="6570" w:author="Huawei" w:date="2024-04-24T10:48:00Z"/>
                <w:rFonts w:ascii="Arial" w:eastAsia="Times New Roman" w:hAnsi="Arial"/>
                <w:sz w:val="18"/>
                <w:lang w:val="en-US" w:eastAsia="en-GB"/>
              </w:rPr>
            </w:pPr>
            <w:ins w:id="6571" w:author="Huawei" w:date="2024-04-24T10:48:00Z">
              <w:r w:rsidRPr="009B6C87">
                <w:rPr>
                  <w:rFonts w:ascii="Arial" w:eastAsia="Times New Roman" w:hAnsi="Arial"/>
                  <w:sz w:val="18"/>
                  <w:lang w:eastAsia="en-GB"/>
                </w:rPr>
                <w:t>-105</w:t>
              </w:r>
            </w:ins>
          </w:p>
        </w:tc>
      </w:tr>
      <w:tr w:rsidR="00E36D1E" w:rsidRPr="009B6C87" w14:paraId="4EDB07A9" w14:textId="77777777" w:rsidTr="004E121F">
        <w:trPr>
          <w:trHeight w:val="390"/>
          <w:jc w:val="center"/>
          <w:ins w:id="6572" w:author="Huawei" w:date="2024-04-24T10:48:00Z"/>
        </w:trPr>
        <w:tc>
          <w:tcPr>
            <w:tcW w:w="970" w:type="dxa"/>
            <w:vMerge w:val="restart"/>
            <w:tcBorders>
              <w:top w:val="single" w:sz="4" w:space="0" w:color="auto"/>
              <w:left w:val="single" w:sz="4" w:space="0" w:color="auto"/>
              <w:bottom w:val="single" w:sz="4" w:space="0" w:color="auto"/>
              <w:right w:val="single" w:sz="4" w:space="0" w:color="auto"/>
            </w:tcBorders>
            <w:hideMark/>
          </w:tcPr>
          <w:p w14:paraId="4FB1C931" w14:textId="77777777" w:rsidR="00E36D1E" w:rsidRPr="009B6C87" w:rsidRDefault="00E36D1E" w:rsidP="004E121F">
            <w:pPr>
              <w:keepNext/>
              <w:keepLines/>
              <w:overflowPunct w:val="0"/>
              <w:autoSpaceDE w:val="0"/>
              <w:autoSpaceDN w:val="0"/>
              <w:adjustRightInd w:val="0"/>
              <w:spacing w:after="0" w:line="256" w:lineRule="auto"/>
              <w:textAlignment w:val="baseline"/>
              <w:rPr>
                <w:ins w:id="6573" w:author="Huawei" w:date="2024-04-24T10:48:00Z"/>
                <w:rFonts w:ascii="Arial" w:eastAsia="Calibri" w:hAnsi="Arial" w:cs="Arial"/>
                <w:position w:val="-12"/>
                <w:sz w:val="18"/>
                <w:szCs w:val="22"/>
                <w:lang w:eastAsia="en-GB"/>
              </w:rPr>
            </w:pPr>
            <w:ins w:id="6574" w:author="Huawei" w:date="2024-04-24T10:48:00Z">
              <w:r w:rsidRPr="009B6C87">
                <w:rPr>
                  <w:rFonts w:ascii="Arial" w:eastAsia="Times New Roman" w:hAnsi="Arial" w:cs="Arial"/>
                  <w:sz w:val="18"/>
                  <w:lang w:eastAsia="en-GB"/>
                </w:rPr>
                <w:t>Io</w:t>
              </w:r>
              <w:r w:rsidRPr="009B6C87">
                <w:rPr>
                  <w:rFonts w:ascii="Arial" w:eastAsia="Times New Roman" w:hAnsi="Arial" w:cs="Arial"/>
                  <w:sz w:val="18"/>
                  <w:vertAlign w:val="superscript"/>
                  <w:lang w:eastAsia="en-GB"/>
                </w:rPr>
                <w:t>Note3</w:t>
              </w:r>
            </w:ins>
          </w:p>
        </w:tc>
        <w:tc>
          <w:tcPr>
            <w:tcW w:w="1113" w:type="dxa"/>
            <w:tcBorders>
              <w:top w:val="single" w:sz="4" w:space="0" w:color="auto"/>
              <w:left w:val="single" w:sz="4" w:space="0" w:color="auto"/>
              <w:bottom w:val="single" w:sz="4" w:space="0" w:color="auto"/>
              <w:right w:val="single" w:sz="4" w:space="0" w:color="auto"/>
            </w:tcBorders>
            <w:hideMark/>
          </w:tcPr>
          <w:p w14:paraId="728043C0" w14:textId="77777777" w:rsidR="00E36D1E" w:rsidRPr="009B6C87" w:rsidRDefault="00E36D1E" w:rsidP="004E121F">
            <w:pPr>
              <w:keepNext/>
              <w:keepLines/>
              <w:overflowPunct w:val="0"/>
              <w:autoSpaceDE w:val="0"/>
              <w:autoSpaceDN w:val="0"/>
              <w:adjustRightInd w:val="0"/>
              <w:spacing w:after="0" w:line="256" w:lineRule="auto"/>
              <w:textAlignment w:val="baseline"/>
              <w:rPr>
                <w:ins w:id="6575" w:author="Huawei" w:date="2024-04-24T10:48:00Z"/>
                <w:rFonts w:ascii="Arial" w:eastAsia="Calibri" w:hAnsi="Arial" w:cs="Arial"/>
                <w:position w:val="-12"/>
                <w:sz w:val="18"/>
                <w:szCs w:val="22"/>
                <w:lang w:eastAsia="en-GB"/>
              </w:rPr>
            </w:pPr>
            <w:ins w:id="6576"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sidRPr="009B6C87">
                <w:rPr>
                  <w:rFonts w:ascii="Arial" w:eastAsia="Times New Roman" w:hAnsi="Arial" w:cs="Arial"/>
                  <w:sz w:val="18"/>
                  <w:lang w:eastAsia="en-GB"/>
                </w:rPr>
                <w:t>1,2</w:t>
              </w:r>
              <w:r>
                <w:rPr>
                  <w:rFonts w:ascii="Arial" w:eastAsia="Times New Roman" w:hAnsi="Arial" w:cs="Arial"/>
                  <w:sz w:val="18"/>
                  <w:lang w:eastAsia="en-GB"/>
                </w:rPr>
                <w:t>,4</w:t>
              </w:r>
            </w:ins>
          </w:p>
        </w:tc>
        <w:tc>
          <w:tcPr>
            <w:tcW w:w="1716" w:type="dxa"/>
            <w:tcBorders>
              <w:top w:val="single" w:sz="4" w:space="0" w:color="auto"/>
              <w:left w:val="single" w:sz="4" w:space="0" w:color="auto"/>
              <w:bottom w:val="single" w:sz="4" w:space="0" w:color="auto"/>
              <w:right w:val="single" w:sz="4" w:space="0" w:color="auto"/>
            </w:tcBorders>
          </w:tcPr>
          <w:p w14:paraId="3DB40C9E" w14:textId="77777777" w:rsidR="00E36D1E" w:rsidRPr="009B6C87" w:rsidRDefault="00E36D1E" w:rsidP="004E121F">
            <w:pPr>
              <w:keepNext/>
              <w:keepLines/>
              <w:overflowPunct w:val="0"/>
              <w:autoSpaceDE w:val="0"/>
              <w:autoSpaceDN w:val="0"/>
              <w:adjustRightInd w:val="0"/>
              <w:spacing w:after="0" w:line="256" w:lineRule="auto"/>
              <w:textAlignment w:val="baseline"/>
              <w:rPr>
                <w:ins w:id="6577" w:author="Huawei" w:date="2024-04-24T10:48:00Z"/>
                <w:rFonts w:ascii="Arial" w:eastAsia="Calibri" w:hAnsi="Arial" w:cs="Arial"/>
                <w:position w:val="-12"/>
                <w:sz w:val="18"/>
                <w:szCs w:val="22"/>
                <w:lang w:eastAsia="en-GB"/>
              </w:rPr>
            </w:pPr>
          </w:p>
        </w:tc>
        <w:tc>
          <w:tcPr>
            <w:tcW w:w="1427" w:type="dxa"/>
            <w:tcBorders>
              <w:top w:val="single" w:sz="4" w:space="0" w:color="auto"/>
              <w:left w:val="single" w:sz="4" w:space="0" w:color="auto"/>
              <w:bottom w:val="single" w:sz="4" w:space="0" w:color="auto"/>
              <w:right w:val="single" w:sz="4" w:space="0" w:color="auto"/>
            </w:tcBorders>
            <w:hideMark/>
          </w:tcPr>
          <w:p w14:paraId="3F54EA95" w14:textId="77777777" w:rsidR="00E36D1E" w:rsidRPr="009B6C87" w:rsidRDefault="00E36D1E" w:rsidP="004E121F">
            <w:pPr>
              <w:keepNext/>
              <w:keepLines/>
              <w:overflowPunct w:val="0"/>
              <w:autoSpaceDE w:val="0"/>
              <w:autoSpaceDN w:val="0"/>
              <w:adjustRightInd w:val="0"/>
              <w:spacing w:after="0"/>
              <w:jc w:val="center"/>
              <w:textAlignment w:val="baseline"/>
              <w:rPr>
                <w:ins w:id="6578" w:author="Huawei" w:date="2024-04-24T10:48:00Z"/>
                <w:rFonts w:ascii="Arial" w:eastAsia="Times New Roman" w:hAnsi="Arial"/>
                <w:sz w:val="18"/>
                <w:lang w:val="en-US" w:eastAsia="en-GB"/>
              </w:rPr>
            </w:pPr>
            <w:ins w:id="6579" w:author="Huawei" w:date="2024-04-24T10:48:00Z">
              <w:r w:rsidRPr="009B6C87">
                <w:rPr>
                  <w:rFonts w:ascii="Arial" w:eastAsia="Times New Roman" w:hAnsi="Arial"/>
                  <w:sz w:val="18"/>
                  <w:lang w:val="en-US" w:eastAsia="en-GB"/>
                </w:rPr>
                <w:t>dBm/</w:t>
              </w:r>
              <w:r>
                <w:rPr>
                  <w:rFonts w:ascii="Arial" w:eastAsia="Times New Roman" w:hAnsi="Arial"/>
                  <w:sz w:val="18"/>
                  <w:lang w:val="en-US" w:eastAsia="en-GB"/>
                </w:rPr>
                <w:t>9.36</w:t>
              </w:r>
              <w:r w:rsidRPr="009B6C87">
                <w:rPr>
                  <w:rFonts w:ascii="Arial" w:eastAsia="Times New Roman" w:hAnsi="Arial"/>
                  <w:sz w:val="18"/>
                  <w:lang w:val="en-US" w:eastAsia="en-GB"/>
                </w:rPr>
                <w:t>MHz</w:t>
              </w:r>
            </w:ins>
          </w:p>
        </w:tc>
        <w:tc>
          <w:tcPr>
            <w:tcW w:w="2282" w:type="dxa"/>
            <w:gridSpan w:val="2"/>
            <w:tcBorders>
              <w:top w:val="nil"/>
              <w:left w:val="single" w:sz="4" w:space="0" w:color="auto"/>
              <w:bottom w:val="single" w:sz="4" w:space="0" w:color="auto"/>
              <w:right w:val="single" w:sz="4" w:space="0" w:color="auto"/>
            </w:tcBorders>
          </w:tcPr>
          <w:p w14:paraId="37B82029" w14:textId="77777777" w:rsidR="00E36D1E" w:rsidRPr="009B6C87" w:rsidRDefault="00E36D1E" w:rsidP="004E121F">
            <w:pPr>
              <w:keepNext/>
              <w:keepLines/>
              <w:overflowPunct w:val="0"/>
              <w:autoSpaceDE w:val="0"/>
              <w:autoSpaceDN w:val="0"/>
              <w:adjustRightInd w:val="0"/>
              <w:spacing w:after="0"/>
              <w:jc w:val="center"/>
              <w:textAlignment w:val="baseline"/>
              <w:rPr>
                <w:ins w:id="6580" w:author="Huawei" w:date="2024-04-24T10:48:00Z"/>
                <w:rFonts w:ascii="Arial" w:eastAsia="Times New Roman" w:hAnsi="Arial"/>
                <w:sz w:val="18"/>
                <w:lang w:eastAsia="en-GB"/>
              </w:rPr>
            </w:pPr>
            <w:ins w:id="6581" w:author="Huawei" w:date="2024-04-24T10:48:00Z">
              <w:r w:rsidRPr="00D50B3B">
                <w:rPr>
                  <w:rFonts w:ascii="Arial" w:eastAsia="Times New Roman" w:hAnsi="Arial"/>
                  <w:sz w:val="18"/>
                  <w:lang w:eastAsia="en-GB"/>
                </w:rPr>
                <w:t>-67.67</w:t>
              </w:r>
            </w:ins>
          </w:p>
        </w:tc>
        <w:tc>
          <w:tcPr>
            <w:tcW w:w="2092" w:type="dxa"/>
            <w:gridSpan w:val="3"/>
            <w:tcBorders>
              <w:top w:val="nil"/>
              <w:left w:val="single" w:sz="4" w:space="0" w:color="auto"/>
              <w:bottom w:val="single" w:sz="4" w:space="0" w:color="auto"/>
              <w:right w:val="single" w:sz="4" w:space="0" w:color="auto"/>
            </w:tcBorders>
          </w:tcPr>
          <w:p w14:paraId="2DB68A0E" w14:textId="77777777" w:rsidR="00E36D1E" w:rsidRPr="009B6C87" w:rsidRDefault="00E36D1E" w:rsidP="004E121F">
            <w:pPr>
              <w:keepNext/>
              <w:keepLines/>
              <w:overflowPunct w:val="0"/>
              <w:autoSpaceDE w:val="0"/>
              <w:autoSpaceDN w:val="0"/>
              <w:adjustRightInd w:val="0"/>
              <w:spacing w:after="0"/>
              <w:jc w:val="center"/>
              <w:textAlignment w:val="baseline"/>
              <w:rPr>
                <w:ins w:id="6582" w:author="Huawei" w:date="2024-04-24T10:48:00Z"/>
                <w:rFonts w:ascii="Arial" w:eastAsia="Times New Roman" w:hAnsi="Arial"/>
                <w:sz w:val="18"/>
                <w:lang w:eastAsia="en-GB"/>
              </w:rPr>
            </w:pPr>
            <w:ins w:id="6583" w:author="Huawei" w:date="2024-04-24T10:48:00Z">
              <w:r w:rsidRPr="00D50B3B">
                <w:rPr>
                  <w:rFonts w:ascii="Arial" w:eastAsia="Times New Roman" w:hAnsi="Arial"/>
                  <w:sz w:val="18"/>
                  <w:lang w:eastAsia="en-GB"/>
                </w:rPr>
                <w:t>-67.67</w:t>
              </w:r>
            </w:ins>
          </w:p>
        </w:tc>
      </w:tr>
      <w:tr w:rsidR="00E36D1E" w:rsidRPr="009B6C87" w14:paraId="7653C8A8" w14:textId="77777777" w:rsidTr="004E121F">
        <w:trPr>
          <w:trHeight w:val="390"/>
          <w:jc w:val="center"/>
          <w:ins w:id="6584" w:author="Huawei" w:date="2024-04-24T10:48:00Z"/>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43C1D0A9" w14:textId="77777777" w:rsidR="00E36D1E" w:rsidRPr="009B6C87" w:rsidRDefault="00E36D1E" w:rsidP="004E121F">
            <w:pPr>
              <w:overflowPunct w:val="0"/>
              <w:autoSpaceDE w:val="0"/>
              <w:autoSpaceDN w:val="0"/>
              <w:adjustRightInd w:val="0"/>
              <w:spacing w:after="0"/>
              <w:textAlignment w:val="baseline"/>
              <w:rPr>
                <w:ins w:id="6585" w:author="Huawei" w:date="2024-04-24T10:48:00Z"/>
                <w:rFonts w:ascii="Arial" w:eastAsia="Calibri" w:hAnsi="Arial" w:cs="Arial"/>
                <w:position w:val="-12"/>
                <w:sz w:val="18"/>
                <w:szCs w:val="22"/>
                <w:lang w:eastAsia="en-GB"/>
              </w:rPr>
            </w:pPr>
          </w:p>
        </w:tc>
        <w:tc>
          <w:tcPr>
            <w:tcW w:w="1113" w:type="dxa"/>
            <w:tcBorders>
              <w:top w:val="single" w:sz="4" w:space="0" w:color="auto"/>
              <w:left w:val="single" w:sz="4" w:space="0" w:color="auto"/>
              <w:bottom w:val="single" w:sz="4" w:space="0" w:color="auto"/>
              <w:right w:val="single" w:sz="4" w:space="0" w:color="auto"/>
            </w:tcBorders>
            <w:hideMark/>
          </w:tcPr>
          <w:p w14:paraId="7D6EBD4E" w14:textId="77777777" w:rsidR="00E36D1E" w:rsidRPr="009B6C87" w:rsidRDefault="00E36D1E" w:rsidP="004E121F">
            <w:pPr>
              <w:keepNext/>
              <w:keepLines/>
              <w:overflowPunct w:val="0"/>
              <w:autoSpaceDE w:val="0"/>
              <w:autoSpaceDN w:val="0"/>
              <w:adjustRightInd w:val="0"/>
              <w:spacing w:after="0" w:line="256" w:lineRule="auto"/>
              <w:textAlignment w:val="baseline"/>
              <w:rPr>
                <w:ins w:id="6586" w:author="Huawei" w:date="2024-04-24T10:48:00Z"/>
                <w:rFonts w:ascii="Arial" w:eastAsia="Times New Roman" w:hAnsi="Arial" w:cs="Arial"/>
                <w:position w:val="-12"/>
                <w:sz w:val="18"/>
                <w:szCs w:val="22"/>
                <w:lang w:val="en-US" w:eastAsia="en-GB"/>
              </w:rPr>
            </w:pPr>
            <w:ins w:id="6587"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sidRPr="009B6C87">
                <w:rPr>
                  <w:rFonts w:ascii="Arial" w:eastAsia="Times New Roman" w:hAnsi="Arial"/>
                  <w:sz w:val="18"/>
                  <w:szCs w:val="18"/>
                  <w:lang w:val="en-US" w:eastAsia="en-GB"/>
                </w:rPr>
                <w:t>3</w:t>
              </w:r>
            </w:ins>
          </w:p>
        </w:tc>
        <w:tc>
          <w:tcPr>
            <w:tcW w:w="1716" w:type="dxa"/>
            <w:tcBorders>
              <w:top w:val="single" w:sz="4" w:space="0" w:color="auto"/>
              <w:left w:val="single" w:sz="4" w:space="0" w:color="auto"/>
              <w:bottom w:val="single" w:sz="4" w:space="0" w:color="auto"/>
              <w:right w:val="single" w:sz="4" w:space="0" w:color="auto"/>
            </w:tcBorders>
          </w:tcPr>
          <w:p w14:paraId="1C615858" w14:textId="77777777" w:rsidR="00E36D1E" w:rsidRPr="009B6C87" w:rsidRDefault="00E36D1E" w:rsidP="004E121F">
            <w:pPr>
              <w:keepNext/>
              <w:keepLines/>
              <w:overflowPunct w:val="0"/>
              <w:autoSpaceDE w:val="0"/>
              <w:autoSpaceDN w:val="0"/>
              <w:adjustRightInd w:val="0"/>
              <w:spacing w:after="0" w:line="256" w:lineRule="auto"/>
              <w:textAlignment w:val="baseline"/>
              <w:rPr>
                <w:ins w:id="6588" w:author="Huawei" w:date="2024-04-24T10:48:00Z"/>
                <w:rFonts w:ascii="Arial" w:eastAsia="Calibri" w:hAnsi="Arial" w:cs="Arial"/>
                <w:position w:val="-12"/>
                <w:sz w:val="18"/>
                <w:szCs w:val="22"/>
                <w:lang w:eastAsia="en-GB"/>
              </w:rPr>
            </w:pPr>
          </w:p>
        </w:tc>
        <w:tc>
          <w:tcPr>
            <w:tcW w:w="1427" w:type="dxa"/>
            <w:tcBorders>
              <w:top w:val="single" w:sz="4" w:space="0" w:color="auto"/>
              <w:left w:val="single" w:sz="4" w:space="0" w:color="auto"/>
              <w:bottom w:val="single" w:sz="4" w:space="0" w:color="auto"/>
              <w:right w:val="single" w:sz="4" w:space="0" w:color="auto"/>
            </w:tcBorders>
            <w:hideMark/>
          </w:tcPr>
          <w:p w14:paraId="5D86D6F3" w14:textId="77777777" w:rsidR="00E36D1E" w:rsidRPr="009B6C87" w:rsidRDefault="00E36D1E" w:rsidP="004E121F">
            <w:pPr>
              <w:keepNext/>
              <w:keepLines/>
              <w:overflowPunct w:val="0"/>
              <w:autoSpaceDE w:val="0"/>
              <w:autoSpaceDN w:val="0"/>
              <w:adjustRightInd w:val="0"/>
              <w:spacing w:after="0"/>
              <w:jc w:val="center"/>
              <w:textAlignment w:val="baseline"/>
              <w:rPr>
                <w:ins w:id="6589" w:author="Huawei" w:date="2024-04-24T10:48:00Z"/>
                <w:rFonts w:ascii="Arial" w:eastAsia="Times New Roman" w:hAnsi="Arial"/>
                <w:sz w:val="18"/>
                <w:lang w:val="en-US" w:eastAsia="en-GB"/>
              </w:rPr>
            </w:pPr>
            <w:ins w:id="6590" w:author="Huawei" w:date="2024-04-24T10:48:00Z">
              <w:r w:rsidRPr="009B6C87">
                <w:rPr>
                  <w:rFonts w:ascii="Arial" w:eastAsia="Times New Roman" w:hAnsi="Arial"/>
                  <w:sz w:val="18"/>
                  <w:lang w:val="en-US" w:eastAsia="en-GB"/>
                </w:rPr>
                <w:t>dBm/</w:t>
              </w:r>
              <w:r>
                <w:rPr>
                  <w:rFonts w:ascii="Arial" w:eastAsia="Times New Roman" w:hAnsi="Arial"/>
                  <w:sz w:val="18"/>
                  <w:lang w:val="en-US" w:eastAsia="en-GB"/>
                </w:rPr>
                <w:t>18.36</w:t>
              </w:r>
              <w:r w:rsidRPr="009B6C87">
                <w:rPr>
                  <w:rFonts w:ascii="Arial" w:eastAsia="Times New Roman" w:hAnsi="Arial"/>
                  <w:sz w:val="18"/>
                  <w:lang w:val="en-US" w:eastAsia="en-GB"/>
                </w:rPr>
                <w:t>MHz</w:t>
              </w:r>
            </w:ins>
          </w:p>
        </w:tc>
        <w:tc>
          <w:tcPr>
            <w:tcW w:w="2282" w:type="dxa"/>
            <w:gridSpan w:val="2"/>
            <w:tcBorders>
              <w:top w:val="nil"/>
              <w:left w:val="single" w:sz="4" w:space="0" w:color="auto"/>
              <w:bottom w:val="single" w:sz="4" w:space="0" w:color="auto"/>
              <w:right w:val="single" w:sz="4" w:space="0" w:color="auto"/>
            </w:tcBorders>
          </w:tcPr>
          <w:p w14:paraId="18F0FDD9" w14:textId="77777777" w:rsidR="00E36D1E" w:rsidRPr="009B6C87" w:rsidRDefault="00E36D1E" w:rsidP="004E121F">
            <w:pPr>
              <w:keepNext/>
              <w:keepLines/>
              <w:overflowPunct w:val="0"/>
              <w:autoSpaceDE w:val="0"/>
              <w:autoSpaceDN w:val="0"/>
              <w:adjustRightInd w:val="0"/>
              <w:spacing w:after="0"/>
              <w:jc w:val="center"/>
              <w:textAlignment w:val="baseline"/>
              <w:rPr>
                <w:ins w:id="6591" w:author="Huawei" w:date="2024-04-24T10:48:00Z"/>
                <w:rFonts w:ascii="Arial" w:eastAsia="Times New Roman" w:hAnsi="Arial"/>
                <w:sz w:val="18"/>
                <w:lang w:eastAsia="en-GB"/>
              </w:rPr>
            </w:pPr>
            <w:ins w:id="6592" w:author="Huawei" w:date="2024-04-24T10:48:00Z">
              <w:r w:rsidRPr="00D50B3B">
                <w:rPr>
                  <w:rFonts w:ascii="Arial" w:eastAsia="Times New Roman" w:hAnsi="Arial" w:hint="eastAsia"/>
                  <w:sz w:val="18"/>
                  <w:lang w:eastAsia="en-GB"/>
                </w:rPr>
                <w:t>-</w:t>
              </w:r>
              <w:r w:rsidRPr="00D50B3B">
                <w:rPr>
                  <w:rFonts w:ascii="Arial" w:eastAsia="Times New Roman" w:hAnsi="Arial"/>
                  <w:sz w:val="18"/>
                  <w:lang w:eastAsia="en-GB"/>
                </w:rPr>
                <w:t>64.75</w:t>
              </w:r>
            </w:ins>
          </w:p>
        </w:tc>
        <w:tc>
          <w:tcPr>
            <w:tcW w:w="2092" w:type="dxa"/>
            <w:gridSpan w:val="3"/>
            <w:tcBorders>
              <w:top w:val="nil"/>
              <w:left w:val="single" w:sz="4" w:space="0" w:color="auto"/>
              <w:bottom w:val="single" w:sz="4" w:space="0" w:color="auto"/>
              <w:right w:val="single" w:sz="4" w:space="0" w:color="auto"/>
            </w:tcBorders>
          </w:tcPr>
          <w:p w14:paraId="704731F0" w14:textId="77777777" w:rsidR="00E36D1E" w:rsidRPr="009B6C87" w:rsidRDefault="00E36D1E" w:rsidP="004E121F">
            <w:pPr>
              <w:keepNext/>
              <w:keepLines/>
              <w:overflowPunct w:val="0"/>
              <w:autoSpaceDE w:val="0"/>
              <w:autoSpaceDN w:val="0"/>
              <w:adjustRightInd w:val="0"/>
              <w:spacing w:after="0"/>
              <w:jc w:val="center"/>
              <w:textAlignment w:val="baseline"/>
              <w:rPr>
                <w:ins w:id="6593" w:author="Huawei" w:date="2024-04-24T10:48:00Z"/>
                <w:rFonts w:ascii="Arial" w:eastAsia="Times New Roman" w:hAnsi="Arial"/>
                <w:sz w:val="18"/>
                <w:lang w:eastAsia="en-GB"/>
              </w:rPr>
            </w:pPr>
            <w:ins w:id="6594" w:author="Huawei" w:date="2024-04-24T10:48:00Z">
              <w:r w:rsidRPr="00D50B3B">
                <w:rPr>
                  <w:rFonts w:ascii="Arial" w:eastAsia="Times New Roman" w:hAnsi="Arial" w:hint="eastAsia"/>
                  <w:sz w:val="18"/>
                  <w:lang w:eastAsia="en-GB"/>
                </w:rPr>
                <w:t>-</w:t>
              </w:r>
              <w:r w:rsidRPr="00D50B3B">
                <w:rPr>
                  <w:rFonts w:ascii="Arial" w:eastAsia="Times New Roman" w:hAnsi="Arial"/>
                  <w:sz w:val="18"/>
                  <w:lang w:eastAsia="en-GB"/>
                </w:rPr>
                <w:t>64.75</w:t>
              </w:r>
            </w:ins>
          </w:p>
        </w:tc>
      </w:tr>
      <w:tr w:rsidR="00E36D1E" w:rsidRPr="009B6C87" w14:paraId="75523E42" w14:textId="77777777" w:rsidTr="004E121F">
        <w:trPr>
          <w:trHeight w:val="390"/>
          <w:jc w:val="center"/>
          <w:ins w:id="6595"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0745DAA2" w14:textId="77777777" w:rsidR="00E36D1E" w:rsidRPr="009B6C87" w:rsidRDefault="00E36D1E" w:rsidP="004E121F">
            <w:pPr>
              <w:keepNext/>
              <w:keepLines/>
              <w:overflowPunct w:val="0"/>
              <w:autoSpaceDE w:val="0"/>
              <w:autoSpaceDN w:val="0"/>
              <w:adjustRightInd w:val="0"/>
              <w:spacing w:after="0" w:line="256" w:lineRule="auto"/>
              <w:textAlignment w:val="baseline"/>
              <w:rPr>
                <w:ins w:id="6596" w:author="Huawei" w:date="2024-04-24T10:48:00Z"/>
                <w:rFonts w:ascii="Arial" w:eastAsia="Calibri" w:hAnsi="Arial" w:cs="Arial"/>
                <w:position w:val="-12"/>
                <w:sz w:val="18"/>
                <w:szCs w:val="22"/>
                <w:lang w:eastAsia="en-GB"/>
              </w:rPr>
            </w:pPr>
            <w:ins w:id="6597" w:author="Huawei" w:date="2024-04-24T10:48:00Z">
              <w:r w:rsidRPr="009B6C87">
                <w:rPr>
                  <w:rFonts w:ascii="Arial" w:eastAsia="Times New Roman" w:hAnsi="Arial" w:cs="Arial"/>
                  <w:sz w:val="18"/>
                  <w:lang w:eastAsia="en-GB"/>
                </w:rPr>
                <w:t>Propagation condition</w:t>
              </w:r>
            </w:ins>
          </w:p>
        </w:tc>
        <w:tc>
          <w:tcPr>
            <w:tcW w:w="1427" w:type="dxa"/>
            <w:tcBorders>
              <w:top w:val="single" w:sz="4" w:space="0" w:color="auto"/>
              <w:left w:val="single" w:sz="4" w:space="0" w:color="auto"/>
              <w:bottom w:val="single" w:sz="4" w:space="0" w:color="auto"/>
              <w:right w:val="single" w:sz="4" w:space="0" w:color="auto"/>
            </w:tcBorders>
          </w:tcPr>
          <w:p w14:paraId="1DE1273C" w14:textId="77777777" w:rsidR="00E36D1E" w:rsidRPr="009B6C87" w:rsidRDefault="00E36D1E" w:rsidP="004E121F">
            <w:pPr>
              <w:keepNext/>
              <w:keepLines/>
              <w:overflowPunct w:val="0"/>
              <w:autoSpaceDE w:val="0"/>
              <w:autoSpaceDN w:val="0"/>
              <w:adjustRightInd w:val="0"/>
              <w:spacing w:after="0"/>
              <w:jc w:val="center"/>
              <w:textAlignment w:val="baseline"/>
              <w:rPr>
                <w:ins w:id="6598" w:author="Huawei" w:date="2024-04-24T10:48:00Z"/>
                <w:rFonts w:ascii="Arial" w:eastAsia="Times New Roman" w:hAnsi="Arial"/>
                <w:sz w:val="18"/>
                <w:lang w:val="en-US" w:eastAsia="en-GB"/>
              </w:rPr>
            </w:pPr>
          </w:p>
        </w:tc>
        <w:tc>
          <w:tcPr>
            <w:tcW w:w="4374" w:type="dxa"/>
            <w:gridSpan w:val="5"/>
            <w:tcBorders>
              <w:top w:val="nil"/>
              <w:left w:val="single" w:sz="4" w:space="0" w:color="auto"/>
              <w:bottom w:val="single" w:sz="4" w:space="0" w:color="auto"/>
              <w:right w:val="single" w:sz="4" w:space="0" w:color="auto"/>
            </w:tcBorders>
            <w:hideMark/>
          </w:tcPr>
          <w:p w14:paraId="61AAECFB" w14:textId="77777777" w:rsidR="00E36D1E" w:rsidRPr="009B6C87" w:rsidRDefault="00E36D1E" w:rsidP="004E121F">
            <w:pPr>
              <w:keepNext/>
              <w:keepLines/>
              <w:overflowPunct w:val="0"/>
              <w:autoSpaceDE w:val="0"/>
              <w:autoSpaceDN w:val="0"/>
              <w:adjustRightInd w:val="0"/>
              <w:spacing w:after="0"/>
              <w:jc w:val="center"/>
              <w:textAlignment w:val="baseline"/>
              <w:rPr>
                <w:ins w:id="6599" w:author="Huawei" w:date="2024-04-24T10:48:00Z"/>
                <w:rFonts w:ascii="Arial" w:eastAsia="Times New Roman" w:hAnsi="Arial"/>
                <w:sz w:val="18"/>
                <w:lang w:val="en-US" w:eastAsia="en-GB"/>
              </w:rPr>
            </w:pPr>
            <w:ins w:id="6600" w:author="Huawei" w:date="2024-04-24T10:48:00Z">
              <w:r w:rsidRPr="009B6C87">
                <w:rPr>
                  <w:rFonts w:ascii="Arial" w:eastAsia="Times New Roman" w:hAnsi="Arial"/>
                  <w:sz w:val="18"/>
                  <w:lang w:val="en-US" w:eastAsia="en-GB"/>
                </w:rPr>
                <w:t>AWGN</w:t>
              </w:r>
            </w:ins>
          </w:p>
        </w:tc>
      </w:tr>
      <w:tr w:rsidR="00E36D1E" w:rsidRPr="009B6C87" w14:paraId="50F871E4" w14:textId="77777777" w:rsidTr="004E121F">
        <w:trPr>
          <w:trHeight w:val="390"/>
          <w:jc w:val="center"/>
          <w:ins w:id="6601"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6F2B6B73" w14:textId="77777777" w:rsidR="00E36D1E" w:rsidRPr="009B6C87" w:rsidRDefault="00E36D1E" w:rsidP="004E121F">
            <w:pPr>
              <w:keepNext/>
              <w:keepLines/>
              <w:overflowPunct w:val="0"/>
              <w:autoSpaceDE w:val="0"/>
              <w:autoSpaceDN w:val="0"/>
              <w:adjustRightInd w:val="0"/>
              <w:spacing w:after="0" w:line="256" w:lineRule="auto"/>
              <w:textAlignment w:val="baseline"/>
              <w:rPr>
                <w:ins w:id="6602" w:author="Huawei" w:date="2024-04-24T10:48:00Z"/>
                <w:rFonts w:ascii="Arial" w:eastAsia="Calibri" w:hAnsi="Arial" w:cs="Arial"/>
                <w:position w:val="-12"/>
                <w:sz w:val="18"/>
                <w:szCs w:val="22"/>
                <w:lang w:eastAsia="en-GB"/>
              </w:rPr>
            </w:pPr>
            <w:ins w:id="6603" w:author="Huawei" w:date="2024-04-24T10:48:00Z">
              <w:r w:rsidRPr="009B6C87">
                <w:rPr>
                  <w:rFonts w:ascii="Arial" w:eastAsia="Times New Roman" w:hAnsi="Arial" w:cs="Arial"/>
                  <w:sz w:val="18"/>
                  <w:lang w:eastAsia="en-GB"/>
                </w:rPr>
                <w:t>Antenna configuration</w:t>
              </w:r>
            </w:ins>
          </w:p>
        </w:tc>
        <w:tc>
          <w:tcPr>
            <w:tcW w:w="1427" w:type="dxa"/>
            <w:tcBorders>
              <w:top w:val="single" w:sz="4" w:space="0" w:color="auto"/>
              <w:left w:val="single" w:sz="4" w:space="0" w:color="auto"/>
              <w:bottom w:val="single" w:sz="4" w:space="0" w:color="auto"/>
              <w:right w:val="single" w:sz="4" w:space="0" w:color="auto"/>
            </w:tcBorders>
          </w:tcPr>
          <w:p w14:paraId="6FC6162F" w14:textId="77777777" w:rsidR="00E36D1E" w:rsidRPr="009B6C87" w:rsidRDefault="00E36D1E" w:rsidP="004E121F">
            <w:pPr>
              <w:keepNext/>
              <w:keepLines/>
              <w:overflowPunct w:val="0"/>
              <w:autoSpaceDE w:val="0"/>
              <w:autoSpaceDN w:val="0"/>
              <w:adjustRightInd w:val="0"/>
              <w:spacing w:after="0"/>
              <w:jc w:val="center"/>
              <w:textAlignment w:val="baseline"/>
              <w:rPr>
                <w:ins w:id="6604" w:author="Huawei" w:date="2024-04-24T10:48:00Z"/>
                <w:rFonts w:ascii="Arial" w:eastAsia="Times New Roman" w:hAnsi="Arial"/>
                <w:sz w:val="18"/>
                <w:lang w:val="en-US" w:eastAsia="en-GB"/>
              </w:rPr>
            </w:pPr>
          </w:p>
        </w:tc>
        <w:tc>
          <w:tcPr>
            <w:tcW w:w="4374" w:type="dxa"/>
            <w:gridSpan w:val="5"/>
            <w:tcBorders>
              <w:top w:val="nil"/>
              <w:left w:val="single" w:sz="4" w:space="0" w:color="auto"/>
              <w:bottom w:val="single" w:sz="4" w:space="0" w:color="auto"/>
              <w:right w:val="single" w:sz="4" w:space="0" w:color="auto"/>
            </w:tcBorders>
            <w:hideMark/>
          </w:tcPr>
          <w:p w14:paraId="1D4DE936" w14:textId="77777777" w:rsidR="00E36D1E" w:rsidRPr="009B6C87" w:rsidRDefault="00E36D1E" w:rsidP="004E121F">
            <w:pPr>
              <w:keepNext/>
              <w:keepLines/>
              <w:overflowPunct w:val="0"/>
              <w:autoSpaceDE w:val="0"/>
              <w:autoSpaceDN w:val="0"/>
              <w:adjustRightInd w:val="0"/>
              <w:spacing w:after="0"/>
              <w:jc w:val="center"/>
              <w:textAlignment w:val="baseline"/>
              <w:rPr>
                <w:ins w:id="6605" w:author="Huawei" w:date="2024-04-24T10:48:00Z"/>
                <w:rFonts w:ascii="Arial" w:eastAsia="Times New Roman" w:hAnsi="Arial"/>
                <w:sz w:val="18"/>
                <w:lang w:val="en-US" w:eastAsia="en-GB"/>
              </w:rPr>
            </w:pPr>
            <w:ins w:id="6606" w:author="Huawei" w:date="2024-04-24T10:48:00Z">
              <w:r w:rsidRPr="009B6C87">
                <w:rPr>
                  <w:rFonts w:ascii="Arial" w:eastAsia="Times New Roman" w:hAnsi="Arial"/>
                  <w:sz w:val="18"/>
                  <w:lang w:eastAsia="en-GB"/>
                </w:rPr>
                <w:t>1x2</w:t>
              </w:r>
            </w:ins>
          </w:p>
        </w:tc>
      </w:tr>
      <w:tr w:rsidR="00E36D1E" w:rsidRPr="009B6C87" w14:paraId="5793A0FA" w14:textId="77777777" w:rsidTr="004E121F">
        <w:trPr>
          <w:trHeight w:val="390"/>
          <w:jc w:val="center"/>
          <w:ins w:id="6607" w:author="Huawei" w:date="2024-04-24T10:48:00Z"/>
        </w:trPr>
        <w:tc>
          <w:tcPr>
            <w:tcW w:w="9600" w:type="dxa"/>
            <w:gridSpan w:val="9"/>
            <w:tcBorders>
              <w:top w:val="single" w:sz="4" w:space="0" w:color="auto"/>
              <w:left w:val="single" w:sz="4" w:space="0" w:color="auto"/>
              <w:bottom w:val="single" w:sz="4" w:space="0" w:color="auto"/>
              <w:right w:val="single" w:sz="4" w:space="0" w:color="auto"/>
            </w:tcBorders>
          </w:tcPr>
          <w:p w14:paraId="66361749" w14:textId="28C84A78" w:rsidR="00E36D1E" w:rsidRPr="009B6C87" w:rsidRDefault="00E36D1E" w:rsidP="004E121F">
            <w:pPr>
              <w:keepNext/>
              <w:keepLines/>
              <w:overflowPunct w:val="0"/>
              <w:autoSpaceDE w:val="0"/>
              <w:autoSpaceDN w:val="0"/>
              <w:adjustRightInd w:val="0"/>
              <w:spacing w:after="0" w:line="256" w:lineRule="auto"/>
              <w:ind w:left="851" w:hanging="851"/>
              <w:textAlignment w:val="baseline"/>
              <w:rPr>
                <w:ins w:id="6608" w:author="Huawei" w:date="2024-04-24T10:48:00Z"/>
                <w:rFonts w:ascii="Arial" w:eastAsia="Times New Roman" w:hAnsi="Arial"/>
                <w:sz w:val="18"/>
                <w:lang w:eastAsia="en-GB"/>
              </w:rPr>
            </w:pPr>
            <w:ins w:id="6609" w:author="Huawei" w:date="2024-04-24T10:48:00Z">
              <w:r w:rsidRPr="009B6C87">
                <w:rPr>
                  <w:rFonts w:ascii="Arial" w:eastAsia="Times New Roman" w:hAnsi="Arial"/>
                  <w:sz w:val="18"/>
                  <w:lang w:eastAsia="en-GB"/>
                </w:rPr>
                <w:t>Note 1:</w:t>
              </w:r>
              <w:r w:rsidRPr="009B6C87">
                <w:rPr>
                  <w:rFonts w:ascii="Arial" w:eastAsia="Times New Roman" w:hAnsi="Arial"/>
                  <w:sz w:val="18"/>
                  <w:lang w:eastAsia="en-GB"/>
                </w:rPr>
                <w:tab/>
              </w:r>
            </w:ins>
            <w:ins w:id="6610" w:author="Huawei_111" w:date="2024-05-23T21:40:00Z">
              <w:r w:rsidR="00DF5FA4" w:rsidRPr="00DF5FA4">
                <w:rPr>
                  <w:rFonts w:ascii="Arial" w:eastAsia="Times New Roman" w:hAnsi="Arial"/>
                  <w:sz w:val="18"/>
                  <w:lang w:eastAsia="en-GB"/>
                </w:rPr>
                <w:t>OCNG shall be used such that active cells are fully allocated and a constant total transmitted power spectral density is achieved for all OFDM symbols other than those in the subframes with transmitted PRS</w:t>
              </w:r>
            </w:ins>
            <w:ins w:id="6611" w:author="Huawei" w:date="2024-04-24T10:48:00Z">
              <w:r w:rsidRPr="009B6C87">
                <w:rPr>
                  <w:rFonts w:ascii="Arial" w:eastAsia="Times New Roman" w:hAnsi="Arial"/>
                  <w:sz w:val="18"/>
                  <w:lang w:eastAsia="en-GB"/>
                </w:rPr>
                <w:t>.</w:t>
              </w:r>
            </w:ins>
          </w:p>
          <w:p w14:paraId="44283518" w14:textId="77777777" w:rsidR="00E36D1E" w:rsidRPr="009B6C87" w:rsidRDefault="00E36D1E" w:rsidP="004E121F">
            <w:pPr>
              <w:keepNext/>
              <w:keepLines/>
              <w:overflowPunct w:val="0"/>
              <w:autoSpaceDE w:val="0"/>
              <w:autoSpaceDN w:val="0"/>
              <w:adjustRightInd w:val="0"/>
              <w:spacing w:after="0" w:line="256" w:lineRule="auto"/>
              <w:ind w:left="851" w:hanging="851"/>
              <w:textAlignment w:val="baseline"/>
              <w:rPr>
                <w:ins w:id="6612" w:author="Huawei" w:date="2024-04-24T10:48:00Z"/>
                <w:rFonts w:ascii="Arial" w:eastAsia="Times New Roman" w:hAnsi="Arial"/>
                <w:sz w:val="18"/>
                <w:lang w:eastAsia="en-GB"/>
              </w:rPr>
            </w:pPr>
            <w:ins w:id="6613" w:author="Huawei" w:date="2024-04-24T10:48:00Z">
              <w:r w:rsidRPr="009B6C87">
                <w:rPr>
                  <w:rFonts w:ascii="Arial" w:eastAsia="Times New Roman" w:hAnsi="Arial"/>
                  <w:sz w:val="18"/>
                  <w:lang w:eastAsia="en-GB"/>
                </w:rPr>
                <w:t>Note 2:</w:t>
              </w:r>
              <w:r w:rsidRPr="009B6C87">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00FD7431">
                <w:rPr>
                  <w:rFonts w:ascii="Arial" w:eastAsia="Calibri" w:hAnsi="Arial" w:cs="v4.2.0"/>
                  <w:noProof/>
                  <w:position w:val="-12"/>
                  <w:sz w:val="18"/>
                  <w:szCs w:val="22"/>
                  <w:lang w:eastAsia="en-GB"/>
                </w:rPr>
                <w:pict w14:anchorId="2DE5DC4B">
                  <v:shape id="_x0000_i1034" type="#_x0000_t75" alt="" style="width:21pt;height:15.75pt;mso-width-percent:0;mso-height-percent:0;mso-width-percent:0;mso-height-percent:0">
                    <v:imagedata r:id="rId18" o:title=""/>
                  </v:shape>
                </w:pict>
              </w:r>
              <w:r w:rsidRPr="009B6C87">
                <w:rPr>
                  <w:rFonts w:ascii="Arial" w:eastAsia="Times New Roman" w:hAnsi="Arial"/>
                  <w:sz w:val="18"/>
                  <w:lang w:eastAsia="en-GB"/>
                </w:rPr>
                <w:t xml:space="preserve"> to be fulfilled.</w:t>
              </w:r>
            </w:ins>
          </w:p>
          <w:p w14:paraId="5589B0EF" w14:textId="77777777" w:rsidR="00E36D1E" w:rsidRPr="009B6C87" w:rsidRDefault="00E36D1E" w:rsidP="004E121F">
            <w:pPr>
              <w:keepNext/>
              <w:keepLines/>
              <w:overflowPunct w:val="0"/>
              <w:autoSpaceDE w:val="0"/>
              <w:autoSpaceDN w:val="0"/>
              <w:adjustRightInd w:val="0"/>
              <w:spacing w:after="0" w:line="256" w:lineRule="auto"/>
              <w:ind w:left="851" w:hanging="851"/>
              <w:textAlignment w:val="baseline"/>
              <w:rPr>
                <w:ins w:id="6614" w:author="Huawei" w:date="2024-04-24T10:48:00Z"/>
                <w:rFonts w:ascii="Arial" w:eastAsia="Times New Roman" w:hAnsi="Arial"/>
                <w:sz w:val="18"/>
                <w:lang w:eastAsia="en-GB"/>
              </w:rPr>
            </w:pPr>
            <w:ins w:id="6615" w:author="Huawei" w:date="2024-04-24T10:48:00Z">
              <w:r w:rsidRPr="009B6C87">
                <w:rPr>
                  <w:rFonts w:ascii="Arial" w:eastAsia="Times New Roman" w:hAnsi="Arial"/>
                  <w:sz w:val="18"/>
                  <w:lang w:eastAsia="en-GB"/>
                </w:rPr>
                <w:t>Note 3:</w:t>
              </w:r>
              <w:r w:rsidRPr="009B6C87">
                <w:rPr>
                  <w:rFonts w:ascii="Arial" w:eastAsia="Times New Roman" w:hAnsi="Arial"/>
                  <w:sz w:val="18"/>
                  <w:lang w:eastAsia="en-GB"/>
                </w:rPr>
                <w:tab/>
                <w:t>PRS-RSRP and Io levels have been derived from other parameters for information purposes. They are not settable parameters themselves.</w:t>
              </w:r>
            </w:ins>
          </w:p>
          <w:p w14:paraId="1E55AB26" w14:textId="77777777" w:rsidR="00E36D1E" w:rsidRPr="009B6C87" w:rsidRDefault="00E36D1E" w:rsidP="004E121F">
            <w:pPr>
              <w:keepNext/>
              <w:keepLines/>
              <w:overflowPunct w:val="0"/>
              <w:autoSpaceDE w:val="0"/>
              <w:autoSpaceDN w:val="0"/>
              <w:adjustRightInd w:val="0"/>
              <w:spacing w:after="0" w:line="256" w:lineRule="auto"/>
              <w:ind w:left="851" w:hanging="851"/>
              <w:textAlignment w:val="baseline"/>
              <w:rPr>
                <w:ins w:id="6616" w:author="Huawei" w:date="2024-04-24T10:48:00Z"/>
                <w:rFonts w:ascii="Arial" w:eastAsia="Times New Roman" w:hAnsi="Arial"/>
                <w:sz w:val="18"/>
                <w:lang w:eastAsia="en-GB"/>
              </w:rPr>
            </w:pPr>
            <w:ins w:id="6617" w:author="Huawei" w:date="2024-04-24T10:48:00Z">
              <w:r w:rsidRPr="009B6C87">
                <w:rPr>
                  <w:rFonts w:ascii="Arial" w:eastAsia="Times New Roman" w:hAnsi="Arial"/>
                  <w:sz w:val="18"/>
                  <w:lang w:eastAsia="en-GB"/>
                </w:rPr>
                <w:t>Note 4:</w:t>
              </w:r>
              <w:r w:rsidRPr="009B6C87">
                <w:rPr>
                  <w:rFonts w:ascii="Arial" w:eastAsia="Times New Roman" w:hAnsi="Arial"/>
                  <w:sz w:val="18"/>
                  <w:lang w:eastAsia="en-GB"/>
                </w:rPr>
                <w:tab/>
                <w:t>PRS-RSRP minimum requirements are specified assuming independent interference and noise at each receiver antenna port.</w:t>
              </w:r>
            </w:ins>
          </w:p>
        </w:tc>
      </w:tr>
    </w:tbl>
    <w:p w14:paraId="55937E4C" w14:textId="77777777" w:rsidR="00E36D1E" w:rsidRPr="009B6C87" w:rsidRDefault="00E36D1E" w:rsidP="00E36D1E">
      <w:pPr>
        <w:overflowPunct w:val="0"/>
        <w:autoSpaceDE w:val="0"/>
        <w:autoSpaceDN w:val="0"/>
        <w:adjustRightInd w:val="0"/>
        <w:spacing w:line="256" w:lineRule="auto"/>
        <w:textAlignment w:val="baseline"/>
        <w:rPr>
          <w:ins w:id="6618" w:author="Huawei" w:date="2024-04-24T10:48:00Z"/>
          <w:rFonts w:eastAsia="Times New Roman"/>
          <w:lang w:eastAsia="en-GB"/>
        </w:rPr>
      </w:pPr>
    </w:p>
    <w:p w14:paraId="1660FD88" w14:textId="2EB8FFB4" w:rsidR="00E36D1E" w:rsidRPr="009B6C87" w:rsidRDefault="00C268F1" w:rsidP="00E36D1E">
      <w:pPr>
        <w:keepNext/>
        <w:keepLines/>
        <w:overflowPunct w:val="0"/>
        <w:autoSpaceDE w:val="0"/>
        <w:autoSpaceDN w:val="0"/>
        <w:adjustRightInd w:val="0"/>
        <w:spacing w:before="120"/>
        <w:ind w:left="1701" w:hanging="1701"/>
        <w:textAlignment w:val="baseline"/>
        <w:outlineLvl w:val="4"/>
        <w:rPr>
          <w:ins w:id="6619" w:author="Huawei" w:date="2024-04-24T10:48:00Z"/>
          <w:rFonts w:ascii="Arial" w:eastAsia="Times New Roman" w:hAnsi="Arial"/>
          <w:sz w:val="22"/>
          <w:lang w:eastAsia="en-GB"/>
        </w:rPr>
      </w:pPr>
      <w:ins w:id="6620" w:author="Huawei" w:date="2024-05-11T14:16:00Z">
        <w:r>
          <w:rPr>
            <w:rFonts w:ascii="Arial" w:eastAsia="Times New Roman" w:hAnsi="Arial"/>
            <w:sz w:val="22"/>
            <w:lang w:eastAsia="en-GB"/>
          </w:rPr>
          <w:t>A.16.B.X2.1</w:t>
        </w:r>
      </w:ins>
      <w:ins w:id="6621" w:author="Huawei" w:date="2024-04-24T10:48:00Z">
        <w:r w:rsidR="00E36D1E" w:rsidRPr="009B6C87">
          <w:rPr>
            <w:rFonts w:ascii="Arial" w:eastAsia="Times New Roman" w:hAnsi="Arial"/>
            <w:sz w:val="22"/>
            <w:lang w:eastAsia="en-GB"/>
          </w:rPr>
          <w:t>.3</w:t>
        </w:r>
        <w:r w:rsidR="00E36D1E" w:rsidRPr="009B6C87">
          <w:rPr>
            <w:rFonts w:ascii="Arial" w:eastAsia="Times New Roman" w:hAnsi="Arial"/>
            <w:sz w:val="22"/>
            <w:lang w:eastAsia="en-GB"/>
          </w:rPr>
          <w:tab/>
          <w:t>Test Requirements</w:t>
        </w:r>
      </w:ins>
    </w:p>
    <w:p w14:paraId="10DAE1DE" w14:textId="21EB0EAB" w:rsidR="00E36D1E" w:rsidRDefault="00E36D1E" w:rsidP="00E36D1E">
      <w:pPr>
        <w:rPr>
          <w:rFonts w:eastAsia="宋体"/>
          <w:noProof/>
          <w:highlight w:val="yellow"/>
          <w:lang w:eastAsia="zh-CN"/>
        </w:rPr>
      </w:pPr>
      <w:ins w:id="6622" w:author="Huawei" w:date="2024-04-24T10:48:00Z">
        <w:r w:rsidRPr="009B6C87">
          <w:rPr>
            <w:rFonts w:eastAsia="Times New Roman"/>
            <w:lang w:eastAsia="en-GB"/>
          </w:rPr>
          <w:t xml:space="preserve">In each test, the absolute PRS-RSRP measurement for each cell shall fulfil the absolute accuracy requirement in clause </w:t>
        </w:r>
        <w:r w:rsidRPr="00E83D6A">
          <w:rPr>
            <w:lang w:eastAsia="zh-CN"/>
          </w:rPr>
          <w:t>10.1A.Y.2.1</w:t>
        </w:r>
        <w:r w:rsidRPr="009B6C87">
          <w:rPr>
            <w:rFonts w:eastAsia="Times New Roman"/>
            <w:lang w:eastAsia="en-GB"/>
          </w:rPr>
          <w:t xml:space="preserve">. The relative PRS-RSRP measurement between the two PRS resources within the same cell shall fulfil the relative accuracy requirement in clause </w:t>
        </w:r>
        <w:r w:rsidRPr="00E83D6A">
          <w:rPr>
            <w:lang w:eastAsia="zh-CN"/>
          </w:rPr>
          <w:t>10.1A.Y.2.</w:t>
        </w:r>
        <w:r>
          <w:rPr>
            <w:lang w:eastAsia="zh-CN"/>
          </w:rPr>
          <w:t>2</w:t>
        </w:r>
        <w:r w:rsidRPr="009B6C87">
          <w:rPr>
            <w:rFonts w:eastAsia="Times New Roman"/>
            <w:lang w:eastAsia="en-GB"/>
          </w:rPr>
          <w:t>.</w:t>
        </w:r>
      </w:ins>
      <w:bookmarkEnd w:id="5997"/>
    </w:p>
    <w:p w14:paraId="7F4F7251" w14:textId="2ADCCAA5" w:rsidR="00E36D1E" w:rsidRDefault="00E36D1E" w:rsidP="00E36D1E">
      <w:pPr>
        <w:jc w:val="center"/>
        <w:rPr>
          <w:rFonts w:eastAsia="宋体"/>
          <w:noProof/>
          <w:highlight w:val="yellow"/>
          <w:lang w:eastAsia="zh-CN"/>
        </w:rPr>
      </w:pPr>
      <w:r w:rsidRPr="000F7347">
        <w:rPr>
          <w:rFonts w:eastAsia="宋体"/>
          <w:noProof/>
          <w:highlight w:val="yellow"/>
          <w:lang w:eastAsia="zh-CN"/>
        </w:rPr>
        <w:t>&lt;</w:t>
      </w:r>
      <w:r w:rsidR="00CB68EB">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7: 4-11</w:t>
      </w:r>
      <w:r w:rsidRPr="000F7347">
        <w:rPr>
          <w:rFonts w:eastAsia="宋体"/>
          <w:noProof/>
          <w:highlight w:val="yellow"/>
          <w:lang w:eastAsia="zh-CN"/>
        </w:rPr>
        <w:t>&gt;</w:t>
      </w:r>
    </w:p>
    <w:p w14:paraId="7805A7A2" w14:textId="2882AD5A" w:rsidR="00E36D1E" w:rsidRDefault="00E36D1E" w:rsidP="00FA04EF">
      <w:pPr>
        <w:spacing w:before="120" w:after="120"/>
        <w:jc w:val="center"/>
        <w:rPr>
          <w:rFonts w:eastAsia="宋体"/>
          <w:noProof/>
          <w:highlight w:val="yellow"/>
          <w:lang w:eastAsia="zh-CN"/>
        </w:rPr>
      </w:pPr>
    </w:p>
    <w:p w14:paraId="38412D96" w14:textId="377EAFCE" w:rsidR="00CB68EB" w:rsidRDefault="00CB68EB" w:rsidP="00FA04EF">
      <w:pPr>
        <w:spacing w:before="120" w:after="120"/>
        <w:jc w:val="center"/>
        <w:rPr>
          <w:rFonts w:eastAsia="宋体"/>
          <w:noProof/>
          <w:highlight w:val="yellow"/>
          <w:lang w:eastAsia="zh-CN"/>
        </w:rPr>
      </w:pPr>
    </w:p>
    <w:p w14:paraId="122B4349" w14:textId="1DBF805D" w:rsidR="00CB68EB" w:rsidRDefault="00CB68EB" w:rsidP="00FA04EF">
      <w:pPr>
        <w:spacing w:before="120" w:after="12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8: 4-25</w:t>
      </w:r>
      <w:r w:rsidRPr="000F7347">
        <w:rPr>
          <w:rFonts w:eastAsia="宋体"/>
          <w:noProof/>
          <w:highlight w:val="yellow"/>
          <w:lang w:eastAsia="zh-CN"/>
        </w:rPr>
        <w:t>&gt;</w:t>
      </w:r>
    </w:p>
    <w:p w14:paraId="0BB54DBB" w14:textId="2A99E51D" w:rsidR="00CB68EB" w:rsidRPr="006714BF" w:rsidRDefault="00DB02B5" w:rsidP="00CB68EB">
      <w:pPr>
        <w:pStyle w:val="40"/>
        <w:rPr>
          <w:ins w:id="6623" w:author="Huawei" w:date="2024-04-24T11:00:00Z"/>
          <w:snapToGrid w:val="0"/>
          <w:lang w:val="en-US" w:eastAsia="zh-CN"/>
        </w:rPr>
      </w:pPr>
      <w:ins w:id="6624" w:author="Huawei" w:date="2024-05-11T14:17:00Z">
        <w:r>
          <w:rPr>
            <w:rFonts w:hint="eastAsia"/>
            <w:snapToGrid w:val="0"/>
            <w:lang w:eastAsia="zh-CN"/>
          </w:rPr>
          <w:t>A.16.7.X2.2</w:t>
        </w:r>
      </w:ins>
      <w:ins w:id="6625" w:author="Huawei" w:date="2024-04-24T11:00:00Z">
        <w:r w:rsidR="00CB68EB" w:rsidRPr="006714BF">
          <w:rPr>
            <w:snapToGrid w:val="0"/>
          </w:rPr>
          <w:tab/>
        </w:r>
        <w:r w:rsidR="00CB68EB" w:rsidRPr="001524A1">
          <w:rPr>
            <w:snapToGrid w:val="0"/>
          </w:rPr>
          <w:t xml:space="preserve">PRS-RSRP measurement </w:t>
        </w:r>
        <w:r w:rsidR="00CB68EB">
          <w:rPr>
            <w:snapToGrid w:val="0"/>
          </w:rPr>
          <w:t>accuracy</w:t>
        </w:r>
        <w:r w:rsidR="00CB68EB" w:rsidRPr="001524A1">
          <w:rPr>
            <w:snapToGrid w:val="0"/>
          </w:rPr>
          <w:t xml:space="preserve"> </w:t>
        </w:r>
        <w:r w:rsidR="00CB68EB">
          <w:rPr>
            <w:snapToGrid w:val="0"/>
          </w:rPr>
          <w:t xml:space="preserve">with FH </w:t>
        </w:r>
        <w:r w:rsidR="00CB68EB" w:rsidRPr="001524A1">
          <w:rPr>
            <w:snapToGrid w:val="0"/>
          </w:rPr>
          <w:t>in RRC_CONNECTED state in FR1</w:t>
        </w:r>
      </w:ins>
    </w:p>
    <w:p w14:paraId="4573BB2D" w14:textId="688CB87A" w:rsidR="00CB68EB" w:rsidRPr="006714BF" w:rsidRDefault="00DB02B5" w:rsidP="00CB68EB">
      <w:pPr>
        <w:pStyle w:val="5"/>
        <w:rPr>
          <w:ins w:id="6626" w:author="Huawei" w:date="2024-04-24T11:00:00Z"/>
        </w:rPr>
      </w:pPr>
      <w:ins w:id="6627" w:author="Huawei" w:date="2024-05-11T14:17:00Z">
        <w:r>
          <w:rPr>
            <w:rFonts w:hint="eastAsia"/>
            <w:lang w:eastAsia="zh-CN"/>
          </w:rPr>
          <w:t>A.16.7.X2.2</w:t>
        </w:r>
      </w:ins>
      <w:ins w:id="6628" w:author="Huawei" w:date="2024-04-24T11:00:00Z">
        <w:r w:rsidR="00CB68EB" w:rsidRPr="006714BF">
          <w:t>.1</w:t>
        </w:r>
        <w:r w:rsidR="00CB68EB" w:rsidRPr="006714BF">
          <w:tab/>
          <w:t>Test Purpose and Environment</w:t>
        </w:r>
      </w:ins>
    </w:p>
    <w:p w14:paraId="03E088B0" w14:textId="77777777" w:rsidR="00CB68EB" w:rsidRPr="006714BF" w:rsidRDefault="00CB68EB" w:rsidP="00CB68EB">
      <w:pPr>
        <w:spacing w:line="259" w:lineRule="auto"/>
        <w:rPr>
          <w:ins w:id="6629" w:author="Huawei" w:date="2024-04-24T11:00:00Z"/>
        </w:rPr>
      </w:pPr>
      <w:ins w:id="6630" w:author="Huawei" w:date="2024-04-24T11:00:00Z">
        <w:r w:rsidRPr="006714BF">
          <w:t>The purpose of this test is to verify that the accuracy</w:t>
        </w:r>
        <w:r w:rsidRPr="006714BF">
          <w:rPr>
            <w:rFonts w:hint="eastAsia"/>
            <w:lang w:eastAsia="zh-CN"/>
          </w:rPr>
          <w:t xml:space="preserve"> </w:t>
        </w:r>
        <w:r>
          <w:rPr>
            <w:lang w:eastAsia="zh-CN"/>
          </w:rPr>
          <w:t xml:space="preserve">of </w:t>
        </w:r>
        <w:r w:rsidRPr="006714BF">
          <w:rPr>
            <w:rFonts w:hint="eastAsia"/>
            <w:lang w:eastAsia="zh-CN"/>
          </w:rPr>
          <w:t>PRS-RSRP</w:t>
        </w:r>
        <w:r w:rsidRPr="006714BF">
          <w:t xml:space="preserve"> measurement </w:t>
        </w:r>
        <w:r w:rsidRPr="001524A1">
          <w:rPr>
            <w:snapToGrid w:val="0"/>
          </w:rPr>
          <w:t>in RRC_CONNECTED</w:t>
        </w:r>
        <w:r>
          <w:t xml:space="preserve"> with FH by a RedCap UE </w:t>
        </w:r>
        <w:r w:rsidRPr="006714BF">
          <w:t>is within the specified limits. This test will verify the requirements in clause</w:t>
        </w:r>
        <w:r w:rsidRPr="006714BF">
          <w:rPr>
            <w:rFonts w:hint="eastAsia"/>
            <w:lang w:val="en-US" w:eastAsia="zh-CN"/>
          </w:rPr>
          <w:t>s</w:t>
        </w:r>
        <w:r w:rsidRPr="006714BF">
          <w:t xml:space="preserve"> </w:t>
        </w:r>
        <w:r w:rsidRPr="00E83D6A">
          <w:rPr>
            <w:lang w:eastAsia="zh-CN"/>
          </w:rPr>
          <w:t>10.1A.Y.2.1</w:t>
        </w:r>
        <w:r w:rsidRPr="006714BF">
          <w:rPr>
            <w:rFonts w:hint="eastAsia"/>
            <w:lang w:val="en-US" w:eastAsia="zh-CN"/>
          </w:rPr>
          <w:t xml:space="preserve"> and </w:t>
        </w:r>
        <w:r w:rsidRPr="00E83D6A">
          <w:rPr>
            <w:lang w:eastAsia="zh-CN"/>
          </w:rPr>
          <w:t>10.1A.Y.2.1</w:t>
        </w:r>
        <w:r w:rsidRPr="006714BF">
          <w:t>.</w:t>
        </w:r>
      </w:ins>
    </w:p>
    <w:p w14:paraId="57E88B86" w14:textId="5AFB97F0" w:rsidR="00CB68EB" w:rsidRPr="006714BF" w:rsidRDefault="00DB02B5" w:rsidP="00CB68EB">
      <w:pPr>
        <w:pStyle w:val="5"/>
        <w:rPr>
          <w:ins w:id="6631" w:author="Huawei" w:date="2024-04-24T11:00:00Z"/>
        </w:rPr>
      </w:pPr>
      <w:ins w:id="6632" w:author="Huawei" w:date="2024-05-11T14:17:00Z">
        <w:r>
          <w:rPr>
            <w:rFonts w:hint="eastAsia"/>
            <w:lang w:eastAsia="zh-CN"/>
          </w:rPr>
          <w:t>A.16.7.X2.2</w:t>
        </w:r>
      </w:ins>
      <w:ins w:id="6633" w:author="Huawei" w:date="2024-04-24T11:00:00Z">
        <w:r w:rsidR="00CB68EB" w:rsidRPr="006714BF">
          <w:t>.2</w:t>
        </w:r>
        <w:r w:rsidR="00CB68EB" w:rsidRPr="006714BF">
          <w:tab/>
          <w:t>Test parameters</w:t>
        </w:r>
      </w:ins>
    </w:p>
    <w:p w14:paraId="0F3D6761" w14:textId="73B453BA" w:rsidR="00CB68EB" w:rsidRPr="006714BF" w:rsidRDefault="00CB68EB" w:rsidP="00CB68EB">
      <w:pPr>
        <w:spacing w:line="259" w:lineRule="auto"/>
        <w:rPr>
          <w:ins w:id="6634" w:author="Huawei" w:date="2024-04-24T11:00:00Z"/>
        </w:rPr>
      </w:pPr>
      <w:ins w:id="6635" w:author="Huawei" w:date="2024-04-24T11:00:00Z">
        <w:r w:rsidRPr="006714BF">
          <w:t xml:space="preserve">In this set of test cases all cells are on the same carrier frequency. Supported test configurations are shown in table </w:t>
        </w:r>
      </w:ins>
      <w:ins w:id="6636" w:author="Huawei" w:date="2024-05-11T14:17:00Z">
        <w:r w:rsidR="00DB02B5">
          <w:rPr>
            <w:rFonts w:hint="eastAsia"/>
            <w:lang w:eastAsia="zh-CN"/>
          </w:rPr>
          <w:t>A.16.7.X2.2</w:t>
        </w:r>
      </w:ins>
      <w:ins w:id="6637" w:author="Huawei" w:date="2024-04-24T11:00:00Z">
        <w:r w:rsidRPr="006714BF">
          <w:t xml:space="preserve">.2-1. Both absolute and relative accuracy of </w:t>
        </w:r>
        <w:r w:rsidRPr="006714BF">
          <w:rPr>
            <w:rFonts w:hint="eastAsia"/>
            <w:lang w:eastAsia="zh-CN"/>
          </w:rPr>
          <w:t>PRS-RSRP</w:t>
        </w:r>
        <w:r w:rsidRPr="006714BF">
          <w:rPr>
            <w:rFonts w:hint="eastAsia"/>
            <w:lang w:val="en-US" w:eastAsia="zh-CN"/>
          </w:rPr>
          <w:t xml:space="preserve"> </w:t>
        </w:r>
        <w:r w:rsidRPr="006714BF">
          <w:t xml:space="preserve">measurements are tested by using the parameters in </w:t>
        </w:r>
      </w:ins>
      <w:ins w:id="6638" w:author="Huawei" w:date="2024-05-11T14:17:00Z">
        <w:r w:rsidR="00DB02B5">
          <w:rPr>
            <w:rFonts w:hint="eastAsia"/>
            <w:lang w:eastAsia="zh-CN"/>
          </w:rPr>
          <w:t>A.16.7.X2.2</w:t>
        </w:r>
      </w:ins>
      <w:ins w:id="6639" w:author="Huawei" w:date="2024-04-24T11:00:00Z">
        <w:r w:rsidRPr="006714BF">
          <w:t>.2-2. In all test cases, Cell 1 is the PCell.</w:t>
        </w:r>
        <w:r w:rsidRPr="00D45D7A">
          <w:rPr>
            <w:rFonts w:cs="Arial" w:hint="eastAsia"/>
            <w:lang w:eastAsia="zh-CN"/>
          </w:rPr>
          <w:t xml:space="preserve"> </w:t>
        </w:r>
        <w:r>
          <w:rPr>
            <w:rFonts w:cs="Arial" w:hint="eastAsia"/>
            <w:lang w:eastAsia="zh-CN"/>
          </w:rPr>
          <w:t>P</w:t>
        </w:r>
        <w:r>
          <w:rPr>
            <w:rFonts w:cs="Arial"/>
            <w:lang w:eastAsia="zh-CN"/>
          </w:rPr>
          <w:t xml:space="preserve">RS RX hopping is </w:t>
        </w:r>
      </w:ins>
      <w:ins w:id="6640" w:author="Huawei_111" w:date="2024-05-24T14:03:00Z">
        <w:r w:rsidR="002C70C8">
          <w:rPr>
            <w:rFonts w:cs="Arial"/>
            <w:lang w:eastAsia="zh-CN"/>
          </w:rPr>
          <w:t>p</w:t>
        </w:r>
      </w:ins>
      <w:ins w:id="6641" w:author="Huawei_111" w:date="2024-05-24T14:02:00Z">
        <w:r w:rsidR="002C70C8" w:rsidRPr="002C70C8">
          <w:rPr>
            <w:rFonts w:cs="Arial"/>
            <w:lang w:eastAsia="zh-CN"/>
          </w:rPr>
          <w:t>resent</w:t>
        </w:r>
      </w:ins>
      <w:r w:rsidR="002C70C8" w:rsidRPr="002C70C8">
        <w:rPr>
          <w:rFonts w:cs="Arial"/>
          <w:lang w:eastAsia="zh-CN"/>
        </w:rPr>
        <w:t xml:space="preserve"> </w:t>
      </w:r>
      <w:ins w:id="6642" w:author="Huawei" w:date="2024-04-24T11:00:00Z">
        <w:r>
          <w:rPr>
            <w:rFonts w:cs="Arial"/>
            <w:lang w:eastAsia="zh-CN"/>
          </w:rPr>
          <w:t xml:space="preserve">in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Pr>
            <w:rFonts w:cs="Arial"/>
            <w:lang w:eastAsia="zh-CN"/>
          </w:rPr>
          <w:t>.</w:t>
        </w:r>
      </w:ins>
    </w:p>
    <w:p w14:paraId="41B3A398" w14:textId="3751E91A" w:rsidR="00CB68EB" w:rsidRPr="006714BF" w:rsidRDefault="00CB68EB" w:rsidP="00CB68EB">
      <w:pPr>
        <w:pStyle w:val="TH"/>
        <w:rPr>
          <w:ins w:id="6643" w:author="Huawei" w:date="2024-04-24T11:00:00Z"/>
        </w:rPr>
      </w:pPr>
      <w:ins w:id="6644" w:author="Huawei" w:date="2024-04-24T11:00:00Z">
        <w:r w:rsidRPr="006714BF">
          <w:t xml:space="preserve">Table </w:t>
        </w:r>
      </w:ins>
      <w:ins w:id="6645" w:author="Huawei" w:date="2024-05-11T14:17:00Z">
        <w:r w:rsidR="00DB02B5">
          <w:rPr>
            <w:rFonts w:hint="eastAsia"/>
            <w:lang w:eastAsia="zh-CN"/>
          </w:rPr>
          <w:t>A.16.7.X2.2</w:t>
        </w:r>
      </w:ins>
      <w:ins w:id="6646" w:author="Huawei" w:date="2024-04-24T11:00:00Z">
        <w:r w:rsidRPr="006714BF">
          <w:t xml:space="preserve">.2-1: </w:t>
        </w:r>
        <w:r w:rsidRPr="006714BF">
          <w:rPr>
            <w:rFonts w:hint="eastAsia"/>
            <w:lang w:eastAsia="zh-CN"/>
          </w:rPr>
          <w:t>PRS-RSRP</w:t>
        </w:r>
        <w:r w:rsidRPr="006714BF">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B68EB" w:rsidRPr="00020619" w14:paraId="14263F06" w14:textId="77777777" w:rsidTr="004E121F">
        <w:trPr>
          <w:ins w:id="6647" w:author="Huawei" w:date="2024-04-24T11:00:00Z"/>
        </w:trPr>
        <w:tc>
          <w:tcPr>
            <w:tcW w:w="2376" w:type="dxa"/>
            <w:tcBorders>
              <w:top w:val="single" w:sz="4" w:space="0" w:color="auto"/>
              <w:left w:val="single" w:sz="4" w:space="0" w:color="auto"/>
              <w:bottom w:val="single" w:sz="4" w:space="0" w:color="auto"/>
              <w:right w:val="single" w:sz="4" w:space="0" w:color="auto"/>
            </w:tcBorders>
            <w:hideMark/>
          </w:tcPr>
          <w:p w14:paraId="2397D044" w14:textId="77777777" w:rsidR="00CB68EB" w:rsidRPr="00020619" w:rsidRDefault="00CB68EB" w:rsidP="004E121F">
            <w:pPr>
              <w:pStyle w:val="TAH"/>
              <w:rPr>
                <w:ins w:id="6648" w:author="Huawei" w:date="2024-04-24T11:00:00Z"/>
              </w:rPr>
            </w:pPr>
            <w:ins w:id="6649" w:author="Huawei" w:date="2024-04-24T11:00:00Z">
              <w:r w:rsidRPr="0002061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21D9693" w14:textId="77777777" w:rsidR="00CB68EB" w:rsidRPr="00020619" w:rsidRDefault="00CB68EB" w:rsidP="004E121F">
            <w:pPr>
              <w:pStyle w:val="TAH"/>
              <w:rPr>
                <w:ins w:id="6650" w:author="Huawei" w:date="2024-04-24T11:00:00Z"/>
              </w:rPr>
            </w:pPr>
            <w:ins w:id="6651" w:author="Huawei" w:date="2024-04-24T11:00:00Z">
              <w:r w:rsidRPr="00020619">
                <w:t>Description</w:t>
              </w:r>
            </w:ins>
          </w:p>
        </w:tc>
      </w:tr>
      <w:tr w:rsidR="00CB68EB" w:rsidRPr="00020619" w14:paraId="1340D0A0" w14:textId="77777777" w:rsidTr="004E121F">
        <w:trPr>
          <w:ins w:id="6652" w:author="Huawei" w:date="2024-04-24T11:00:00Z"/>
        </w:trPr>
        <w:tc>
          <w:tcPr>
            <w:tcW w:w="2376" w:type="dxa"/>
            <w:tcBorders>
              <w:top w:val="single" w:sz="4" w:space="0" w:color="auto"/>
              <w:left w:val="single" w:sz="4" w:space="0" w:color="auto"/>
              <w:bottom w:val="single" w:sz="4" w:space="0" w:color="auto"/>
              <w:right w:val="single" w:sz="4" w:space="0" w:color="auto"/>
            </w:tcBorders>
            <w:hideMark/>
          </w:tcPr>
          <w:p w14:paraId="1A4C96CF" w14:textId="77777777" w:rsidR="00CB68EB" w:rsidRPr="00020619" w:rsidRDefault="00CB68EB" w:rsidP="004E121F">
            <w:pPr>
              <w:pStyle w:val="TAL"/>
              <w:rPr>
                <w:ins w:id="6653" w:author="Huawei" w:date="2024-04-24T11:00:00Z"/>
              </w:rPr>
            </w:pPr>
            <w:ins w:id="6654" w:author="Huawei" w:date="2024-04-24T11:00:00Z">
              <w:r w:rsidRPr="00020619">
                <w:t>1</w:t>
              </w:r>
            </w:ins>
          </w:p>
        </w:tc>
        <w:tc>
          <w:tcPr>
            <w:tcW w:w="7230" w:type="dxa"/>
            <w:tcBorders>
              <w:top w:val="single" w:sz="4" w:space="0" w:color="auto"/>
              <w:left w:val="single" w:sz="4" w:space="0" w:color="auto"/>
              <w:bottom w:val="single" w:sz="4" w:space="0" w:color="auto"/>
              <w:right w:val="single" w:sz="4" w:space="0" w:color="auto"/>
            </w:tcBorders>
            <w:hideMark/>
          </w:tcPr>
          <w:p w14:paraId="07423D92" w14:textId="7C4EE6F2" w:rsidR="00CB68EB" w:rsidRPr="00020619" w:rsidRDefault="00CB68EB" w:rsidP="004E121F">
            <w:pPr>
              <w:pStyle w:val="TAL"/>
              <w:rPr>
                <w:ins w:id="6655" w:author="Huawei" w:date="2024-04-24T11:00:00Z"/>
              </w:rPr>
            </w:pPr>
            <w:ins w:id="6656" w:author="Huawei" w:date="2024-04-24T11:00:00Z">
              <w:r w:rsidRPr="00020619">
                <w:t xml:space="preserve">15 kHz SSB SCS, </w:t>
              </w:r>
            </w:ins>
            <w:ins w:id="6657" w:author="Huawei_111" w:date="2024-05-23T07:22:00Z">
              <w:r w:rsidR="00854C4C">
                <w:t>[</w:t>
              </w:r>
            </w:ins>
            <w:ins w:id="6658" w:author="Huawei" w:date="2024-04-24T11:00:00Z">
              <w:r w:rsidRPr="00020619">
                <w:t>10 MHz</w:t>
              </w:r>
            </w:ins>
            <w:ins w:id="6659" w:author="Huawei_111" w:date="2024-05-23T07:22:00Z">
              <w:r w:rsidR="00854C4C">
                <w:t>]</w:t>
              </w:r>
            </w:ins>
            <w:ins w:id="6660" w:author="Huawei" w:date="2024-04-24T11:00:00Z">
              <w:r w:rsidRPr="00020619">
                <w:t xml:space="preserve"> bandwidth, FDD duplex mode</w:t>
              </w:r>
            </w:ins>
          </w:p>
        </w:tc>
      </w:tr>
      <w:tr w:rsidR="00CB68EB" w:rsidRPr="00020619" w14:paraId="774FF2E1" w14:textId="77777777" w:rsidTr="004E121F">
        <w:trPr>
          <w:ins w:id="6661" w:author="Huawei" w:date="2024-04-24T11:00:00Z"/>
        </w:trPr>
        <w:tc>
          <w:tcPr>
            <w:tcW w:w="2376" w:type="dxa"/>
            <w:tcBorders>
              <w:top w:val="single" w:sz="4" w:space="0" w:color="auto"/>
              <w:left w:val="single" w:sz="4" w:space="0" w:color="auto"/>
              <w:bottom w:val="single" w:sz="4" w:space="0" w:color="auto"/>
              <w:right w:val="single" w:sz="4" w:space="0" w:color="auto"/>
            </w:tcBorders>
            <w:hideMark/>
          </w:tcPr>
          <w:p w14:paraId="389041A6" w14:textId="77777777" w:rsidR="00CB68EB" w:rsidRPr="00020619" w:rsidRDefault="00CB68EB" w:rsidP="004E121F">
            <w:pPr>
              <w:pStyle w:val="TAL"/>
              <w:rPr>
                <w:ins w:id="6662" w:author="Huawei" w:date="2024-04-24T11:00:00Z"/>
              </w:rPr>
            </w:pPr>
            <w:ins w:id="6663" w:author="Huawei" w:date="2024-04-24T11:00:00Z">
              <w:r w:rsidRPr="00020619">
                <w:t>2</w:t>
              </w:r>
            </w:ins>
          </w:p>
        </w:tc>
        <w:tc>
          <w:tcPr>
            <w:tcW w:w="7230" w:type="dxa"/>
            <w:tcBorders>
              <w:top w:val="single" w:sz="4" w:space="0" w:color="auto"/>
              <w:left w:val="single" w:sz="4" w:space="0" w:color="auto"/>
              <w:bottom w:val="single" w:sz="4" w:space="0" w:color="auto"/>
              <w:right w:val="single" w:sz="4" w:space="0" w:color="auto"/>
            </w:tcBorders>
            <w:hideMark/>
          </w:tcPr>
          <w:p w14:paraId="113347A3" w14:textId="3E03AF56" w:rsidR="00CB68EB" w:rsidRPr="00020619" w:rsidRDefault="00CB68EB" w:rsidP="004E121F">
            <w:pPr>
              <w:pStyle w:val="TAL"/>
              <w:rPr>
                <w:ins w:id="6664" w:author="Huawei" w:date="2024-04-24T11:00:00Z"/>
              </w:rPr>
            </w:pPr>
            <w:ins w:id="6665" w:author="Huawei" w:date="2024-04-24T11:00:00Z">
              <w:r w:rsidRPr="00020619">
                <w:t xml:space="preserve">15 kHz SSB SCS, </w:t>
              </w:r>
            </w:ins>
            <w:ins w:id="6666" w:author="Huawei_111" w:date="2024-05-23T07:22:00Z">
              <w:r w:rsidR="00854C4C">
                <w:t>[</w:t>
              </w:r>
            </w:ins>
            <w:ins w:id="6667" w:author="Huawei" w:date="2024-04-24T11:00:00Z">
              <w:r w:rsidRPr="00020619">
                <w:t>10 MHz</w:t>
              </w:r>
            </w:ins>
            <w:ins w:id="6668" w:author="Huawei_111" w:date="2024-05-23T07:22:00Z">
              <w:r w:rsidR="00854C4C">
                <w:t>]</w:t>
              </w:r>
            </w:ins>
            <w:ins w:id="6669" w:author="Huawei" w:date="2024-04-24T11:00:00Z">
              <w:r w:rsidRPr="00020619">
                <w:t xml:space="preserve"> bandwidth, TDD duplex mode</w:t>
              </w:r>
            </w:ins>
          </w:p>
        </w:tc>
      </w:tr>
      <w:tr w:rsidR="00CB68EB" w:rsidRPr="00020619" w14:paraId="6665F143" w14:textId="77777777" w:rsidTr="004E121F">
        <w:trPr>
          <w:ins w:id="6670" w:author="Huawei" w:date="2024-04-24T11:00:00Z"/>
        </w:trPr>
        <w:tc>
          <w:tcPr>
            <w:tcW w:w="2376" w:type="dxa"/>
            <w:tcBorders>
              <w:top w:val="single" w:sz="4" w:space="0" w:color="auto"/>
              <w:left w:val="single" w:sz="4" w:space="0" w:color="auto"/>
              <w:bottom w:val="single" w:sz="4" w:space="0" w:color="auto"/>
              <w:right w:val="single" w:sz="4" w:space="0" w:color="auto"/>
            </w:tcBorders>
            <w:hideMark/>
          </w:tcPr>
          <w:p w14:paraId="5125AA8E" w14:textId="77777777" w:rsidR="00CB68EB" w:rsidRPr="00020619" w:rsidRDefault="00CB68EB" w:rsidP="004E121F">
            <w:pPr>
              <w:pStyle w:val="TAL"/>
              <w:rPr>
                <w:ins w:id="6671" w:author="Huawei" w:date="2024-04-24T11:00:00Z"/>
              </w:rPr>
            </w:pPr>
            <w:ins w:id="6672" w:author="Huawei" w:date="2024-04-24T11:00:00Z">
              <w:r w:rsidRPr="00020619">
                <w:t>3</w:t>
              </w:r>
            </w:ins>
          </w:p>
        </w:tc>
        <w:tc>
          <w:tcPr>
            <w:tcW w:w="7230" w:type="dxa"/>
            <w:tcBorders>
              <w:top w:val="single" w:sz="4" w:space="0" w:color="auto"/>
              <w:left w:val="single" w:sz="4" w:space="0" w:color="auto"/>
              <w:bottom w:val="single" w:sz="4" w:space="0" w:color="auto"/>
              <w:right w:val="single" w:sz="4" w:space="0" w:color="auto"/>
            </w:tcBorders>
            <w:hideMark/>
          </w:tcPr>
          <w:p w14:paraId="2D0CFD80" w14:textId="631906B7" w:rsidR="00CB68EB" w:rsidRPr="00020619" w:rsidRDefault="00CB68EB" w:rsidP="004E121F">
            <w:pPr>
              <w:pStyle w:val="TAL"/>
              <w:rPr>
                <w:ins w:id="6673" w:author="Huawei" w:date="2024-04-24T11:00:00Z"/>
              </w:rPr>
            </w:pPr>
            <w:ins w:id="6674" w:author="Huawei" w:date="2024-04-24T11:00:00Z">
              <w:r w:rsidRPr="00020619">
                <w:t xml:space="preserve">30 kHz SSB SCS, </w:t>
              </w:r>
            </w:ins>
            <w:ins w:id="6675" w:author="Huawei_111" w:date="2024-05-23T07:22:00Z">
              <w:r w:rsidR="00854C4C">
                <w:t>[</w:t>
              </w:r>
            </w:ins>
            <w:ins w:id="6676" w:author="Huawei" w:date="2024-04-24T11:00:00Z">
              <w:r w:rsidRPr="00020619">
                <w:t>20 MHz</w:t>
              </w:r>
            </w:ins>
            <w:ins w:id="6677" w:author="Huawei_111" w:date="2024-05-23T07:22:00Z">
              <w:r w:rsidR="00854C4C">
                <w:t>]</w:t>
              </w:r>
            </w:ins>
            <w:ins w:id="6678" w:author="Huawei" w:date="2024-04-24T11:00:00Z">
              <w:r w:rsidRPr="00020619">
                <w:t xml:space="preserve"> bandwidth, TDD duplex mode</w:t>
              </w:r>
            </w:ins>
          </w:p>
        </w:tc>
      </w:tr>
      <w:tr w:rsidR="00CB68EB" w:rsidRPr="00020619" w14:paraId="761F9A18" w14:textId="77777777" w:rsidTr="004E121F">
        <w:trPr>
          <w:ins w:id="6679" w:author="Huawei" w:date="2024-04-24T11:00:00Z"/>
        </w:trPr>
        <w:tc>
          <w:tcPr>
            <w:tcW w:w="2376" w:type="dxa"/>
            <w:tcBorders>
              <w:top w:val="single" w:sz="4" w:space="0" w:color="auto"/>
              <w:left w:val="single" w:sz="4" w:space="0" w:color="auto"/>
              <w:bottom w:val="single" w:sz="4" w:space="0" w:color="auto"/>
              <w:right w:val="single" w:sz="4" w:space="0" w:color="auto"/>
            </w:tcBorders>
          </w:tcPr>
          <w:p w14:paraId="6FE58867" w14:textId="77777777" w:rsidR="00CB68EB" w:rsidRPr="00020619" w:rsidRDefault="00CB68EB" w:rsidP="004E121F">
            <w:pPr>
              <w:pStyle w:val="TAL"/>
              <w:rPr>
                <w:ins w:id="6680" w:author="Huawei" w:date="2024-04-24T11:00:00Z"/>
              </w:rPr>
            </w:pPr>
            <w:ins w:id="6681" w:author="Huawei" w:date="2024-04-24T11:00:00Z">
              <w:r w:rsidRPr="00020619">
                <w:t>4</w:t>
              </w:r>
            </w:ins>
          </w:p>
        </w:tc>
        <w:tc>
          <w:tcPr>
            <w:tcW w:w="7230" w:type="dxa"/>
            <w:tcBorders>
              <w:top w:val="single" w:sz="4" w:space="0" w:color="auto"/>
              <w:left w:val="single" w:sz="4" w:space="0" w:color="auto"/>
              <w:bottom w:val="single" w:sz="4" w:space="0" w:color="auto"/>
              <w:right w:val="single" w:sz="4" w:space="0" w:color="auto"/>
            </w:tcBorders>
          </w:tcPr>
          <w:p w14:paraId="53AEDB4A" w14:textId="378B046F" w:rsidR="00CB68EB" w:rsidRPr="00020619" w:rsidRDefault="00CB68EB" w:rsidP="004E121F">
            <w:pPr>
              <w:pStyle w:val="TAL"/>
              <w:rPr>
                <w:ins w:id="6682" w:author="Huawei" w:date="2024-04-24T11:00:00Z"/>
              </w:rPr>
            </w:pPr>
            <w:ins w:id="6683" w:author="Huawei" w:date="2024-04-24T11:00:00Z">
              <w:r w:rsidRPr="00020619">
                <w:t xml:space="preserve">15 kHz SSB SCS, </w:t>
              </w:r>
            </w:ins>
            <w:ins w:id="6684" w:author="Huawei_111" w:date="2024-05-23T07:22:00Z">
              <w:r w:rsidR="00854C4C">
                <w:t>[</w:t>
              </w:r>
            </w:ins>
            <w:ins w:id="6685" w:author="Huawei" w:date="2024-04-24T11:00:00Z">
              <w:r w:rsidRPr="00020619">
                <w:t>10 MHz</w:t>
              </w:r>
            </w:ins>
            <w:ins w:id="6686" w:author="Huawei_111" w:date="2024-05-23T07:22:00Z">
              <w:r w:rsidR="00854C4C">
                <w:t>]</w:t>
              </w:r>
            </w:ins>
            <w:ins w:id="6687" w:author="Huawei" w:date="2024-04-24T11:00:00Z">
              <w:r w:rsidRPr="00020619">
                <w:t xml:space="preserve"> bandwidth, HD-FDD duplex mode</w:t>
              </w:r>
            </w:ins>
          </w:p>
        </w:tc>
      </w:tr>
      <w:tr w:rsidR="00CB68EB" w:rsidRPr="00020619" w14:paraId="5EB403CA" w14:textId="77777777" w:rsidTr="004E121F">
        <w:trPr>
          <w:ins w:id="6688" w:author="Huawei" w:date="2024-04-24T11:00:00Z"/>
        </w:trPr>
        <w:tc>
          <w:tcPr>
            <w:tcW w:w="9606" w:type="dxa"/>
            <w:gridSpan w:val="2"/>
            <w:tcBorders>
              <w:top w:val="single" w:sz="4" w:space="0" w:color="auto"/>
              <w:left w:val="single" w:sz="4" w:space="0" w:color="auto"/>
              <w:bottom w:val="single" w:sz="4" w:space="0" w:color="auto"/>
              <w:right w:val="single" w:sz="4" w:space="0" w:color="auto"/>
            </w:tcBorders>
            <w:hideMark/>
          </w:tcPr>
          <w:p w14:paraId="3567805B" w14:textId="77777777" w:rsidR="00CB68EB" w:rsidRPr="00020619" w:rsidRDefault="00CB68EB" w:rsidP="004E121F">
            <w:pPr>
              <w:pStyle w:val="TAN"/>
              <w:rPr>
                <w:ins w:id="6689" w:author="Huawei" w:date="2024-04-24T11:00:00Z"/>
              </w:rPr>
            </w:pPr>
            <w:ins w:id="6690" w:author="Huawei" w:date="2024-04-24T11:00:00Z">
              <w:r w:rsidRPr="00020619">
                <w:rPr>
                  <w:lang w:eastAsia="zh-CN"/>
                </w:rPr>
                <w:t>Note:</w:t>
              </w:r>
              <w:r w:rsidRPr="00020619">
                <w:rPr>
                  <w:lang w:eastAsia="zh-CN"/>
                </w:rPr>
                <w:tab/>
              </w:r>
              <w:r w:rsidRPr="00020619">
                <w:t>The UE is only required to be tested in one of the supported test configurations.</w:t>
              </w:r>
            </w:ins>
          </w:p>
        </w:tc>
      </w:tr>
    </w:tbl>
    <w:p w14:paraId="3B024954" w14:textId="77777777" w:rsidR="00CB68EB" w:rsidRPr="00A13B1A" w:rsidRDefault="00CB68EB" w:rsidP="00CB68EB">
      <w:pPr>
        <w:spacing w:line="259" w:lineRule="auto"/>
        <w:rPr>
          <w:ins w:id="6691" w:author="Huawei" w:date="2024-04-24T11:00:00Z"/>
        </w:rPr>
      </w:pPr>
    </w:p>
    <w:p w14:paraId="61C3F966" w14:textId="29C84E1E" w:rsidR="00CB68EB" w:rsidRDefault="00CB68EB" w:rsidP="00CB68EB">
      <w:pPr>
        <w:pStyle w:val="TH"/>
        <w:rPr>
          <w:ins w:id="6692" w:author="Huawei" w:date="2024-04-24T11:00:00Z"/>
        </w:rPr>
      </w:pPr>
      <w:ins w:id="6693" w:author="Huawei" w:date="2024-04-24T11:00:00Z">
        <w:r w:rsidRPr="006714BF">
          <w:t xml:space="preserve">Table </w:t>
        </w:r>
      </w:ins>
      <w:ins w:id="6694" w:author="Huawei" w:date="2024-05-11T14:17:00Z">
        <w:r w:rsidR="00DB02B5">
          <w:rPr>
            <w:rFonts w:hint="eastAsia"/>
            <w:lang w:eastAsia="zh-CN"/>
          </w:rPr>
          <w:t>A.16.7.X2.2</w:t>
        </w:r>
      </w:ins>
      <w:ins w:id="6695" w:author="Huawei" w:date="2024-04-24T11:00:00Z">
        <w:r w:rsidRPr="006714BF">
          <w:t xml:space="preserve">.2-2: </w:t>
        </w:r>
        <w:r w:rsidRPr="006714BF">
          <w:rPr>
            <w:rFonts w:hint="eastAsia"/>
            <w:lang w:eastAsia="zh-CN"/>
          </w:rPr>
          <w:t>PRS-RSRP</w:t>
        </w:r>
        <w:r w:rsidRPr="006714BF">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13"/>
        <w:gridCol w:w="1024"/>
        <w:gridCol w:w="1584"/>
        <w:gridCol w:w="1211"/>
        <w:gridCol w:w="1162"/>
        <w:gridCol w:w="1211"/>
        <w:gridCol w:w="1176"/>
      </w:tblGrid>
      <w:tr w:rsidR="00CB68EB" w:rsidRPr="006714BF" w14:paraId="6C610B32" w14:textId="77777777" w:rsidTr="004E121F">
        <w:trPr>
          <w:trHeight w:val="187"/>
          <w:jc w:val="center"/>
          <w:ins w:id="6696" w:author="Huawei" w:date="2024-04-24T11:00:00Z"/>
        </w:trPr>
        <w:tc>
          <w:tcPr>
            <w:tcW w:w="0" w:type="auto"/>
            <w:gridSpan w:val="3"/>
            <w:tcBorders>
              <w:top w:val="single" w:sz="4" w:space="0" w:color="auto"/>
              <w:left w:val="single" w:sz="4" w:space="0" w:color="auto"/>
              <w:bottom w:val="nil"/>
              <w:right w:val="single" w:sz="4" w:space="0" w:color="auto"/>
            </w:tcBorders>
            <w:shd w:val="clear" w:color="auto" w:fill="auto"/>
            <w:vAlign w:val="center"/>
          </w:tcPr>
          <w:p w14:paraId="3643AEBF" w14:textId="77777777" w:rsidR="00CB68EB" w:rsidRPr="006714BF" w:rsidRDefault="00CB68EB" w:rsidP="004E121F">
            <w:pPr>
              <w:pStyle w:val="TAH"/>
              <w:rPr>
                <w:ins w:id="6697" w:author="Huawei" w:date="2024-04-24T11:00:00Z"/>
              </w:rPr>
            </w:pPr>
            <w:ins w:id="6698" w:author="Huawei" w:date="2024-04-24T11:00:00Z">
              <w:r w:rsidRPr="006714BF">
                <w:t>Parameter</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5D93B66B" w14:textId="77777777" w:rsidR="00CB68EB" w:rsidRPr="006714BF" w:rsidRDefault="00CB68EB" w:rsidP="004E121F">
            <w:pPr>
              <w:pStyle w:val="TAH"/>
              <w:rPr>
                <w:ins w:id="6699" w:author="Huawei" w:date="2024-04-24T11:00:00Z"/>
              </w:rPr>
            </w:pPr>
            <w:ins w:id="6700" w:author="Huawei" w:date="2024-04-24T11:00:00Z">
              <w:r w:rsidRPr="006714BF">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CA0955" w14:textId="77777777" w:rsidR="00CB68EB" w:rsidRPr="006714BF" w:rsidRDefault="00CB68EB" w:rsidP="004E121F">
            <w:pPr>
              <w:pStyle w:val="TAH"/>
              <w:rPr>
                <w:ins w:id="6701" w:author="Huawei" w:date="2024-04-24T11:00:00Z"/>
              </w:rPr>
            </w:pPr>
            <w:ins w:id="6702" w:author="Huawei" w:date="2024-04-24T11:00:00Z">
              <w:r w:rsidRPr="006714BF">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FD4A8EB" w14:textId="77777777" w:rsidR="00CB68EB" w:rsidRPr="006714BF" w:rsidRDefault="00CB68EB" w:rsidP="004E121F">
            <w:pPr>
              <w:pStyle w:val="TAH"/>
              <w:rPr>
                <w:ins w:id="6703" w:author="Huawei" w:date="2024-04-24T11:00:00Z"/>
              </w:rPr>
            </w:pPr>
            <w:ins w:id="6704" w:author="Huawei" w:date="2024-04-24T11:00:00Z">
              <w:r w:rsidRPr="006714BF">
                <w:t>Test 2</w:t>
              </w:r>
            </w:ins>
          </w:p>
        </w:tc>
      </w:tr>
      <w:tr w:rsidR="00CB68EB" w:rsidRPr="006714BF" w14:paraId="703A7B99" w14:textId="77777777" w:rsidTr="004E121F">
        <w:trPr>
          <w:trHeight w:val="187"/>
          <w:jc w:val="center"/>
          <w:ins w:id="6705" w:author="Huawei" w:date="2024-04-24T11:00:00Z"/>
        </w:trPr>
        <w:tc>
          <w:tcPr>
            <w:tcW w:w="0" w:type="auto"/>
            <w:gridSpan w:val="3"/>
            <w:tcBorders>
              <w:top w:val="nil"/>
              <w:left w:val="single" w:sz="4" w:space="0" w:color="auto"/>
              <w:bottom w:val="single" w:sz="4" w:space="0" w:color="auto"/>
              <w:right w:val="single" w:sz="4" w:space="0" w:color="auto"/>
            </w:tcBorders>
            <w:shd w:val="clear" w:color="auto" w:fill="auto"/>
            <w:vAlign w:val="center"/>
          </w:tcPr>
          <w:p w14:paraId="61F77679" w14:textId="77777777" w:rsidR="00CB68EB" w:rsidRPr="006714BF" w:rsidRDefault="00CB68EB" w:rsidP="004E121F">
            <w:pPr>
              <w:pStyle w:val="TAH"/>
              <w:rPr>
                <w:ins w:id="6706" w:author="Huawei" w:date="2024-04-24T11:00:00Z"/>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6D88DCCA" w14:textId="77777777" w:rsidR="00CB68EB" w:rsidRPr="006714BF" w:rsidRDefault="00CB68EB" w:rsidP="004E121F">
            <w:pPr>
              <w:pStyle w:val="TAH"/>
              <w:rPr>
                <w:ins w:id="6707" w:author="Huawei" w:date="2024-04-24T11:00:00Z"/>
              </w:rPr>
            </w:pPr>
          </w:p>
        </w:tc>
        <w:tc>
          <w:tcPr>
            <w:tcW w:w="0" w:type="auto"/>
            <w:tcBorders>
              <w:top w:val="single" w:sz="4" w:space="0" w:color="auto"/>
              <w:left w:val="single" w:sz="4" w:space="0" w:color="auto"/>
              <w:bottom w:val="single" w:sz="4" w:space="0" w:color="auto"/>
              <w:right w:val="single" w:sz="4" w:space="0" w:color="auto"/>
            </w:tcBorders>
            <w:vAlign w:val="center"/>
          </w:tcPr>
          <w:p w14:paraId="368B339C" w14:textId="77777777" w:rsidR="00CB68EB" w:rsidRPr="006714BF" w:rsidRDefault="00CB68EB" w:rsidP="004E121F">
            <w:pPr>
              <w:pStyle w:val="TAH"/>
              <w:rPr>
                <w:ins w:id="6708" w:author="Huawei" w:date="2024-04-24T11:00:00Z"/>
              </w:rPr>
            </w:pPr>
            <w:ins w:id="6709" w:author="Huawei" w:date="2024-04-24T11:00:00Z">
              <w:r w:rsidRPr="006714BF">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1547B5D3" w14:textId="77777777" w:rsidR="00CB68EB" w:rsidRPr="006714BF" w:rsidRDefault="00CB68EB" w:rsidP="004E121F">
            <w:pPr>
              <w:pStyle w:val="TAH"/>
              <w:rPr>
                <w:ins w:id="6710" w:author="Huawei" w:date="2024-04-24T11:00:00Z"/>
              </w:rPr>
            </w:pPr>
            <w:ins w:id="6711" w:author="Huawei" w:date="2024-04-24T11:00:00Z">
              <w:r w:rsidRPr="006714BF">
                <w:t>Cell 2</w:t>
              </w:r>
            </w:ins>
          </w:p>
        </w:tc>
        <w:tc>
          <w:tcPr>
            <w:tcW w:w="0" w:type="auto"/>
            <w:tcBorders>
              <w:top w:val="single" w:sz="4" w:space="0" w:color="auto"/>
              <w:left w:val="single" w:sz="4" w:space="0" w:color="auto"/>
              <w:bottom w:val="single" w:sz="4" w:space="0" w:color="auto"/>
              <w:right w:val="single" w:sz="4" w:space="0" w:color="auto"/>
            </w:tcBorders>
            <w:vAlign w:val="center"/>
          </w:tcPr>
          <w:p w14:paraId="7B17246F" w14:textId="77777777" w:rsidR="00CB68EB" w:rsidRPr="006714BF" w:rsidRDefault="00CB68EB" w:rsidP="004E121F">
            <w:pPr>
              <w:pStyle w:val="TAH"/>
              <w:rPr>
                <w:ins w:id="6712" w:author="Huawei" w:date="2024-04-24T11:00:00Z"/>
              </w:rPr>
            </w:pPr>
            <w:ins w:id="6713" w:author="Huawei" w:date="2024-04-24T11:00:00Z">
              <w:r w:rsidRPr="006714BF">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41DDACC9" w14:textId="77777777" w:rsidR="00CB68EB" w:rsidRPr="006714BF" w:rsidRDefault="00CB68EB" w:rsidP="004E121F">
            <w:pPr>
              <w:pStyle w:val="TAH"/>
              <w:rPr>
                <w:ins w:id="6714" w:author="Huawei" w:date="2024-04-24T11:00:00Z"/>
                <w:lang w:val="en-US" w:eastAsia="zh-CN"/>
              </w:rPr>
            </w:pPr>
            <w:ins w:id="6715" w:author="Huawei" w:date="2024-04-24T11:00:00Z">
              <w:r w:rsidRPr="006714BF">
                <w:rPr>
                  <w:rFonts w:hint="eastAsia"/>
                  <w:lang w:val="en-US" w:eastAsia="zh-CN"/>
                </w:rPr>
                <w:t>Cell 2</w:t>
              </w:r>
            </w:ins>
          </w:p>
        </w:tc>
      </w:tr>
      <w:tr w:rsidR="00CB68EB" w:rsidRPr="006714BF" w14:paraId="1494DC6D" w14:textId="77777777" w:rsidTr="004E121F">
        <w:trPr>
          <w:trHeight w:val="187"/>
          <w:jc w:val="center"/>
          <w:ins w:id="6716"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0EA4A1F5" w14:textId="77777777" w:rsidR="00CB68EB" w:rsidRPr="006714BF" w:rsidRDefault="00CB68EB" w:rsidP="004E121F">
            <w:pPr>
              <w:pStyle w:val="TAL"/>
              <w:rPr>
                <w:ins w:id="6717" w:author="Huawei" w:date="2024-04-24T11:00:00Z"/>
                <w:rFonts w:cs="Arial"/>
              </w:rPr>
            </w:pPr>
            <w:ins w:id="6718" w:author="Huawei" w:date="2024-04-24T11:00:00Z">
              <w:r w:rsidRPr="006714BF">
                <w:t>Cell ID</w:t>
              </w:r>
            </w:ins>
          </w:p>
        </w:tc>
        <w:tc>
          <w:tcPr>
            <w:tcW w:w="0" w:type="auto"/>
            <w:tcBorders>
              <w:top w:val="single" w:sz="4" w:space="0" w:color="auto"/>
              <w:left w:val="single" w:sz="4" w:space="0" w:color="auto"/>
              <w:bottom w:val="single" w:sz="4" w:space="0" w:color="auto"/>
              <w:right w:val="single" w:sz="4" w:space="0" w:color="auto"/>
            </w:tcBorders>
          </w:tcPr>
          <w:p w14:paraId="5CE5F3C4" w14:textId="77777777" w:rsidR="00CB68EB" w:rsidRPr="006714BF" w:rsidRDefault="00CB68EB" w:rsidP="004E121F">
            <w:pPr>
              <w:pStyle w:val="TAC"/>
              <w:rPr>
                <w:ins w:id="6719"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7CC59625" w14:textId="77777777" w:rsidR="00CB68EB" w:rsidRPr="006714BF" w:rsidRDefault="00CB68EB" w:rsidP="004E121F">
            <w:pPr>
              <w:pStyle w:val="TAC"/>
              <w:rPr>
                <w:ins w:id="6720" w:author="Huawei" w:date="2024-04-24T11:00:00Z"/>
              </w:rPr>
            </w:pPr>
            <w:ins w:id="6721" w:author="Huawei" w:date="2024-04-24T11:00:00Z">
              <w:r w:rsidRPr="006714BF">
                <w:t>489</w:t>
              </w:r>
            </w:ins>
          </w:p>
        </w:tc>
        <w:tc>
          <w:tcPr>
            <w:tcW w:w="0" w:type="auto"/>
            <w:tcBorders>
              <w:top w:val="single" w:sz="4" w:space="0" w:color="auto"/>
              <w:left w:val="single" w:sz="4" w:space="0" w:color="auto"/>
              <w:bottom w:val="single" w:sz="4" w:space="0" w:color="auto"/>
              <w:right w:val="single" w:sz="4" w:space="0" w:color="auto"/>
            </w:tcBorders>
          </w:tcPr>
          <w:p w14:paraId="431DF184" w14:textId="77777777" w:rsidR="00CB68EB" w:rsidRPr="006714BF" w:rsidRDefault="00CB68EB" w:rsidP="004E121F">
            <w:pPr>
              <w:pStyle w:val="TAC"/>
              <w:rPr>
                <w:ins w:id="6722" w:author="Huawei" w:date="2024-04-24T11:00:00Z"/>
              </w:rPr>
            </w:pPr>
            <w:ins w:id="6723" w:author="Huawei" w:date="2024-04-24T11:00:00Z">
              <w:r w:rsidRPr="006714BF">
                <w:t>0</w:t>
              </w:r>
            </w:ins>
          </w:p>
        </w:tc>
        <w:tc>
          <w:tcPr>
            <w:tcW w:w="0" w:type="auto"/>
            <w:tcBorders>
              <w:top w:val="single" w:sz="4" w:space="0" w:color="auto"/>
              <w:left w:val="single" w:sz="4" w:space="0" w:color="auto"/>
              <w:bottom w:val="single" w:sz="4" w:space="0" w:color="auto"/>
              <w:right w:val="single" w:sz="4" w:space="0" w:color="auto"/>
            </w:tcBorders>
          </w:tcPr>
          <w:p w14:paraId="6EC73A54" w14:textId="77777777" w:rsidR="00CB68EB" w:rsidRPr="006714BF" w:rsidRDefault="00CB68EB" w:rsidP="004E121F">
            <w:pPr>
              <w:pStyle w:val="TAC"/>
              <w:rPr>
                <w:ins w:id="6724" w:author="Huawei" w:date="2024-04-24T11:00:00Z"/>
              </w:rPr>
            </w:pPr>
            <w:ins w:id="6725" w:author="Huawei" w:date="2024-04-24T11:00:00Z">
              <w:r w:rsidRPr="006714BF">
                <w:t>489</w:t>
              </w:r>
            </w:ins>
          </w:p>
        </w:tc>
        <w:tc>
          <w:tcPr>
            <w:tcW w:w="0" w:type="auto"/>
            <w:tcBorders>
              <w:top w:val="single" w:sz="4" w:space="0" w:color="auto"/>
              <w:left w:val="single" w:sz="4" w:space="0" w:color="auto"/>
              <w:bottom w:val="single" w:sz="4" w:space="0" w:color="auto"/>
              <w:right w:val="single" w:sz="4" w:space="0" w:color="auto"/>
            </w:tcBorders>
          </w:tcPr>
          <w:p w14:paraId="6C159F80" w14:textId="77777777" w:rsidR="00CB68EB" w:rsidRPr="006714BF" w:rsidRDefault="00CB68EB" w:rsidP="004E121F">
            <w:pPr>
              <w:pStyle w:val="TAC"/>
              <w:rPr>
                <w:ins w:id="6726" w:author="Huawei" w:date="2024-04-24T11:00:00Z"/>
                <w:lang w:val="en-US" w:eastAsia="zh-CN"/>
              </w:rPr>
            </w:pPr>
            <w:ins w:id="6727" w:author="Huawei" w:date="2024-04-24T11:00:00Z">
              <w:r w:rsidRPr="006714BF">
                <w:rPr>
                  <w:rFonts w:hint="eastAsia"/>
                  <w:lang w:val="en-US" w:eastAsia="zh-CN"/>
                </w:rPr>
                <w:t>0</w:t>
              </w:r>
            </w:ins>
          </w:p>
        </w:tc>
      </w:tr>
      <w:tr w:rsidR="00CB68EB" w:rsidRPr="006714BF" w14:paraId="7E496674" w14:textId="77777777" w:rsidTr="004E121F">
        <w:trPr>
          <w:trHeight w:val="187"/>
          <w:jc w:val="center"/>
          <w:ins w:id="6728"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2DD8FCDE" w14:textId="77777777" w:rsidR="00CB68EB" w:rsidRPr="006714BF" w:rsidRDefault="00CB68EB" w:rsidP="004E121F">
            <w:pPr>
              <w:pStyle w:val="TAL"/>
              <w:rPr>
                <w:ins w:id="6729" w:author="Huawei" w:date="2024-04-24T11:00:00Z"/>
                <w:rFonts w:cs="Arial"/>
              </w:rPr>
            </w:pPr>
            <w:ins w:id="6730" w:author="Huawei" w:date="2024-04-24T11:00:00Z">
              <w:r w:rsidRPr="006714BF">
                <w:rPr>
                  <w:rFonts w:cs="Arial"/>
                </w:rPr>
                <w:t>SSB ARFCN</w:t>
              </w:r>
            </w:ins>
          </w:p>
        </w:tc>
        <w:tc>
          <w:tcPr>
            <w:tcW w:w="0" w:type="auto"/>
            <w:tcBorders>
              <w:top w:val="single" w:sz="4" w:space="0" w:color="auto"/>
              <w:left w:val="single" w:sz="4" w:space="0" w:color="auto"/>
              <w:bottom w:val="single" w:sz="4" w:space="0" w:color="auto"/>
              <w:right w:val="single" w:sz="4" w:space="0" w:color="auto"/>
            </w:tcBorders>
          </w:tcPr>
          <w:p w14:paraId="78699E1F" w14:textId="77777777" w:rsidR="00CB68EB" w:rsidRPr="006714BF" w:rsidRDefault="00CB68EB" w:rsidP="004E121F">
            <w:pPr>
              <w:pStyle w:val="TAC"/>
              <w:rPr>
                <w:ins w:id="6731" w:author="Huawei" w:date="2024-04-24T11:00:00Z"/>
              </w:rPr>
            </w:pPr>
          </w:p>
        </w:tc>
        <w:tc>
          <w:tcPr>
            <w:tcW w:w="0" w:type="auto"/>
            <w:gridSpan w:val="2"/>
            <w:tcBorders>
              <w:top w:val="single" w:sz="4" w:space="0" w:color="auto"/>
              <w:left w:val="single" w:sz="4" w:space="0" w:color="auto"/>
              <w:bottom w:val="single" w:sz="4" w:space="0" w:color="auto"/>
              <w:right w:val="single" w:sz="4" w:space="0" w:color="auto"/>
            </w:tcBorders>
          </w:tcPr>
          <w:p w14:paraId="06E4046D" w14:textId="77777777" w:rsidR="00CB68EB" w:rsidRPr="006714BF" w:rsidRDefault="00CB68EB" w:rsidP="004E121F">
            <w:pPr>
              <w:pStyle w:val="TAC"/>
              <w:rPr>
                <w:ins w:id="6732" w:author="Huawei" w:date="2024-04-24T11:00:00Z"/>
              </w:rPr>
            </w:pPr>
            <w:ins w:id="6733" w:author="Huawei" w:date="2024-04-24T11:00:00Z">
              <w:r w:rsidRPr="006714BF">
                <w:t>freq1</w:t>
              </w:r>
            </w:ins>
          </w:p>
        </w:tc>
        <w:tc>
          <w:tcPr>
            <w:tcW w:w="0" w:type="auto"/>
            <w:gridSpan w:val="2"/>
            <w:tcBorders>
              <w:top w:val="single" w:sz="4" w:space="0" w:color="auto"/>
              <w:left w:val="single" w:sz="4" w:space="0" w:color="auto"/>
              <w:bottom w:val="single" w:sz="4" w:space="0" w:color="auto"/>
              <w:right w:val="single" w:sz="4" w:space="0" w:color="auto"/>
            </w:tcBorders>
          </w:tcPr>
          <w:p w14:paraId="748A7222" w14:textId="77777777" w:rsidR="00CB68EB" w:rsidRPr="006714BF" w:rsidRDefault="00CB68EB" w:rsidP="004E121F">
            <w:pPr>
              <w:pStyle w:val="TAC"/>
              <w:rPr>
                <w:ins w:id="6734" w:author="Huawei" w:date="2024-04-24T11:00:00Z"/>
              </w:rPr>
            </w:pPr>
            <w:ins w:id="6735" w:author="Huawei" w:date="2024-04-24T11:00:00Z">
              <w:r w:rsidRPr="006714BF">
                <w:t>freq1</w:t>
              </w:r>
            </w:ins>
          </w:p>
        </w:tc>
      </w:tr>
      <w:tr w:rsidR="00CB68EB" w:rsidRPr="006714BF" w14:paraId="034E68C2" w14:textId="77777777" w:rsidTr="004E121F">
        <w:trPr>
          <w:trHeight w:val="187"/>
          <w:jc w:val="center"/>
          <w:ins w:id="6736" w:author="Huawei" w:date="2024-04-24T11:00:00Z"/>
        </w:trPr>
        <w:tc>
          <w:tcPr>
            <w:tcW w:w="0" w:type="auto"/>
            <w:gridSpan w:val="2"/>
            <w:tcBorders>
              <w:top w:val="single" w:sz="4" w:space="0" w:color="auto"/>
              <w:left w:val="single" w:sz="4" w:space="0" w:color="auto"/>
              <w:bottom w:val="nil"/>
              <w:right w:val="single" w:sz="4" w:space="0" w:color="auto"/>
            </w:tcBorders>
            <w:shd w:val="clear" w:color="auto" w:fill="auto"/>
          </w:tcPr>
          <w:p w14:paraId="60EC63C1" w14:textId="77777777" w:rsidR="00CB68EB" w:rsidRPr="006714BF" w:rsidRDefault="00CB68EB" w:rsidP="004E121F">
            <w:pPr>
              <w:pStyle w:val="TAL"/>
              <w:rPr>
                <w:ins w:id="6737" w:author="Huawei" w:date="2024-04-24T11:00:00Z"/>
                <w:rFonts w:cs="Arial"/>
              </w:rPr>
            </w:pPr>
            <w:ins w:id="6738" w:author="Huawei" w:date="2024-04-24T11:00:00Z">
              <w:r w:rsidRPr="006714BF">
                <w:rPr>
                  <w:rFonts w:cs="Arial"/>
                </w:rPr>
                <w:t>Duplex mode</w:t>
              </w:r>
            </w:ins>
          </w:p>
        </w:tc>
        <w:tc>
          <w:tcPr>
            <w:tcW w:w="0" w:type="auto"/>
            <w:tcBorders>
              <w:top w:val="single" w:sz="4" w:space="0" w:color="auto"/>
              <w:left w:val="single" w:sz="4" w:space="0" w:color="auto"/>
              <w:bottom w:val="single" w:sz="4" w:space="0" w:color="auto"/>
              <w:right w:val="single" w:sz="4" w:space="0" w:color="auto"/>
            </w:tcBorders>
          </w:tcPr>
          <w:p w14:paraId="67BBC771" w14:textId="77777777" w:rsidR="00CB68EB" w:rsidRPr="006714BF" w:rsidRDefault="00CB68EB" w:rsidP="004E121F">
            <w:pPr>
              <w:pStyle w:val="TAL"/>
              <w:rPr>
                <w:ins w:id="6739" w:author="Huawei" w:date="2024-04-24T11:00:00Z"/>
                <w:rFonts w:cs="Arial"/>
              </w:rPr>
            </w:pPr>
            <w:ins w:id="6740" w:author="Huawei" w:date="2024-04-24T11:00:00Z">
              <w:r w:rsidRPr="006714BF">
                <w:rPr>
                  <w:rFonts w:cs="Arial"/>
                </w:rPr>
                <w:t>Config 1</w:t>
              </w:r>
              <w:r>
                <w:rPr>
                  <w:rFonts w:cs="Arial"/>
                </w:rPr>
                <w:t>,4</w:t>
              </w:r>
            </w:ins>
          </w:p>
        </w:tc>
        <w:tc>
          <w:tcPr>
            <w:tcW w:w="0" w:type="auto"/>
            <w:tcBorders>
              <w:top w:val="single" w:sz="4" w:space="0" w:color="auto"/>
              <w:left w:val="single" w:sz="4" w:space="0" w:color="auto"/>
              <w:bottom w:val="nil"/>
              <w:right w:val="single" w:sz="4" w:space="0" w:color="auto"/>
            </w:tcBorders>
            <w:shd w:val="clear" w:color="auto" w:fill="auto"/>
          </w:tcPr>
          <w:p w14:paraId="29DF1C35" w14:textId="77777777" w:rsidR="00CB68EB" w:rsidRPr="006714BF" w:rsidRDefault="00CB68EB" w:rsidP="004E121F">
            <w:pPr>
              <w:pStyle w:val="TAC"/>
              <w:rPr>
                <w:ins w:id="6741" w:author="Huawei" w:date="2024-04-24T11:00:00Z"/>
              </w:rPr>
            </w:pPr>
          </w:p>
        </w:tc>
        <w:tc>
          <w:tcPr>
            <w:tcW w:w="0" w:type="auto"/>
            <w:gridSpan w:val="4"/>
            <w:tcBorders>
              <w:top w:val="single" w:sz="4" w:space="0" w:color="auto"/>
              <w:left w:val="single" w:sz="4" w:space="0" w:color="auto"/>
              <w:bottom w:val="single" w:sz="4" w:space="0" w:color="auto"/>
              <w:right w:val="single" w:sz="4" w:space="0" w:color="auto"/>
            </w:tcBorders>
          </w:tcPr>
          <w:p w14:paraId="6F49F524" w14:textId="77777777" w:rsidR="00CB68EB" w:rsidRPr="006714BF" w:rsidRDefault="00CB68EB" w:rsidP="004E121F">
            <w:pPr>
              <w:pStyle w:val="TAC"/>
              <w:rPr>
                <w:ins w:id="6742" w:author="Huawei" w:date="2024-04-24T11:00:00Z"/>
              </w:rPr>
            </w:pPr>
            <w:ins w:id="6743" w:author="Huawei" w:date="2024-04-24T11:00:00Z">
              <w:r w:rsidRPr="006714BF">
                <w:t>FDD</w:t>
              </w:r>
            </w:ins>
          </w:p>
        </w:tc>
      </w:tr>
      <w:tr w:rsidR="00CB68EB" w:rsidRPr="006714BF" w14:paraId="4EE38BE6" w14:textId="77777777" w:rsidTr="004E121F">
        <w:trPr>
          <w:trHeight w:val="187"/>
          <w:jc w:val="center"/>
          <w:ins w:id="6744" w:author="Huawei" w:date="2024-04-24T11:00:00Z"/>
        </w:trPr>
        <w:tc>
          <w:tcPr>
            <w:tcW w:w="0" w:type="auto"/>
            <w:gridSpan w:val="2"/>
            <w:tcBorders>
              <w:top w:val="nil"/>
              <w:left w:val="single" w:sz="4" w:space="0" w:color="auto"/>
              <w:bottom w:val="single" w:sz="4" w:space="0" w:color="auto"/>
              <w:right w:val="single" w:sz="4" w:space="0" w:color="auto"/>
            </w:tcBorders>
            <w:shd w:val="clear" w:color="auto" w:fill="auto"/>
          </w:tcPr>
          <w:p w14:paraId="7215858F" w14:textId="77777777" w:rsidR="00CB68EB" w:rsidRPr="006714BF" w:rsidRDefault="00CB68EB" w:rsidP="004E121F">
            <w:pPr>
              <w:pStyle w:val="TAL"/>
              <w:rPr>
                <w:ins w:id="6745"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3EB1A9CD" w14:textId="77777777" w:rsidR="00CB68EB" w:rsidRPr="006714BF" w:rsidRDefault="00CB68EB" w:rsidP="004E121F">
            <w:pPr>
              <w:pStyle w:val="TAL"/>
              <w:rPr>
                <w:ins w:id="6746" w:author="Huawei" w:date="2024-04-24T11:00:00Z"/>
                <w:rFonts w:cs="Arial"/>
              </w:rPr>
            </w:pPr>
            <w:ins w:id="6747" w:author="Huawei" w:date="2024-04-24T11:00:00Z">
              <w:r w:rsidRPr="006714BF">
                <w:rPr>
                  <w:rFonts w:cs="Arial"/>
                </w:rPr>
                <w:t>Config 2,3</w:t>
              </w:r>
            </w:ins>
          </w:p>
        </w:tc>
        <w:tc>
          <w:tcPr>
            <w:tcW w:w="0" w:type="auto"/>
            <w:tcBorders>
              <w:top w:val="nil"/>
              <w:left w:val="single" w:sz="4" w:space="0" w:color="auto"/>
              <w:bottom w:val="single" w:sz="4" w:space="0" w:color="auto"/>
              <w:right w:val="single" w:sz="4" w:space="0" w:color="auto"/>
            </w:tcBorders>
            <w:shd w:val="clear" w:color="auto" w:fill="auto"/>
          </w:tcPr>
          <w:p w14:paraId="40CBE8C7" w14:textId="77777777" w:rsidR="00CB68EB" w:rsidRPr="006714BF" w:rsidRDefault="00CB68EB" w:rsidP="004E121F">
            <w:pPr>
              <w:pStyle w:val="TAC"/>
              <w:rPr>
                <w:ins w:id="6748" w:author="Huawei" w:date="2024-04-24T11:00:00Z"/>
              </w:rPr>
            </w:pPr>
          </w:p>
        </w:tc>
        <w:tc>
          <w:tcPr>
            <w:tcW w:w="0" w:type="auto"/>
            <w:gridSpan w:val="4"/>
            <w:tcBorders>
              <w:top w:val="single" w:sz="4" w:space="0" w:color="auto"/>
              <w:left w:val="single" w:sz="4" w:space="0" w:color="auto"/>
              <w:bottom w:val="single" w:sz="4" w:space="0" w:color="auto"/>
              <w:right w:val="single" w:sz="4" w:space="0" w:color="auto"/>
            </w:tcBorders>
          </w:tcPr>
          <w:p w14:paraId="69ADE2D2" w14:textId="77777777" w:rsidR="00CB68EB" w:rsidRPr="006714BF" w:rsidRDefault="00CB68EB" w:rsidP="004E121F">
            <w:pPr>
              <w:pStyle w:val="TAC"/>
              <w:rPr>
                <w:ins w:id="6749" w:author="Huawei" w:date="2024-04-24T11:00:00Z"/>
              </w:rPr>
            </w:pPr>
            <w:ins w:id="6750" w:author="Huawei" w:date="2024-04-24T11:00:00Z">
              <w:r w:rsidRPr="006714BF">
                <w:t>TDD</w:t>
              </w:r>
            </w:ins>
          </w:p>
        </w:tc>
      </w:tr>
      <w:tr w:rsidR="00CB68EB" w:rsidRPr="006714BF" w14:paraId="321C1BE3" w14:textId="77777777" w:rsidTr="004E121F">
        <w:trPr>
          <w:trHeight w:val="187"/>
          <w:jc w:val="center"/>
          <w:ins w:id="6751" w:author="Huawei" w:date="2024-04-24T11:00:00Z"/>
        </w:trPr>
        <w:tc>
          <w:tcPr>
            <w:tcW w:w="0" w:type="auto"/>
            <w:gridSpan w:val="2"/>
            <w:tcBorders>
              <w:top w:val="single" w:sz="4" w:space="0" w:color="auto"/>
              <w:left w:val="single" w:sz="4" w:space="0" w:color="auto"/>
              <w:bottom w:val="nil"/>
              <w:right w:val="single" w:sz="4" w:space="0" w:color="auto"/>
            </w:tcBorders>
            <w:shd w:val="clear" w:color="auto" w:fill="auto"/>
          </w:tcPr>
          <w:p w14:paraId="0A7AC8D4" w14:textId="77777777" w:rsidR="00CB68EB" w:rsidRPr="006714BF" w:rsidRDefault="00CB68EB" w:rsidP="004E121F">
            <w:pPr>
              <w:pStyle w:val="TAL"/>
              <w:rPr>
                <w:ins w:id="6752" w:author="Huawei" w:date="2024-04-24T11:00:00Z"/>
                <w:rFonts w:cs="Arial"/>
              </w:rPr>
            </w:pPr>
            <w:ins w:id="6753" w:author="Huawei" w:date="2024-04-24T11:00:00Z">
              <w:r w:rsidRPr="006714BF">
                <w:rPr>
                  <w:rFonts w:cs="Arial"/>
                </w:rPr>
                <w:t>TDD configuration</w:t>
              </w:r>
            </w:ins>
          </w:p>
        </w:tc>
        <w:tc>
          <w:tcPr>
            <w:tcW w:w="0" w:type="auto"/>
            <w:tcBorders>
              <w:top w:val="single" w:sz="4" w:space="0" w:color="auto"/>
              <w:left w:val="single" w:sz="4" w:space="0" w:color="auto"/>
              <w:bottom w:val="single" w:sz="4" w:space="0" w:color="auto"/>
              <w:right w:val="single" w:sz="4" w:space="0" w:color="auto"/>
            </w:tcBorders>
          </w:tcPr>
          <w:p w14:paraId="2377316D" w14:textId="77777777" w:rsidR="00CB68EB" w:rsidRPr="006714BF" w:rsidRDefault="00CB68EB" w:rsidP="004E121F">
            <w:pPr>
              <w:pStyle w:val="TAL"/>
              <w:rPr>
                <w:ins w:id="6754" w:author="Huawei" w:date="2024-04-24T11:00:00Z"/>
                <w:rFonts w:cs="Arial"/>
              </w:rPr>
            </w:pPr>
            <w:ins w:id="6755" w:author="Huawei" w:date="2024-04-24T11:00:00Z">
              <w:r w:rsidRPr="006714BF">
                <w:rPr>
                  <w:rFonts w:cs="Arial"/>
                </w:rPr>
                <w:t>Config</w:t>
              </w:r>
              <w:r w:rsidRPr="006714BF">
                <w:rPr>
                  <w:szCs w:val="18"/>
                </w:rPr>
                <w:t xml:space="preserve"> 1</w:t>
              </w:r>
              <w:r>
                <w:rPr>
                  <w:rFonts w:cs="Arial"/>
                </w:rPr>
                <w:t>,4</w:t>
              </w:r>
            </w:ins>
          </w:p>
        </w:tc>
        <w:tc>
          <w:tcPr>
            <w:tcW w:w="0" w:type="auto"/>
            <w:tcBorders>
              <w:top w:val="single" w:sz="4" w:space="0" w:color="auto"/>
              <w:left w:val="single" w:sz="4" w:space="0" w:color="auto"/>
              <w:bottom w:val="nil"/>
              <w:right w:val="single" w:sz="4" w:space="0" w:color="auto"/>
            </w:tcBorders>
            <w:shd w:val="clear" w:color="auto" w:fill="auto"/>
          </w:tcPr>
          <w:p w14:paraId="2EAFF638" w14:textId="77777777" w:rsidR="00CB68EB" w:rsidRPr="006714BF" w:rsidRDefault="00CB68EB" w:rsidP="004E121F">
            <w:pPr>
              <w:pStyle w:val="TAC"/>
              <w:rPr>
                <w:ins w:id="6756" w:author="Huawei" w:date="2024-04-24T11:00:00Z"/>
              </w:rPr>
            </w:pPr>
          </w:p>
        </w:tc>
        <w:tc>
          <w:tcPr>
            <w:tcW w:w="0" w:type="auto"/>
            <w:gridSpan w:val="4"/>
            <w:tcBorders>
              <w:top w:val="single" w:sz="4" w:space="0" w:color="auto"/>
              <w:left w:val="single" w:sz="4" w:space="0" w:color="auto"/>
              <w:bottom w:val="single" w:sz="4" w:space="0" w:color="auto"/>
              <w:right w:val="single" w:sz="4" w:space="0" w:color="auto"/>
            </w:tcBorders>
          </w:tcPr>
          <w:p w14:paraId="2F859118" w14:textId="77777777" w:rsidR="00CB68EB" w:rsidRPr="006714BF" w:rsidRDefault="00CB68EB" w:rsidP="004E121F">
            <w:pPr>
              <w:pStyle w:val="TAC"/>
              <w:rPr>
                <w:ins w:id="6757" w:author="Huawei" w:date="2024-04-24T11:00:00Z"/>
              </w:rPr>
            </w:pPr>
            <w:ins w:id="6758" w:author="Huawei" w:date="2024-04-24T11:00:00Z">
              <w:r w:rsidRPr="006714BF">
                <w:t>Not Applicable</w:t>
              </w:r>
            </w:ins>
          </w:p>
        </w:tc>
      </w:tr>
      <w:tr w:rsidR="00CB68EB" w:rsidRPr="006714BF" w14:paraId="4F3161FA" w14:textId="77777777" w:rsidTr="004E121F">
        <w:trPr>
          <w:trHeight w:val="187"/>
          <w:jc w:val="center"/>
          <w:ins w:id="6759" w:author="Huawei" w:date="2024-04-24T11:00:00Z"/>
        </w:trPr>
        <w:tc>
          <w:tcPr>
            <w:tcW w:w="0" w:type="auto"/>
            <w:gridSpan w:val="2"/>
            <w:tcBorders>
              <w:top w:val="nil"/>
              <w:left w:val="single" w:sz="4" w:space="0" w:color="auto"/>
              <w:bottom w:val="nil"/>
              <w:right w:val="single" w:sz="4" w:space="0" w:color="auto"/>
            </w:tcBorders>
            <w:shd w:val="clear" w:color="auto" w:fill="auto"/>
          </w:tcPr>
          <w:p w14:paraId="7B66A8F4" w14:textId="77777777" w:rsidR="00CB68EB" w:rsidRPr="006714BF" w:rsidRDefault="00CB68EB" w:rsidP="004E121F">
            <w:pPr>
              <w:pStyle w:val="TAL"/>
              <w:rPr>
                <w:ins w:id="6760"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2C6CA283" w14:textId="77777777" w:rsidR="00CB68EB" w:rsidRPr="006714BF" w:rsidRDefault="00CB68EB" w:rsidP="004E121F">
            <w:pPr>
              <w:pStyle w:val="TAL"/>
              <w:rPr>
                <w:ins w:id="6761" w:author="Huawei" w:date="2024-04-24T11:00:00Z"/>
                <w:rFonts w:cs="Arial"/>
              </w:rPr>
            </w:pPr>
            <w:ins w:id="6762" w:author="Huawei" w:date="2024-04-24T11:00:00Z">
              <w:r w:rsidRPr="006714BF">
                <w:rPr>
                  <w:rFonts w:cs="Arial"/>
                </w:rPr>
                <w:t>Config</w:t>
              </w:r>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5EA33775" w14:textId="77777777" w:rsidR="00CB68EB" w:rsidRPr="006714BF" w:rsidRDefault="00CB68EB" w:rsidP="004E121F">
            <w:pPr>
              <w:pStyle w:val="TAC"/>
              <w:rPr>
                <w:ins w:id="6763" w:author="Huawei" w:date="2024-04-24T11:00:00Z"/>
              </w:rPr>
            </w:pPr>
          </w:p>
        </w:tc>
        <w:tc>
          <w:tcPr>
            <w:tcW w:w="0" w:type="auto"/>
            <w:gridSpan w:val="4"/>
            <w:tcBorders>
              <w:top w:val="single" w:sz="4" w:space="0" w:color="auto"/>
              <w:left w:val="single" w:sz="4" w:space="0" w:color="auto"/>
              <w:bottom w:val="single" w:sz="4" w:space="0" w:color="auto"/>
              <w:right w:val="single" w:sz="4" w:space="0" w:color="auto"/>
            </w:tcBorders>
          </w:tcPr>
          <w:p w14:paraId="3693625D" w14:textId="77777777" w:rsidR="00CB68EB" w:rsidRPr="006714BF" w:rsidRDefault="00CB68EB" w:rsidP="004E121F">
            <w:pPr>
              <w:pStyle w:val="TAC"/>
              <w:rPr>
                <w:ins w:id="6764" w:author="Huawei" w:date="2024-04-24T11:00:00Z"/>
              </w:rPr>
            </w:pPr>
            <w:ins w:id="6765" w:author="Huawei" w:date="2024-04-24T11:00:00Z">
              <w:r w:rsidRPr="006714BF">
                <w:t>TDDConf.1.1</w:t>
              </w:r>
            </w:ins>
          </w:p>
        </w:tc>
      </w:tr>
      <w:tr w:rsidR="00CB68EB" w:rsidRPr="006714BF" w14:paraId="113AAFEF" w14:textId="77777777" w:rsidTr="004E121F">
        <w:trPr>
          <w:trHeight w:val="187"/>
          <w:jc w:val="center"/>
          <w:ins w:id="6766" w:author="Huawei" w:date="2024-04-24T11:00:00Z"/>
        </w:trPr>
        <w:tc>
          <w:tcPr>
            <w:tcW w:w="0" w:type="auto"/>
            <w:gridSpan w:val="2"/>
            <w:tcBorders>
              <w:top w:val="nil"/>
              <w:left w:val="single" w:sz="4" w:space="0" w:color="auto"/>
              <w:bottom w:val="single" w:sz="4" w:space="0" w:color="auto"/>
              <w:right w:val="single" w:sz="4" w:space="0" w:color="auto"/>
            </w:tcBorders>
            <w:shd w:val="clear" w:color="auto" w:fill="auto"/>
          </w:tcPr>
          <w:p w14:paraId="348885A5" w14:textId="77777777" w:rsidR="00CB68EB" w:rsidRPr="006714BF" w:rsidRDefault="00CB68EB" w:rsidP="004E121F">
            <w:pPr>
              <w:pStyle w:val="TAL"/>
              <w:rPr>
                <w:ins w:id="6767"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747BCBE7" w14:textId="77777777" w:rsidR="00CB68EB" w:rsidRPr="006714BF" w:rsidRDefault="00CB68EB" w:rsidP="004E121F">
            <w:pPr>
              <w:pStyle w:val="TAL"/>
              <w:rPr>
                <w:ins w:id="6768" w:author="Huawei" w:date="2024-04-24T11:00:00Z"/>
                <w:rFonts w:cs="Arial"/>
              </w:rPr>
            </w:pPr>
            <w:ins w:id="6769" w:author="Huawei" w:date="2024-04-24T11:00:00Z">
              <w:r w:rsidRPr="006714BF">
                <w:rPr>
                  <w:rFonts w:cs="Arial"/>
                </w:rPr>
                <w:t>Config</w:t>
              </w:r>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4C4A4944" w14:textId="77777777" w:rsidR="00CB68EB" w:rsidRPr="006714BF" w:rsidRDefault="00CB68EB" w:rsidP="004E121F">
            <w:pPr>
              <w:pStyle w:val="TAC"/>
              <w:rPr>
                <w:ins w:id="6770" w:author="Huawei" w:date="2024-04-24T11:00:00Z"/>
              </w:rPr>
            </w:pPr>
          </w:p>
        </w:tc>
        <w:tc>
          <w:tcPr>
            <w:tcW w:w="0" w:type="auto"/>
            <w:gridSpan w:val="4"/>
            <w:tcBorders>
              <w:top w:val="single" w:sz="4" w:space="0" w:color="auto"/>
              <w:left w:val="single" w:sz="4" w:space="0" w:color="auto"/>
              <w:bottom w:val="single" w:sz="4" w:space="0" w:color="auto"/>
              <w:right w:val="single" w:sz="4" w:space="0" w:color="auto"/>
            </w:tcBorders>
          </w:tcPr>
          <w:p w14:paraId="58E9825B" w14:textId="77777777" w:rsidR="00CB68EB" w:rsidRPr="006714BF" w:rsidRDefault="00CB68EB" w:rsidP="004E121F">
            <w:pPr>
              <w:pStyle w:val="TAC"/>
              <w:rPr>
                <w:ins w:id="6771" w:author="Huawei" w:date="2024-04-24T11:00:00Z"/>
              </w:rPr>
            </w:pPr>
            <w:ins w:id="6772" w:author="Huawei" w:date="2024-04-24T11:00:00Z">
              <w:r w:rsidRPr="006714BF">
                <w:t>TDDConf.2.1</w:t>
              </w:r>
            </w:ins>
          </w:p>
        </w:tc>
      </w:tr>
      <w:tr w:rsidR="00CB68EB" w:rsidRPr="006714BF" w14:paraId="5835E1A2" w14:textId="77777777" w:rsidTr="004E121F">
        <w:trPr>
          <w:trHeight w:val="187"/>
          <w:jc w:val="center"/>
          <w:ins w:id="6773" w:author="Huawei" w:date="2024-04-24T11:00:00Z"/>
        </w:trPr>
        <w:tc>
          <w:tcPr>
            <w:tcW w:w="0" w:type="auto"/>
            <w:gridSpan w:val="2"/>
            <w:tcBorders>
              <w:top w:val="single" w:sz="4" w:space="0" w:color="auto"/>
              <w:left w:val="single" w:sz="4" w:space="0" w:color="auto"/>
              <w:bottom w:val="nil"/>
              <w:right w:val="single" w:sz="4" w:space="0" w:color="auto"/>
            </w:tcBorders>
            <w:shd w:val="clear" w:color="auto" w:fill="auto"/>
          </w:tcPr>
          <w:p w14:paraId="137C1342" w14:textId="77777777" w:rsidR="00CB68EB" w:rsidRPr="006714BF" w:rsidRDefault="00CB68EB" w:rsidP="004E121F">
            <w:pPr>
              <w:pStyle w:val="TAL"/>
              <w:rPr>
                <w:ins w:id="6774" w:author="Huawei" w:date="2024-04-24T11:00:00Z"/>
                <w:rFonts w:cs="Arial"/>
              </w:rPr>
            </w:pPr>
            <w:proofErr w:type="spellStart"/>
            <w:ins w:id="6775" w:author="Huawei" w:date="2024-04-24T11:00:00Z">
              <w:r w:rsidRPr="006714BF">
                <w:rPr>
                  <w:rFonts w:cs="Arial"/>
                </w:rPr>
                <w:t>BW</w:t>
              </w:r>
              <w:r w:rsidRPr="006714BF">
                <w:rPr>
                  <w:rFonts w:cs="Arial"/>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tcPr>
          <w:p w14:paraId="19FB7DA1" w14:textId="77777777" w:rsidR="00CB68EB" w:rsidRPr="006714BF" w:rsidRDefault="00CB68EB" w:rsidP="004E121F">
            <w:pPr>
              <w:pStyle w:val="TAL"/>
              <w:rPr>
                <w:ins w:id="6776" w:author="Huawei" w:date="2024-04-24T11:00:00Z"/>
                <w:rFonts w:cs="Arial"/>
              </w:rPr>
            </w:pPr>
            <w:ins w:id="6777" w:author="Huawei" w:date="2024-04-24T11:00:00Z">
              <w:r w:rsidRPr="006714BF">
                <w:rPr>
                  <w:rFonts w:cs="Arial"/>
                </w:rPr>
                <w:t>Config</w:t>
              </w:r>
              <w:r w:rsidRPr="006714BF">
                <w:rPr>
                  <w:szCs w:val="18"/>
                </w:rPr>
                <w:t xml:space="preserve"> 1</w:t>
              </w:r>
              <w:r>
                <w:rPr>
                  <w:rFonts w:cs="Arial"/>
                </w:rPr>
                <w:t>,2,4</w:t>
              </w:r>
            </w:ins>
          </w:p>
        </w:tc>
        <w:tc>
          <w:tcPr>
            <w:tcW w:w="0" w:type="auto"/>
            <w:tcBorders>
              <w:top w:val="single" w:sz="4" w:space="0" w:color="auto"/>
              <w:left w:val="single" w:sz="4" w:space="0" w:color="auto"/>
              <w:bottom w:val="nil"/>
              <w:right w:val="single" w:sz="4" w:space="0" w:color="auto"/>
            </w:tcBorders>
            <w:shd w:val="clear" w:color="auto" w:fill="auto"/>
          </w:tcPr>
          <w:p w14:paraId="600F5B3C" w14:textId="77777777" w:rsidR="00CB68EB" w:rsidRPr="006714BF" w:rsidRDefault="00CB68EB" w:rsidP="004E121F">
            <w:pPr>
              <w:pStyle w:val="TAC"/>
              <w:rPr>
                <w:ins w:id="6778" w:author="Huawei" w:date="2024-04-24T11:00:00Z"/>
              </w:rPr>
            </w:pPr>
            <w:ins w:id="6779" w:author="Huawei" w:date="2024-04-24T11:00:00Z">
              <w:r w:rsidRPr="006714BF">
                <w:t>MHz</w:t>
              </w:r>
            </w:ins>
          </w:p>
        </w:tc>
        <w:tc>
          <w:tcPr>
            <w:tcW w:w="0" w:type="auto"/>
            <w:gridSpan w:val="4"/>
            <w:tcBorders>
              <w:top w:val="single" w:sz="4" w:space="0" w:color="auto"/>
              <w:left w:val="single" w:sz="4" w:space="0" w:color="auto"/>
              <w:bottom w:val="single" w:sz="4" w:space="0" w:color="auto"/>
              <w:right w:val="single" w:sz="4" w:space="0" w:color="auto"/>
            </w:tcBorders>
          </w:tcPr>
          <w:p w14:paraId="482BED28" w14:textId="6ED65C3C" w:rsidR="00CB68EB" w:rsidRPr="006714BF" w:rsidRDefault="00854C4C" w:rsidP="004E121F">
            <w:pPr>
              <w:pStyle w:val="TAC"/>
              <w:rPr>
                <w:ins w:id="6780" w:author="Huawei" w:date="2024-04-24T11:00:00Z"/>
                <w:szCs w:val="18"/>
              </w:rPr>
            </w:pPr>
            <w:ins w:id="6781" w:author="Huawei_111" w:date="2024-05-23T07:22:00Z">
              <w:r>
                <w:rPr>
                  <w:szCs w:val="18"/>
                  <w:lang w:eastAsia="zh-CN"/>
                </w:rPr>
                <w:t>[</w:t>
              </w:r>
            </w:ins>
            <w:ins w:id="6782" w:author="Huawei" w:date="2024-04-24T11:00:00Z">
              <w:r w:rsidR="00CB68EB">
                <w:rPr>
                  <w:szCs w:val="18"/>
                  <w:lang w:eastAsia="zh-CN"/>
                </w:rPr>
                <w:t>10</w:t>
              </w:r>
              <w:r w:rsidR="00CB68EB">
                <w:rPr>
                  <w:szCs w:val="18"/>
                </w:rPr>
                <w:t xml:space="preserve">: </w:t>
              </w:r>
              <w:proofErr w:type="spellStart"/>
              <w:r w:rsidR="00CB68EB">
                <w:rPr>
                  <w:szCs w:val="18"/>
                </w:rPr>
                <w:t>N</w:t>
              </w:r>
              <w:r w:rsidR="00CB68EB">
                <w:rPr>
                  <w:szCs w:val="18"/>
                  <w:vertAlign w:val="subscript"/>
                </w:rPr>
                <w:t>RB,c</w:t>
              </w:r>
              <w:proofErr w:type="spellEnd"/>
              <w:r w:rsidR="00CB68EB">
                <w:rPr>
                  <w:szCs w:val="18"/>
                </w:rPr>
                <w:t xml:space="preserve"> = </w:t>
              </w:r>
              <w:r w:rsidR="00CB68EB">
                <w:rPr>
                  <w:szCs w:val="18"/>
                  <w:lang w:eastAsia="zh-CN"/>
                </w:rPr>
                <w:t>52</w:t>
              </w:r>
            </w:ins>
            <w:ins w:id="6783" w:author="Huawei_111" w:date="2024-05-23T07:22:00Z">
              <w:r>
                <w:rPr>
                  <w:szCs w:val="18"/>
                  <w:lang w:eastAsia="zh-CN"/>
                </w:rPr>
                <w:t>]</w:t>
              </w:r>
            </w:ins>
          </w:p>
        </w:tc>
      </w:tr>
      <w:tr w:rsidR="00CB68EB" w:rsidRPr="006714BF" w14:paraId="6E3D4B99" w14:textId="77777777" w:rsidTr="004E121F">
        <w:trPr>
          <w:trHeight w:val="187"/>
          <w:jc w:val="center"/>
          <w:ins w:id="6784" w:author="Huawei" w:date="2024-04-24T11:00:00Z"/>
        </w:trPr>
        <w:tc>
          <w:tcPr>
            <w:tcW w:w="0" w:type="auto"/>
            <w:gridSpan w:val="2"/>
            <w:tcBorders>
              <w:top w:val="nil"/>
              <w:left w:val="single" w:sz="4" w:space="0" w:color="auto"/>
              <w:bottom w:val="nil"/>
              <w:right w:val="single" w:sz="4" w:space="0" w:color="auto"/>
            </w:tcBorders>
            <w:shd w:val="clear" w:color="auto" w:fill="auto"/>
          </w:tcPr>
          <w:p w14:paraId="261DF658" w14:textId="77777777" w:rsidR="00CB68EB" w:rsidRPr="006714BF" w:rsidRDefault="00CB68EB" w:rsidP="004E121F">
            <w:pPr>
              <w:pStyle w:val="TAL"/>
              <w:rPr>
                <w:ins w:id="6785"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6680566C" w14:textId="1F925EFB" w:rsidR="00CB68EB" w:rsidRPr="006714BF" w:rsidRDefault="00CB68EB" w:rsidP="004E121F">
            <w:pPr>
              <w:pStyle w:val="TAL"/>
              <w:rPr>
                <w:ins w:id="6786" w:author="Huawei" w:date="2024-04-24T11:00:00Z"/>
                <w:rFonts w:cs="Arial"/>
              </w:rPr>
            </w:pPr>
            <w:ins w:id="6787" w:author="Huawei" w:date="2024-04-24T11:00:00Z">
              <w:r w:rsidRPr="006714BF">
                <w:rPr>
                  <w:rFonts w:cs="Arial"/>
                </w:rPr>
                <w:t>Config</w:t>
              </w:r>
              <w:r w:rsidRPr="006714BF">
                <w:rPr>
                  <w:szCs w:val="18"/>
                </w:rPr>
                <w:t xml:space="preserve"> </w:t>
              </w:r>
            </w:ins>
            <w:ins w:id="6788" w:author="Huawei_111" w:date="2024-05-23T07:20:00Z">
              <w:r w:rsidR="00854C4C">
                <w:rPr>
                  <w:szCs w:val="18"/>
                </w:rPr>
                <w:t>3</w:t>
              </w:r>
            </w:ins>
          </w:p>
        </w:tc>
        <w:tc>
          <w:tcPr>
            <w:tcW w:w="0" w:type="auto"/>
            <w:tcBorders>
              <w:top w:val="nil"/>
              <w:left w:val="single" w:sz="4" w:space="0" w:color="auto"/>
              <w:bottom w:val="nil"/>
              <w:right w:val="single" w:sz="4" w:space="0" w:color="auto"/>
            </w:tcBorders>
            <w:shd w:val="clear" w:color="auto" w:fill="auto"/>
          </w:tcPr>
          <w:p w14:paraId="64805FDF" w14:textId="77777777" w:rsidR="00CB68EB" w:rsidRPr="006714BF" w:rsidRDefault="00CB68EB" w:rsidP="004E121F">
            <w:pPr>
              <w:pStyle w:val="TAC"/>
              <w:rPr>
                <w:ins w:id="6789" w:author="Huawei" w:date="2024-04-24T11:00:00Z"/>
              </w:rPr>
            </w:pPr>
          </w:p>
        </w:tc>
        <w:tc>
          <w:tcPr>
            <w:tcW w:w="0" w:type="auto"/>
            <w:gridSpan w:val="4"/>
            <w:tcBorders>
              <w:top w:val="single" w:sz="4" w:space="0" w:color="auto"/>
              <w:left w:val="single" w:sz="4" w:space="0" w:color="auto"/>
              <w:bottom w:val="single" w:sz="4" w:space="0" w:color="auto"/>
              <w:right w:val="single" w:sz="4" w:space="0" w:color="auto"/>
            </w:tcBorders>
          </w:tcPr>
          <w:p w14:paraId="2BEAEAC5" w14:textId="1DD68357" w:rsidR="00CB68EB" w:rsidRPr="006714BF" w:rsidRDefault="00854C4C" w:rsidP="004E121F">
            <w:pPr>
              <w:pStyle w:val="TAC"/>
              <w:rPr>
                <w:ins w:id="6790" w:author="Huawei" w:date="2024-04-24T11:00:00Z"/>
                <w:szCs w:val="18"/>
              </w:rPr>
            </w:pPr>
            <w:ins w:id="6791" w:author="Huawei_111" w:date="2024-05-23T07:22:00Z">
              <w:r>
                <w:rPr>
                  <w:szCs w:val="18"/>
                  <w:lang w:eastAsia="zh-CN"/>
                </w:rPr>
                <w:t>[</w:t>
              </w:r>
            </w:ins>
            <w:ins w:id="6792" w:author="Huawei" w:date="2024-04-24T11:00:00Z">
              <w:r w:rsidR="00CB68EB">
                <w:rPr>
                  <w:rFonts w:hint="eastAsia"/>
                  <w:szCs w:val="18"/>
                  <w:lang w:eastAsia="zh-CN"/>
                </w:rPr>
                <w:t>20</w:t>
              </w:r>
              <w:r w:rsidR="00CB68EB">
                <w:rPr>
                  <w:szCs w:val="18"/>
                </w:rPr>
                <w:t xml:space="preserve">: </w:t>
              </w:r>
              <w:proofErr w:type="spellStart"/>
              <w:r w:rsidR="00CB68EB">
                <w:rPr>
                  <w:szCs w:val="18"/>
                </w:rPr>
                <w:t>N</w:t>
              </w:r>
              <w:r w:rsidR="00CB68EB">
                <w:rPr>
                  <w:szCs w:val="18"/>
                  <w:vertAlign w:val="subscript"/>
                </w:rPr>
                <w:t>RB,c</w:t>
              </w:r>
              <w:proofErr w:type="spellEnd"/>
              <w:r w:rsidR="00CB68EB">
                <w:rPr>
                  <w:szCs w:val="18"/>
                </w:rPr>
                <w:t xml:space="preserve"> = </w:t>
              </w:r>
              <w:r w:rsidR="00CB68EB">
                <w:rPr>
                  <w:szCs w:val="18"/>
                  <w:lang w:eastAsia="zh-CN"/>
                </w:rPr>
                <w:t>51</w:t>
              </w:r>
            </w:ins>
            <w:ins w:id="6793" w:author="Huawei_111" w:date="2024-05-23T07:22:00Z">
              <w:r>
                <w:rPr>
                  <w:szCs w:val="18"/>
                  <w:lang w:eastAsia="zh-CN"/>
                </w:rPr>
                <w:t>]</w:t>
              </w:r>
            </w:ins>
          </w:p>
        </w:tc>
      </w:tr>
      <w:tr w:rsidR="00CB68EB" w:rsidRPr="006714BF" w14:paraId="5913461E" w14:textId="77777777" w:rsidTr="004E121F">
        <w:trPr>
          <w:trHeight w:val="187"/>
          <w:jc w:val="center"/>
          <w:ins w:id="6794"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408A2A16" w14:textId="77777777" w:rsidR="00CB68EB" w:rsidRPr="006714BF" w:rsidRDefault="00CB68EB" w:rsidP="004E121F">
            <w:pPr>
              <w:pStyle w:val="TAL"/>
              <w:rPr>
                <w:ins w:id="6795" w:author="Huawei" w:date="2024-04-24T11:00:00Z"/>
              </w:rPr>
            </w:pPr>
            <w:ins w:id="6796" w:author="Huawei" w:date="2024-04-24T11:00:00Z">
              <w:r w:rsidRPr="006714BF">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0F7D716D" w14:textId="77777777" w:rsidR="00CB68EB" w:rsidRPr="006714BF" w:rsidRDefault="00CB68EB" w:rsidP="004E121F">
            <w:pPr>
              <w:pStyle w:val="TAC"/>
              <w:rPr>
                <w:ins w:id="6797" w:author="Huawei" w:date="2024-04-24T11:00:00Z"/>
              </w:rPr>
            </w:pPr>
          </w:p>
        </w:tc>
        <w:tc>
          <w:tcPr>
            <w:tcW w:w="0" w:type="auto"/>
            <w:gridSpan w:val="4"/>
            <w:tcBorders>
              <w:top w:val="single" w:sz="4" w:space="0" w:color="auto"/>
              <w:left w:val="single" w:sz="4" w:space="0" w:color="auto"/>
              <w:bottom w:val="single" w:sz="4" w:space="0" w:color="auto"/>
              <w:right w:val="single" w:sz="4" w:space="0" w:color="auto"/>
            </w:tcBorders>
          </w:tcPr>
          <w:p w14:paraId="5A75177F" w14:textId="77777777" w:rsidR="00CB68EB" w:rsidRPr="006714BF" w:rsidRDefault="00CB68EB" w:rsidP="004E121F">
            <w:pPr>
              <w:pStyle w:val="TAC"/>
              <w:rPr>
                <w:ins w:id="6798" w:author="Huawei" w:date="2024-04-24T11:00:00Z"/>
              </w:rPr>
            </w:pPr>
            <w:ins w:id="6799" w:author="Huawei" w:date="2024-04-24T11:00:00Z">
              <w:r w:rsidRPr="006714BF">
                <w:rPr>
                  <w:sz w:val="16"/>
                  <w:szCs w:val="16"/>
                </w:rPr>
                <w:t>DLBWP.0.1</w:t>
              </w:r>
            </w:ins>
          </w:p>
        </w:tc>
      </w:tr>
      <w:tr w:rsidR="00CB68EB" w:rsidRPr="006714BF" w14:paraId="4B784FD1" w14:textId="77777777" w:rsidTr="004E121F">
        <w:trPr>
          <w:trHeight w:val="187"/>
          <w:jc w:val="center"/>
          <w:ins w:id="6800"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5375C4B7" w14:textId="77777777" w:rsidR="00CB68EB" w:rsidRPr="006714BF" w:rsidRDefault="00CB68EB" w:rsidP="004E121F">
            <w:pPr>
              <w:pStyle w:val="TAL"/>
              <w:rPr>
                <w:ins w:id="6801" w:author="Huawei" w:date="2024-04-24T11:00:00Z"/>
              </w:rPr>
            </w:pPr>
            <w:ins w:id="6802" w:author="Huawei" w:date="2024-04-24T11:00:00Z">
              <w:r w:rsidRPr="006714BF">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680875D2" w14:textId="77777777" w:rsidR="00CB68EB" w:rsidRPr="006714BF" w:rsidRDefault="00CB68EB" w:rsidP="004E121F">
            <w:pPr>
              <w:pStyle w:val="TAC"/>
              <w:rPr>
                <w:ins w:id="6803" w:author="Huawei" w:date="2024-04-24T11:00:00Z"/>
              </w:rPr>
            </w:pPr>
          </w:p>
        </w:tc>
        <w:tc>
          <w:tcPr>
            <w:tcW w:w="0" w:type="auto"/>
            <w:gridSpan w:val="4"/>
            <w:tcBorders>
              <w:top w:val="single" w:sz="4" w:space="0" w:color="auto"/>
              <w:left w:val="single" w:sz="4" w:space="0" w:color="auto"/>
              <w:bottom w:val="single" w:sz="4" w:space="0" w:color="auto"/>
              <w:right w:val="single" w:sz="4" w:space="0" w:color="auto"/>
            </w:tcBorders>
          </w:tcPr>
          <w:p w14:paraId="279CF539" w14:textId="77777777" w:rsidR="00CB68EB" w:rsidRPr="006714BF" w:rsidRDefault="00CB68EB" w:rsidP="004E121F">
            <w:pPr>
              <w:pStyle w:val="TAC"/>
              <w:rPr>
                <w:ins w:id="6804" w:author="Huawei" w:date="2024-04-24T11:00:00Z"/>
              </w:rPr>
            </w:pPr>
            <w:ins w:id="6805" w:author="Huawei" w:date="2024-04-24T11:00:00Z">
              <w:r w:rsidRPr="003B07F1">
                <w:rPr>
                  <w:sz w:val="16"/>
                  <w:szCs w:val="16"/>
                </w:rPr>
                <w:t>DLBWP.1.1 RedCap</w:t>
              </w:r>
            </w:ins>
          </w:p>
        </w:tc>
      </w:tr>
      <w:tr w:rsidR="00CB68EB" w:rsidRPr="006714BF" w14:paraId="43C690FC" w14:textId="77777777" w:rsidTr="004E121F">
        <w:trPr>
          <w:trHeight w:val="187"/>
          <w:jc w:val="center"/>
          <w:ins w:id="6806"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619AE309" w14:textId="77777777" w:rsidR="00CB68EB" w:rsidRPr="006714BF" w:rsidRDefault="00CB68EB" w:rsidP="004E121F">
            <w:pPr>
              <w:pStyle w:val="TAL"/>
              <w:rPr>
                <w:ins w:id="6807" w:author="Huawei" w:date="2024-04-24T11:00:00Z"/>
              </w:rPr>
            </w:pPr>
            <w:ins w:id="6808" w:author="Huawei" w:date="2024-04-24T11:00:00Z">
              <w:r w:rsidRPr="006714BF">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0E04AF82" w14:textId="77777777" w:rsidR="00CB68EB" w:rsidRPr="006714BF" w:rsidRDefault="00CB68EB" w:rsidP="004E121F">
            <w:pPr>
              <w:pStyle w:val="TAC"/>
              <w:rPr>
                <w:ins w:id="6809" w:author="Huawei" w:date="2024-04-24T11:00:00Z"/>
              </w:rPr>
            </w:pPr>
          </w:p>
        </w:tc>
        <w:tc>
          <w:tcPr>
            <w:tcW w:w="0" w:type="auto"/>
            <w:gridSpan w:val="4"/>
            <w:tcBorders>
              <w:top w:val="single" w:sz="4" w:space="0" w:color="auto"/>
              <w:left w:val="single" w:sz="4" w:space="0" w:color="auto"/>
              <w:bottom w:val="single" w:sz="4" w:space="0" w:color="auto"/>
              <w:right w:val="single" w:sz="4" w:space="0" w:color="auto"/>
            </w:tcBorders>
          </w:tcPr>
          <w:p w14:paraId="64CDBC88" w14:textId="77777777" w:rsidR="00CB68EB" w:rsidRPr="006714BF" w:rsidRDefault="00CB68EB" w:rsidP="004E121F">
            <w:pPr>
              <w:pStyle w:val="TAC"/>
              <w:rPr>
                <w:ins w:id="6810" w:author="Huawei" w:date="2024-04-24T11:00:00Z"/>
                <w:sz w:val="16"/>
                <w:szCs w:val="16"/>
              </w:rPr>
            </w:pPr>
            <w:ins w:id="6811" w:author="Huawei" w:date="2024-04-24T11:00:00Z">
              <w:r w:rsidRPr="006714BF">
                <w:rPr>
                  <w:sz w:val="16"/>
                  <w:szCs w:val="16"/>
                </w:rPr>
                <w:t>ULBWP.0.1</w:t>
              </w:r>
            </w:ins>
          </w:p>
        </w:tc>
      </w:tr>
      <w:tr w:rsidR="00CB68EB" w:rsidRPr="006714BF" w14:paraId="22E0701A" w14:textId="77777777" w:rsidTr="004E121F">
        <w:trPr>
          <w:trHeight w:val="187"/>
          <w:jc w:val="center"/>
          <w:ins w:id="6812"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33B4FCBF" w14:textId="77777777" w:rsidR="00CB68EB" w:rsidRPr="006714BF" w:rsidRDefault="00CB68EB" w:rsidP="004E121F">
            <w:pPr>
              <w:pStyle w:val="TAL"/>
              <w:rPr>
                <w:ins w:id="6813" w:author="Huawei" w:date="2024-04-24T11:00:00Z"/>
              </w:rPr>
            </w:pPr>
            <w:ins w:id="6814" w:author="Huawei" w:date="2024-04-24T11:00:00Z">
              <w:r w:rsidRPr="006714BF">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41510620" w14:textId="77777777" w:rsidR="00CB68EB" w:rsidRPr="006714BF" w:rsidRDefault="00CB68EB" w:rsidP="004E121F">
            <w:pPr>
              <w:pStyle w:val="TAC"/>
              <w:rPr>
                <w:ins w:id="6815" w:author="Huawei" w:date="2024-04-24T11:00:00Z"/>
              </w:rPr>
            </w:pPr>
          </w:p>
        </w:tc>
        <w:tc>
          <w:tcPr>
            <w:tcW w:w="0" w:type="auto"/>
            <w:gridSpan w:val="4"/>
            <w:tcBorders>
              <w:top w:val="single" w:sz="4" w:space="0" w:color="auto"/>
              <w:left w:val="single" w:sz="4" w:space="0" w:color="auto"/>
              <w:bottom w:val="single" w:sz="4" w:space="0" w:color="auto"/>
              <w:right w:val="single" w:sz="4" w:space="0" w:color="auto"/>
            </w:tcBorders>
          </w:tcPr>
          <w:p w14:paraId="5C64D230" w14:textId="77777777" w:rsidR="00CB68EB" w:rsidRPr="006714BF" w:rsidRDefault="00CB68EB" w:rsidP="004E121F">
            <w:pPr>
              <w:pStyle w:val="TAC"/>
              <w:rPr>
                <w:ins w:id="6816" w:author="Huawei" w:date="2024-04-24T11:00:00Z"/>
              </w:rPr>
            </w:pPr>
            <w:ins w:id="6817" w:author="Huawei" w:date="2024-04-24T11:00:00Z">
              <w:r>
                <w:rPr>
                  <w:sz w:val="16"/>
                  <w:szCs w:val="16"/>
                </w:rPr>
                <w:t>U</w:t>
              </w:r>
              <w:r w:rsidRPr="003B07F1">
                <w:rPr>
                  <w:sz w:val="16"/>
                  <w:szCs w:val="16"/>
                </w:rPr>
                <w:t>LBWP.1.1 RedCap</w:t>
              </w:r>
            </w:ins>
          </w:p>
        </w:tc>
      </w:tr>
      <w:tr w:rsidR="00CB68EB" w:rsidRPr="006714BF" w14:paraId="14E527E2" w14:textId="77777777" w:rsidTr="004E121F">
        <w:trPr>
          <w:trHeight w:val="187"/>
          <w:jc w:val="center"/>
          <w:ins w:id="6818" w:author="Huawei" w:date="2024-04-24T11:00:00Z"/>
        </w:trPr>
        <w:tc>
          <w:tcPr>
            <w:tcW w:w="0" w:type="auto"/>
            <w:gridSpan w:val="2"/>
            <w:tcBorders>
              <w:top w:val="single" w:sz="4" w:space="0" w:color="auto"/>
              <w:left w:val="single" w:sz="4" w:space="0" w:color="auto"/>
              <w:bottom w:val="nil"/>
              <w:right w:val="single" w:sz="4" w:space="0" w:color="auto"/>
            </w:tcBorders>
            <w:shd w:val="clear" w:color="auto" w:fill="auto"/>
          </w:tcPr>
          <w:p w14:paraId="1739682B" w14:textId="77777777" w:rsidR="00CB68EB" w:rsidRPr="006714BF" w:rsidRDefault="00CB68EB" w:rsidP="004E121F">
            <w:pPr>
              <w:pStyle w:val="TAL"/>
              <w:rPr>
                <w:ins w:id="6819" w:author="Huawei" w:date="2024-04-24T11:00:00Z"/>
              </w:rPr>
            </w:pPr>
            <w:ins w:id="6820" w:author="Huawei" w:date="2024-04-24T11:00:00Z">
              <w:r w:rsidRPr="006714BF">
                <w:rPr>
                  <w:bCs/>
                </w:rPr>
                <w:t>TRS configuration</w:t>
              </w:r>
            </w:ins>
          </w:p>
        </w:tc>
        <w:tc>
          <w:tcPr>
            <w:tcW w:w="0" w:type="auto"/>
            <w:tcBorders>
              <w:top w:val="single" w:sz="4" w:space="0" w:color="auto"/>
              <w:left w:val="single" w:sz="4" w:space="0" w:color="auto"/>
              <w:bottom w:val="single" w:sz="4" w:space="0" w:color="auto"/>
              <w:right w:val="single" w:sz="4" w:space="0" w:color="auto"/>
            </w:tcBorders>
          </w:tcPr>
          <w:p w14:paraId="105E017B" w14:textId="77777777" w:rsidR="00CB68EB" w:rsidRPr="006714BF" w:rsidRDefault="00CB68EB" w:rsidP="004E121F">
            <w:pPr>
              <w:pStyle w:val="TAL"/>
              <w:rPr>
                <w:ins w:id="6821" w:author="Huawei" w:date="2024-04-24T11:00:00Z"/>
              </w:rPr>
            </w:pPr>
            <w:ins w:id="6822" w:author="Huawei" w:date="2024-04-24T11:00:00Z">
              <w:r w:rsidRPr="006714BF">
                <w:t>Config</w:t>
              </w:r>
              <w:r w:rsidRPr="006714BF">
                <w:rPr>
                  <w:szCs w:val="18"/>
                </w:rPr>
                <w:t xml:space="preserve"> 1</w:t>
              </w:r>
              <w:r>
                <w:rPr>
                  <w:szCs w:val="18"/>
                </w:rPr>
                <w:t>,4</w:t>
              </w:r>
            </w:ins>
          </w:p>
        </w:tc>
        <w:tc>
          <w:tcPr>
            <w:tcW w:w="0" w:type="auto"/>
            <w:tcBorders>
              <w:top w:val="single" w:sz="4" w:space="0" w:color="auto"/>
              <w:left w:val="single" w:sz="4" w:space="0" w:color="auto"/>
              <w:bottom w:val="single" w:sz="4" w:space="0" w:color="auto"/>
              <w:right w:val="single" w:sz="4" w:space="0" w:color="auto"/>
            </w:tcBorders>
          </w:tcPr>
          <w:p w14:paraId="016B8695" w14:textId="77777777" w:rsidR="00CB68EB" w:rsidRPr="006714BF" w:rsidRDefault="00CB68EB" w:rsidP="004E121F">
            <w:pPr>
              <w:pStyle w:val="TAC"/>
              <w:rPr>
                <w:ins w:id="6823"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1516ACC4" w14:textId="77777777" w:rsidR="00CB68EB" w:rsidRPr="006714BF" w:rsidRDefault="00CB68EB" w:rsidP="004E121F">
            <w:pPr>
              <w:pStyle w:val="TAC"/>
              <w:rPr>
                <w:ins w:id="6824" w:author="Huawei" w:date="2024-04-24T11:00:00Z"/>
              </w:rPr>
            </w:pPr>
            <w:ins w:id="6825" w:author="Huawei" w:date="2024-04-24T11:00:00Z">
              <w:r w:rsidRPr="006714BF">
                <w:rPr>
                  <w:bCs/>
                </w:rPr>
                <w:t>TRS.1.1 FDD</w:t>
              </w:r>
            </w:ins>
          </w:p>
        </w:tc>
        <w:tc>
          <w:tcPr>
            <w:tcW w:w="0" w:type="auto"/>
            <w:tcBorders>
              <w:top w:val="single" w:sz="4" w:space="0" w:color="auto"/>
              <w:left w:val="single" w:sz="4" w:space="0" w:color="auto"/>
              <w:bottom w:val="single" w:sz="4" w:space="0" w:color="auto"/>
              <w:right w:val="single" w:sz="4" w:space="0" w:color="auto"/>
            </w:tcBorders>
          </w:tcPr>
          <w:p w14:paraId="21EE9C3F" w14:textId="77777777" w:rsidR="00CB68EB" w:rsidRPr="006714BF" w:rsidRDefault="00CB68EB" w:rsidP="004E121F">
            <w:pPr>
              <w:keepNext/>
              <w:keepLines/>
              <w:spacing w:line="259" w:lineRule="auto"/>
              <w:jc w:val="center"/>
              <w:rPr>
                <w:ins w:id="6826" w:author="Huawei" w:date="2024-04-24T11:00:00Z"/>
                <w:rFonts w:ascii="Arial" w:hAnsi="Arial"/>
                <w:sz w:val="18"/>
              </w:rPr>
            </w:pPr>
            <w:ins w:id="6827" w:author="Huawei" w:date="2024-04-24T11:00:00Z">
              <w:r w:rsidRPr="006714BF">
                <w:rPr>
                  <w:rFonts w:ascii="Arial" w:hAnsi="Arial"/>
                  <w:bCs/>
                  <w:sz w:val="18"/>
                </w:rPr>
                <w:t>NA</w:t>
              </w:r>
            </w:ins>
          </w:p>
        </w:tc>
        <w:tc>
          <w:tcPr>
            <w:tcW w:w="0" w:type="auto"/>
            <w:tcBorders>
              <w:top w:val="single" w:sz="4" w:space="0" w:color="auto"/>
              <w:left w:val="single" w:sz="4" w:space="0" w:color="auto"/>
              <w:bottom w:val="single" w:sz="4" w:space="0" w:color="auto"/>
              <w:right w:val="single" w:sz="4" w:space="0" w:color="auto"/>
            </w:tcBorders>
          </w:tcPr>
          <w:p w14:paraId="59ECCEFA" w14:textId="77777777" w:rsidR="00CB68EB" w:rsidRPr="006714BF" w:rsidRDefault="00CB68EB" w:rsidP="004E121F">
            <w:pPr>
              <w:keepNext/>
              <w:keepLines/>
              <w:spacing w:line="259" w:lineRule="auto"/>
              <w:jc w:val="center"/>
              <w:rPr>
                <w:ins w:id="6828" w:author="Huawei" w:date="2024-04-24T11:00:00Z"/>
                <w:rFonts w:ascii="Arial" w:hAnsi="Arial"/>
                <w:sz w:val="18"/>
              </w:rPr>
            </w:pPr>
            <w:ins w:id="6829" w:author="Huawei" w:date="2024-04-24T11:00:00Z">
              <w:r w:rsidRPr="006714BF">
                <w:rPr>
                  <w:rFonts w:ascii="Arial" w:hAnsi="Arial"/>
                  <w:bCs/>
                  <w:sz w:val="18"/>
                </w:rPr>
                <w:t>TRS.1.1 FDD</w:t>
              </w:r>
            </w:ins>
          </w:p>
        </w:tc>
        <w:tc>
          <w:tcPr>
            <w:tcW w:w="0" w:type="auto"/>
            <w:tcBorders>
              <w:top w:val="single" w:sz="4" w:space="0" w:color="auto"/>
              <w:left w:val="single" w:sz="4" w:space="0" w:color="auto"/>
              <w:bottom w:val="single" w:sz="4" w:space="0" w:color="auto"/>
              <w:right w:val="single" w:sz="4" w:space="0" w:color="auto"/>
            </w:tcBorders>
          </w:tcPr>
          <w:p w14:paraId="6CCD23D9" w14:textId="77777777" w:rsidR="00CB68EB" w:rsidRPr="006714BF" w:rsidRDefault="00CB68EB" w:rsidP="004E121F">
            <w:pPr>
              <w:keepNext/>
              <w:keepLines/>
              <w:spacing w:line="259" w:lineRule="auto"/>
              <w:jc w:val="center"/>
              <w:rPr>
                <w:ins w:id="6830" w:author="Huawei" w:date="2024-04-24T11:00:00Z"/>
                <w:rFonts w:ascii="Arial" w:hAnsi="Arial"/>
                <w:bCs/>
                <w:sz w:val="18"/>
              </w:rPr>
            </w:pPr>
            <w:ins w:id="6831" w:author="Huawei" w:date="2024-04-24T11:00:00Z">
              <w:r w:rsidRPr="006714BF">
                <w:rPr>
                  <w:rFonts w:ascii="Arial" w:hAnsi="Arial"/>
                  <w:bCs/>
                  <w:sz w:val="18"/>
                </w:rPr>
                <w:t>NA</w:t>
              </w:r>
            </w:ins>
          </w:p>
        </w:tc>
      </w:tr>
      <w:tr w:rsidR="00CB68EB" w:rsidRPr="006714BF" w14:paraId="6F800050" w14:textId="77777777" w:rsidTr="004E121F">
        <w:trPr>
          <w:trHeight w:val="187"/>
          <w:jc w:val="center"/>
          <w:ins w:id="6832" w:author="Huawei" w:date="2024-04-24T11:00:00Z"/>
        </w:trPr>
        <w:tc>
          <w:tcPr>
            <w:tcW w:w="0" w:type="auto"/>
            <w:gridSpan w:val="2"/>
            <w:tcBorders>
              <w:top w:val="nil"/>
              <w:left w:val="single" w:sz="4" w:space="0" w:color="auto"/>
              <w:bottom w:val="nil"/>
              <w:right w:val="single" w:sz="4" w:space="0" w:color="auto"/>
            </w:tcBorders>
            <w:shd w:val="clear" w:color="auto" w:fill="auto"/>
          </w:tcPr>
          <w:p w14:paraId="3637B9E1" w14:textId="77777777" w:rsidR="00CB68EB" w:rsidRPr="006714BF" w:rsidRDefault="00CB68EB" w:rsidP="004E121F">
            <w:pPr>
              <w:pStyle w:val="TAL"/>
              <w:rPr>
                <w:ins w:id="6833"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12E2D019" w14:textId="77777777" w:rsidR="00CB68EB" w:rsidRPr="006714BF" w:rsidRDefault="00CB68EB" w:rsidP="004E121F">
            <w:pPr>
              <w:pStyle w:val="TAL"/>
              <w:rPr>
                <w:ins w:id="6834" w:author="Huawei" w:date="2024-04-24T11:00:00Z"/>
              </w:rPr>
            </w:pPr>
            <w:ins w:id="6835" w:author="Huawei" w:date="2024-04-24T11:00:00Z">
              <w:r w:rsidRPr="006714BF">
                <w:t>Config</w:t>
              </w:r>
              <w:r w:rsidRPr="006714BF">
                <w:rPr>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2255FD04" w14:textId="77777777" w:rsidR="00CB68EB" w:rsidRPr="006714BF" w:rsidRDefault="00CB68EB" w:rsidP="004E121F">
            <w:pPr>
              <w:pStyle w:val="TAC"/>
              <w:rPr>
                <w:ins w:id="6836"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57D84331" w14:textId="77777777" w:rsidR="00CB68EB" w:rsidRPr="006714BF" w:rsidRDefault="00CB68EB" w:rsidP="004E121F">
            <w:pPr>
              <w:pStyle w:val="TAC"/>
              <w:rPr>
                <w:ins w:id="6837" w:author="Huawei" w:date="2024-04-24T11:00:00Z"/>
              </w:rPr>
            </w:pPr>
            <w:ins w:id="6838" w:author="Huawei" w:date="2024-04-24T11:00:00Z">
              <w:r w:rsidRPr="006714BF">
                <w:rPr>
                  <w:bCs/>
                </w:rPr>
                <w:t>TRS.1.1 TDD</w:t>
              </w:r>
            </w:ins>
          </w:p>
        </w:tc>
        <w:tc>
          <w:tcPr>
            <w:tcW w:w="0" w:type="auto"/>
            <w:tcBorders>
              <w:top w:val="single" w:sz="4" w:space="0" w:color="auto"/>
              <w:left w:val="single" w:sz="4" w:space="0" w:color="auto"/>
              <w:bottom w:val="single" w:sz="4" w:space="0" w:color="auto"/>
              <w:right w:val="single" w:sz="4" w:space="0" w:color="auto"/>
            </w:tcBorders>
          </w:tcPr>
          <w:p w14:paraId="1E96863F" w14:textId="77777777" w:rsidR="00CB68EB" w:rsidRPr="006714BF" w:rsidRDefault="00CB68EB" w:rsidP="004E121F">
            <w:pPr>
              <w:keepNext/>
              <w:keepLines/>
              <w:spacing w:line="259" w:lineRule="auto"/>
              <w:jc w:val="center"/>
              <w:rPr>
                <w:ins w:id="6839" w:author="Huawei" w:date="2024-04-24T11:00:00Z"/>
                <w:rFonts w:ascii="Arial" w:hAnsi="Arial"/>
                <w:sz w:val="18"/>
              </w:rPr>
            </w:pPr>
            <w:ins w:id="6840" w:author="Huawei" w:date="2024-04-24T11:00:00Z">
              <w:r w:rsidRPr="006714BF">
                <w:rPr>
                  <w:rFonts w:ascii="Arial" w:hAnsi="Arial"/>
                  <w:bCs/>
                  <w:sz w:val="18"/>
                </w:rPr>
                <w:t>NA</w:t>
              </w:r>
            </w:ins>
          </w:p>
        </w:tc>
        <w:tc>
          <w:tcPr>
            <w:tcW w:w="0" w:type="auto"/>
            <w:tcBorders>
              <w:top w:val="single" w:sz="4" w:space="0" w:color="auto"/>
              <w:left w:val="single" w:sz="4" w:space="0" w:color="auto"/>
              <w:bottom w:val="single" w:sz="4" w:space="0" w:color="auto"/>
              <w:right w:val="single" w:sz="4" w:space="0" w:color="auto"/>
            </w:tcBorders>
          </w:tcPr>
          <w:p w14:paraId="0FA8D164" w14:textId="77777777" w:rsidR="00CB68EB" w:rsidRPr="006714BF" w:rsidRDefault="00CB68EB" w:rsidP="004E121F">
            <w:pPr>
              <w:keepNext/>
              <w:keepLines/>
              <w:spacing w:line="259" w:lineRule="auto"/>
              <w:jc w:val="center"/>
              <w:rPr>
                <w:ins w:id="6841" w:author="Huawei" w:date="2024-04-24T11:00:00Z"/>
                <w:rFonts w:ascii="Arial" w:hAnsi="Arial"/>
                <w:sz w:val="18"/>
              </w:rPr>
            </w:pPr>
            <w:ins w:id="6842" w:author="Huawei" w:date="2024-04-24T11:00:00Z">
              <w:r w:rsidRPr="006714BF">
                <w:rPr>
                  <w:rFonts w:ascii="Arial" w:hAnsi="Arial"/>
                  <w:bCs/>
                  <w:sz w:val="18"/>
                </w:rPr>
                <w:t>TRS.1.1 TDD</w:t>
              </w:r>
            </w:ins>
          </w:p>
        </w:tc>
        <w:tc>
          <w:tcPr>
            <w:tcW w:w="0" w:type="auto"/>
            <w:tcBorders>
              <w:top w:val="single" w:sz="4" w:space="0" w:color="auto"/>
              <w:left w:val="single" w:sz="4" w:space="0" w:color="auto"/>
              <w:bottom w:val="single" w:sz="4" w:space="0" w:color="auto"/>
              <w:right w:val="single" w:sz="4" w:space="0" w:color="auto"/>
            </w:tcBorders>
          </w:tcPr>
          <w:p w14:paraId="5A75AD23" w14:textId="77777777" w:rsidR="00CB68EB" w:rsidRPr="006714BF" w:rsidRDefault="00CB68EB" w:rsidP="004E121F">
            <w:pPr>
              <w:keepNext/>
              <w:keepLines/>
              <w:spacing w:line="259" w:lineRule="auto"/>
              <w:jc w:val="center"/>
              <w:rPr>
                <w:ins w:id="6843" w:author="Huawei" w:date="2024-04-24T11:00:00Z"/>
                <w:rFonts w:ascii="Arial" w:hAnsi="Arial"/>
                <w:bCs/>
                <w:sz w:val="18"/>
              </w:rPr>
            </w:pPr>
            <w:ins w:id="6844" w:author="Huawei" w:date="2024-04-24T11:00:00Z">
              <w:r w:rsidRPr="006714BF">
                <w:rPr>
                  <w:rFonts w:ascii="Arial" w:hAnsi="Arial"/>
                  <w:bCs/>
                  <w:sz w:val="18"/>
                </w:rPr>
                <w:t>NA</w:t>
              </w:r>
            </w:ins>
          </w:p>
        </w:tc>
      </w:tr>
      <w:tr w:rsidR="00CB68EB" w:rsidRPr="006714BF" w14:paraId="68412C0E" w14:textId="77777777" w:rsidTr="004E121F">
        <w:trPr>
          <w:trHeight w:val="187"/>
          <w:jc w:val="center"/>
          <w:ins w:id="6845" w:author="Huawei" w:date="2024-04-24T11:00:00Z"/>
        </w:trPr>
        <w:tc>
          <w:tcPr>
            <w:tcW w:w="0" w:type="auto"/>
            <w:gridSpan w:val="2"/>
            <w:tcBorders>
              <w:top w:val="nil"/>
              <w:left w:val="single" w:sz="4" w:space="0" w:color="auto"/>
              <w:bottom w:val="single" w:sz="4" w:space="0" w:color="auto"/>
              <w:right w:val="single" w:sz="4" w:space="0" w:color="auto"/>
            </w:tcBorders>
            <w:shd w:val="clear" w:color="auto" w:fill="auto"/>
          </w:tcPr>
          <w:p w14:paraId="1C98ECC8" w14:textId="77777777" w:rsidR="00CB68EB" w:rsidRPr="006714BF" w:rsidRDefault="00CB68EB" w:rsidP="004E121F">
            <w:pPr>
              <w:pStyle w:val="TAL"/>
              <w:rPr>
                <w:ins w:id="6846"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31C087E7" w14:textId="77777777" w:rsidR="00CB68EB" w:rsidRPr="006714BF" w:rsidRDefault="00CB68EB" w:rsidP="004E121F">
            <w:pPr>
              <w:pStyle w:val="TAL"/>
              <w:rPr>
                <w:ins w:id="6847" w:author="Huawei" w:date="2024-04-24T11:00:00Z"/>
              </w:rPr>
            </w:pPr>
            <w:ins w:id="6848" w:author="Huawei" w:date="2024-04-24T11:00:00Z">
              <w:r w:rsidRPr="006714BF">
                <w:t>Config</w:t>
              </w:r>
              <w:r w:rsidRPr="006714BF">
                <w:rPr>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422A7B30" w14:textId="77777777" w:rsidR="00CB68EB" w:rsidRPr="006714BF" w:rsidRDefault="00CB68EB" w:rsidP="004E121F">
            <w:pPr>
              <w:pStyle w:val="TAC"/>
              <w:rPr>
                <w:ins w:id="6849"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72C4CB35" w14:textId="77777777" w:rsidR="00CB68EB" w:rsidRPr="006714BF" w:rsidRDefault="00CB68EB" w:rsidP="004E121F">
            <w:pPr>
              <w:pStyle w:val="TAC"/>
              <w:rPr>
                <w:ins w:id="6850" w:author="Huawei" w:date="2024-04-24T11:00:00Z"/>
              </w:rPr>
            </w:pPr>
            <w:ins w:id="6851" w:author="Huawei" w:date="2024-04-24T11:00:00Z">
              <w:r w:rsidRPr="006714BF">
                <w:rPr>
                  <w:bCs/>
                </w:rPr>
                <w:t>TRS.1.2 TDD</w:t>
              </w:r>
            </w:ins>
          </w:p>
        </w:tc>
        <w:tc>
          <w:tcPr>
            <w:tcW w:w="0" w:type="auto"/>
            <w:tcBorders>
              <w:top w:val="single" w:sz="4" w:space="0" w:color="auto"/>
              <w:left w:val="single" w:sz="4" w:space="0" w:color="auto"/>
              <w:bottom w:val="single" w:sz="4" w:space="0" w:color="auto"/>
              <w:right w:val="single" w:sz="4" w:space="0" w:color="auto"/>
            </w:tcBorders>
          </w:tcPr>
          <w:p w14:paraId="02B4AA3E" w14:textId="77777777" w:rsidR="00CB68EB" w:rsidRPr="006714BF" w:rsidRDefault="00CB68EB" w:rsidP="004E121F">
            <w:pPr>
              <w:keepNext/>
              <w:keepLines/>
              <w:spacing w:line="259" w:lineRule="auto"/>
              <w:jc w:val="center"/>
              <w:rPr>
                <w:ins w:id="6852" w:author="Huawei" w:date="2024-04-24T11:00:00Z"/>
                <w:rFonts w:ascii="Arial" w:hAnsi="Arial"/>
                <w:sz w:val="18"/>
              </w:rPr>
            </w:pPr>
            <w:ins w:id="6853" w:author="Huawei" w:date="2024-04-24T11:00:00Z">
              <w:r w:rsidRPr="006714BF">
                <w:rPr>
                  <w:rFonts w:ascii="Arial" w:hAnsi="Arial"/>
                  <w:bCs/>
                  <w:sz w:val="18"/>
                </w:rPr>
                <w:t>NA</w:t>
              </w:r>
            </w:ins>
          </w:p>
        </w:tc>
        <w:tc>
          <w:tcPr>
            <w:tcW w:w="0" w:type="auto"/>
            <w:tcBorders>
              <w:top w:val="single" w:sz="4" w:space="0" w:color="auto"/>
              <w:left w:val="single" w:sz="4" w:space="0" w:color="auto"/>
              <w:bottom w:val="single" w:sz="4" w:space="0" w:color="auto"/>
              <w:right w:val="single" w:sz="4" w:space="0" w:color="auto"/>
            </w:tcBorders>
          </w:tcPr>
          <w:p w14:paraId="67F3B4E8" w14:textId="77777777" w:rsidR="00CB68EB" w:rsidRPr="006714BF" w:rsidRDefault="00CB68EB" w:rsidP="004E121F">
            <w:pPr>
              <w:keepNext/>
              <w:keepLines/>
              <w:spacing w:line="259" w:lineRule="auto"/>
              <w:jc w:val="center"/>
              <w:rPr>
                <w:ins w:id="6854" w:author="Huawei" w:date="2024-04-24T11:00:00Z"/>
                <w:rFonts w:ascii="Arial" w:hAnsi="Arial"/>
                <w:sz w:val="18"/>
              </w:rPr>
            </w:pPr>
            <w:ins w:id="6855" w:author="Huawei" w:date="2024-04-24T11:00:00Z">
              <w:r w:rsidRPr="006714BF">
                <w:rPr>
                  <w:rFonts w:ascii="Arial" w:hAnsi="Arial"/>
                  <w:bCs/>
                  <w:sz w:val="18"/>
                </w:rPr>
                <w:t>TRS.1.2 TDD</w:t>
              </w:r>
            </w:ins>
          </w:p>
        </w:tc>
        <w:tc>
          <w:tcPr>
            <w:tcW w:w="0" w:type="auto"/>
            <w:tcBorders>
              <w:top w:val="single" w:sz="4" w:space="0" w:color="auto"/>
              <w:left w:val="single" w:sz="4" w:space="0" w:color="auto"/>
              <w:bottom w:val="single" w:sz="4" w:space="0" w:color="auto"/>
              <w:right w:val="single" w:sz="4" w:space="0" w:color="auto"/>
            </w:tcBorders>
          </w:tcPr>
          <w:p w14:paraId="0B7024D1" w14:textId="77777777" w:rsidR="00CB68EB" w:rsidRPr="006714BF" w:rsidRDefault="00CB68EB" w:rsidP="004E121F">
            <w:pPr>
              <w:keepNext/>
              <w:keepLines/>
              <w:spacing w:line="259" w:lineRule="auto"/>
              <w:jc w:val="center"/>
              <w:rPr>
                <w:ins w:id="6856" w:author="Huawei" w:date="2024-04-24T11:00:00Z"/>
                <w:rFonts w:ascii="Arial" w:hAnsi="Arial"/>
                <w:bCs/>
                <w:sz w:val="18"/>
              </w:rPr>
            </w:pPr>
            <w:ins w:id="6857" w:author="Huawei" w:date="2024-04-24T11:00:00Z">
              <w:r w:rsidRPr="006714BF">
                <w:rPr>
                  <w:rFonts w:ascii="Arial" w:hAnsi="Arial"/>
                  <w:bCs/>
                  <w:sz w:val="18"/>
                </w:rPr>
                <w:t>NA</w:t>
              </w:r>
            </w:ins>
          </w:p>
        </w:tc>
      </w:tr>
      <w:tr w:rsidR="00CB68EB" w:rsidRPr="006714BF" w14:paraId="6983F7BE" w14:textId="77777777" w:rsidTr="004E121F">
        <w:trPr>
          <w:trHeight w:val="187"/>
          <w:jc w:val="center"/>
          <w:ins w:id="6858"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274415E4" w14:textId="77777777" w:rsidR="00CB68EB" w:rsidRPr="006714BF" w:rsidRDefault="00CB68EB" w:rsidP="004E121F">
            <w:pPr>
              <w:pStyle w:val="TAL"/>
              <w:rPr>
                <w:ins w:id="6859" w:author="Huawei" w:date="2024-04-24T11:00:00Z"/>
              </w:rPr>
            </w:pPr>
            <w:ins w:id="6860" w:author="Huawei" w:date="2024-04-24T11:00:00Z">
              <w:r w:rsidRPr="006714BF">
                <w:t>DRX Cycle</w:t>
              </w:r>
            </w:ins>
          </w:p>
        </w:tc>
        <w:tc>
          <w:tcPr>
            <w:tcW w:w="0" w:type="auto"/>
            <w:tcBorders>
              <w:top w:val="single" w:sz="4" w:space="0" w:color="auto"/>
              <w:left w:val="single" w:sz="4" w:space="0" w:color="auto"/>
              <w:bottom w:val="single" w:sz="4" w:space="0" w:color="auto"/>
              <w:right w:val="single" w:sz="4" w:space="0" w:color="auto"/>
            </w:tcBorders>
          </w:tcPr>
          <w:p w14:paraId="7A088884" w14:textId="77777777" w:rsidR="00CB68EB" w:rsidRPr="006714BF" w:rsidRDefault="00CB68EB" w:rsidP="004E121F">
            <w:pPr>
              <w:pStyle w:val="TAC"/>
              <w:rPr>
                <w:ins w:id="6861" w:author="Huawei" w:date="2024-04-24T11:00:00Z"/>
              </w:rPr>
            </w:pPr>
            <w:ins w:id="6862" w:author="Huawei" w:date="2024-04-24T11:00:00Z">
              <w:r w:rsidRPr="006714BF">
                <w:t>ms</w:t>
              </w:r>
            </w:ins>
          </w:p>
        </w:tc>
        <w:tc>
          <w:tcPr>
            <w:tcW w:w="0" w:type="auto"/>
            <w:gridSpan w:val="4"/>
            <w:tcBorders>
              <w:top w:val="single" w:sz="4" w:space="0" w:color="auto"/>
              <w:left w:val="single" w:sz="4" w:space="0" w:color="auto"/>
              <w:bottom w:val="single" w:sz="4" w:space="0" w:color="auto"/>
              <w:right w:val="single" w:sz="4" w:space="0" w:color="auto"/>
            </w:tcBorders>
          </w:tcPr>
          <w:p w14:paraId="346A351A" w14:textId="77777777" w:rsidR="00CB68EB" w:rsidRPr="006714BF" w:rsidRDefault="00CB68EB" w:rsidP="004E121F">
            <w:pPr>
              <w:pStyle w:val="TAC"/>
              <w:rPr>
                <w:ins w:id="6863" w:author="Huawei" w:date="2024-04-24T11:00:00Z"/>
              </w:rPr>
            </w:pPr>
            <w:ins w:id="6864" w:author="Huawei" w:date="2024-04-24T11:00:00Z">
              <w:r w:rsidRPr="006714BF">
                <w:t>Not Applicable</w:t>
              </w:r>
            </w:ins>
          </w:p>
        </w:tc>
      </w:tr>
      <w:tr w:rsidR="00CB68EB" w:rsidRPr="006714BF" w14:paraId="7336013A" w14:textId="77777777" w:rsidTr="004E121F">
        <w:trPr>
          <w:trHeight w:val="187"/>
          <w:jc w:val="center"/>
          <w:ins w:id="6865"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06C410F0" w14:textId="77777777" w:rsidR="00CB68EB" w:rsidRPr="006714BF" w:rsidRDefault="00CB68EB" w:rsidP="004E121F">
            <w:pPr>
              <w:pStyle w:val="TAL"/>
              <w:rPr>
                <w:ins w:id="6866" w:author="Huawei" w:date="2024-04-24T11:00:00Z"/>
                <w:lang w:val="en-US" w:eastAsia="zh-CN"/>
              </w:rPr>
            </w:pPr>
            <w:ins w:id="6867" w:author="Huawei" w:date="2024-04-24T11:00:00Z">
              <w:r w:rsidRPr="006714BF">
                <w:rPr>
                  <w:rFonts w:hint="eastAsia"/>
                  <w:lang w:val="en-US" w:eastAsia="zh-CN"/>
                </w:rPr>
                <w:t>Measurement gap</w:t>
              </w:r>
            </w:ins>
          </w:p>
        </w:tc>
        <w:tc>
          <w:tcPr>
            <w:tcW w:w="0" w:type="auto"/>
            <w:tcBorders>
              <w:top w:val="single" w:sz="4" w:space="0" w:color="auto"/>
              <w:left w:val="single" w:sz="4" w:space="0" w:color="auto"/>
              <w:bottom w:val="single" w:sz="4" w:space="0" w:color="auto"/>
              <w:right w:val="single" w:sz="4" w:space="0" w:color="auto"/>
            </w:tcBorders>
          </w:tcPr>
          <w:p w14:paraId="2ACA83A8" w14:textId="77777777" w:rsidR="00CB68EB" w:rsidRPr="006714BF" w:rsidRDefault="00CB68EB" w:rsidP="004E121F">
            <w:pPr>
              <w:pStyle w:val="TAC"/>
              <w:rPr>
                <w:ins w:id="6868" w:author="Huawei" w:date="2024-04-24T11:00:00Z"/>
              </w:rPr>
            </w:pPr>
          </w:p>
        </w:tc>
        <w:tc>
          <w:tcPr>
            <w:tcW w:w="0" w:type="auto"/>
            <w:gridSpan w:val="4"/>
            <w:tcBorders>
              <w:top w:val="single" w:sz="4" w:space="0" w:color="auto"/>
              <w:left w:val="single" w:sz="4" w:space="0" w:color="auto"/>
              <w:bottom w:val="single" w:sz="4" w:space="0" w:color="auto"/>
              <w:right w:val="single" w:sz="4" w:space="0" w:color="auto"/>
            </w:tcBorders>
          </w:tcPr>
          <w:p w14:paraId="36298DE9" w14:textId="77777777" w:rsidR="00CB68EB" w:rsidRPr="006714BF" w:rsidRDefault="00CB68EB" w:rsidP="004E121F">
            <w:pPr>
              <w:pStyle w:val="TAC"/>
              <w:rPr>
                <w:ins w:id="6869" w:author="Huawei" w:date="2024-04-24T11:00:00Z"/>
                <w:lang w:val="en-US"/>
              </w:rPr>
            </w:pPr>
            <w:ins w:id="6870" w:author="Huawei" w:date="2024-04-24T11:00:00Z">
              <w:r w:rsidRPr="006714BF">
                <w:rPr>
                  <w:rFonts w:hint="eastAsia"/>
                  <w:bCs/>
                  <w:lang w:eastAsia="zh-CN"/>
                </w:rPr>
                <w:t>G</w:t>
              </w:r>
              <w:r w:rsidRPr="006714BF">
                <w:rPr>
                  <w:bCs/>
                  <w:lang w:eastAsia="zh-CN"/>
                </w:rPr>
                <w:t xml:space="preserve">P#24 or GP#0 </w:t>
              </w:r>
              <w:r w:rsidRPr="006714BF">
                <w:rPr>
                  <w:bCs/>
                  <w:vertAlign w:val="superscript"/>
                  <w:lang w:eastAsia="zh-CN"/>
                </w:rPr>
                <w:t xml:space="preserve">Note </w:t>
              </w:r>
              <w:r>
                <w:rPr>
                  <w:bCs/>
                  <w:vertAlign w:val="superscript"/>
                  <w:lang w:val="en-US" w:eastAsia="zh-CN"/>
                </w:rPr>
                <w:t>6</w:t>
              </w:r>
            </w:ins>
          </w:p>
        </w:tc>
      </w:tr>
      <w:tr w:rsidR="00CB68EB" w:rsidRPr="006714BF" w14:paraId="1F86F435" w14:textId="77777777" w:rsidTr="004E121F">
        <w:trPr>
          <w:trHeight w:val="187"/>
          <w:jc w:val="center"/>
          <w:ins w:id="6871" w:author="Huawei" w:date="2024-04-24T11:00:00Z"/>
        </w:trPr>
        <w:tc>
          <w:tcPr>
            <w:tcW w:w="0" w:type="auto"/>
            <w:gridSpan w:val="2"/>
            <w:tcBorders>
              <w:top w:val="single" w:sz="4" w:space="0" w:color="auto"/>
              <w:left w:val="single" w:sz="4" w:space="0" w:color="auto"/>
              <w:bottom w:val="nil"/>
              <w:right w:val="single" w:sz="4" w:space="0" w:color="auto"/>
            </w:tcBorders>
            <w:shd w:val="clear" w:color="auto" w:fill="auto"/>
          </w:tcPr>
          <w:p w14:paraId="79DA0940" w14:textId="77777777" w:rsidR="00CB68EB" w:rsidRPr="006714BF" w:rsidRDefault="00CB68EB" w:rsidP="004E121F">
            <w:pPr>
              <w:pStyle w:val="TAL"/>
              <w:rPr>
                <w:ins w:id="6872" w:author="Huawei" w:date="2024-04-24T11:00:00Z"/>
                <w:rFonts w:cs="Arial"/>
              </w:rPr>
            </w:pPr>
            <w:ins w:id="6873" w:author="Huawei" w:date="2024-04-24T11:00:00Z">
              <w:r w:rsidRPr="006714BF">
                <w:rPr>
                  <w:rFonts w:cs="Arial"/>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3CA1CDC4" w14:textId="77777777" w:rsidR="00CB68EB" w:rsidRPr="006714BF" w:rsidRDefault="00CB68EB" w:rsidP="004E121F">
            <w:pPr>
              <w:pStyle w:val="TAL"/>
              <w:rPr>
                <w:ins w:id="6874" w:author="Huawei" w:date="2024-04-24T11:00:00Z"/>
                <w:rFonts w:cs="Arial"/>
              </w:rPr>
            </w:pPr>
            <w:ins w:id="6875" w:author="Huawei" w:date="2024-04-24T11:00:00Z">
              <w:r w:rsidRPr="006714BF">
                <w:rPr>
                  <w:rFonts w:cs="Arial"/>
                </w:rPr>
                <w:t>Config</w:t>
              </w:r>
              <w:r w:rsidRPr="006714BF">
                <w:rPr>
                  <w:szCs w:val="18"/>
                </w:rPr>
                <w:t xml:space="preserve"> 1</w:t>
              </w:r>
              <w:r>
                <w:rPr>
                  <w:szCs w:val="18"/>
                </w:rPr>
                <w:t>,4</w:t>
              </w:r>
            </w:ins>
          </w:p>
        </w:tc>
        <w:tc>
          <w:tcPr>
            <w:tcW w:w="0" w:type="auto"/>
            <w:tcBorders>
              <w:top w:val="single" w:sz="4" w:space="0" w:color="auto"/>
              <w:left w:val="single" w:sz="4" w:space="0" w:color="auto"/>
              <w:bottom w:val="nil"/>
              <w:right w:val="single" w:sz="4" w:space="0" w:color="auto"/>
            </w:tcBorders>
            <w:shd w:val="clear" w:color="auto" w:fill="auto"/>
          </w:tcPr>
          <w:p w14:paraId="265FB93D" w14:textId="77777777" w:rsidR="00CB68EB" w:rsidRPr="006714BF" w:rsidRDefault="00CB68EB" w:rsidP="004E121F">
            <w:pPr>
              <w:pStyle w:val="TAC"/>
              <w:rPr>
                <w:ins w:id="6876"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41521541" w14:textId="77777777" w:rsidR="00CB68EB" w:rsidRPr="00123924" w:rsidRDefault="00CB68EB" w:rsidP="004E121F">
            <w:pPr>
              <w:pStyle w:val="TAC"/>
              <w:rPr>
                <w:ins w:id="6877" w:author="Huawei" w:date="2024-04-24T11:00:00Z"/>
                <w:sz w:val="16"/>
                <w:szCs w:val="16"/>
              </w:rPr>
            </w:pPr>
            <w:ins w:id="6878" w:author="Huawei" w:date="2024-04-24T11:00:00Z">
              <w:r w:rsidRPr="00123924">
                <w:rPr>
                  <w:sz w:val="16"/>
                  <w:szCs w:val="16"/>
                </w:rPr>
                <w:t>SR.1.1 FDD</w:t>
              </w:r>
            </w:ins>
          </w:p>
        </w:tc>
        <w:tc>
          <w:tcPr>
            <w:tcW w:w="0" w:type="auto"/>
            <w:tcBorders>
              <w:top w:val="single" w:sz="4" w:space="0" w:color="auto"/>
              <w:left w:val="single" w:sz="4" w:space="0" w:color="auto"/>
              <w:bottom w:val="nil"/>
              <w:right w:val="single" w:sz="4" w:space="0" w:color="auto"/>
            </w:tcBorders>
            <w:shd w:val="clear" w:color="auto" w:fill="auto"/>
          </w:tcPr>
          <w:p w14:paraId="05062C05" w14:textId="77777777" w:rsidR="00CB68EB" w:rsidRPr="00123924" w:rsidRDefault="00CB68EB" w:rsidP="004E121F">
            <w:pPr>
              <w:keepNext/>
              <w:keepLines/>
              <w:spacing w:line="259" w:lineRule="auto"/>
              <w:jc w:val="center"/>
              <w:rPr>
                <w:ins w:id="6879" w:author="Huawei" w:date="2024-04-24T11:00:00Z"/>
                <w:rFonts w:ascii="Arial" w:hAnsi="Arial"/>
                <w:sz w:val="16"/>
                <w:szCs w:val="16"/>
              </w:rPr>
            </w:pPr>
            <w:ins w:id="6880" w:author="Huawei" w:date="2024-04-24T11:00:00Z">
              <w:r w:rsidRPr="00123924">
                <w:rPr>
                  <w:rFonts w:ascii="Arial" w:hAnsi="Arial"/>
                  <w:sz w:val="16"/>
                  <w:szCs w:val="16"/>
                </w:rPr>
                <w:t>-</w:t>
              </w:r>
            </w:ins>
          </w:p>
        </w:tc>
        <w:tc>
          <w:tcPr>
            <w:tcW w:w="0" w:type="auto"/>
            <w:tcBorders>
              <w:top w:val="single" w:sz="4" w:space="0" w:color="auto"/>
              <w:left w:val="single" w:sz="4" w:space="0" w:color="auto"/>
              <w:bottom w:val="single" w:sz="4" w:space="0" w:color="auto"/>
              <w:right w:val="single" w:sz="4" w:space="0" w:color="auto"/>
            </w:tcBorders>
          </w:tcPr>
          <w:p w14:paraId="58D36148" w14:textId="77777777" w:rsidR="00CB68EB" w:rsidRPr="00123924" w:rsidRDefault="00CB68EB" w:rsidP="004E121F">
            <w:pPr>
              <w:pStyle w:val="TAC"/>
              <w:rPr>
                <w:ins w:id="6881" w:author="Huawei" w:date="2024-04-24T11:00:00Z"/>
                <w:sz w:val="16"/>
                <w:szCs w:val="16"/>
              </w:rPr>
            </w:pPr>
            <w:ins w:id="6882" w:author="Huawei" w:date="2024-04-24T11:00:00Z">
              <w:r w:rsidRPr="00123924">
                <w:rPr>
                  <w:sz w:val="16"/>
                  <w:szCs w:val="16"/>
                </w:rPr>
                <w:t>SR.1.1 FDD</w:t>
              </w:r>
            </w:ins>
          </w:p>
        </w:tc>
        <w:tc>
          <w:tcPr>
            <w:tcW w:w="0" w:type="auto"/>
            <w:tcBorders>
              <w:top w:val="single" w:sz="4" w:space="0" w:color="auto"/>
              <w:left w:val="single" w:sz="4" w:space="0" w:color="auto"/>
              <w:bottom w:val="single" w:sz="4" w:space="0" w:color="auto"/>
              <w:right w:val="single" w:sz="4" w:space="0" w:color="auto"/>
            </w:tcBorders>
          </w:tcPr>
          <w:p w14:paraId="4047DA1A" w14:textId="77777777" w:rsidR="00CB68EB" w:rsidRPr="00123924" w:rsidRDefault="00CB68EB" w:rsidP="004E121F">
            <w:pPr>
              <w:keepNext/>
              <w:keepLines/>
              <w:spacing w:line="259" w:lineRule="auto"/>
              <w:jc w:val="center"/>
              <w:rPr>
                <w:ins w:id="6883" w:author="Huawei" w:date="2024-04-24T11:00:00Z"/>
                <w:rFonts w:ascii="Arial" w:hAnsi="Arial"/>
                <w:sz w:val="16"/>
                <w:szCs w:val="16"/>
                <w:lang w:val="en-US"/>
              </w:rPr>
            </w:pPr>
            <w:ins w:id="6884" w:author="Huawei" w:date="2024-04-24T11:00:00Z">
              <w:r w:rsidRPr="00123924">
                <w:rPr>
                  <w:rFonts w:ascii="Arial" w:hAnsi="Arial" w:hint="eastAsia"/>
                  <w:sz w:val="16"/>
                  <w:szCs w:val="16"/>
                  <w:lang w:val="en-US"/>
                </w:rPr>
                <w:t>-</w:t>
              </w:r>
            </w:ins>
          </w:p>
        </w:tc>
      </w:tr>
      <w:tr w:rsidR="00CB68EB" w:rsidRPr="006714BF" w14:paraId="13A6F4D2" w14:textId="77777777" w:rsidTr="004E121F">
        <w:trPr>
          <w:trHeight w:val="187"/>
          <w:jc w:val="center"/>
          <w:ins w:id="6885" w:author="Huawei" w:date="2024-04-24T11:00:00Z"/>
        </w:trPr>
        <w:tc>
          <w:tcPr>
            <w:tcW w:w="0" w:type="auto"/>
            <w:gridSpan w:val="2"/>
            <w:tcBorders>
              <w:top w:val="nil"/>
              <w:left w:val="single" w:sz="4" w:space="0" w:color="auto"/>
              <w:bottom w:val="nil"/>
              <w:right w:val="single" w:sz="4" w:space="0" w:color="auto"/>
            </w:tcBorders>
            <w:shd w:val="clear" w:color="auto" w:fill="auto"/>
          </w:tcPr>
          <w:p w14:paraId="17536A27" w14:textId="77777777" w:rsidR="00CB68EB" w:rsidRPr="006714BF" w:rsidRDefault="00CB68EB" w:rsidP="004E121F">
            <w:pPr>
              <w:pStyle w:val="TAL"/>
              <w:rPr>
                <w:ins w:id="6886"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761C05EC" w14:textId="77777777" w:rsidR="00CB68EB" w:rsidRPr="006714BF" w:rsidRDefault="00CB68EB" w:rsidP="004E121F">
            <w:pPr>
              <w:pStyle w:val="TAL"/>
              <w:rPr>
                <w:ins w:id="6887" w:author="Huawei" w:date="2024-04-24T11:00:00Z"/>
                <w:rFonts w:cs="Arial"/>
              </w:rPr>
            </w:pPr>
            <w:ins w:id="6888" w:author="Huawei" w:date="2024-04-24T11:00:00Z">
              <w:r w:rsidRPr="006714BF">
                <w:rPr>
                  <w:rFonts w:cs="Arial"/>
                </w:rPr>
                <w:t>Config</w:t>
              </w:r>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2C1C31EF" w14:textId="77777777" w:rsidR="00CB68EB" w:rsidRPr="006714BF" w:rsidRDefault="00CB68EB" w:rsidP="004E121F">
            <w:pPr>
              <w:pStyle w:val="TAC"/>
              <w:rPr>
                <w:ins w:id="6889"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50B479C3" w14:textId="77777777" w:rsidR="00CB68EB" w:rsidRPr="00123924" w:rsidRDefault="00CB68EB" w:rsidP="004E121F">
            <w:pPr>
              <w:pStyle w:val="TAC"/>
              <w:rPr>
                <w:ins w:id="6890" w:author="Huawei" w:date="2024-04-24T11:00:00Z"/>
                <w:sz w:val="16"/>
                <w:szCs w:val="16"/>
              </w:rPr>
            </w:pPr>
            <w:ins w:id="6891" w:author="Huawei" w:date="2024-04-24T11:00:00Z">
              <w:r w:rsidRPr="00123924">
                <w:rPr>
                  <w:sz w:val="16"/>
                  <w:szCs w:val="16"/>
                </w:rPr>
                <w:t>SR.1.1 TDD</w:t>
              </w:r>
            </w:ins>
          </w:p>
        </w:tc>
        <w:tc>
          <w:tcPr>
            <w:tcW w:w="0" w:type="auto"/>
            <w:tcBorders>
              <w:top w:val="nil"/>
              <w:left w:val="single" w:sz="4" w:space="0" w:color="auto"/>
              <w:bottom w:val="nil"/>
              <w:right w:val="single" w:sz="4" w:space="0" w:color="auto"/>
            </w:tcBorders>
            <w:shd w:val="clear" w:color="auto" w:fill="auto"/>
          </w:tcPr>
          <w:p w14:paraId="36B002CF" w14:textId="77777777" w:rsidR="00CB68EB" w:rsidRPr="00123924" w:rsidRDefault="00CB68EB" w:rsidP="004E121F">
            <w:pPr>
              <w:keepNext/>
              <w:keepLines/>
              <w:spacing w:line="259" w:lineRule="auto"/>
              <w:jc w:val="center"/>
              <w:rPr>
                <w:ins w:id="6892" w:author="Huawei" w:date="2024-04-24T11:00:00Z"/>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68984B" w14:textId="77777777" w:rsidR="00CB68EB" w:rsidRPr="00123924" w:rsidRDefault="00CB68EB" w:rsidP="004E121F">
            <w:pPr>
              <w:pStyle w:val="TAC"/>
              <w:rPr>
                <w:ins w:id="6893" w:author="Huawei" w:date="2024-04-24T11:00:00Z"/>
                <w:sz w:val="16"/>
                <w:szCs w:val="16"/>
              </w:rPr>
            </w:pPr>
            <w:ins w:id="6894" w:author="Huawei" w:date="2024-04-24T11:00:00Z">
              <w:r w:rsidRPr="00123924">
                <w:rPr>
                  <w:sz w:val="16"/>
                  <w:szCs w:val="16"/>
                </w:rPr>
                <w:t>SR.1.1 TDD</w:t>
              </w:r>
            </w:ins>
          </w:p>
        </w:tc>
        <w:tc>
          <w:tcPr>
            <w:tcW w:w="0" w:type="auto"/>
            <w:tcBorders>
              <w:top w:val="single" w:sz="4" w:space="0" w:color="auto"/>
              <w:left w:val="single" w:sz="4" w:space="0" w:color="auto"/>
              <w:bottom w:val="single" w:sz="4" w:space="0" w:color="auto"/>
              <w:right w:val="single" w:sz="4" w:space="0" w:color="auto"/>
            </w:tcBorders>
          </w:tcPr>
          <w:p w14:paraId="5CA72799" w14:textId="77777777" w:rsidR="00CB68EB" w:rsidRPr="00123924" w:rsidRDefault="00CB68EB" w:rsidP="004E121F">
            <w:pPr>
              <w:keepNext/>
              <w:keepLines/>
              <w:spacing w:line="259" w:lineRule="auto"/>
              <w:jc w:val="center"/>
              <w:rPr>
                <w:ins w:id="6895" w:author="Huawei" w:date="2024-04-24T11:00:00Z"/>
                <w:rFonts w:ascii="Arial" w:hAnsi="Arial"/>
                <w:sz w:val="16"/>
                <w:szCs w:val="16"/>
              </w:rPr>
            </w:pPr>
          </w:p>
        </w:tc>
      </w:tr>
      <w:tr w:rsidR="00CB68EB" w:rsidRPr="006714BF" w14:paraId="11096415" w14:textId="77777777" w:rsidTr="004E121F">
        <w:trPr>
          <w:trHeight w:val="187"/>
          <w:jc w:val="center"/>
          <w:ins w:id="6896" w:author="Huawei" w:date="2024-04-24T11:00:00Z"/>
        </w:trPr>
        <w:tc>
          <w:tcPr>
            <w:tcW w:w="0" w:type="auto"/>
            <w:gridSpan w:val="2"/>
            <w:tcBorders>
              <w:top w:val="nil"/>
              <w:left w:val="single" w:sz="4" w:space="0" w:color="auto"/>
              <w:bottom w:val="single" w:sz="4" w:space="0" w:color="auto"/>
              <w:right w:val="single" w:sz="4" w:space="0" w:color="auto"/>
            </w:tcBorders>
            <w:shd w:val="clear" w:color="auto" w:fill="auto"/>
          </w:tcPr>
          <w:p w14:paraId="070AE6C6" w14:textId="77777777" w:rsidR="00CB68EB" w:rsidRPr="006714BF" w:rsidRDefault="00CB68EB" w:rsidP="004E121F">
            <w:pPr>
              <w:pStyle w:val="TAL"/>
              <w:rPr>
                <w:ins w:id="6897"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4843DC2C" w14:textId="77777777" w:rsidR="00CB68EB" w:rsidRPr="006714BF" w:rsidRDefault="00CB68EB" w:rsidP="004E121F">
            <w:pPr>
              <w:pStyle w:val="TAL"/>
              <w:rPr>
                <w:ins w:id="6898" w:author="Huawei" w:date="2024-04-24T11:00:00Z"/>
                <w:rFonts w:cs="Arial"/>
              </w:rPr>
            </w:pPr>
            <w:ins w:id="6899" w:author="Huawei" w:date="2024-04-24T11:00:00Z">
              <w:r w:rsidRPr="006714BF">
                <w:rPr>
                  <w:rFonts w:cs="Arial"/>
                </w:rPr>
                <w:t>Config</w:t>
              </w:r>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6E625E32" w14:textId="77777777" w:rsidR="00CB68EB" w:rsidRPr="006714BF" w:rsidRDefault="00CB68EB" w:rsidP="004E121F">
            <w:pPr>
              <w:pStyle w:val="TAC"/>
              <w:rPr>
                <w:ins w:id="6900"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4EC498AD" w14:textId="77777777" w:rsidR="00CB68EB" w:rsidRPr="00123924" w:rsidRDefault="00CB68EB" w:rsidP="004E121F">
            <w:pPr>
              <w:pStyle w:val="TAC"/>
              <w:rPr>
                <w:ins w:id="6901" w:author="Huawei" w:date="2024-04-24T11:00:00Z"/>
                <w:sz w:val="16"/>
                <w:szCs w:val="16"/>
              </w:rPr>
            </w:pPr>
            <w:ins w:id="6902" w:author="Huawei" w:date="2024-04-24T11:00:00Z">
              <w:r w:rsidRPr="00123924">
                <w:rPr>
                  <w:sz w:val="16"/>
                  <w:szCs w:val="16"/>
                </w:rPr>
                <w:t>SR2.1 TDD</w:t>
              </w:r>
            </w:ins>
          </w:p>
        </w:tc>
        <w:tc>
          <w:tcPr>
            <w:tcW w:w="0" w:type="auto"/>
            <w:tcBorders>
              <w:top w:val="nil"/>
              <w:left w:val="single" w:sz="4" w:space="0" w:color="auto"/>
              <w:bottom w:val="single" w:sz="4" w:space="0" w:color="auto"/>
              <w:right w:val="single" w:sz="4" w:space="0" w:color="auto"/>
            </w:tcBorders>
            <w:shd w:val="clear" w:color="auto" w:fill="auto"/>
          </w:tcPr>
          <w:p w14:paraId="67221011" w14:textId="77777777" w:rsidR="00CB68EB" w:rsidRPr="00123924" w:rsidRDefault="00CB68EB" w:rsidP="004E121F">
            <w:pPr>
              <w:keepNext/>
              <w:keepLines/>
              <w:spacing w:line="259" w:lineRule="auto"/>
              <w:jc w:val="center"/>
              <w:rPr>
                <w:ins w:id="6903" w:author="Huawei" w:date="2024-04-24T11:00:00Z"/>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20CF599C" w14:textId="77777777" w:rsidR="00CB68EB" w:rsidRPr="00123924" w:rsidRDefault="00CB68EB" w:rsidP="004E121F">
            <w:pPr>
              <w:pStyle w:val="TAC"/>
              <w:rPr>
                <w:ins w:id="6904" w:author="Huawei" w:date="2024-04-24T11:00:00Z"/>
                <w:sz w:val="16"/>
                <w:szCs w:val="16"/>
              </w:rPr>
            </w:pPr>
            <w:ins w:id="6905" w:author="Huawei" w:date="2024-04-24T11:00:00Z">
              <w:r w:rsidRPr="00123924">
                <w:rPr>
                  <w:sz w:val="16"/>
                  <w:szCs w:val="16"/>
                </w:rPr>
                <w:t>SR2.1 TDD</w:t>
              </w:r>
            </w:ins>
          </w:p>
        </w:tc>
        <w:tc>
          <w:tcPr>
            <w:tcW w:w="0" w:type="auto"/>
            <w:tcBorders>
              <w:top w:val="single" w:sz="4" w:space="0" w:color="auto"/>
              <w:left w:val="single" w:sz="4" w:space="0" w:color="auto"/>
              <w:bottom w:val="single" w:sz="4" w:space="0" w:color="auto"/>
              <w:right w:val="single" w:sz="4" w:space="0" w:color="auto"/>
            </w:tcBorders>
          </w:tcPr>
          <w:p w14:paraId="4DAD6BB2" w14:textId="77777777" w:rsidR="00CB68EB" w:rsidRPr="00123924" w:rsidRDefault="00CB68EB" w:rsidP="004E121F">
            <w:pPr>
              <w:keepNext/>
              <w:keepLines/>
              <w:spacing w:line="259" w:lineRule="auto"/>
              <w:jc w:val="center"/>
              <w:rPr>
                <w:ins w:id="6906" w:author="Huawei" w:date="2024-04-24T11:00:00Z"/>
                <w:rFonts w:ascii="Arial" w:hAnsi="Arial"/>
                <w:sz w:val="16"/>
                <w:szCs w:val="16"/>
              </w:rPr>
            </w:pPr>
          </w:p>
        </w:tc>
      </w:tr>
      <w:tr w:rsidR="00CB68EB" w:rsidRPr="006714BF" w14:paraId="2C8C6465" w14:textId="77777777" w:rsidTr="004E121F">
        <w:trPr>
          <w:trHeight w:val="187"/>
          <w:jc w:val="center"/>
          <w:ins w:id="6907" w:author="Huawei" w:date="2024-04-24T11:00:00Z"/>
        </w:trPr>
        <w:tc>
          <w:tcPr>
            <w:tcW w:w="0" w:type="auto"/>
            <w:gridSpan w:val="2"/>
            <w:tcBorders>
              <w:top w:val="single" w:sz="4" w:space="0" w:color="auto"/>
              <w:left w:val="single" w:sz="4" w:space="0" w:color="auto"/>
              <w:bottom w:val="nil"/>
              <w:right w:val="single" w:sz="4" w:space="0" w:color="auto"/>
            </w:tcBorders>
            <w:shd w:val="clear" w:color="auto" w:fill="auto"/>
          </w:tcPr>
          <w:p w14:paraId="305139FE" w14:textId="77777777" w:rsidR="00CB68EB" w:rsidRPr="006714BF" w:rsidRDefault="00CB68EB" w:rsidP="004E121F">
            <w:pPr>
              <w:pStyle w:val="TAL"/>
              <w:rPr>
                <w:ins w:id="6908" w:author="Huawei" w:date="2024-04-24T11:00:00Z"/>
                <w:rFonts w:cs="Arial"/>
              </w:rPr>
            </w:pPr>
            <w:ins w:id="6909" w:author="Huawei" w:date="2024-04-24T11:00:00Z">
              <w:r w:rsidRPr="006714BF">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372AA03D" w14:textId="77777777" w:rsidR="00CB68EB" w:rsidRPr="006714BF" w:rsidRDefault="00CB68EB" w:rsidP="004E121F">
            <w:pPr>
              <w:pStyle w:val="TAL"/>
              <w:rPr>
                <w:ins w:id="6910" w:author="Huawei" w:date="2024-04-24T11:00:00Z"/>
                <w:rFonts w:cs="Arial"/>
              </w:rPr>
            </w:pPr>
            <w:ins w:id="6911" w:author="Huawei" w:date="2024-04-24T11:00:00Z">
              <w:r w:rsidRPr="006714BF">
                <w:rPr>
                  <w:rFonts w:cs="Arial"/>
                </w:rPr>
                <w:t>Config</w:t>
              </w:r>
              <w:r w:rsidRPr="006714BF">
                <w:rPr>
                  <w:szCs w:val="18"/>
                </w:rPr>
                <w:t xml:space="preserve"> 1</w:t>
              </w:r>
              <w:r>
                <w:rPr>
                  <w:szCs w:val="18"/>
                </w:rPr>
                <w:t>,4</w:t>
              </w:r>
            </w:ins>
          </w:p>
        </w:tc>
        <w:tc>
          <w:tcPr>
            <w:tcW w:w="0" w:type="auto"/>
            <w:tcBorders>
              <w:top w:val="single" w:sz="4" w:space="0" w:color="auto"/>
              <w:left w:val="single" w:sz="4" w:space="0" w:color="auto"/>
              <w:bottom w:val="nil"/>
              <w:right w:val="single" w:sz="4" w:space="0" w:color="auto"/>
            </w:tcBorders>
            <w:shd w:val="clear" w:color="auto" w:fill="auto"/>
          </w:tcPr>
          <w:p w14:paraId="79520B44" w14:textId="77777777" w:rsidR="00CB68EB" w:rsidRPr="006714BF" w:rsidRDefault="00CB68EB" w:rsidP="004E121F">
            <w:pPr>
              <w:pStyle w:val="TAC"/>
              <w:rPr>
                <w:ins w:id="6912"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5B871800" w14:textId="77777777" w:rsidR="00CB68EB" w:rsidRPr="00123924" w:rsidRDefault="00CB68EB" w:rsidP="004E121F">
            <w:pPr>
              <w:pStyle w:val="TAC"/>
              <w:rPr>
                <w:ins w:id="6913" w:author="Huawei" w:date="2024-04-24T11:00:00Z"/>
                <w:sz w:val="16"/>
                <w:szCs w:val="16"/>
              </w:rPr>
            </w:pPr>
            <w:ins w:id="6914" w:author="Huawei" w:date="2024-04-24T11:00:00Z">
              <w:r w:rsidRPr="00123924">
                <w:rPr>
                  <w:sz w:val="16"/>
                  <w:szCs w:val="16"/>
                </w:rPr>
                <w:t>CR.1.1 FDD</w:t>
              </w:r>
            </w:ins>
          </w:p>
        </w:tc>
        <w:tc>
          <w:tcPr>
            <w:tcW w:w="0" w:type="auto"/>
            <w:tcBorders>
              <w:top w:val="single" w:sz="4" w:space="0" w:color="auto"/>
              <w:left w:val="single" w:sz="4" w:space="0" w:color="auto"/>
              <w:bottom w:val="nil"/>
              <w:right w:val="single" w:sz="4" w:space="0" w:color="auto"/>
            </w:tcBorders>
            <w:shd w:val="clear" w:color="auto" w:fill="auto"/>
          </w:tcPr>
          <w:p w14:paraId="68B0B235" w14:textId="77777777" w:rsidR="00CB68EB" w:rsidRPr="00123924" w:rsidRDefault="00CB68EB" w:rsidP="004E121F">
            <w:pPr>
              <w:keepNext/>
              <w:keepLines/>
              <w:spacing w:line="259" w:lineRule="auto"/>
              <w:jc w:val="center"/>
              <w:rPr>
                <w:ins w:id="6915" w:author="Huawei" w:date="2024-04-24T11:00:00Z"/>
                <w:rFonts w:ascii="Arial" w:hAnsi="Arial"/>
                <w:sz w:val="16"/>
                <w:szCs w:val="16"/>
              </w:rPr>
            </w:pPr>
            <w:ins w:id="6916" w:author="Huawei" w:date="2024-04-24T11:00:00Z">
              <w:r w:rsidRPr="00123924">
                <w:rPr>
                  <w:rFonts w:ascii="Arial" w:hAnsi="Arial"/>
                  <w:sz w:val="16"/>
                  <w:szCs w:val="16"/>
                </w:rPr>
                <w:t>-</w:t>
              </w:r>
            </w:ins>
          </w:p>
        </w:tc>
        <w:tc>
          <w:tcPr>
            <w:tcW w:w="0" w:type="auto"/>
            <w:tcBorders>
              <w:top w:val="single" w:sz="4" w:space="0" w:color="auto"/>
              <w:left w:val="single" w:sz="4" w:space="0" w:color="auto"/>
              <w:bottom w:val="single" w:sz="4" w:space="0" w:color="auto"/>
              <w:right w:val="single" w:sz="4" w:space="0" w:color="auto"/>
            </w:tcBorders>
          </w:tcPr>
          <w:p w14:paraId="5DB17EE8" w14:textId="77777777" w:rsidR="00CB68EB" w:rsidRPr="00123924" w:rsidRDefault="00CB68EB" w:rsidP="004E121F">
            <w:pPr>
              <w:pStyle w:val="TAC"/>
              <w:rPr>
                <w:ins w:id="6917" w:author="Huawei" w:date="2024-04-24T11:00:00Z"/>
                <w:sz w:val="16"/>
                <w:szCs w:val="16"/>
              </w:rPr>
            </w:pPr>
            <w:ins w:id="6918" w:author="Huawei" w:date="2024-04-24T11:00:00Z">
              <w:r w:rsidRPr="00123924">
                <w:rPr>
                  <w:sz w:val="16"/>
                  <w:szCs w:val="16"/>
                </w:rPr>
                <w:t>CR.1.1 FDD</w:t>
              </w:r>
            </w:ins>
          </w:p>
        </w:tc>
        <w:tc>
          <w:tcPr>
            <w:tcW w:w="0" w:type="auto"/>
            <w:tcBorders>
              <w:top w:val="single" w:sz="4" w:space="0" w:color="auto"/>
              <w:left w:val="single" w:sz="4" w:space="0" w:color="auto"/>
              <w:bottom w:val="single" w:sz="4" w:space="0" w:color="auto"/>
              <w:right w:val="single" w:sz="4" w:space="0" w:color="auto"/>
            </w:tcBorders>
          </w:tcPr>
          <w:p w14:paraId="7D5E7A72" w14:textId="77777777" w:rsidR="00CB68EB" w:rsidRPr="00123924" w:rsidRDefault="00CB68EB" w:rsidP="004E121F">
            <w:pPr>
              <w:keepNext/>
              <w:keepLines/>
              <w:spacing w:line="259" w:lineRule="auto"/>
              <w:jc w:val="center"/>
              <w:rPr>
                <w:ins w:id="6919" w:author="Huawei" w:date="2024-04-24T11:00:00Z"/>
                <w:rFonts w:ascii="Arial" w:hAnsi="Arial"/>
                <w:sz w:val="16"/>
                <w:szCs w:val="16"/>
                <w:lang w:val="en-US"/>
              </w:rPr>
            </w:pPr>
            <w:ins w:id="6920" w:author="Huawei" w:date="2024-04-24T11:00:00Z">
              <w:r w:rsidRPr="00123924">
                <w:rPr>
                  <w:rFonts w:ascii="Arial" w:hAnsi="Arial" w:hint="eastAsia"/>
                  <w:sz w:val="16"/>
                  <w:szCs w:val="16"/>
                  <w:lang w:val="en-US"/>
                </w:rPr>
                <w:t>-</w:t>
              </w:r>
            </w:ins>
          </w:p>
        </w:tc>
      </w:tr>
      <w:tr w:rsidR="00CB68EB" w:rsidRPr="006714BF" w14:paraId="685F0F60" w14:textId="77777777" w:rsidTr="004E121F">
        <w:trPr>
          <w:trHeight w:val="187"/>
          <w:jc w:val="center"/>
          <w:ins w:id="6921" w:author="Huawei" w:date="2024-04-24T11:00:00Z"/>
        </w:trPr>
        <w:tc>
          <w:tcPr>
            <w:tcW w:w="0" w:type="auto"/>
            <w:gridSpan w:val="2"/>
            <w:tcBorders>
              <w:top w:val="nil"/>
              <w:left w:val="single" w:sz="4" w:space="0" w:color="auto"/>
              <w:bottom w:val="nil"/>
              <w:right w:val="single" w:sz="4" w:space="0" w:color="auto"/>
            </w:tcBorders>
            <w:shd w:val="clear" w:color="auto" w:fill="auto"/>
          </w:tcPr>
          <w:p w14:paraId="20F44FA2" w14:textId="77777777" w:rsidR="00CB68EB" w:rsidRPr="006714BF" w:rsidRDefault="00CB68EB" w:rsidP="004E121F">
            <w:pPr>
              <w:pStyle w:val="TAL"/>
              <w:rPr>
                <w:ins w:id="6922"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579FC4A1" w14:textId="77777777" w:rsidR="00CB68EB" w:rsidRPr="006714BF" w:rsidRDefault="00CB68EB" w:rsidP="004E121F">
            <w:pPr>
              <w:pStyle w:val="TAL"/>
              <w:rPr>
                <w:ins w:id="6923" w:author="Huawei" w:date="2024-04-24T11:00:00Z"/>
                <w:rFonts w:cs="v5.0.0"/>
              </w:rPr>
            </w:pPr>
            <w:ins w:id="6924" w:author="Huawei" w:date="2024-04-24T11:00:00Z">
              <w:r w:rsidRPr="006714BF">
                <w:rPr>
                  <w:rFonts w:cs="Arial"/>
                </w:rPr>
                <w:t>Config</w:t>
              </w:r>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274738F8" w14:textId="77777777" w:rsidR="00CB68EB" w:rsidRPr="006714BF" w:rsidRDefault="00CB68EB" w:rsidP="004E121F">
            <w:pPr>
              <w:pStyle w:val="TAC"/>
              <w:rPr>
                <w:ins w:id="6925"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72614BD2" w14:textId="77777777" w:rsidR="00CB68EB" w:rsidRPr="00123924" w:rsidRDefault="00CB68EB" w:rsidP="004E121F">
            <w:pPr>
              <w:pStyle w:val="TAC"/>
              <w:rPr>
                <w:ins w:id="6926" w:author="Huawei" w:date="2024-04-24T11:00:00Z"/>
                <w:sz w:val="16"/>
                <w:szCs w:val="16"/>
              </w:rPr>
            </w:pPr>
            <w:ins w:id="6927" w:author="Huawei" w:date="2024-04-24T11:00:00Z">
              <w:r w:rsidRPr="00123924">
                <w:rPr>
                  <w:sz w:val="16"/>
                  <w:szCs w:val="16"/>
                </w:rPr>
                <w:t>CR.1.1 TDD</w:t>
              </w:r>
            </w:ins>
          </w:p>
        </w:tc>
        <w:tc>
          <w:tcPr>
            <w:tcW w:w="0" w:type="auto"/>
            <w:tcBorders>
              <w:top w:val="nil"/>
              <w:left w:val="single" w:sz="4" w:space="0" w:color="auto"/>
              <w:bottom w:val="nil"/>
              <w:right w:val="single" w:sz="4" w:space="0" w:color="auto"/>
            </w:tcBorders>
            <w:shd w:val="clear" w:color="auto" w:fill="auto"/>
          </w:tcPr>
          <w:p w14:paraId="19A6AD4E" w14:textId="77777777" w:rsidR="00CB68EB" w:rsidRPr="00123924" w:rsidRDefault="00CB68EB" w:rsidP="004E121F">
            <w:pPr>
              <w:keepNext/>
              <w:keepLines/>
              <w:spacing w:line="259" w:lineRule="auto"/>
              <w:jc w:val="center"/>
              <w:rPr>
                <w:ins w:id="6928" w:author="Huawei" w:date="2024-04-24T11:00:00Z"/>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2A53401C" w14:textId="77777777" w:rsidR="00CB68EB" w:rsidRPr="00123924" w:rsidRDefault="00CB68EB" w:rsidP="004E121F">
            <w:pPr>
              <w:pStyle w:val="TAC"/>
              <w:rPr>
                <w:ins w:id="6929" w:author="Huawei" w:date="2024-04-24T11:00:00Z"/>
                <w:sz w:val="16"/>
                <w:szCs w:val="16"/>
              </w:rPr>
            </w:pPr>
            <w:ins w:id="6930" w:author="Huawei" w:date="2024-04-24T11:00:00Z">
              <w:r w:rsidRPr="00123924">
                <w:rPr>
                  <w:sz w:val="16"/>
                  <w:szCs w:val="16"/>
                </w:rPr>
                <w:t>CR.1.1 TDD</w:t>
              </w:r>
            </w:ins>
          </w:p>
        </w:tc>
        <w:tc>
          <w:tcPr>
            <w:tcW w:w="0" w:type="auto"/>
            <w:tcBorders>
              <w:top w:val="single" w:sz="4" w:space="0" w:color="auto"/>
              <w:left w:val="single" w:sz="4" w:space="0" w:color="auto"/>
              <w:bottom w:val="single" w:sz="4" w:space="0" w:color="auto"/>
              <w:right w:val="single" w:sz="4" w:space="0" w:color="auto"/>
            </w:tcBorders>
          </w:tcPr>
          <w:p w14:paraId="56CF438B" w14:textId="77777777" w:rsidR="00CB68EB" w:rsidRPr="00123924" w:rsidRDefault="00CB68EB" w:rsidP="004E121F">
            <w:pPr>
              <w:keepNext/>
              <w:keepLines/>
              <w:spacing w:line="259" w:lineRule="auto"/>
              <w:jc w:val="center"/>
              <w:rPr>
                <w:ins w:id="6931" w:author="Huawei" w:date="2024-04-24T11:00:00Z"/>
                <w:rFonts w:ascii="Arial" w:hAnsi="Arial"/>
                <w:sz w:val="16"/>
                <w:szCs w:val="16"/>
              </w:rPr>
            </w:pPr>
          </w:p>
        </w:tc>
      </w:tr>
      <w:tr w:rsidR="00CB68EB" w:rsidRPr="006714BF" w14:paraId="43D3F86B" w14:textId="77777777" w:rsidTr="004E121F">
        <w:trPr>
          <w:trHeight w:val="187"/>
          <w:jc w:val="center"/>
          <w:ins w:id="6932" w:author="Huawei" w:date="2024-04-24T11:00:00Z"/>
        </w:trPr>
        <w:tc>
          <w:tcPr>
            <w:tcW w:w="0" w:type="auto"/>
            <w:gridSpan w:val="2"/>
            <w:tcBorders>
              <w:top w:val="nil"/>
              <w:left w:val="single" w:sz="4" w:space="0" w:color="auto"/>
              <w:bottom w:val="single" w:sz="4" w:space="0" w:color="auto"/>
              <w:right w:val="single" w:sz="4" w:space="0" w:color="auto"/>
            </w:tcBorders>
            <w:shd w:val="clear" w:color="auto" w:fill="auto"/>
          </w:tcPr>
          <w:p w14:paraId="21DDB496" w14:textId="77777777" w:rsidR="00CB68EB" w:rsidRPr="006714BF" w:rsidRDefault="00CB68EB" w:rsidP="004E121F">
            <w:pPr>
              <w:pStyle w:val="TAL"/>
              <w:rPr>
                <w:ins w:id="6933"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5165A8BF" w14:textId="77777777" w:rsidR="00CB68EB" w:rsidRPr="006714BF" w:rsidRDefault="00CB68EB" w:rsidP="004E121F">
            <w:pPr>
              <w:pStyle w:val="TAL"/>
              <w:rPr>
                <w:ins w:id="6934" w:author="Huawei" w:date="2024-04-24T11:00:00Z"/>
                <w:rFonts w:cs="v5.0.0"/>
              </w:rPr>
            </w:pPr>
            <w:ins w:id="6935" w:author="Huawei" w:date="2024-04-24T11:00:00Z">
              <w:r w:rsidRPr="006714BF">
                <w:rPr>
                  <w:rFonts w:cs="Arial"/>
                </w:rPr>
                <w:t>Config</w:t>
              </w:r>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44078173" w14:textId="77777777" w:rsidR="00CB68EB" w:rsidRPr="006714BF" w:rsidRDefault="00CB68EB" w:rsidP="004E121F">
            <w:pPr>
              <w:pStyle w:val="TAC"/>
              <w:rPr>
                <w:ins w:id="6936"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6EFDFF5A" w14:textId="77777777" w:rsidR="00CB68EB" w:rsidRPr="00123924" w:rsidRDefault="00CB68EB" w:rsidP="004E121F">
            <w:pPr>
              <w:pStyle w:val="TAC"/>
              <w:rPr>
                <w:ins w:id="6937" w:author="Huawei" w:date="2024-04-24T11:00:00Z"/>
                <w:sz w:val="16"/>
                <w:szCs w:val="16"/>
              </w:rPr>
            </w:pPr>
            <w:ins w:id="6938" w:author="Huawei" w:date="2024-04-24T11:00:00Z">
              <w:r w:rsidRPr="00123924">
                <w:rPr>
                  <w:sz w:val="16"/>
                  <w:szCs w:val="16"/>
                </w:rPr>
                <w:t>CR2.1 TDD</w:t>
              </w:r>
            </w:ins>
          </w:p>
        </w:tc>
        <w:tc>
          <w:tcPr>
            <w:tcW w:w="0" w:type="auto"/>
            <w:tcBorders>
              <w:top w:val="nil"/>
              <w:left w:val="single" w:sz="4" w:space="0" w:color="auto"/>
              <w:bottom w:val="single" w:sz="4" w:space="0" w:color="auto"/>
              <w:right w:val="single" w:sz="4" w:space="0" w:color="auto"/>
            </w:tcBorders>
            <w:shd w:val="clear" w:color="auto" w:fill="auto"/>
          </w:tcPr>
          <w:p w14:paraId="213A1316" w14:textId="77777777" w:rsidR="00CB68EB" w:rsidRPr="00123924" w:rsidRDefault="00CB68EB" w:rsidP="004E121F">
            <w:pPr>
              <w:keepNext/>
              <w:keepLines/>
              <w:spacing w:line="259" w:lineRule="auto"/>
              <w:jc w:val="center"/>
              <w:rPr>
                <w:ins w:id="6939" w:author="Huawei" w:date="2024-04-24T11:00:00Z"/>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BFB0257" w14:textId="77777777" w:rsidR="00CB68EB" w:rsidRPr="00123924" w:rsidRDefault="00CB68EB" w:rsidP="004E121F">
            <w:pPr>
              <w:pStyle w:val="TAC"/>
              <w:rPr>
                <w:ins w:id="6940" w:author="Huawei" w:date="2024-04-24T11:00:00Z"/>
                <w:sz w:val="16"/>
                <w:szCs w:val="16"/>
              </w:rPr>
            </w:pPr>
            <w:ins w:id="6941" w:author="Huawei" w:date="2024-04-24T11:00:00Z">
              <w:r w:rsidRPr="00123924">
                <w:rPr>
                  <w:sz w:val="16"/>
                  <w:szCs w:val="16"/>
                </w:rPr>
                <w:t>CR2.1 TDD</w:t>
              </w:r>
            </w:ins>
          </w:p>
        </w:tc>
        <w:tc>
          <w:tcPr>
            <w:tcW w:w="0" w:type="auto"/>
            <w:tcBorders>
              <w:top w:val="single" w:sz="4" w:space="0" w:color="auto"/>
              <w:left w:val="single" w:sz="4" w:space="0" w:color="auto"/>
              <w:bottom w:val="single" w:sz="4" w:space="0" w:color="auto"/>
              <w:right w:val="single" w:sz="4" w:space="0" w:color="auto"/>
            </w:tcBorders>
          </w:tcPr>
          <w:p w14:paraId="7795AB27" w14:textId="77777777" w:rsidR="00CB68EB" w:rsidRPr="00123924" w:rsidRDefault="00CB68EB" w:rsidP="004E121F">
            <w:pPr>
              <w:keepNext/>
              <w:keepLines/>
              <w:spacing w:line="259" w:lineRule="auto"/>
              <w:jc w:val="center"/>
              <w:rPr>
                <w:ins w:id="6942" w:author="Huawei" w:date="2024-04-24T11:00:00Z"/>
                <w:rFonts w:ascii="Arial" w:hAnsi="Arial"/>
                <w:sz w:val="16"/>
                <w:szCs w:val="16"/>
              </w:rPr>
            </w:pPr>
          </w:p>
        </w:tc>
      </w:tr>
      <w:tr w:rsidR="00CB68EB" w:rsidRPr="006714BF" w14:paraId="103CBD44" w14:textId="77777777" w:rsidTr="004E121F">
        <w:trPr>
          <w:trHeight w:val="187"/>
          <w:jc w:val="center"/>
          <w:ins w:id="6943" w:author="Huawei" w:date="2024-04-24T11:00:00Z"/>
        </w:trPr>
        <w:tc>
          <w:tcPr>
            <w:tcW w:w="0" w:type="auto"/>
            <w:gridSpan w:val="2"/>
            <w:tcBorders>
              <w:top w:val="single" w:sz="4" w:space="0" w:color="auto"/>
              <w:left w:val="single" w:sz="4" w:space="0" w:color="auto"/>
              <w:bottom w:val="nil"/>
              <w:right w:val="single" w:sz="4" w:space="0" w:color="auto"/>
            </w:tcBorders>
            <w:shd w:val="clear" w:color="auto" w:fill="auto"/>
          </w:tcPr>
          <w:p w14:paraId="35EE0773" w14:textId="77777777" w:rsidR="00CB68EB" w:rsidRPr="006714BF" w:rsidRDefault="00CB68EB" w:rsidP="004E121F">
            <w:pPr>
              <w:pStyle w:val="TAL"/>
              <w:rPr>
                <w:ins w:id="6944" w:author="Huawei" w:date="2024-04-24T11:00:00Z"/>
                <w:rFonts w:cs="Arial"/>
              </w:rPr>
            </w:pPr>
            <w:ins w:id="6945" w:author="Huawei" w:date="2024-04-24T11:00:00Z">
              <w:r w:rsidRPr="006714BF">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07A093CF" w14:textId="77777777" w:rsidR="00CB68EB" w:rsidRPr="006714BF" w:rsidRDefault="00CB68EB" w:rsidP="004E121F">
            <w:pPr>
              <w:pStyle w:val="TAL"/>
              <w:rPr>
                <w:ins w:id="6946" w:author="Huawei" w:date="2024-04-24T11:00:00Z"/>
                <w:rFonts w:cs="Arial"/>
              </w:rPr>
            </w:pPr>
            <w:ins w:id="6947" w:author="Huawei" w:date="2024-04-24T11:00:00Z">
              <w:r w:rsidRPr="006714BF">
                <w:rPr>
                  <w:rFonts w:cs="Arial"/>
                </w:rPr>
                <w:t>Config</w:t>
              </w:r>
              <w:r w:rsidRPr="006714BF">
                <w:rPr>
                  <w:szCs w:val="18"/>
                </w:rPr>
                <w:t xml:space="preserve"> 1</w:t>
              </w:r>
              <w:r>
                <w:rPr>
                  <w:szCs w:val="18"/>
                </w:rPr>
                <w:t>,4</w:t>
              </w:r>
            </w:ins>
          </w:p>
        </w:tc>
        <w:tc>
          <w:tcPr>
            <w:tcW w:w="0" w:type="auto"/>
            <w:tcBorders>
              <w:top w:val="single" w:sz="4" w:space="0" w:color="auto"/>
              <w:left w:val="single" w:sz="4" w:space="0" w:color="auto"/>
              <w:bottom w:val="nil"/>
              <w:right w:val="single" w:sz="4" w:space="0" w:color="auto"/>
            </w:tcBorders>
            <w:shd w:val="clear" w:color="auto" w:fill="auto"/>
          </w:tcPr>
          <w:p w14:paraId="36531530" w14:textId="77777777" w:rsidR="00CB68EB" w:rsidRPr="006714BF" w:rsidRDefault="00CB68EB" w:rsidP="004E121F">
            <w:pPr>
              <w:pStyle w:val="TAC"/>
              <w:rPr>
                <w:ins w:id="6948"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2C6093A0" w14:textId="77777777" w:rsidR="00CB68EB" w:rsidRPr="00123924" w:rsidRDefault="00CB68EB" w:rsidP="004E121F">
            <w:pPr>
              <w:pStyle w:val="TAC"/>
              <w:rPr>
                <w:ins w:id="6949" w:author="Huawei" w:date="2024-04-24T11:00:00Z"/>
                <w:sz w:val="16"/>
                <w:szCs w:val="16"/>
              </w:rPr>
            </w:pPr>
            <w:ins w:id="6950" w:author="Huawei" w:date="2024-04-24T11:00:00Z">
              <w:r w:rsidRPr="00123924">
                <w:rPr>
                  <w:sz w:val="16"/>
                  <w:szCs w:val="16"/>
                </w:rPr>
                <w:t>CCR.1.1 FDD</w:t>
              </w:r>
            </w:ins>
          </w:p>
        </w:tc>
        <w:tc>
          <w:tcPr>
            <w:tcW w:w="0" w:type="auto"/>
            <w:tcBorders>
              <w:top w:val="single" w:sz="4" w:space="0" w:color="auto"/>
              <w:left w:val="single" w:sz="4" w:space="0" w:color="auto"/>
              <w:bottom w:val="nil"/>
              <w:right w:val="single" w:sz="4" w:space="0" w:color="auto"/>
            </w:tcBorders>
            <w:shd w:val="clear" w:color="auto" w:fill="auto"/>
          </w:tcPr>
          <w:p w14:paraId="100C3C04" w14:textId="77777777" w:rsidR="00CB68EB" w:rsidRPr="00123924" w:rsidRDefault="00CB68EB" w:rsidP="004E121F">
            <w:pPr>
              <w:pStyle w:val="TAC"/>
              <w:rPr>
                <w:ins w:id="6951" w:author="Huawei" w:date="2024-04-24T11:00:00Z"/>
                <w:sz w:val="16"/>
                <w:szCs w:val="16"/>
              </w:rPr>
            </w:pPr>
            <w:ins w:id="6952" w:author="Huawei" w:date="2024-04-24T11:00:00Z">
              <w:r w:rsidRPr="00123924">
                <w:rPr>
                  <w:sz w:val="16"/>
                  <w:szCs w:val="16"/>
                </w:rPr>
                <w:t>-</w:t>
              </w:r>
            </w:ins>
          </w:p>
        </w:tc>
        <w:tc>
          <w:tcPr>
            <w:tcW w:w="0" w:type="auto"/>
            <w:tcBorders>
              <w:top w:val="single" w:sz="4" w:space="0" w:color="auto"/>
              <w:left w:val="single" w:sz="4" w:space="0" w:color="auto"/>
              <w:bottom w:val="single" w:sz="4" w:space="0" w:color="auto"/>
              <w:right w:val="single" w:sz="4" w:space="0" w:color="auto"/>
            </w:tcBorders>
          </w:tcPr>
          <w:p w14:paraId="40672598" w14:textId="77777777" w:rsidR="00CB68EB" w:rsidRPr="00123924" w:rsidRDefault="00CB68EB" w:rsidP="004E121F">
            <w:pPr>
              <w:pStyle w:val="TAC"/>
              <w:rPr>
                <w:ins w:id="6953" w:author="Huawei" w:date="2024-04-24T11:00:00Z"/>
                <w:sz w:val="16"/>
                <w:szCs w:val="16"/>
              </w:rPr>
            </w:pPr>
            <w:ins w:id="6954" w:author="Huawei" w:date="2024-04-24T11:00:00Z">
              <w:r w:rsidRPr="00123924">
                <w:rPr>
                  <w:sz w:val="16"/>
                  <w:szCs w:val="16"/>
                </w:rPr>
                <w:t>CCR.1.1 FDD</w:t>
              </w:r>
            </w:ins>
          </w:p>
        </w:tc>
        <w:tc>
          <w:tcPr>
            <w:tcW w:w="0" w:type="auto"/>
            <w:tcBorders>
              <w:top w:val="single" w:sz="4" w:space="0" w:color="auto"/>
              <w:left w:val="single" w:sz="4" w:space="0" w:color="auto"/>
              <w:bottom w:val="single" w:sz="4" w:space="0" w:color="auto"/>
              <w:right w:val="single" w:sz="4" w:space="0" w:color="auto"/>
            </w:tcBorders>
          </w:tcPr>
          <w:p w14:paraId="5019FE47" w14:textId="77777777" w:rsidR="00CB68EB" w:rsidRPr="00123924" w:rsidRDefault="00CB68EB" w:rsidP="004E121F">
            <w:pPr>
              <w:pStyle w:val="TAC"/>
              <w:rPr>
                <w:ins w:id="6955" w:author="Huawei" w:date="2024-04-24T11:00:00Z"/>
                <w:sz w:val="16"/>
                <w:szCs w:val="16"/>
                <w:lang w:val="en-US"/>
              </w:rPr>
            </w:pPr>
            <w:ins w:id="6956" w:author="Huawei" w:date="2024-04-24T11:00:00Z">
              <w:r w:rsidRPr="00123924">
                <w:rPr>
                  <w:rFonts w:hint="eastAsia"/>
                  <w:sz w:val="16"/>
                  <w:szCs w:val="16"/>
                  <w:lang w:val="en-US"/>
                </w:rPr>
                <w:t>-</w:t>
              </w:r>
            </w:ins>
          </w:p>
        </w:tc>
      </w:tr>
      <w:tr w:rsidR="00CB68EB" w:rsidRPr="006714BF" w14:paraId="7A6D07DB" w14:textId="77777777" w:rsidTr="004E121F">
        <w:trPr>
          <w:trHeight w:val="187"/>
          <w:jc w:val="center"/>
          <w:ins w:id="6957" w:author="Huawei" w:date="2024-04-24T11:00:00Z"/>
        </w:trPr>
        <w:tc>
          <w:tcPr>
            <w:tcW w:w="0" w:type="auto"/>
            <w:gridSpan w:val="2"/>
            <w:tcBorders>
              <w:top w:val="nil"/>
              <w:left w:val="single" w:sz="4" w:space="0" w:color="auto"/>
              <w:bottom w:val="nil"/>
              <w:right w:val="single" w:sz="4" w:space="0" w:color="auto"/>
            </w:tcBorders>
            <w:shd w:val="clear" w:color="auto" w:fill="auto"/>
          </w:tcPr>
          <w:p w14:paraId="05359A85" w14:textId="77777777" w:rsidR="00CB68EB" w:rsidRPr="006714BF" w:rsidRDefault="00CB68EB" w:rsidP="004E121F">
            <w:pPr>
              <w:pStyle w:val="TAL"/>
              <w:rPr>
                <w:ins w:id="6958"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7475985C" w14:textId="77777777" w:rsidR="00CB68EB" w:rsidRPr="006714BF" w:rsidRDefault="00CB68EB" w:rsidP="004E121F">
            <w:pPr>
              <w:pStyle w:val="TAL"/>
              <w:rPr>
                <w:ins w:id="6959" w:author="Huawei" w:date="2024-04-24T11:00:00Z"/>
                <w:rFonts w:cs="v5.0.0"/>
              </w:rPr>
            </w:pPr>
            <w:ins w:id="6960" w:author="Huawei" w:date="2024-04-24T11:00:00Z">
              <w:r w:rsidRPr="006714BF">
                <w:rPr>
                  <w:rFonts w:cs="Arial"/>
                </w:rPr>
                <w:t>Config</w:t>
              </w:r>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5E62FC87" w14:textId="77777777" w:rsidR="00CB68EB" w:rsidRPr="006714BF" w:rsidRDefault="00CB68EB" w:rsidP="004E121F">
            <w:pPr>
              <w:pStyle w:val="TAC"/>
              <w:rPr>
                <w:ins w:id="6961"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167EB1AB" w14:textId="77777777" w:rsidR="00CB68EB" w:rsidRPr="00123924" w:rsidRDefault="00CB68EB" w:rsidP="004E121F">
            <w:pPr>
              <w:pStyle w:val="TAC"/>
              <w:rPr>
                <w:ins w:id="6962" w:author="Huawei" w:date="2024-04-24T11:00:00Z"/>
                <w:sz w:val="16"/>
                <w:szCs w:val="16"/>
              </w:rPr>
            </w:pPr>
            <w:ins w:id="6963" w:author="Huawei" w:date="2024-04-24T11:00:00Z">
              <w:r w:rsidRPr="00123924">
                <w:rPr>
                  <w:sz w:val="16"/>
                  <w:szCs w:val="16"/>
                </w:rPr>
                <w:t>CCR.1.1 TDD</w:t>
              </w:r>
            </w:ins>
          </w:p>
        </w:tc>
        <w:tc>
          <w:tcPr>
            <w:tcW w:w="0" w:type="auto"/>
            <w:tcBorders>
              <w:top w:val="nil"/>
              <w:left w:val="single" w:sz="4" w:space="0" w:color="auto"/>
              <w:bottom w:val="nil"/>
              <w:right w:val="single" w:sz="4" w:space="0" w:color="auto"/>
            </w:tcBorders>
            <w:shd w:val="clear" w:color="auto" w:fill="auto"/>
          </w:tcPr>
          <w:p w14:paraId="1572B2CF" w14:textId="77777777" w:rsidR="00CB68EB" w:rsidRPr="00123924" w:rsidRDefault="00CB68EB" w:rsidP="004E121F">
            <w:pPr>
              <w:pStyle w:val="TAC"/>
              <w:rPr>
                <w:ins w:id="6964" w:author="Huawei" w:date="2024-04-24T11:00: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6C425FD3" w14:textId="77777777" w:rsidR="00CB68EB" w:rsidRPr="00123924" w:rsidRDefault="00CB68EB" w:rsidP="004E121F">
            <w:pPr>
              <w:pStyle w:val="TAC"/>
              <w:rPr>
                <w:ins w:id="6965" w:author="Huawei" w:date="2024-04-24T11:00:00Z"/>
                <w:sz w:val="16"/>
                <w:szCs w:val="16"/>
              </w:rPr>
            </w:pPr>
            <w:ins w:id="6966" w:author="Huawei" w:date="2024-04-24T11:00:00Z">
              <w:r w:rsidRPr="00123924">
                <w:rPr>
                  <w:sz w:val="16"/>
                  <w:szCs w:val="16"/>
                </w:rPr>
                <w:t>CCR.1.1 TDD</w:t>
              </w:r>
            </w:ins>
          </w:p>
        </w:tc>
        <w:tc>
          <w:tcPr>
            <w:tcW w:w="0" w:type="auto"/>
            <w:tcBorders>
              <w:top w:val="single" w:sz="4" w:space="0" w:color="auto"/>
              <w:left w:val="single" w:sz="4" w:space="0" w:color="auto"/>
              <w:bottom w:val="single" w:sz="4" w:space="0" w:color="auto"/>
              <w:right w:val="single" w:sz="4" w:space="0" w:color="auto"/>
            </w:tcBorders>
          </w:tcPr>
          <w:p w14:paraId="49631D6F" w14:textId="77777777" w:rsidR="00CB68EB" w:rsidRPr="00123924" w:rsidRDefault="00CB68EB" w:rsidP="004E121F">
            <w:pPr>
              <w:pStyle w:val="TAC"/>
              <w:rPr>
                <w:ins w:id="6967" w:author="Huawei" w:date="2024-04-24T11:00:00Z"/>
                <w:sz w:val="16"/>
                <w:szCs w:val="16"/>
              </w:rPr>
            </w:pPr>
          </w:p>
        </w:tc>
      </w:tr>
      <w:tr w:rsidR="00CB68EB" w:rsidRPr="006714BF" w14:paraId="2DCA44DF" w14:textId="77777777" w:rsidTr="004E121F">
        <w:trPr>
          <w:trHeight w:val="187"/>
          <w:jc w:val="center"/>
          <w:ins w:id="6968" w:author="Huawei" w:date="2024-04-24T11:00:00Z"/>
        </w:trPr>
        <w:tc>
          <w:tcPr>
            <w:tcW w:w="0" w:type="auto"/>
            <w:gridSpan w:val="2"/>
            <w:tcBorders>
              <w:top w:val="nil"/>
              <w:left w:val="single" w:sz="4" w:space="0" w:color="auto"/>
              <w:bottom w:val="single" w:sz="4" w:space="0" w:color="auto"/>
              <w:right w:val="single" w:sz="4" w:space="0" w:color="auto"/>
            </w:tcBorders>
            <w:shd w:val="clear" w:color="auto" w:fill="auto"/>
          </w:tcPr>
          <w:p w14:paraId="43D36946" w14:textId="77777777" w:rsidR="00CB68EB" w:rsidRPr="006714BF" w:rsidRDefault="00CB68EB" w:rsidP="004E121F">
            <w:pPr>
              <w:pStyle w:val="TAL"/>
              <w:rPr>
                <w:ins w:id="6969"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207A8111" w14:textId="77777777" w:rsidR="00CB68EB" w:rsidRPr="006714BF" w:rsidRDefault="00CB68EB" w:rsidP="004E121F">
            <w:pPr>
              <w:pStyle w:val="TAL"/>
              <w:rPr>
                <w:ins w:id="6970" w:author="Huawei" w:date="2024-04-24T11:00:00Z"/>
                <w:rFonts w:cs="v5.0.0"/>
              </w:rPr>
            </w:pPr>
            <w:ins w:id="6971" w:author="Huawei" w:date="2024-04-24T11:00:00Z">
              <w:r w:rsidRPr="006714BF">
                <w:rPr>
                  <w:rFonts w:cs="Arial"/>
                </w:rPr>
                <w:t>Config</w:t>
              </w:r>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16B62C77" w14:textId="77777777" w:rsidR="00CB68EB" w:rsidRPr="006714BF" w:rsidRDefault="00CB68EB" w:rsidP="004E121F">
            <w:pPr>
              <w:pStyle w:val="TAC"/>
              <w:rPr>
                <w:ins w:id="6972"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65D4890D" w14:textId="77777777" w:rsidR="00CB68EB" w:rsidRPr="00123924" w:rsidRDefault="00CB68EB" w:rsidP="004E121F">
            <w:pPr>
              <w:pStyle w:val="TAC"/>
              <w:rPr>
                <w:ins w:id="6973" w:author="Huawei" w:date="2024-04-24T11:00:00Z"/>
                <w:sz w:val="16"/>
                <w:szCs w:val="16"/>
              </w:rPr>
            </w:pPr>
            <w:ins w:id="6974" w:author="Huawei" w:date="2024-04-24T11:00:00Z">
              <w:r w:rsidRPr="00123924">
                <w:rPr>
                  <w:sz w:val="16"/>
                  <w:szCs w:val="16"/>
                </w:rPr>
                <w:t>CCR2.1 TDD</w:t>
              </w:r>
            </w:ins>
          </w:p>
        </w:tc>
        <w:tc>
          <w:tcPr>
            <w:tcW w:w="0" w:type="auto"/>
            <w:tcBorders>
              <w:top w:val="nil"/>
              <w:left w:val="single" w:sz="4" w:space="0" w:color="auto"/>
              <w:bottom w:val="single" w:sz="4" w:space="0" w:color="auto"/>
              <w:right w:val="single" w:sz="4" w:space="0" w:color="auto"/>
            </w:tcBorders>
            <w:shd w:val="clear" w:color="auto" w:fill="auto"/>
          </w:tcPr>
          <w:p w14:paraId="259A9DED" w14:textId="77777777" w:rsidR="00CB68EB" w:rsidRPr="00123924" w:rsidRDefault="00CB68EB" w:rsidP="004E121F">
            <w:pPr>
              <w:pStyle w:val="TAC"/>
              <w:rPr>
                <w:ins w:id="6975" w:author="Huawei" w:date="2024-04-24T11:00: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37A95DA5" w14:textId="77777777" w:rsidR="00CB68EB" w:rsidRPr="00123924" w:rsidRDefault="00CB68EB" w:rsidP="004E121F">
            <w:pPr>
              <w:pStyle w:val="TAC"/>
              <w:rPr>
                <w:ins w:id="6976" w:author="Huawei" w:date="2024-04-24T11:00:00Z"/>
                <w:sz w:val="16"/>
                <w:szCs w:val="16"/>
              </w:rPr>
            </w:pPr>
            <w:ins w:id="6977" w:author="Huawei" w:date="2024-04-24T11:00:00Z">
              <w:r w:rsidRPr="00123924">
                <w:rPr>
                  <w:sz w:val="16"/>
                  <w:szCs w:val="16"/>
                </w:rPr>
                <w:t>CCR2.1 TDD</w:t>
              </w:r>
            </w:ins>
          </w:p>
        </w:tc>
        <w:tc>
          <w:tcPr>
            <w:tcW w:w="0" w:type="auto"/>
            <w:tcBorders>
              <w:top w:val="single" w:sz="4" w:space="0" w:color="auto"/>
              <w:left w:val="single" w:sz="4" w:space="0" w:color="auto"/>
              <w:bottom w:val="single" w:sz="4" w:space="0" w:color="auto"/>
              <w:right w:val="single" w:sz="4" w:space="0" w:color="auto"/>
            </w:tcBorders>
          </w:tcPr>
          <w:p w14:paraId="777A66E5" w14:textId="77777777" w:rsidR="00CB68EB" w:rsidRPr="00123924" w:rsidRDefault="00CB68EB" w:rsidP="004E121F">
            <w:pPr>
              <w:pStyle w:val="TAC"/>
              <w:rPr>
                <w:ins w:id="6978" w:author="Huawei" w:date="2024-04-24T11:00:00Z"/>
                <w:sz w:val="16"/>
                <w:szCs w:val="16"/>
              </w:rPr>
            </w:pPr>
          </w:p>
        </w:tc>
      </w:tr>
      <w:tr w:rsidR="00CB68EB" w:rsidRPr="006714BF" w14:paraId="7A84E36F" w14:textId="77777777" w:rsidTr="004E121F">
        <w:trPr>
          <w:trHeight w:val="187"/>
          <w:jc w:val="center"/>
          <w:ins w:id="6979" w:author="Huawei" w:date="2024-04-24T11:00:00Z"/>
        </w:trPr>
        <w:tc>
          <w:tcPr>
            <w:tcW w:w="0" w:type="auto"/>
            <w:gridSpan w:val="2"/>
            <w:tcBorders>
              <w:top w:val="single" w:sz="4" w:space="0" w:color="auto"/>
              <w:left w:val="single" w:sz="4" w:space="0" w:color="auto"/>
              <w:bottom w:val="nil"/>
              <w:right w:val="single" w:sz="4" w:space="0" w:color="auto"/>
            </w:tcBorders>
            <w:shd w:val="clear" w:color="auto" w:fill="auto"/>
          </w:tcPr>
          <w:p w14:paraId="43C0E538" w14:textId="77777777" w:rsidR="00CB68EB" w:rsidRPr="006714BF" w:rsidRDefault="00CB68EB" w:rsidP="004E121F">
            <w:pPr>
              <w:pStyle w:val="TAL"/>
              <w:rPr>
                <w:ins w:id="6980" w:author="Huawei" w:date="2024-04-24T11:00:00Z"/>
                <w:rFonts w:cs="Arial"/>
              </w:rPr>
            </w:pPr>
            <w:ins w:id="6981" w:author="Huawei" w:date="2024-04-24T11:00:00Z">
              <w:r w:rsidRPr="006714BF">
                <w:rPr>
                  <w:rFonts w:cs="v5.0.0" w:hint="eastAsia"/>
                  <w:lang w:val="en-US" w:eastAsia="zh-CN"/>
                </w:rPr>
                <w:t>PRS</w:t>
              </w:r>
              <w:r w:rsidRPr="006714BF">
                <w:rPr>
                  <w:rFonts w:cs="v5.0.0"/>
                </w:rPr>
                <w:t xml:space="preserve"> configuration</w:t>
              </w:r>
            </w:ins>
          </w:p>
        </w:tc>
        <w:tc>
          <w:tcPr>
            <w:tcW w:w="0" w:type="auto"/>
            <w:tcBorders>
              <w:top w:val="single" w:sz="4" w:space="0" w:color="auto"/>
              <w:left w:val="single" w:sz="4" w:space="0" w:color="auto"/>
              <w:bottom w:val="single" w:sz="4" w:space="0" w:color="auto"/>
              <w:right w:val="single" w:sz="4" w:space="0" w:color="auto"/>
            </w:tcBorders>
          </w:tcPr>
          <w:p w14:paraId="5A2676C0" w14:textId="77777777" w:rsidR="00CB68EB" w:rsidRPr="006714BF" w:rsidRDefault="00CB68EB" w:rsidP="004E121F">
            <w:pPr>
              <w:pStyle w:val="TAL"/>
              <w:rPr>
                <w:ins w:id="6982" w:author="Huawei" w:date="2024-04-24T11:00:00Z"/>
                <w:rFonts w:cs="Arial"/>
              </w:rPr>
            </w:pPr>
            <w:ins w:id="6983" w:author="Huawei" w:date="2024-04-24T11:00:00Z">
              <w:r w:rsidRPr="006714BF">
                <w:rPr>
                  <w:rFonts w:cs="Arial"/>
                </w:rPr>
                <w:t>Config</w:t>
              </w:r>
              <w:r w:rsidRPr="006714BF">
                <w:rPr>
                  <w:szCs w:val="18"/>
                </w:rPr>
                <w:t xml:space="preserve"> 1</w:t>
              </w:r>
              <w:r>
                <w:rPr>
                  <w:szCs w:val="18"/>
                </w:rPr>
                <w:t>,4</w:t>
              </w:r>
            </w:ins>
          </w:p>
        </w:tc>
        <w:tc>
          <w:tcPr>
            <w:tcW w:w="0" w:type="auto"/>
            <w:tcBorders>
              <w:top w:val="single" w:sz="4" w:space="0" w:color="auto"/>
              <w:left w:val="single" w:sz="4" w:space="0" w:color="auto"/>
              <w:bottom w:val="nil"/>
              <w:right w:val="single" w:sz="4" w:space="0" w:color="auto"/>
            </w:tcBorders>
            <w:shd w:val="clear" w:color="auto" w:fill="auto"/>
          </w:tcPr>
          <w:p w14:paraId="10A682B0" w14:textId="77777777" w:rsidR="00CB68EB" w:rsidRPr="006714BF" w:rsidRDefault="00CB68EB" w:rsidP="004E121F">
            <w:pPr>
              <w:pStyle w:val="TAC"/>
              <w:rPr>
                <w:ins w:id="6984"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5EF052BB" w14:textId="77777777" w:rsidR="00CB68EB" w:rsidRPr="00123924" w:rsidRDefault="00CB68EB" w:rsidP="004E121F">
            <w:pPr>
              <w:pStyle w:val="TAC"/>
              <w:rPr>
                <w:ins w:id="6985" w:author="Huawei" w:date="2024-04-24T11:00:00Z"/>
                <w:sz w:val="16"/>
                <w:szCs w:val="16"/>
                <w:lang w:val="en-US" w:eastAsia="zh-CN"/>
              </w:rPr>
            </w:pPr>
            <w:ins w:id="6986" w:author="Huawei" w:date="2024-04-24T11:00:00Z">
              <w:r w:rsidRPr="00123924">
                <w:rPr>
                  <w:sz w:val="16"/>
                  <w:szCs w:val="16"/>
                  <w:lang w:val="en-US" w:eastAsia="zh-CN"/>
                </w:rPr>
                <w:t>PRS.1.</w:t>
              </w:r>
              <w:r w:rsidRPr="00123924">
                <w:rPr>
                  <w:rFonts w:hint="eastAsia"/>
                  <w:sz w:val="16"/>
                  <w:szCs w:val="16"/>
                  <w:lang w:val="en-US" w:eastAsia="zh-CN"/>
                </w:rPr>
                <w:t>3</w:t>
              </w:r>
              <w:r w:rsidRPr="00123924">
                <w:rPr>
                  <w:sz w:val="16"/>
                  <w:szCs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2C3FF" w14:textId="77777777" w:rsidR="00CB68EB" w:rsidRPr="00123924" w:rsidRDefault="00CB68EB" w:rsidP="004E121F">
            <w:pPr>
              <w:pStyle w:val="TAC"/>
              <w:rPr>
                <w:ins w:id="6987" w:author="Huawei" w:date="2024-04-24T11:00:00Z"/>
                <w:sz w:val="16"/>
                <w:szCs w:val="16"/>
              </w:rPr>
            </w:pPr>
            <w:ins w:id="6988" w:author="Huawei" w:date="2024-04-24T11:00:00Z">
              <w:r w:rsidRPr="00123924">
                <w:rPr>
                  <w:sz w:val="16"/>
                  <w:szCs w:val="16"/>
                  <w:lang w:val="en-US"/>
                </w:rPr>
                <w:t>PRS.1.</w:t>
              </w:r>
              <w:r w:rsidRPr="00123924">
                <w:rPr>
                  <w:rFonts w:hint="eastAsia"/>
                  <w:sz w:val="16"/>
                  <w:szCs w:val="16"/>
                  <w:lang w:val="en-US"/>
                </w:rPr>
                <w:t>3</w:t>
              </w:r>
              <w:r w:rsidRPr="00123924">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3345F557" w14:textId="77777777" w:rsidR="00CB68EB" w:rsidRPr="00123924" w:rsidRDefault="00CB68EB" w:rsidP="004E121F">
            <w:pPr>
              <w:pStyle w:val="TAC"/>
              <w:rPr>
                <w:ins w:id="6989" w:author="Huawei" w:date="2024-04-24T11:00:00Z"/>
                <w:sz w:val="16"/>
                <w:szCs w:val="16"/>
              </w:rPr>
            </w:pPr>
            <w:ins w:id="6990" w:author="Huawei" w:date="2024-04-24T11:00:00Z">
              <w:r w:rsidRPr="00123924">
                <w:rPr>
                  <w:sz w:val="16"/>
                  <w:szCs w:val="16"/>
                  <w:lang w:val="en-US"/>
                </w:rPr>
                <w:t>PRS.1.</w:t>
              </w:r>
              <w:r>
                <w:rPr>
                  <w:sz w:val="16"/>
                  <w:szCs w:val="16"/>
                  <w:lang w:val="en-US"/>
                </w:rPr>
                <w:t>X</w:t>
              </w:r>
              <w:r w:rsidRPr="00123924">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1DE1CD12" w14:textId="77777777" w:rsidR="00CB68EB" w:rsidRPr="00123924" w:rsidRDefault="00CB68EB" w:rsidP="004E121F">
            <w:pPr>
              <w:pStyle w:val="TAC"/>
              <w:rPr>
                <w:ins w:id="6991" w:author="Huawei" w:date="2024-04-24T11:00:00Z"/>
                <w:sz w:val="16"/>
                <w:szCs w:val="16"/>
                <w:lang w:val="en-US"/>
              </w:rPr>
            </w:pPr>
            <w:ins w:id="6992" w:author="Huawei" w:date="2024-04-24T11:00:00Z">
              <w:r w:rsidRPr="00123924">
                <w:rPr>
                  <w:sz w:val="16"/>
                  <w:szCs w:val="16"/>
                  <w:lang w:val="en-US"/>
                </w:rPr>
                <w:t>PRS.1.</w:t>
              </w:r>
              <w:r>
                <w:rPr>
                  <w:sz w:val="16"/>
                  <w:szCs w:val="16"/>
                  <w:lang w:val="en-US"/>
                </w:rPr>
                <w:t>X</w:t>
              </w:r>
              <w:r w:rsidRPr="00123924">
                <w:rPr>
                  <w:sz w:val="16"/>
                  <w:szCs w:val="16"/>
                  <w:lang w:val="en-US"/>
                </w:rPr>
                <w:t xml:space="preserve"> FR1</w:t>
              </w:r>
            </w:ins>
          </w:p>
        </w:tc>
      </w:tr>
      <w:tr w:rsidR="00CB68EB" w:rsidRPr="006714BF" w14:paraId="292C4A6B" w14:textId="77777777" w:rsidTr="004E121F">
        <w:trPr>
          <w:trHeight w:val="187"/>
          <w:jc w:val="center"/>
          <w:ins w:id="6993" w:author="Huawei" w:date="2024-04-24T11:00:00Z"/>
        </w:trPr>
        <w:tc>
          <w:tcPr>
            <w:tcW w:w="0" w:type="auto"/>
            <w:gridSpan w:val="2"/>
            <w:tcBorders>
              <w:top w:val="nil"/>
              <w:left w:val="single" w:sz="4" w:space="0" w:color="auto"/>
              <w:bottom w:val="nil"/>
              <w:right w:val="single" w:sz="4" w:space="0" w:color="auto"/>
            </w:tcBorders>
            <w:shd w:val="clear" w:color="auto" w:fill="auto"/>
          </w:tcPr>
          <w:p w14:paraId="5716067E" w14:textId="77777777" w:rsidR="00CB68EB" w:rsidRPr="006714BF" w:rsidRDefault="00CB68EB" w:rsidP="004E121F">
            <w:pPr>
              <w:pStyle w:val="TAL"/>
              <w:rPr>
                <w:ins w:id="6994"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030402A4" w14:textId="77777777" w:rsidR="00CB68EB" w:rsidRPr="006714BF" w:rsidRDefault="00CB68EB" w:rsidP="004E121F">
            <w:pPr>
              <w:pStyle w:val="TAL"/>
              <w:rPr>
                <w:ins w:id="6995" w:author="Huawei" w:date="2024-04-24T11:00:00Z"/>
                <w:rFonts w:cs="v5.0.0"/>
              </w:rPr>
            </w:pPr>
            <w:ins w:id="6996" w:author="Huawei" w:date="2024-04-24T11:00:00Z">
              <w:r w:rsidRPr="006714BF">
                <w:rPr>
                  <w:rFonts w:cs="Arial"/>
                </w:rPr>
                <w:t>Config</w:t>
              </w:r>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4BE61283" w14:textId="77777777" w:rsidR="00CB68EB" w:rsidRPr="006714BF" w:rsidRDefault="00CB68EB" w:rsidP="004E121F">
            <w:pPr>
              <w:pStyle w:val="TAC"/>
              <w:rPr>
                <w:ins w:id="6997"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546109A0" w14:textId="77777777" w:rsidR="00CB68EB" w:rsidRPr="00123924" w:rsidRDefault="00CB68EB" w:rsidP="004E121F">
            <w:pPr>
              <w:pStyle w:val="TAC"/>
              <w:rPr>
                <w:ins w:id="6998" w:author="Huawei" w:date="2024-04-24T11:00:00Z"/>
                <w:sz w:val="16"/>
                <w:szCs w:val="16"/>
              </w:rPr>
            </w:pPr>
            <w:ins w:id="6999" w:author="Huawei" w:date="2024-04-24T11:00:00Z">
              <w:r w:rsidRPr="00123924">
                <w:rPr>
                  <w:sz w:val="16"/>
                  <w:szCs w:val="16"/>
                  <w:lang w:val="en-US" w:eastAsia="zh-CN"/>
                </w:rPr>
                <w:t>PRS.1.</w:t>
              </w:r>
              <w:r w:rsidRPr="00123924">
                <w:rPr>
                  <w:rFonts w:hint="eastAsia"/>
                  <w:sz w:val="16"/>
                  <w:szCs w:val="16"/>
                  <w:lang w:val="en-US" w:eastAsia="zh-CN"/>
                </w:rPr>
                <w:t>3</w:t>
              </w:r>
              <w:r w:rsidRPr="00123924">
                <w:rPr>
                  <w:sz w:val="16"/>
                  <w:szCs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2E65" w14:textId="77777777" w:rsidR="00CB68EB" w:rsidRPr="00123924" w:rsidRDefault="00CB68EB" w:rsidP="004E121F">
            <w:pPr>
              <w:pStyle w:val="TAC"/>
              <w:rPr>
                <w:ins w:id="7000" w:author="Huawei" w:date="2024-04-24T11:00:00Z"/>
                <w:sz w:val="16"/>
                <w:szCs w:val="16"/>
              </w:rPr>
            </w:pPr>
            <w:ins w:id="7001" w:author="Huawei" w:date="2024-04-24T11:00:00Z">
              <w:r w:rsidRPr="00123924">
                <w:rPr>
                  <w:sz w:val="16"/>
                  <w:szCs w:val="16"/>
                  <w:lang w:val="en-US"/>
                </w:rPr>
                <w:t>PRS.1.</w:t>
              </w:r>
              <w:r w:rsidRPr="00123924">
                <w:rPr>
                  <w:rFonts w:hint="eastAsia"/>
                  <w:sz w:val="16"/>
                  <w:szCs w:val="16"/>
                  <w:lang w:val="en-US"/>
                </w:rPr>
                <w:t>3</w:t>
              </w:r>
              <w:r w:rsidRPr="00123924">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0CEFA86B" w14:textId="77777777" w:rsidR="00CB68EB" w:rsidRPr="00123924" w:rsidRDefault="00CB68EB" w:rsidP="004E121F">
            <w:pPr>
              <w:pStyle w:val="TAC"/>
              <w:rPr>
                <w:ins w:id="7002" w:author="Huawei" w:date="2024-04-24T11:00:00Z"/>
                <w:sz w:val="16"/>
                <w:szCs w:val="16"/>
              </w:rPr>
            </w:pPr>
            <w:ins w:id="7003" w:author="Huawei" w:date="2024-04-24T11:00:00Z">
              <w:r w:rsidRPr="00123924">
                <w:rPr>
                  <w:sz w:val="16"/>
                  <w:szCs w:val="16"/>
                  <w:lang w:val="en-US"/>
                </w:rPr>
                <w:t>PRS.1.</w:t>
              </w:r>
              <w:r>
                <w:rPr>
                  <w:sz w:val="16"/>
                  <w:szCs w:val="16"/>
                  <w:lang w:val="en-US"/>
                </w:rPr>
                <w:t>X</w:t>
              </w:r>
              <w:r w:rsidRPr="00123924">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611CCE89" w14:textId="77777777" w:rsidR="00CB68EB" w:rsidRPr="00123924" w:rsidRDefault="00CB68EB" w:rsidP="004E121F">
            <w:pPr>
              <w:pStyle w:val="TAC"/>
              <w:rPr>
                <w:ins w:id="7004" w:author="Huawei" w:date="2024-04-24T11:00:00Z"/>
                <w:sz w:val="16"/>
                <w:szCs w:val="16"/>
                <w:lang w:val="en-US"/>
              </w:rPr>
            </w:pPr>
            <w:ins w:id="7005" w:author="Huawei" w:date="2024-04-24T11:00:00Z">
              <w:r w:rsidRPr="00123924">
                <w:rPr>
                  <w:sz w:val="16"/>
                  <w:szCs w:val="16"/>
                  <w:lang w:val="en-US"/>
                </w:rPr>
                <w:t>PRS.1.</w:t>
              </w:r>
              <w:r>
                <w:rPr>
                  <w:sz w:val="16"/>
                  <w:szCs w:val="16"/>
                  <w:lang w:val="en-US"/>
                </w:rPr>
                <w:t>X</w:t>
              </w:r>
              <w:r w:rsidRPr="00123924">
                <w:rPr>
                  <w:sz w:val="16"/>
                  <w:szCs w:val="16"/>
                  <w:lang w:val="en-US"/>
                </w:rPr>
                <w:t xml:space="preserve"> FR1</w:t>
              </w:r>
            </w:ins>
          </w:p>
        </w:tc>
      </w:tr>
      <w:tr w:rsidR="00CB68EB" w:rsidRPr="006714BF" w14:paraId="44B78428" w14:textId="77777777" w:rsidTr="004E121F">
        <w:trPr>
          <w:trHeight w:val="187"/>
          <w:jc w:val="center"/>
          <w:ins w:id="7006" w:author="Huawei" w:date="2024-04-24T11:00:00Z"/>
        </w:trPr>
        <w:tc>
          <w:tcPr>
            <w:tcW w:w="0" w:type="auto"/>
            <w:gridSpan w:val="2"/>
            <w:tcBorders>
              <w:top w:val="nil"/>
              <w:left w:val="single" w:sz="4" w:space="0" w:color="auto"/>
              <w:bottom w:val="single" w:sz="4" w:space="0" w:color="auto"/>
              <w:right w:val="single" w:sz="4" w:space="0" w:color="auto"/>
            </w:tcBorders>
            <w:shd w:val="clear" w:color="auto" w:fill="auto"/>
          </w:tcPr>
          <w:p w14:paraId="232FACE3" w14:textId="77777777" w:rsidR="00CB68EB" w:rsidRPr="006714BF" w:rsidRDefault="00CB68EB" w:rsidP="004E121F">
            <w:pPr>
              <w:pStyle w:val="TAL"/>
              <w:rPr>
                <w:ins w:id="7007"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770834E9" w14:textId="77777777" w:rsidR="00CB68EB" w:rsidRPr="006714BF" w:rsidRDefault="00CB68EB" w:rsidP="004E121F">
            <w:pPr>
              <w:pStyle w:val="TAL"/>
              <w:rPr>
                <w:ins w:id="7008" w:author="Huawei" w:date="2024-04-24T11:00:00Z"/>
                <w:rFonts w:cs="v5.0.0"/>
              </w:rPr>
            </w:pPr>
            <w:ins w:id="7009" w:author="Huawei" w:date="2024-04-24T11:00:00Z">
              <w:r w:rsidRPr="006714BF">
                <w:rPr>
                  <w:rFonts w:cs="Arial"/>
                </w:rPr>
                <w:t>Config</w:t>
              </w:r>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10E2D48B" w14:textId="77777777" w:rsidR="00CB68EB" w:rsidRPr="006714BF" w:rsidRDefault="00CB68EB" w:rsidP="004E121F">
            <w:pPr>
              <w:pStyle w:val="TAC"/>
              <w:rPr>
                <w:ins w:id="7010"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6900A2BF" w14:textId="77777777" w:rsidR="00CB68EB" w:rsidRPr="00123924" w:rsidRDefault="00CB68EB" w:rsidP="004E121F">
            <w:pPr>
              <w:pStyle w:val="TAC"/>
              <w:rPr>
                <w:ins w:id="7011" w:author="Huawei" w:date="2024-04-24T11:00:00Z"/>
                <w:sz w:val="16"/>
                <w:szCs w:val="16"/>
              </w:rPr>
            </w:pPr>
            <w:ins w:id="7012" w:author="Huawei" w:date="2024-04-24T11:00:00Z">
              <w:r w:rsidRPr="00123924">
                <w:rPr>
                  <w:sz w:val="16"/>
                  <w:szCs w:val="16"/>
                  <w:lang w:val="en-US" w:eastAsia="zh-CN"/>
                </w:rPr>
                <w:t>PRS.</w:t>
              </w:r>
              <w:r w:rsidRPr="00123924">
                <w:rPr>
                  <w:rFonts w:hint="eastAsia"/>
                  <w:sz w:val="16"/>
                  <w:szCs w:val="16"/>
                  <w:lang w:val="en-US" w:eastAsia="zh-CN"/>
                </w:rPr>
                <w:t>2</w:t>
              </w:r>
              <w:r w:rsidRPr="00123924">
                <w:rPr>
                  <w:sz w:val="16"/>
                  <w:szCs w:val="16"/>
                  <w:lang w:val="en-US" w:eastAsia="zh-CN"/>
                </w:rPr>
                <w:t>.</w:t>
              </w:r>
              <w:r w:rsidRPr="00123924">
                <w:rPr>
                  <w:rFonts w:hint="eastAsia"/>
                  <w:sz w:val="16"/>
                  <w:szCs w:val="16"/>
                  <w:lang w:val="en-US" w:eastAsia="zh-CN"/>
                </w:rPr>
                <w:t>3</w:t>
              </w:r>
              <w:r w:rsidRPr="00123924">
                <w:rPr>
                  <w:sz w:val="16"/>
                  <w:szCs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079D0" w14:textId="77777777" w:rsidR="00CB68EB" w:rsidRPr="00123924" w:rsidRDefault="00CB68EB" w:rsidP="004E121F">
            <w:pPr>
              <w:pStyle w:val="TAC"/>
              <w:rPr>
                <w:ins w:id="7013" w:author="Huawei" w:date="2024-04-24T11:00:00Z"/>
                <w:sz w:val="16"/>
                <w:szCs w:val="16"/>
              </w:rPr>
            </w:pPr>
            <w:ins w:id="7014" w:author="Huawei" w:date="2024-04-24T11:00:00Z">
              <w:r w:rsidRPr="00123924">
                <w:rPr>
                  <w:sz w:val="16"/>
                  <w:szCs w:val="16"/>
                  <w:lang w:val="en-US"/>
                </w:rPr>
                <w:t>PRS.</w:t>
              </w:r>
              <w:r w:rsidRPr="00123924">
                <w:rPr>
                  <w:rFonts w:hint="eastAsia"/>
                  <w:sz w:val="16"/>
                  <w:szCs w:val="16"/>
                  <w:lang w:val="en-US"/>
                </w:rPr>
                <w:t>2</w:t>
              </w:r>
              <w:r w:rsidRPr="00123924">
                <w:rPr>
                  <w:sz w:val="16"/>
                  <w:szCs w:val="16"/>
                  <w:lang w:val="en-US"/>
                </w:rPr>
                <w:t>.</w:t>
              </w:r>
              <w:r w:rsidRPr="00123924">
                <w:rPr>
                  <w:rFonts w:hint="eastAsia"/>
                  <w:sz w:val="16"/>
                  <w:szCs w:val="16"/>
                  <w:lang w:val="en-US"/>
                </w:rPr>
                <w:t xml:space="preserve">3 </w:t>
              </w:r>
              <w:r w:rsidRPr="00123924">
                <w:rPr>
                  <w:sz w:val="16"/>
                  <w:szCs w:val="16"/>
                  <w:lang w:val="en-US"/>
                </w:rPr>
                <w:t>FR1</w:t>
              </w:r>
            </w:ins>
          </w:p>
        </w:tc>
        <w:tc>
          <w:tcPr>
            <w:tcW w:w="0" w:type="auto"/>
            <w:tcBorders>
              <w:top w:val="single" w:sz="4" w:space="0" w:color="auto"/>
              <w:left w:val="single" w:sz="4" w:space="0" w:color="auto"/>
              <w:bottom w:val="single" w:sz="4" w:space="0" w:color="auto"/>
              <w:right w:val="single" w:sz="4" w:space="0" w:color="auto"/>
            </w:tcBorders>
          </w:tcPr>
          <w:p w14:paraId="6DFE0723" w14:textId="77777777" w:rsidR="00CB68EB" w:rsidRPr="00123924" w:rsidRDefault="00CB68EB" w:rsidP="004E121F">
            <w:pPr>
              <w:pStyle w:val="TAC"/>
              <w:rPr>
                <w:ins w:id="7015" w:author="Huawei" w:date="2024-04-24T11:00:00Z"/>
                <w:sz w:val="16"/>
                <w:szCs w:val="16"/>
              </w:rPr>
            </w:pPr>
            <w:ins w:id="7016" w:author="Huawei" w:date="2024-04-24T11:00:00Z">
              <w:r w:rsidRPr="00123924">
                <w:rPr>
                  <w:sz w:val="16"/>
                  <w:szCs w:val="16"/>
                  <w:lang w:val="en-US"/>
                </w:rPr>
                <w:t>PRS.</w:t>
              </w:r>
              <w:r w:rsidRPr="00123924">
                <w:rPr>
                  <w:rFonts w:hint="eastAsia"/>
                  <w:sz w:val="16"/>
                  <w:szCs w:val="16"/>
                  <w:lang w:val="en-US"/>
                </w:rPr>
                <w:t>2</w:t>
              </w:r>
              <w:r w:rsidRPr="00123924">
                <w:rPr>
                  <w:sz w:val="16"/>
                  <w:szCs w:val="16"/>
                  <w:lang w:val="en-US"/>
                </w:rPr>
                <w:t>.</w:t>
              </w:r>
              <w:r>
                <w:rPr>
                  <w:sz w:val="16"/>
                  <w:szCs w:val="16"/>
                  <w:lang w:val="en-US"/>
                </w:rPr>
                <w:t>X</w:t>
              </w:r>
              <w:r w:rsidRPr="00123924">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4BD1B" w14:textId="77777777" w:rsidR="00CB68EB" w:rsidRPr="00123924" w:rsidRDefault="00CB68EB" w:rsidP="004E121F">
            <w:pPr>
              <w:pStyle w:val="TAC"/>
              <w:rPr>
                <w:ins w:id="7017" w:author="Huawei" w:date="2024-04-24T11:00:00Z"/>
                <w:sz w:val="16"/>
                <w:szCs w:val="16"/>
              </w:rPr>
            </w:pPr>
            <w:ins w:id="7018" w:author="Huawei" w:date="2024-04-24T11:00:00Z">
              <w:r w:rsidRPr="00123924">
                <w:rPr>
                  <w:sz w:val="16"/>
                  <w:szCs w:val="16"/>
                  <w:lang w:val="en-US"/>
                </w:rPr>
                <w:t>PRS.</w:t>
              </w:r>
              <w:r w:rsidRPr="00123924">
                <w:rPr>
                  <w:rFonts w:hint="eastAsia"/>
                  <w:sz w:val="16"/>
                  <w:szCs w:val="16"/>
                  <w:lang w:val="en-US"/>
                </w:rPr>
                <w:t>2</w:t>
              </w:r>
              <w:r w:rsidRPr="00123924">
                <w:rPr>
                  <w:sz w:val="16"/>
                  <w:szCs w:val="16"/>
                  <w:lang w:val="en-US"/>
                </w:rPr>
                <w:t>.</w:t>
              </w:r>
              <w:r>
                <w:rPr>
                  <w:sz w:val="16"/>
                  <w:szCs w:val="16"/>
                  <w:lang w:val="en-US"/>
                </w:rPr>
                <w:t>X</w:t>
              </w:r>
              <w:r w:rsidRPr="00123924">
                <w:rPr>
                  <w:sz w:val="16"/>
                  <w:szCs w:val="16"/>
                  <w:lang w:val="en-US"/>
                </w:rPr>
                <w:t xml:space="preserve"> FR1</w:t>
              </w:r>
            </w:ins>
          </w:p>
        </w:tc>
      </w:tr>
      <w:tr w:rsidR="00CB68EB" w:rsidRPr="006714BF" w14:paraId="64BFDF20" w14:textId="77777777" w:rsidTr="004E121F">
        <w:trPr>
          <w:trHeight w:val="187"/>
          <w:jc w:val="center"/>
          <w:ins w:id="7019" w:author="Huawei" w:date="2024-04-24T11:00:00Z"/>
        </w:trPr>
        <w:tc>
          <w:tcPr>
            <w:tcW w:w="0" w:type="auto"/>
            <w:gridSpan w:val="2"/>
            <w:tcBorders>
              <w:top w:val="nil"/>
              <w:left w:val="single" w:sz="4" w:space="0" w:color="auto"/>
              <w:bottom w:val="single" w:sz="4" w:space="0" w:color="auto"/>
              <w:right w:val="single" w:sz="4" w:space="0" w:color="auto"/>
            </w:tcBorders>
            <w:shd w:val="clear" w:color="auto" w:fill="auto"/>
          </w:tcPr>
          <w:p w14:paraId="4F55DA15" w14:textId="77777777" w:rsidR="00CB68EB" w:rsidRPr="006714BF" w:rsidRDefault="00CB68EB" w:rsidP="004E121F">
            <w:pPr>
              <w:pStyle w:val="TAL"/>
              <w:rPr>
                <w:ins w:id="7020" w:author="Huawei" w:date="2024-04-24T11:00:00Z"/>
                <w:rFonts w:cs="Arial"/>
                <w:szCs w:val="18"/>
              </w:rPr>
            </w:pPr>
            <w:ins w:id="7021" w:author="Huawei" w:date="2024-04-24T11:00:00Z">
              <w:r w:rsidRPr="002B4D79">
                <w:t>PRS Resource slot offset (slot)</w:t>
              </w:r>
            </w:ins>
          </w:p>
        </w:tc>
        <w:tc>
          <w:tcPr>
            <w:tcW w:w="0" w:type="auto"/>
            <w:tcBorders>
              <w:top w:val="single" w:sz="4" w:space="0" w:color="auto"/>
              <w:left w:val="single" w:sz="4" w:space="0" w:color="auto"/>
              <w:bottom w:val="single" w:sz="4" w:space="0" w:color="auto"/>
              <w:right w:val="single" w:sz="4" w:space="0" w:color="auto"/>
            </w:tcBorders>
          </w:tcPr>
          <w:p w14:paraId="2B9C3285" w14:textId="77777777" w:rsidR="00CB68EB" w:rsidRPr="006714BF" w:rsidRDefault="00CB68EB" w:rsidP="004E121F">
            <w:pPr>
              <w:pStyle w:val="TAL"/>
              <w:rPr>
                <w:ins w:id="7022" w:author="Huawei" w:date="2024-04-24T11:00:00Z"/>
                <w:rFonts w:cs="Arial"/>
                <w:szCs w:val="18"/>
              </w:rPr>
            </w:pPr>
            <w:ins w:id="7023" w:author="Huawei" w:date="2024-04-24T11:00:00Z">
              <w:r w:rsidRPr="006714BF">
                <w:rPr>
                  <w:rFonts w:cs="Arial"/>
                  <w:szCs w:val="18"/>
                </w:rPr>
                <w:t>Config</w:t>
              </w:r>
              <w:r w:rsidRPr="006714BF">
                <w:rPr>
                  <w:szCs w:val="18"/>
                </w:rPr>
                <w:t xml:space="preserve"> </w:t>
              </w:r>
              <w:r>
                <w:rPr>
                  <w:rFonts w:hint="eastAsia"/>
                  <w:szCs w:val="18"/>
                  <w:lang w:eastAsia="zh-CN"/>
                </w:rPr>
                <w:t>1,</w:t>
              </w:r>
              <w:r w:rsidRPr="006714BF">
                <w:rPr>
                  <w:szCs w:val="18"/>
                </w:rPr>
                <w:t>2,3</w:t>
              </w:r>
              <w:r>
                <w:rPr>
                  <w:szCs w:val="18"/>
                </w:rPr>
                <w:t>,4</w:t>
              </w:r>
            </w:ins>
          </w:p>
        </w:tc>
        <w:tc>
          <w:tcPr>
            <w:tcW w:w="0" w:type="auto"/>
            <w:tcBorders>
              <w:top w:val="nil"/>
              <w:left w:val="single" w:sz="4" w:space="0" w:color="auto"/>
              <w:bottom w:val="single" w:sz="4" w:space="0" w:color="auto"/>
              <w:right w:val="single" w:sz="4" w:space="0" w:color="auto"/>
            </w:tcBorders>
            <w:shd w:val="clear" w:color="auto" w:fill="auto"/>
          </w:tcPr>
          <w:p w14:paraId="224AD875" w14:textId="77777777" w:rsidR="00CB68EB" w:rsidRPr="006714BF" w:rsidRDefault="00CB68EB" w:rsidP="004E121F">
            <w:pPr>
              <w:pStyle w:val="TAC"/>
              <w:rPr>
                <w:ins w:id="7024" w:author="Huawei" w:date="2024-04-24T11:00:00Z"/>
              </w:rPr>
            </w:pPr>
            <w:ins w:id="7025" w:author="Huawei" w:date="2024-04-24T11:00: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2C5EC690" w14:textId="77777777" w:rsidR="00CB68EB" w:rsidRPr="006E5E45" w:rsidRDefault="00CB68EB" w:rsidP="004E121F">
            <w:pPr>
              <w:pStyle w:val="TAC"/>
              <w:rPr>
                <w:ins w:id="7026" w:author="Huawei" w:date="2024-04-24T11:00:00Z"/>
                <w:sz w:val="16"/>
                <w:szCs w:val="16"/>
                <w:lang w:eastAsia="zh-CN"/>
              </w:rPr>
            </w:pPr>
            <w:ins w:id="7027" w:author="Huawei" w:date="2024-04-24T11:00:00Z">
              <w:r w:rsidRPr="006E5E45">
                <w:rPr>
                  <w:rFonts w:cs="v4.2.0" w:hint="eastAsia"/>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455C8" w14:textId="77777777" w:rsidR="00CB68EB" w:rsidRPr="006E5E45" w:rsidRDefault="00CB68EB" w:rsidP="004E121F">
            <w:pPr>
              <w:pStyle w:val="TAC"/>
              <w:rPr>
                <w:ins w:id="7028" w:author="Huawei" w:date="2024-04-24T11:00:00Z"/>
                <w:sz w:val="16"/>
                <w:szCs w:val="16"/>
              </w:rPr>
            </w:pPr>
            <w:ins w:id="7029" w:author="Huawei" w:date="2024-04-24T11:00:00Z">
              <w:r w:rsidRPr="006E5E45">
                <w:rPr>
                  <w:rFonts w:cs="v4.2.0" w:hint="eastAsia"/>
                  <w:sz w:val="16"/>
                  <w:szCs w:val="16"/>
                </w:rPr>
                <w:t>4</w:t>
              </w:r>
            </w:ins>
          </w:p>
        </w:tc>
        <w:tc>
          <w:tcPr>
            <w:tcW w:w="0" w:type="auto"/>
            <w:tcBorders>
              <w:top w:val="single" w:sz="4" w:space="0" w:color="auto"/>
              <w:left w:val="single" w:sz="4" w:space="0" w:color="auto"/>
              <w:bottom w:val="single" w:sz="4" w:space="0" w:color="auto"/>
              <w:right w:val="single" w:sz="4" w:space="0" w:color="auto"/>
            </w:tcBorders>
          </w:tcPr>
          <w:p w14:paraId="1A8BC0D6" w14:textId="77777777" w:rsidR="00CB68EB" w:rsidRPr="006E5E45" w:rsidRDefault="00CB68EB" w:rsidP="004E121F">
            <w:pPr>
              <w:pStyle w:val="TAC"/>
              <w:rPr>
                <w:ins w:id="7030" w:author="Huawei" w:date="2024-04-24T11:00:00Z"/>
                <w:sz w:val="16"/>
                <w:szCs w:val="16"/>
              </w:rPr>
            </w:pPr>
            <w:ins w:id="7031" w:author="Huawei" w:date="2024-04-24T11:00:00Z">
              <w:r w:rsidRPr="006E5E45">
                <w:rPr>
                  <w:rFonts w:cs="v4.2.0" w:hint="eastAsia"/>
                  <w:sz w:val="16"/>
                  <w:szCs w:val="16"/>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189C9" w14:textId="77777777" w:rsidR="00CB68EB" w:rsidRPr="006E5E45" w:rsidRDefault="00CB68EB" w:rsidP="004E121F">
            <w:pPr>
              <w:pStyle w:val="TAC"/>
              <w:rPr>
                <w:ins w:id="7032" w:author="Huawei" w:date="2024-04-24T11:00:00Z"/>
                <w:sz w:val="16"/>
                <w:szCs w:val="16"/>
              </w:rPr>
            </w:pPr>
            <w:ins w:id="7033" w:author="Huawei" w:date="2024-04-24T11:00:00Z">
              <w:r w:rsidRPr="006E5E45">
                <w:rPr>
                  <w:rFonts w:cs="v4.2.0" w:hint="eastAsia"/>
                  <w:sz w:val="16"/>
                  <w:szCs w:val="16"/>
                </w:rPr>
                <w:t>4</w:t>
              </w:r>
            </w:ins>
          </w:p>
        </w:tc>
      </w:tr>
      <w:tr w:rsidR="00CB68EB" w:rsidRPr="006714BF" w14:paraId="4482C6AF" w14:textId="77777777" w:rsidTr="004E121F">
        <w:trPr>
          <w:trHeight w:val="187"/>
          <w:jc w:val="center"/>
          <w:ins w:id="7034" w:author="Huawei" w:date="2024-04-24T11:00:00Z"/>
        </w:trPr>
        <w:tc>
          <w:tcPr>
            <w:tcW w:w="0" w:type="auto"/>
            <w:gridSpan w:val="2"/>
            <w:tcBorders>
              <w:top w:val="single" w:sz="4" w:space="0" w:color="auto"/>
              <w:left w:val="single" w:sz="4" w:space="0" w:color="auto"/>
              <w:bottom w:val="nil"/>
              <w:right w:val="single" w:sz="4" w:space="0" w:color="auto"/>
            </w:tcBorders>
            <w:shd w:val="clear" w:color="auto" w:fill="auto"/>
          </w:tcPr>
          <w:p w14:paraId="2FDFB940" w14:textId="77777777" w:rsidR="00CB68EB" w:rsidRPr="006714BF" w:rsidRDefault="00CB68EB" w:rsidP="004E121F">
            <w:pPr>
              <w:pStyle w:val="TAL"/>
              <w:rPr>
                <w:ins w:id="7035" w:author="Huawei" w:date="2024-04-24T11:00:00Z"/>
                <w:rFonts w:cs="Arial"/>
              </w:rPr>
            </w:pPr>
            <w:ins w:id="7036" w:author="Huawei" w:date="2024-04-24T11:00:00Z">
              <w:r w:rsidRPr="006714BF">
                <w:rPr>
                  <w:rFonts w:cs="Arial"/>
                  <w:szCs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34D291EF" w14:textId="77777777" w:rsidR="00CB68EB" w:rsidRPr="006714BF" w:rsidRDefault="00CB68EB" w:rsidP="004E121F">
            <w:pPr>
              <w:pStyle w:val="TAL"/>
              <w:rPr>
                <w:ins w:id="7037" w:author="Huawei" w:date="2024-04-24T11:00:00Z"/>
                <w:rFonts w:cs="Arial"/>
              </w:rPr>
            </w:pPr>
            <w:ins w:id="7038" w:author="Huawei" w:date="2024-04-24T11:00:00Z">
              <w:r w:rsidRPr="006714BF">
                <w:rPr>
                  <w:rFonts w:cs="Arial"/>
                  <w:szCs w:val="18"/>
                </w:rPr>
                <w:t>Config</w:t>
              </w:r>
              <w:r w:rsidRPr="006714BF">
                <w:rPr>
                  <w:szCs w:val="18"/>
                </w:rPr>
                <w:t xml:space="preserve"> 1</w:t>
              </w:r>
              <w:r>
                <w:rPr>
                  <w:szCs w:val="18"/>
                </w:rPr>
                <w:t>,4</w:t>
              </w:r>
            </w:ins>
          </w:p>
        </w:tc>
        <w:tc>
          <w:tcPr>
            <w:tcW w:w="0" w:type="auto"/>
            <w:tcBorders>
              <w:top w:val="single" w:sz="4" w:space="0" w:color="auto"/>
              <w:left w:val="single" w:sz="4" w:space="0" w:color="auto"/>
              <w:bottom w:val="single" w:sz="4" w:space="0" w:color="auto"/>
              <w:right w:val="single" w:sz="4" w:space="0" w:color="auto"/>
            </w:tcBorders>
          </w:tcPr>
          <w:p w14:paraId="0D3554D2" w14:textId="77777777" w:rsidR="00CB68EB" w:rsidRPr="006714BF" w:rsidRDefault="00CB68EB" w:rsidP="004E121F">
            <w:pPr>
              <w:pStyle w:val="TAC"/>
              <w:rPr>
                <w:ins w:id="7039"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5203AB58" w14:textId="77777777" w:rsidR="00CB68EB" w:rsidRPr="006E5E45" w:rsidRDefault="00CB68EB" w:rsidP="004E121F">
            <w:pPr>
              <w:pStyle w:val="TAC"/>
              <w:rPr>
                <w:ins w:id="7040" w:author="Huawei" w:date="2024-04-24T11:00:00Z"/>
                <w:snapToGrid w:val="0"/>
                <w:sz w:val="16"/>
                <w:szCs w:val="16"/>
              </w:rPr>
            </w:pPr>
            <w:ins w:id="7041" w:author="Huawei" w:date="2024-04-24T11:00:00Z">
              <w:r w:rsidRPr="006E5E45">
                <w:rPr>
                  <w:sz w:val="16"/>
                  <w:szCs w:val="16"/>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71D12B81" w14:textId="77777777" w:rsidR="00CB68EB" w:rsidRPr="006E5E45" w:rsidRDefault="00CB68EB" w:rsidP="004E121F">
            <w:pPr>
              <w:pStyle w:val="TAC"/>
              <w:rPr>
                <w:ins w:id="7042" w:author="Huawei" w:date="2024-04-24T11:00:00Z"/>
                <w:snapToGrid w:val="0"/>
                <w:sz w:val="16"/>
                <w:szCs w:val="16"/>
              </w:rPr>
            </w:pPr>
            <w:ins w:id="7043" w:author="Huawei" w:date="2024-04-24T11:00:00Z">
              <w:r w:rsidRPr="006E5E45">
                <w:rPr>
                  <w:sz w:val="16"/>
                  <w:szCs w:val="16"/>
                </w:rPr>
                <w:t>SSB.1 FR1</w:t>
              </w:r>
            </w:ins>
          </w:p>
        </w:tc>
        <w:tc>
          <w:tcPr>
            <w:tcW w:w="0" w:type="auto"/>
            <w:tcBorders>
              <w:top w:val="single" w:sz="4" w:space="0" w:color="auto"/>
              <w:left w:val="single" w:sz="4" w:space="0" w:color="auto"/>
              <w:bottom w:val="single" w:sz="4" w:space="0" w:color="auto"/>
              <w:right w:val="single" w:sz="4" w:space="0" w:color="auto"/>
            </w:tcBorders>
          </w:tcPr>
          <w:p w14:paraId="007EDA38" w14:textId="77777777" w:rsidR="00CB68EB" w:rsidRPr="006E5E45" w:rsidRDefault="00CB68EB" w:rsidP="004E121F">
            <w:pPr>
              <w:pStyle w:val="TAC"/>
              <w:rPr>
                <w:ins w:id="7044" w:author="Huawei" w:date="2024-04-24T11:00:00Z"/>
                <w:snapToGrid w:val="0"/>
                <w:sz w:val="16"/>
                <w:szCs w:val="16"/>
              </w:rPr>
            </w:pPr>
            <w:ins w:id="7045" w:author="Huawei" w:date="2024-04-24T11:00:00Z">
              <w:r w:rsidRPr="006E5E45">
                <w:rPr>
                  <w:sz w:val="16"/>
                  <w:szCs w:val="16"/>
                </w:rPr>
                <w:t>SSB.1 FR1</w:t>
              </w:r>
            </w:ins>
          </w:p>
        </w:tc>
        <w:tc>
          <w:tcPr>
            <w:tcW w:w="0" w:type="auto"/>
            <w:tcBorders>
              <w:top w:val="single" w:sz="4" w:space="0" w:color="auto"/>
              <w:left w:val="single" w:sz="4" w:space="0" w:color="auto"/>
              <w:bottom w:val="single" w:sz="4" w:space="0" w:color="auto"/>
              <w:right w:val="single" w:sz="4" w:space="0" w:color="auto"/>
            </w:tcBorders>
          </w:tcPr>
          <w:p w14:paraId="1D864E9E" w14:textId="77777777" w:rsidR="00CB68EB" w:rsidRPr="006E5E45" w:rsidRDefault="00CB68EB" w:rsidP="004E121F">
            <w:pPr>
              <w:pStyle w:val="TAC"/>
              <w:rPr>
                <w:ins w:id="7046" w:author="Huawei" w:date="2024-04-24T11:00:00Z"/>
                <w:snapToGrid w:val="0"/>
                <w:sz w:val="16"/>
                <w:szCs w:val="16"/>
              </w:rPr>
            </w:pPr>
            <w:ins w:id="7047" w:author="Huawei" w:date="2024-04-24T11:00:00Z">
              <w:r w:rsidRPr="006E5E45">
                <w:rPr>
                  <w:sz w:val="16"/>
                  <w:szCs w:val="16"/>
                </w:rPr>
                <w:t>SSB.1 FR1</w:t>
              </w:r>
            </w:ins>
          </w:p>
        </w:tc>
      </w:tr>
      <w:tr w:rsidR="00CB68EB" w:rsidRPr="006714BF" w14:paraId="166EBE7E" w14:textId="77777777" w:rsidTr="004E121F">
        <w:trPr>
          <w:trHeight w:val="187"/>
          <w:jc w:val="center"/>
          <w:ins w:id="7048" w:author="Huawei" w:date="2024-04-24T11:00:00Z"/>
        </w:trPr>
        <w:tc>
          <w:tcPr>
            <w:tcW w:w="0" w:type="auto"/>
            <w:gridSpan w:val="2"/>
            <w:tcBorders>
              <w:top w:val="nil"/>
              <w:left w:val="single" w:sz="4" w:space="0" w:color="auto"/>
              <w:bottom w:val="nil"/>
              <w:right w:val="single" w:sz="4" w:space="0" w:color="auto"/>
            </w:tcBorders>
            <w:shd w:val="clear" w:color="auto" w:fill="auto"/>
          </w:tcPr>
          <w:p w14:paraId="680D1142" w14:textId="77777777" w:rsidR="00CB68EB" w:rsidRPr="006714BF" w:rsidRDefault="00CB68EB" w:rsidP="004E121F">
            <w:pPr>
              <w:pStyle w:val="TAL"/>
              <w:rPr>
                <w:ins w:id="7049"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585C05DD" w14:textId="77777777" w:rsidR="00CB68EB" w:rsidRPr="006714BF" w:rsidRDefault="00CB68EB" w:rsidP="004E121F">
            <w:pPr>
              <w:pStyle w:val="TAL"/>
              <w:rPr>
                <w:ins w:id="7050" w:author="Huawei" w:date="2024-04-24T11:00:00Z"/>
                <w:rFonts w:cs="Arial"/>
              </w:rPr>
            </w:pPr>
            <w:ins w:id="7051" w:author="Huawei" w:date="2024-04-24T11:00:00Z">
              <w:r w:rsidRPr="006714BF">
                <w:rPr>
                  <w:rFonts w:cs="Arial"/>
                  <w:szCs w:val="18"/>
                </w:rPr>
                <w:t>Config</w:t>
              </w:r>
              <w:r w:rsidRPr="006714BF">
                <w:rPr>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5D59D6E9" w14:textId="77777777" w:rsidR="00CB68EB" w:rsidRPr="006714BF" w:rsidRDefault="00CB68EB" w:rsidP="004E121F">
            <w:pPr>
              <w:pStyle w:val="TAC"/>
              <w:rPr>
                <w:ins w:id="7052"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5A968A80" w14:textId="77777777" w:rsidR="00CB68EB" w:rsidRPr="006E5E45" w:rsidRDefault="00CB68EB" w:rsidP="004E121F">
            <w:pPr>
              <w:pStyle w:val="TAC"/>
              <w:rPr>
                <w:ins w:id="7053" w:author="Huawei" w:date="2024-04-24T11:00:00Z"/>
                <w:snapToGrid w:val="0"/>
                <w:sz w:val="16"/>
                <w:szCs w:val="16"/>
              </w:rPr>
            </w:pPr>
            <w:ins w:id="7054" w:author="Huawei" w:date="2024-04-24T11:00:00Z">
              <w:r w:rsidRPr="006E5E45">
                <w:rPr>
                  <w:sz w:val="16"/>
                  <w:szCs w:val="16"/>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5C4C32E1" w14:textId="77777777" w:rsidR="00CB68EB" w:rsidRPr="006E5E45" w:rsidRDefault="00CB68EB" w:rsidP="004E121F">
            <w:pPr>
              <w:pStyle w:val="TAC"/>
              <w:rPr>
                <w:ins w:id="7055" w:author="Huawei" w:date="2024-04-24T11:00:00Z"/>
                <w:snapToGrid w:val="0"/>
                <w:sz w:val="16"/>
                <w:szCs w:val="16"/>
              </w:rPr>
            </w:pPr>
            <w:ins w:id="7056" w:author="Huawei" w:date="2024-04-24T11:00:00Z">
              <w:r w:rsidRPr="006E5E45">
                <w:rPr>
                  <w:sz w:val="16"/>
                  <w:szCs w:val="16"/>
                </w:rPr>
                <w:t>SSB.1 FR1</w:t>
              </w:r>
            </w:ins>
          </w:p>
        </w:tc>
        <w:tc>
          <w:tcPr>
            <w:tcW w:w="0" w:type="auto"/>
            <w:tcBorders>
              <w:top w:val="single" w:sz="4" w:space="0" w:color="auto"/>
              <w:left w:val="single" w:sz="4" w:space="0" w:color="auto"/>
              <w:bottom w:val="single" w:sz="4" w:space="0" w:color="auto"/>
              <w:right w:val="single" w:sz="4" w:space="0" w:color="auto"/>
            </w:tcBorders>
          </w:tcPr>
          <w:p w14:paraId="7248CE88" w14:textId="77777777" w:rsidR="00CB68EB" w:rsidRPr="006E5E45" w:rsidRDefault="00CB68EB" w:rsidP="004E121F">
            <w:pPr>
              <w:pStyle w:val="TAC"/>
              <w:rPr>
                <w:ins w:id="7057" w:author="Huawei" w:date="2024-04-24T11:00:00Z"/>
                <w:snapToGrid w:val="0"/>
                <w:sz w:val="16"/>
                <w:szCs w:val="16"/>
              </w:rPr>
            </w:pPr>
            <w:ins w:id="7058" w:author="Huawei" w:date="2024-04-24T11:00:00Z">
              <w:r w:rsidRPr="006E5E45">
                <w:rPr>
                  <w:sz w:val="16"/>
                  <w:szCs w:val="16"/>
                </w:rPr>
                <w:t>SSB.1 FR1</w:t>
              </w:r>
            </w:ins>
          </w:p>
        </w:tc>
        <w:tc>
          <w:tcPr>
            <w:tcW w:w="0" w:type="auto"/>
            <w:tcBorders>
              <w:top w:val="single" w:sz="4" w:space="0" w:color="auto"/>
              <w:left w:val="single" w:sz="4" w:space="0" w:color="auto"/>
              <w:bottom w:val="single" w:sz="4" w:space="0" w:color="auto"/>
              <w:right w:val="single" w:sz="4" w:space="0" w:color="auto"/>
            </w:tcBorders>
          </w:tcPr>
          <w:p w14:paraId="6E282DB7" w14:textId="77777777" w:rsidR="00CB68EB" w:rsidRPr="006E5E45" w:rsidRDefault="00CB68EB" w:rsidP="004E121F">
            <w:pPr>
              <w:pStyle w:val="TAC"/>
              <w:rPr>
                <w:ins w:id="7059" w:author="Huawei" w:date="2024-04-24T11:00:00Z"/>
                <w:snapToGrid w:val="0"/>
                <w:sz w:val="16"/>
                <w:szCs w:val="16"/>
              </w:rPr>
            </w:pPr>
            <w:ins w:id="7060" w:author="Huawei" w:date="2024-04-24T11:00:00Z">
              <w:r w:rsidRPr="006E5E45">
                <w:rPr>
                  <w:sz w:val="16"/>
                  <w:szCs w:val="16"/>
                </w:rPr>
                <w:t>SSB.1 FR1</w:t>
              </w:r>
            </w:ins>
          </w:p>
        </w:tc>
      </w:tr>
      <w:tr w:rsidR="00CB68EB" w:rsidRPr="006714BF" w14:paraId="01D7A9B6" w14:textId="77777777" w:rsidTr="004E121F">
        <w:trPr>
          <w:trHeight w:val="187"/>
          <w:jc w:val="center"/>
          <w:ins w:id="7061" w:author="Huawei" w:date="2024-04-24T11:00:00Z"/>
        </w:trPr>
        <w:tc>
          <w:tcPr>
            <w:tcW w:w="0" w:type="auto"/>
            <w:gridSpan w:val="2"/>
            <w:tcBorders>
              <w:top w:val="nil"/>
              <w:left w:val="single" w:sz="4" w:space="0" w:color="auto"/>
              <w:bottom w:val="single" w:sz="4" w:space="0" w:color="auto"/>
              <w:right w:val="single" w:sz="4" w:space="0" w:color="auto"/>
            </w:tcBorders>
            <w:shd w:val="clear" w:color="auto" w:fill="auto"/>
          </w:tcPr>
          <w:p w14:paraId="318EA8BD" w14:textId="77777777" w:rsidR="00CB68EB" w:rsidRPr="006714BF" w:rsidRDefault="00CB68EB" w:rsidP="004E121F">
            <w:pPr>
              <w:pStyle w:val="TAL"/>
              <w:rPr>
                <w:ins w:id="7062"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48EC20A5" w14:textId="77777777" w:rsidR="00CB68EB" w:rsidRPr="006714BF" w:rsidRDefault="00CB68EB" w:rsidP="004E121F">
            <w:pPr>
              <w:pStyle w:val="TAL"/>
              <w:rPr>
                <w:ins w:id="7063" w:author="Huawei" w:date="2024-04-24T11:00:00Z"/>
                <w:rFonts w:cs="Arial"/>
              </w:rPr>
            </w:pPr>
            <w:ins w:id="7064" w:author="Huawei" w:date="2024-04-24T11:00:00Z">
              <w:r w:rsidRPr="006714BF">
                <w:rPr>
                  <w:rFonts w:cs="Arial"/>
                  <w:szCs w:val="18"/>
                </w:rPr>
                <w:t>Config</w:t>
              </w:r>
              <w:r w:rsidRPr="006714BF">
                <w:rPr>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25AD2672" w14:textId="77777777" w:rsidR="00CB68EB" w:rsidRPr="006714BF" w:rsidRDefault="00CB68EB" w:rsidP="004E121F">
            <w:pPr>
              <w:pStyle w:val="TAC"/>
              <w:rPr>
                <w:ins w:id="7065"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7EA8A858" w14:textId="77777777" w:rsidR="00CB68EB" w:rsidRPr="006E5E45" w:rsidRDefault="00CB68EB" w:rsidP="004E121F">
            <w:pPr>
              <w:pStyle w:val="TAC"/>
              <w:rPr>
                <w:ins w:id="7066" w:author="Huawei" w:date="2024-04-24T11:00:00Z"/>
                <w:snapToGrid w:val="0"/>
                <w:sz w:val="16"/>
                <w:szCs w:val="16"/>
              </w:rPr>
            </w:pPr>
            <w:ins w:id="7067" w:author="Huawei" w:date="2024-04-24T11:00:00Z">
              <w:r w:rsidRPr="003B07F1">
                <w:rPr>
                  <w:sz w:val="16"/>
                  <w:szCs w:val="16"/>
                  <w:lang w:eastAsia="zh-CN"/>
                </w:rPr>
                <w:t>SSB.1 RedCap FR1</w:t>
              </w:r>
            </w:ins>
          </w:p>
        </w:tc>
        <w:tc>
          <w:tcPr>
            <w:tcW w:w="0" w:type="auto"/>
            <w:tcBorders>
              <w:top w:val="single" w:sz="4" w:space="0" w:color="auto"/>
              <w:left w:val="single" w:sz="4" w:space="0" w:color="auto"/>
              <w:bottom w:val="single" w:sz="4" w:space="0" w:color="auto"/>
              <w:right w:val="single" w:sz="4" w:space="0" w:color="auto"/>
            </w:tcBorders>
          </w:tcPr>
          <w:p w14:paraId="274F3C5E" w14:textId="77777777" w:rsidR="00CB68EB" w:rsidRPr="006E5E45" w:rsidRDefault="00CB68EB" w:rsidP="004E121F">
            <w:pPr>
              <w:pStyle w:val="TAC"/>
              <w:rPr>
                <w:ins w:id="7068" w:author="Huawei" w:date="2024-04-24T11:00:00Z"/>
                <w:snapToGrid w:val="0"/>
                <w:sz w:val="16"/>
                <w:szCs w:val="16"/>
              </w:rPr>
            </w:pPr>
            <w:ins w:id="7069" w:author="Huawei" w:date="2024-04-24T11:00:00Z">
              <w:r w:rsidRPr="003B07F1">
                <w:rPr>
                  <w:sz w:val="16"/>
                  <w:szCs w:val="16"/>
                </w:rPr>
                <w:t>SSB.1 RedCap FR1</w:t>
              </w:r>
            </w:ins>
          </w:p>
        </w:tc>
        <w:tc>
          <w:tcPr>
            <w:tcW w:w="0" w:type="auto"/>
            <w:tcBorders>
              <w:top w:val="single" w:sz="4" w:space="0" w:color="auto"/>
              <w:left w:val="single" w:sz="4" w:space="0" w:color="auto"/>
              <w:bottom w:val="single" w:sz="4" w:space="0" w:color="auto"/>
              <w:right w:val="single" w:sz="4" w:space="0" w:color="auto"/>
            </w:tcBorders>
          </w:tcPr>
          <w:p w14:paraId="25CBBA7E" w14:textId="77777777" w:rsidR="00CB68EB" w:rsidRPr="006E5E45" w:rsidRDefault="00CB68EB" w:rsidP="004E121F">
            <w:pPr>
              <w:pStyle w:val="TAC"/>
              <w:rPr>
                <w:ins w:id="7070" w:author="Huawei" w:date="2024-04-24T11:00:00Z"/>
                <w:snapToGrid w:val="0"/>
                <w:sz w:val="16"/>
                <w:szCs w:val="16"/>
              </w:rPr>
            </w:pPr>
            <w:ins w:id="7071" w:author="Huawei" w:date="2024-04-24T11:00:00Z">
              <w:r w:rsidRPr="003B07F1">
                <w:rPr>
                  <w:sz w:val="16"/>
                  <w:szCs w:val="16"/>
                  <w:lang w:eastAsia="zh-CN"/>
                </w:rPr>
                <w:t>SSB.1 RedCap FR1</w:t>
              </w:r>
            </w:ins>
          </w:p>
        </w:tc>
        <w:tc>
          <w:tcPr>
            <w:tcW w:w="0" w:type="auto"/>
            <w:tcBorders>
              <w:top w:val="single" w:sz="4" w:space="0" w:color="auto"/>
              <w:left w:val="single" w:sz="4" w:space="0" w:color="auto"/>
              <w:bottom w:val="single" w:sz="4" w:space="0" w:color="auto"/>
              <w:right w:val="single" w:sz="4" w:space="0" w:color="auto"/>
            </w:tcBorders>
          </w:tcPr>
          <w:p w14:paraId="13BE2D2C" w14:textId="77777777" w:rsidR="00CB68EB" w:rsidRPr="006E5E45" w:rsidRDefault="00CB68EB" w:rsidP="004E121F">
            <w:pPr>
              <w:pStyle w:val="TAC"/>
              <w:rPr>
                <w:ins w:id="7072" w:author="Huawei" w:date="2024-04-24T11:00:00Z"/>
                <w:snapToGrid w:val="0"/>
                <w:sz w:val="16"/>
                <w:szCs w:val="16"/>
              </w:rPr>
            </w:pPr>
            <w:ins w:id="7073" w:author="Huawei" w:date="2024-04-24T11:00:00Z">
              <w:r w:rsidRPr="003B07F1">
                <w:rPr>
                  <w:sz w:val="16"/>
                  <w:szCs w:val="16"/>
                  <w:lang w:eastAsia="zh-CN"/>
                </w:rPr>
                <w:t>SSB.1 RedCap FR1</w:t>
              </w:r>
            </w:ins>
          </w:p>
        </w:tc>
      </w:tr>
      <w:tr w:rsidR="00CB68EB" w:rsidRPr="006714BF" w14:paraId="7C7BD4C2" w14:textId="77777777" w:rsidTr="004E121F">
        <w:trPr>
          <w:trHeight w:val="187"/>
          <w:jc w:val="center"/>
          <w:ins w:id="7074" w:author="Huawei" w:date="2024-04-24T11:00:00Z"/>
        </w:trPr>
        <w:tc>
          <w:tcPr>
            <w:tcW w:w="0" w:type="auto"/>
            <w:gridSpan w:val="2"/>
            <w:tcBorders>
              <w:left w:val="single" w:sz="4" w:space="0" w:color="auto"/>
              <w:bottom w:val="nil"/>
              <w:right w:val="single" w:sz="4" w:space="0" w:color="auto"/>
            </w:tcBorders>
            <w:shd w:val="clear" w:color="auto" w:fill="auto"/>
          </w:tcPr>
          <w:p w14:paraId="49964B7C" w14:textId="77777777" w:rsidR="00CB68EB" w:rsidRPr="006714BF" w:rsidRDefault="00CB68EB" w:rsidP="004E121F">
            <w:pPr>
              <w:pStyle w:val="TAL"/>
              <w:rPr>
                <w:ins w:id="7075" w:author="Huawei" w:date="2024-04-24T11:00:00Z"/>
                <w:rFonts w:cs="Arial"/>
              </w:rPr>
            </w:pPr>
            <w:ins w:id="7076" w:author="Huawei" w:date="2024-04-24T11:00:00Z">
              <w:r w:rsidRPr="006714BF">
                <w:rPr>
                  <w:rFonts w:cs="Arial"/>
                  <w:szCs w:val="18"/>
                  <w:lang w:eastAsia="zh-CN"/>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25DABFDF" w14:textId="77777777" w:rsidR="00CB68EB" w:rsidRPr="006714BF" w:rsidRDefault="00CB68EB" w:rsidP="004E121F">
            <w:pPr>
              <w:pStyle w:val="TAL"/>
              <w:rPr>
                <w:ins w:id="7077" w:author="Huawei" w:date="2024-04-24T11:00:00Z"/>
                <w:rFonts w:cs="Arial"/>
                <w:szCs w:val="18"/>
              </w:rPr>
            </w:pPr>
            <w:ins w:id="7078" w:author="Huawei" w:date="2024-04-24T11:00:00Z">
              <w:r w:rsidRPr="006714BF">
                <w:rPr>
                  <w:rFonts w:cs="Arial"/>
                  <w:szCs w:val="18"/>
                </w:rPr>
                <w:t>Config</w:t>
              </w:r>
              <w:r w:rsidRPr="006714BF">
                <w:rPr>
                  <w:szCs w:val="18"/>
                </w:rPr>
                <w:t xml:space="preserve"> 1</w:t>
              </w:r>
              <w:r>
                <w:rPr>
                  <w:szCs w:val="18"/>
                </w:rPr>
                <w:t>,4</w:t>
              </w:r>
            </w:ins>
          </w:p>
        </w:tc>
        <w:tc>
          <w:tcPr>
            <w:tcW w:w="0" w:type="auto"/>
            <w:vMerge w:val="restart"/>
            <w:tcBorders>
              <w:top w:val="single" w:sz="4" w:space="0" w:color="auto"/>
              <w:left w:val="single" w:sz="4" w:space="0" w:color="auto"/>
              <w:right w:val="single" w:sz="4" w:space="0" w:color="auto"/>
            </w:tcBorders>
          </w:tcPr>
          <w:p w14:paraId="53FFA71A" w14:textId="77777777" w:rsidR="00CB68EB" w:rsidRPr="006714BF" w:rsidRDefault="00CB68EB" w:rsidP="004E121F">
            <w:pPr>
              <w:pStyle w:val="TAC"/>
              <w:rPr>
                <w:ins w:id="7079" w:author="Huawei" w:date="2024-04-24T11:00:00Z"/>
              </w:rPr>
            </w:pPr>
            <w:ins w:id="7080" w:author="Huawei" w:date="2024-04-24T11:00:00Z">
              <w:r w:rsidRPr="006714BF">
                <w:rPr>
                  <w:rFonts w:cs="v4.2.0"/>
                  <w:szCs w:val="18"/>
                </w:rPr>
                <w:sym w:font="Symbol" w:char="F06D"/>
              </w:r>
              <w:r w:rsidRPr="006714BF">
                <w:rPr>
                  <w:rFonts w:cs="v4.2.0"/>
                  <w:szCs w:val="18"/>
                </w:rPr>
                <w:t>s</w:t>
              </w:r>
            </w:ins>
          </w:p>
        </w:tc>
        <w:tc>
          <w:tcPr>
            <w:tcW w:w="0" w:type="auto"/>
            <w:tcBorders>
              <w:top w:val="single" w:sz="4" w:space="0" w:color="auto"/>
              <w:left w:val="single" w:sz="4" w:space="0" w:color="auto"/>
              <w:bottom w:val="single" w:sz="4" w:space="0" w:color="auto"/>
              <w:right w:val="single" w:sz="4" w:space="0" w:color="auto"/>
            </w:tcBorders>
          </w:tcPr>
          <w:p w14:paraId="11BA692A" w14:textId="77777777" w:rsidR="00CB68EB" w:rsidRPr="006E5E45" w:rsidRDefault="00CB68EB" w:rsidP="004E121F">
            <w:pPr>
              <w:pStyle w:val="TAC"/>
              <w:rPr>
                <w:ins w:id="7081" w:author="Huawei" w:date="2024-04-24T11:00:00Z"/>
                <w:sz w:val="16"/>
                <w:szCs w:val="16"/>
                <w:lang w:eastAsia="zh-CN"/>
              </w:rPr>
            </w:pPr>
            <w:ins w:id="7082" w:author="Huawei" w:date="2024-04-24T11:00:00Z">
              <w:r w:rsidRPr="006E5E45">
                <w:rPr>
                  <w:sz w:val="16"/>
                  <w:szCs w:val="16"/>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7612622" w14:textId="77777777" w:rsidR="00CB68EB" w:rsidRPr="006E5E45" w:rsidRDefault="00CB68EB" w:rsidP="004E121F">
            <w:pPr>
              <w:pStyle w:val="TAC"/>
              <w:rPr>
                <w:ins w:id="7083" w:author="Huawei" w:date="2024-04-24T11:00:00Z"/>
                <w:sz w:val="16"/>
                <w:szCs w:val="16"/>
              </w:rPr>
            </w:pPr>
            <w:ins w:id="7084" w:author="Huawei" w:date="2024-04-24T11:00:00Z">
              <w:r w:rsidRPr="006E5E45">
                <w:rPr>
                  <w:sz w:val="16"/>
                  <w:szCs w:val="16"/>
                </w:rPr>
                <w:t>3</w:t>
              </w:r>
            </w:ins>
          </w:p>
        </w:tc>
        <w:tc>
          <w:tcPr>
            <w:tcW w:w="0" w:type="auto"/>
            <w:tcBorders>
              <w:top w:val="single" w:sz="4" w:space="0" w:color="auto"/>
              <w:left w:val="single" w:sz="4" w:space="0" w:color="auto"/>
              <w:bottom w:val="single" w:sz="4" w:space="0" w:color="auto"/>
              <w:right w:val="single" w:sz="4" w:space="0" w:color="auto"/>
            </w:tcBorders>
          </w:tcPr>
          <w:p w14:paraId="2500B0D5" w14:textId="77777777" w:rsidR="00CB68EB" w:rsidRPr="006E5E45" w:rsidRDefault="00CB68EB" w:rsidP="004E121F">
            <w:pPr>
              <w:pStyle w:val="TAC"/>
              <w:rPr>
                <w:ins w:id="7085" w:author="Huawei" w:date="2024-04-24T11:00:00Z"/>
                <w:sz w:val="16"/>
                <w:szCs w:val="16"/>
              </w:rPr>
            </w:pPr>
            <w:ins w:id="7086" w:author="Huawei" w:date="2024-04-24T11:00:00Z">
              <w:r w:rsidRPr="006E5E45">
                <w:rPr>
                  <w:sz w:val="16"/>
                  <w:szCs w:val="16"/>
                </w:rPr>
                <w:t>-</w:t>
              </w:r>
            </w:ins>
          </w:p>
        </w:tc>
        <w:tc>
          <w:tcPr>
            <w:tcW w:w="0" w:type="auto"/>
            <w:tcBorders>
              <w:top w:val="single" w:sz="4" w:space="0" w:color="auto"/>
              <w:left w:val="single" w:sz="4" w:space="0" w:color="auto"/>
              <w:bottom w:val="single" w:sz="4" w:space="0" w:color="auto"/>
              <w:right w:val="single" w:sz="4" w:space="0" w:color="auto"/>
            </w:tcBorders>
          </w:tcPr>
          <w:p w14:paraId="268CA3FC" w14:textId="77777777" w:rsidR="00CB68EB" w:rsidRPr="006E5E45" w:rsidRDefault="00CB68EB" w:rsidP="004E121F">
            <w:pPr>
              <w:pStyle w:val="TAC"/>
              <w:rPr>
                <w:ins w:id="7087" w:author="Huawei" w:date="2024-04-24T11:00:00Z"/>
                <w:sz w:val="16"/>
                <w:szCs w:val="16"/>
              </w:rPr>
            </w:pPr>
            <w:ins w:id="7088" w:author="Huawei" w:date="2024-04-24T11:00:00Z">
              <w:r w:rsidRPr="006E5E45">
                <w:rPr>
                  <w:sz w:val="16"/>
                  <w:szCs w:val="16"/>
                </w:rPr>
                <w:t>3</w:t>
              </w:r>
            </w:ins>
          </w:p>
        </w:tc>
      </w:tr>
      <w:tr w:rsidR="00CB68EB" w:rsidRPr="006714BF" w14:paraId="7B71FBB2" w14:textId="77777777" w:rsidTr="004E121F">
        <w:trPr>
          <w:trHeight w:val="187"/>
          <w:jc w:val="center"/>
          <w:ins w:id="7089" w:author="Huawei" w:date="2024-04-24T11:00:00Z"/>
        </w:trPr>
        <w:tc>
          <w:tcPr>
            <w:tcW w:w="0" w:type="auto"/>
            <w:gridSpan w:val="2"/>
            <w:tcBorders>
              <w:top w:val="nil"/>
              <w:left w:val="single" w:sz="4" w:space="0" w:color="auto"/>
              <w:bottom w:val="single" w:sz="4" w:space="0" w:color="auto"/>
              <w:right w:val="single" w:sz="4" w:space="0" w:color="auto"/>
            </w:tcBorders>
            <w:shd w:val="clear" w:color="auto" w:fill="auto"/>
          </w:tcPr>
          <w:p w14:paraId="359E0AFE" w14:textId="77777777" w:rsidR="00CB68EB" w:rsidRPr="006714BF" w:rsidRDefault="00CB68EB" w:rsidP="004E121F">
            <w:pPr>
              <w:pStyle w:val="TAL"/>
              <w:rPr>
                <w:ins w:id="7090"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0B187723" w14:textId="77777777" w:rsidR="00CB68EB" w:rsidRPr="006714BF" w:rsidRDefault="00CB68EB" w:rsidP="004E121F">
            <w:pPr>
              <w:pStyle w:val="TAL"/>
              <w:rPr>
                <w:ins w:id="7091" w:author="Huawei" w:date="2024-04-24T11:00:00Z"/>
                <w:rFonts w:cs="Arial"/>
                <w:szCs w:val="18"/>
              </w:rPr>
            </w:pPr>
            <w:ins w:id="7092" w:author="Huawei" w:date="2024-04-24T11:00:00Z">
              <w:r w:rsidRPr="006714BF">
                <w:rPr>
                  <w:rFonts w:cs="Arial"/>
                  <w:szCs w:val="18"/>
                </w:rPr>
                <w:t>Config</w:t>
              </w:r>
              <w:r w:rsidRPr="006714BF">
                <w:rPr>
                  <w:szCs w:val="18"/>
                </w:rPr>
                <w:t xml:space="preserve"> 2,3</w:t>
              </w:r>
            </w:ins>
          </w:p>
        </w:tc>
        <w:tc>
          <w:tcPr>
            <w:tcW w:w="0" w:type="auto"/>
            <w:vMerge/>
            <w:tcBorders>
              <w:left w:val="single" w:sz="4" w:space="0" w:color="auto"/>
              <w:bottom w:val="single" w:sz="4" w:space="0" w:color="auto"/>
              <w:right w:val="single" w:sz="4" w:space="0" w:color="auto"/>
            </w:tcBorders>
          </w:tcPr>
          <w:p w14:paraId="449F2A6B" w14:textId="77777777" w:rsidR="00CB68EB" w:rsidRPr="006714BF" w:rsidRDefault="00CB68EB" w:rsidP="004E121F">
            <w:pPr>
              <w:pStyle w:val="TAC"/>
              <w:rPr>
                <w:ins w:id="7093"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292B2742" w14:textId="77777777" w:rsidR="00CB68EB" w:rsidRPr="006714BF" w:rsidRDefault="00CB68EB" w:rsidP="004E121F">
            <w:pPr>
              <w:pStyle w:val="TAC"/>
              <w:rPr>
                <w:ins w:id="7094" w:author="Huawei" w:date="2024-04-24T11:00:00Z"/>
                <w:szCs w:val="18"/>
                <w:lang w:eastAsia="zh-CN"/>
              </w:rPr>
            </w:pPr>
            <w:ins w:id="7095" w:author="Huawei" w:date="2024-04-24T11:00:00Z">
              <w:r w:rsidRPr="006714BF">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78DE764" w14:textId="77777777" w:rsidR="00CB68EB" w:rsidRPr="006714BF" w:rsidRDefault="00CB68EB" w:rsidP="004E121F">
            <w:pPr>
              <w:pStyle w:val="TAC"/>
              <w:rPr>
                <w:ins w:id="7096" w:author="Huawei" w:date="2024-04-24T11:00:00Z"/>
                <w:szCs w:val="18"/>
              </w:rPr>
            </w:pPr>
            <w:ins w:id="7097" w:author="Huawei" w:date="2024-04-24T11:00:00Z">
              <w:r w:rsidRPr="006714BF">
                <w:rPr>
                  <w:szCs w:val="18"/>
                </w:rPr>
                <w:t>3</w:t>
              </w:r>
            </w:ins>
          </w:p>
        </w:tc>
        <w:tc>
          <w:tcPr>
            <w:tcW w:w="0" w:type="auto"/>
            <w:tcBorders>
              <w:top w:val="single" w:sz="4" w:space="0" w:color="auto"/>
              <w:left w:val="single" w:sz="4" w:space="0" w:color="auto"/>
              <w:bottom w:val="single" w:sz="4" w:space="0" w:color="auto"/>
              <w:right w:val="single" w:sz="4" w:space="0" w:color="auto"/>
            </w:tcBorders>
          </w:tcPr>
          <w:p w14:paraId="19F2CE0F" w14:textId="77777777" w:rsidR="00CB68EB" w:rsidRPr="006714BF" w:rsidRDefault="00CB68EB" w:rsidP="004E121F">
            <w:pPr>
              <w:pStyle w:val="TAC"/>
              <w:rPr>
                <w:ins w:id="7098" w:author="Huawei" w:date="2024-04-24T11:00:00Z"/>
                <w:szCs w:val="18"/>
              </w:rPr>
            </w:pPr>
            <w:ins w:id="7099" w:author="Huawei" w:date="2024-04-24T11:00:00Z">
              <w:r w:rsidRPr="006714BF">
                <w:rPr>
                  <w:szCs w:val="18"/>
                </w:rPr>
                <w:t>-</w:t>
              </w:r>
            </w:ins>
          </w:p>
        </w:tc>
        <w:tc>
          <w:tcPr>
            <w:tcW w:w="0" w:type="auto"/>
            <w:tcBorders>
              <w:top w:val="single" w:sz="4" w:space="0" w:color="auto"/>
              <w:left w:val="single" w:sz="4" w:space="0" w:color="auto"/>
              <w:bottom w:val="single" w:sz="4" w:space="0" w:color="auto"/>
              <w:right w:val="single" w:sz="4" w:space="0" w:color="auto"/>
            </w:tcBorders>
          </w:tcPr>
          <w:p w14:paraId="12D7CA20" w14:textId="77777777" w:rsidR="00CB68EB" w:rsidRPr="006714BF" w:rsidRDefault="00CB68EB" w:rsidP="004E121F">
            <w:pPr>
              <w:pStyle w:val="TAC"/>
              <w:rPr>
                <w:ins w:id="7100" w:author="Huawei" w:date="2024-04-24T11:00:00Z"/>
                <w:szCs w:val="18"/>
              </w:rPr>
            </w:pPr>
            <w:ins w:id="7101" w:author="Huawei" w:date="2024-04-24T11:00:00Z">
              <w:r w:rsidRPr="006714BF">
                <w:rPr>
                  <w:szCs w:val="18"/>
                </w:rPr>
                <w:t>3</w:t>
              </w:r>
            </w:ins>
          </w:p>
        </w:tc>
      </w:tr>
      <w:tr w:rsidR="00CB68EB" w:rsidRPr="006714BF" w14:paraId="49DF8A10" w14:textId="77777777" w:rsidTr="004E121F">
        <w:trPr>
          <w:trHeight w:val="187"/>
          <w:jc w:val="center"/>
          <w:ins w:id="7102" w:author="Huawei" w:date="2024-04-24T11:00:00Z"/>
        </w:trPr>
        <w:tc>
          <w:tcPr>
            <w:tcW w:w="0" w:type="auto"/>
            <w:gridSpan w:val="2"/>
            <w:tcBorders>
              <w:top w:val="nil"/>
              <w:left w:val="single" w:sz="4" w:space="0" w:color="auto"/>
              <w:bottom w:val="single" w:sz="4" w:space="0" w:color="auto"/>
              <w:right w:val="single" w:sz="4" w:space="0" w:color="auto"/>
            </w:tcBorders>
            <w:shd w:val="clear" w:color="auto" w:fill="auto"/>
          </w:tcPr>
          <w:p w14:paraId="5ED1E634" w14:textId="77777777" w:rsidR="00CB68EB" w:rsidRPr="00DB7F0C" w:rsidRDefault="00CB68EB" w:rsidP="004E121F">
            <w:pPr>
              <w:pStyle w:val="TAL"/>
              <w:rPr>
                <w:ins w:id="7103" w:author="Huawei" w:date="2024-04-24T11:00:00Z"/>
                <w:rFonts w:cs="Arial"/>
              </w:rPr>
            </w:pPr>
            <w:ins w:id="7104" w:author="Huawei" w:date="2024-04-24T11:00:00Z">
              <w:r w:rsidRPr="005B51B1">
                <w:rPr>
                  <w:rFonts w:cs="Arial"/>
                </w:rPr>
                <w:t>Expected RSTD</w:t>
              </w:r>
            </w:ins>
          </w:p>
        </w:tc>
        <w:tc>
          <w:tcPr>
            <w:tcW w:w="0" w:type="auto"/>
            <w:tcBorders>
              <w:top w:val="single" w:sz="4" w:space="0" w:color="auto"/>
              <w:left w:val="single" w:sz="4" w:space="0" w:color="auto"/>
              <w:bottom w:val="single" w:sz="4" w:space="0" w:color="auto"/>
              <w:right w:val="single" w:sz="4" w:space="0" w:color="auto"/>
            </w:tcBorders>
          </w:tcPr>
          <w:p w14:paraId="3579538D" w14:textId="77777777" w:rsidR="00CB68EB" w:rsidRPr="00DB7F0C" w:rsidRDefault="00CB68EB" w:rsidP="004E121F">
            <w:pPr>
              <w:pStyle w:val="TAC"/>
              <w:rPr>
                <w:ins w:id="7105" w:author="Huawei" w:date="2024-04-24T11:00:00Z"/>
              </w:rPr>
            </w:pPr>
            <w:ins w:id="7106" w:author="Huawei" w:date="2024-04-24T11:00:00Z">
              <w:r w:rsidRPr="005B51B1">
                <w:t xml:space="preserve">Config </w:t>
              </w:r>
              <w:r w:rsidRPr="005B51B1">
                <w:rPr>
                  <w:lang w:eastAsia="zh-CN"/>
                </w:rPr>
                <w:t>1,</w:t>
              </w:r>
              <w:r w:rsidRPr="005B51B1">
                <w:t>2,3</w:t>
              </w:r>
              <w:r>
                <w:t>,4</w:t>
              </w:r>
            </w:ins>
          </w:p>
        </w:tc>
        <w:tc>
          <w:tcPr>
            <w:tcW w:w="0" w:type="auto"/>
            <w:tcBorders>
              <w:left w:val="single" w:sz="4" w:space="0" w:color="auto"/>
              <w:bottom w:val="single" w:sz="4" w:space="0" w:color="auto"/>
              <w:right w:val="single" w:sz="4" w:space="0" w:color="auto"/>
            </w:tcBorders>
          </w:tcPr>
          <w:p w14:paraId="0A8708F7" w14:textId="77777777" w:rsidR="00CB68EB" w:rsidRPr="00DB7F0C" w:rsidRDefault="00CB68EB" w:rsidP="004E121F">
            <w:pPr>
              <w:pStyle w:val="TAC"/>
              <w:rPr>
                <w:ins w:id="7107" w:author="Huawei" w:date="2024-04-24T11:00:00Z"/>
              </w:rPr>
            </w:pPr>
            <w:ins w:id="7108" w:author="Huawei" w:date="2024-04-24T11:00:00Z">
              <w:r w:rsidRPr="005B51B1">
                <w:sym w:font="Symbol" w:char="F06D"/>
              </w:r>
              <w:r w:rsidRPr="005B51B1">
                <w:t>s</w:t>
              </w:r>
            </w:ins>
          </w:p>
        </w:tc>
        <w:tc>
          <w:tcPr>
            <w:tcW w:w="0" w:type="auto"/>
            <w:gridSpan w:val="4"/>
            <w:tcBorders>
              <w:top w:val="single" w:sz="4" w:space="0" w:color="auto"/>
              <w:left w:val="single" w:sz="4" w:space="0" w:color="auto"/>
              <w:bottom w:val="single" w:sz="4" w:space="0" w:color="auto"/>
              <w:right w:val="single" w:sz="4" w:space="0" w:color="auto"/>
            </w:tcBorders>
          </w:tcPr>
          <w:p w14:paraId="796F9CCE" w14:textId="77777777" w:rsidR="00CB68EB" w:rsidRPr="00DB7F0C" w:rsidRDefault="00CB68EB" w:rsidP="004E121F">
            <w:pPr>
              <w:pStyle w:val="TAC"/>
              <w:rPr>
                <w:ins w:id="7109" w:author="Huawei" w:date="2024-04-24T11:00:00Z"/>
              </w:rPr>
            </w:pPr>
            <w:ins w:id="7110" w:author="Huawei" w:date="2024-04-24T11:00:00Z">
              <w:r w:rsidRPr="005B51B1">
                <w:t>3</w:t>
              </w:r>
            </w:ins>
          </w:p>
        </w:tc>
      </w:tr>
      <w:tr w:rsidR="00CB68EB" w:rsidRPr="006714BF" w14:paraId="56474E37" w14:textId="77777777" w:rsidTr="004E121F">
        <w:trPr>
          <w:trHeight w:val="187"/>
          <w:jc w:val="center"/>
          <w:ins w:id="7111" w:author="Huawei" w:date="2024-04-24T11:00:00Z"/>
        </w:trPr>
        <w:tc>
          <w:tcPr>
            <w:tcW w:w="0" w:type="auto"/>
            <w:gridSpan w:val="2"/>
            <w:tcBorders>
              <w:top w:val="nil"/>
              <w:left w:val="single" w:sz="4" w:space="0" w:color="auto"/>
              <w:bottom w:val="single" w:sz="4" w:space="0" w:color="auto"/>
              <w:right w:val="single" w:sz="4" w:space="0" w:color="auto"/>
            </w:tcBorders>
            <w:shd w:val="clear" w:color="auto" w:fill="auto"/>
          </w:tcPr>
          <w:p w14:paraId="1FC07223" w14:textId="77777777" w:rsidR="00CB68EB" w:rsidRPr="00DB7F0C" w:rsidRDefault="00CB68EB" w:rsidP="004E121F">
            <w:pPr>
              <w:pStyle w:val="TAL"/>
              <w:rPr>
                <w:ins w:id="7112" w:author="Huawei" w:date="2024-04-24T11:00:00Z"/>
                <w:rFonts w:cs="Arial"/>
              </w:rPr>
            </w:pPr>
            <w:ins w:id="7113" w:author="Huawei" w:date="2024-04-24T11:00:00Z">
              <w:r w:rsidRPr="005B51B1">
                <w:rPr>
                  <w:rFonts w:cs="Arial"/>
                </w:rPr>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34E778E4" w14:textId="77777777" w:rsidR="00CB68EB" w:rsidRPr="00DB7F0C" w:rsidRDefault="00CB68EB" w:rsidP="004E121F">
            <w:pPr>
              <w:pStyle w:val="TAC"/>
              <w:rPr>
                <w:ins w:id="7114" w:author="Huawei" w:date="2024-04-24T11:00:00Z"/>
              </w:rPr>
            </w:pPr>
            <w:ins w:id="7115" w:author="Huawei" w:date="2024-04-24T11:00:00Z">
              <w:r w:rsidRPr="005B51B1">
                <w:t xml:space="preserve">Config </w:t>
              </w:r>
              <w:r w:rsidRPr="005B51B1">
                <w:rPr>
                  <w:lang w:eastAsia="zh-CN"/>
                </w:rPr>
                <w:t>1,</w:t>
              </w:r>
              <w:r w:rsidRPr="005B51B1">
                <w:t>2,3</w:t>
              </w:r>
              <w:r>
                <w:t>,4</w:t>
              </w:r>
            </w:ins>
          </w:p>
        </w:tc>
        <w:tc>
          <w:tcPr>
            <w:tcW w:w="0" w:type="auto"/>
            <w:tcBorders>
              <w:left w:val="single" w:sz="4" w:space="0" w:color="auto"/>
              <w:bottom w:val="single" w:sz="4" w:space="0" w:color="auto"/>
              <w:right w:val="single" w:sz="4" w:space="0" w:color="auto"/>
            </w:tcBorders>
          </w:tcPr>
          <w:p w14:paraId="2F1583F1" w14:textId="77777777" w:rsidR="00CB68EB" w:rsidRPr="00DB7F0C" w:rsidRDefault="00CB68EB" w:rsidP="004E121F">
            <w:pPr>
              <w:pStyle w:val="TAC"/>
              <w:rPr>
                <w:ins w:id="7116" w:author="Huawei" w:date="2024-04-24T11:00:00Z"/>
              </w:rPr>
            </w:pPr>
            <w:ins w:id="7117" w:author="Huawei" w:date="2024-04-24T11:00:00Z">
              <w:r w:rsidRPr="005B51B1">
                <w:sym w:font="Symbol" w:char="F06D"/>
              </w:r>
              <w:r w:rsidRPr="005B51B1">
                <w:t>s</w:t>
              </w:r>
            </w:ins>
          </w:p>
        </w:tc>
        <w:tc>
          <w:tcPr>
            <w:tcW w:w="0" w:type="auto"/>
            <w:gridSpan w:val="4"/>
            <w:tcBorders>
              <w:top w:val="single" w:sz="4" w:space="0" w:color="auto"/>
              <w:left w:val="single" w:sz="4" w:space="0" w:color="auto"/>
              <w:bottom w:val="single" w:sz="4" w:space="0" w:color="auto"/>
              <w:right w:val="single" w:sz="4" w:space="0" w:color="auto"/>
            </w:tcBorders>
          </w:tcPr>
          <w:p w14:paraId="67738878" w14:textId="77777777" w:rsidR="00CB68EB" w:rsidRPr="00DB7F0C" w:rsidRDefault="00CB68EB" w:rsidP="004E121F">
            <w:pPr>
              <w:pStyle w:val="TAC"/>
              <w:rPr>
                <w:ins w:id="7118" w:author="Huawei" w:date="2024-04-24T11:00:00Z"/>
              </w:rPr>
            </w:pPr>
            <w:ins w:id="7119" w:author="Huawei" w:date="2024-04-24T11:00:00Z">
              <w:r w:rsidRPr="005B51B1">
                <w:t>5</w:t>
              </w:r>
            </w:ins>
          </w:p>
        </w:tc>
      </w:tr>
      <w:tr w:rsidR="00CB68EB" w:rsidRPr="006714BF" w14:paraId="5859E3CF" w14:textId="77777777" w:rsidTr="004E121F">
        <w:trPr>
          <w:trHeight w:val="187"/>
          <w:jc w:val="center"/>
          <w:ins w:id="7120" w:author="Huawei" w:date="2024-04-24T11:00:00Z"/>
        </w:trPr>
        <w:tc>
          <w:tcPr>
            <w:tcW w:w="0" w:type="auto"/>
            <w:gridSpan w:val="2"/>
            <w:tcBorders>
              <w:top w:val="nil"/>
              <w:left w:val="single" w:sz="4" w:space="0" w:color="auto"/>
              <w:right w:val="single" w:sz="4" w:space="0" w:color="auto"/>
            </w:tcBorders>
            <w:shd w:val="clear" w:color="auto" w:fill="auto"/>
          </w:tcPr>
          <w:p w14:paraId="08908008" w14:textId="77777777" w:rsidR="00CB68EB" w:rsidRPr="006714BF" w:rsidRDefault="00CB68EB" w:rsidP="004E121F">
            <w:pPr>
              <w:pStyle w:val="TAL"/>
              <w:rPr>
                <w:ins w:id="7121" w:author="Huawei" w:date="2024-04-24T11:00:00Z"/>
                <w:rFonts w:cs="Arial"/>
              </w:rPr>
            </w:pPr>
            <w:ins w:id="7122" w:author="Huawei" w:date="2024-04-24T11:00:00Z">
              <w:r w:rsidRPr="006714BF">
                <w:rPr>
                  <w:rFonts w:cs="Arial"/>
                  <w:szCs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2A8C6389" w14:textId="77777777" w:rsidR="00CB68EB" w:rsidRPr="006714BF" w:rsidRDefault="00CB68EB" w:rsidP="004E121F">
            <w:pPr>
              <w:pStyle w:val="TAL"/>
              <w:rPr>
                <w:ins w:id="7123" w:author="Huawei" w:date="2024-04-24T11:00:00Z"/>
                <w:rFonts w:cs="Arial"/>
                <w:szCs w:val="18"/>
              </w:rPr>
            </w:pPr>
            <w:ins w:id="7124" w:author="Huawei" w:date="2024-04-24T11:00:00Z">
              <w:r w:rsidRPr="005B51B1">
                <w:t xml:space="preserve">Config </w:t>
              </w:r>
              <w:r w:rsidRPr="005B51B1">
                <w:rPr>
                  <w:lang w:eastAsia="zh-CN"/>
                </w:rPr>
                <w:t>1,</w:t>
              </w:r>
              <w:r w:rsidRPr="005B51B1">
                <w:t>2,3</w:t>
              </w:r>
              <w:r>
                <w:t>,4</w:t>
              </w:r>
            </w:ins>
          </w:p>
        </w:tc>
        <w:tc>
          <w:tcPr>
            <w:tcW w:w="0" w:type="auto"/>
            <w:tcBorders>
              <w:top w:val="single" w:sz="4" w:space="0" w:color="auto"/>
              <w:left w:val="single" w:sz="4" w:space="0" w:color="auto"/>
              <w:bottom w:val="single" w:sz="4" w:space="0" w:color="auto"/>
              <w:right w:val="single" w:sz="4" w:space="0" w:color="auto"/>
            </w:tcBorders>
          </w:tcPr>
          <w:p w14:paraId="66D35430" w14:textId="77777777" w:rsidR="00CB68EB" w:rsidRPr="006714BF" w:rsidRDefault="00CB68EB" w:rsidP="004E121F">
            <w:pPr>
              <w:pStyle w:val="TAC"/>
              <w:rPr>
                <w:ins w:id="7125" w:author="Huawei" w:date="2024-04-24T11:00: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tcPr>
          <w:p w14:paraId="545191F9" w14:textId="77777777" w:rsidR="00CB68EB" w:rsidRPr="006714BF" w:rsidRDefault="00CB68EB" w:rsidP="004E121F">
            <w:pPr>
              <w:pStyle w:val="TAC"/>
              <w:rPr>
                <w:ins w:id="7126" w:author="Huawei" w:date="2024-04-24T11:00:00Z"/>
                <w:szCs w:val="18"/>
                <w:lang w:eastAsia="zh-CN"/>
              </w:rPr>
            </w:pPr>
            <w:ins w:id="7127" w:author="Huawei" w:date="2024-04-24T11:00:00Z">
              <w:r w:rsidRPr="003B07F1">
                <w:rPr>
                  <w:szCs w:val="18"/>
                </w:rPr>
                <w:t>SMTC.1 RedCap</w:t>
              </w:r>
            </w:ins>
          </w:p>
        </w:tc>
      </w:tr>
      <w:tr w:rsidR="00CB68EB" w:rsidRPr="006714BF" w14:paraId="69B9265D" w14:textId="77777777" w:rsidTr="004E121F">
        <w:trPr>
          <w:trHeight w:val="187"/>
          <w:jc w:val="center"/>
          <w:ins w:id="7128" w:author="Huawei" w:date="2024-04-24T11:00:00Z"/>
        </w:trPr>
        <w:tc>
          <w:tcPr>
            <w:tcW w:w="0" w:type="auto"/>
            <w:gridSpan w:val="3"/>
            <w:tcBorders>
              <w:left w:val="single" w:sz="4" w:space="0" w:color="auto"/>
              <w:bottom w:val="single" w:sz="4" w:space="0" w:color="auto"/>
              <w:right w:val="single" w:sz="4" w:space="0" w:color="auto"/>
            </w:tcBorders>
            <w:shd w:val="clear" w:color="auto" w:fill="auto"/>
          </w:tcPr>
          <w:p w14:paraId="0B855AB0" w14:textId="77777777" w:rsidR="00CB68EB" w:rsidRPr="006714BF" w:rsidRDefault="00CB68EB" w:rsidP="004E121F">
            <w:pPr>
              <w:pStyle w:val="TAL"/>
              <w:rPr>
                <w:ins w:id="7129" w:author="Huawei" w:date="2024-04-24T11:00:00Z"/>
                <w:rFonts w:cs="Arial"/>
                <w:szCs w:val="18"/>
              </w:rPr>
            </w:pPr>
            <w:ins w:id="7130" w:author="Huawei" w:date="2024-04-24T11:00:00Z">
              <w:r w:rsidRPr="006714BF">
                <w:rPr>
                  <w:rFonts w:cs="Arial"/>
                </w:rPr>
                <w:t>OCNG Patterns</w:t>
              </w:r>
            </w:ins>
          </w:p>
        </w:tc>
        <w:tc>
          <w:tcPr>
            <w:tcW w:w="0" w:type="auto"/>
            <w:tcBorders>
              <w:top w:val="single" w:sz="4" w:space="0" w:color="auto"/>
              <w:left w:val="single" w:sz="4" w:space="0" w:color="auto"/>
              <w:bottom w:val="single" w:sz="4" w:space="0" w:color="auto"/>
              <w:right w:val="single" w:sz="4" w:space="0" w:color="auto"/>
            </w:tcBorders>
          </w:tcPr>
          <w:p w14:paraId="15F4C74A" w14:textId="77777777" w:rsidR="00CB68EB" w:rsidRPr="006714BF" w:rsidRDefault="00CB68EB" w:rsidP="004E121F">
            <w:pPr>
              <w:pStyle w:val="TAC"/>
              <w:rPr>
                <w:ins w:id="7131" w:author="Huawei" w:date="2024-04-24T11:00: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tcPr>
          <w:p w14:paraId="6A8E21F2" w14:textId="77777777" w:rsidR="00CB68EB" w:rsidRPr="006714BF" w:rsidRDefault="00CB68EB" w:rsidP="004E121F">
            <w:pPr>
              <w:pStyle w:val="TAC"/>
              <w:rPr>
                <w:ins w:id="7132" w:author="Huawei" w:date="2024-04-24T11:00:00Z"/>
                <w:szCs w:val="18"/>
              </w:rPr>
            </w:pPr>
            <w:ins w:id="7133" w:author="Huawei" w:date="2024-04-24T11:00:00Z">
              <w:r w:rsidRPr="006714BF">
                <w:rPr>
                  <w:snapToGrid w:val="0"/>
                </w:rPr>
                <w:t>OCNG pattern 1</w:t>
              </w:r>
            </w:ins>
          </w:p>
        </w:tc>
      </w:tr>
      <w:tr w:rsidR="00CB68EB" w:rsidRPr="006714BF" w14:paraId="00988F7A" w14:textId="77777777" w:rsidTr="004E121F">
        <w:trPr>
          <w:trHeight w:val="187"/>
          <w:jc w:val="center"/>
          <w:ins w:id="7134"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7F01BBBC" w14:textId="77777777" w:rsidR="00CB68EB" w:rsidRPr="006714BF" w:rsidRDefault="00CB68EB" w:rsidP="004E121F">
            <w:pPr>
              <w:pStyle w:val="TAL"/>
              <w:rPr>
                <w:ins w:id="7135" w:author="Huawei" w:date="2024-04-24T11:00:00Z"/>
              </w:rPr>
            </w:pPr>
            <w:ins w:id="7136" w:author="Huawei" w:date="2024-04-24T11:00:00Z">
              <w:r w:rsidRPr="006714BF">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008C2877" w14:textId="77777777" w:rsidR="00CB68EB" w:rsidRPr="006714BF" w:rsidRDefault="00CB68EB" w:rsidP="004E121F">
            <w:pPr>
              <w:pStyle w:val="TAC"/>
              <w:rPr>
                <w:ins w:id="7137" w:author="Huawei" w:date="2024-04-24T11:00:00Z"/>
              </w:rPr>
            </w:pPr>
            <w:ins w:id="7138" w:author="Huawei" w:date="2024-04-24T11:00:00Z">
              <w:r w:rsidRPr="006714BF">
                <w:t>dB</w:t>
              </w:r>
            </w:ins>
          </w:p>
        </w:tc>
        <w:tc>
          <w:tcPr>
            <w:tcW w:w="0" w:type="auto"/>
            <w:tcBorders>
              <w:top w:val="single" w:sz="4" w:space="0" w:color="auto"/>
              <w:left w:val="single" w:sz="4" w:space="0" w:color="auto"/>
              <w:bottom w:val="nil"/>
              <w:right w:val="single" w:sz="4" w:space="0" w:color="auto"/>
            </w:tcBorders>
            <w:shd w:val="clear" w:color="auto" w:fill="auto"/>
          </w:tcPr>
          <w:p w14:paraId="1BF918CD" w14:textId="77777777" w:rsidR="00CB68EB" w:rsidRPr="006714BF" w:rsidRDefault="00CB68EB" w:rsidP="004E121F">
            <w:pPr>
              <w:pStyle w:val="TAC"/>
              <w:rPr>
                <w:ins w:id="7139" w:author="Huawei" w:date="2024-04-24T11:00:00Z"/>
              </w:rPr>
            </w:pPr>
            <w:ins w:id="7140" w:author="Huawei" w:date="2024-04-24T11:00:00Z">
              <w:r w:rsidRPr="006714BF">
                <w:t>0</w:t>
              </w:r>
            </w:ins>
          </w:p>
        </w:tc>
        <w:tc>
          <w:tcPr>
            <w:tcW w:w="0" w:type="auto"/>
            <w:tcBorders>
              <w:top w:val="single" w:sz="4" w:space="0" w:color="auto"/>
              <w:left w:val="single" w:sz="4" w:space="0" w:color="auto"/>
              <w:bottom w:val="nil"/>
              <w:right w:val="single" w:sz="4" w:space="0" w:color="auto"/>
            </w:tcBorders>
            <w:shd w:val="clear" w:color="auto" w:fill="auto"/>
          </w:tcPr>
          <w:p w14:paraId="3E393376" w14:textId="77777777" w:rsidR="00CB68EB" w:rsidRPr="006714BF" w:rsidRDefault="00CB68EB" w:rsidP="004E121F">
            <w:pPr>
              <w:pStyle w:val="TAC"/>
              <w:rPr>
                <w:ins w:id="7141" w:author="Huawei" w:date="2024-04-24T11:00:00Z"/>
              </w:rPr>
            </w:pPr>
            <w:ins w:id="7142" w:author="Huawei" w:date="2024-04-24T11:00:00Z">
              <w:r w:rsidRPr="006714BF">
                <w:t>0</w:t>
              </w:r>
            </w:ins>
          </w:p>
        </w:tc>
        <w:tc>
          <w:tcPr>
            <w:tcW w:w="0" w:type="auto"/>
            <w:tcBorders>
              <w:top w:val="single" w:sz="4" w:space="0" w:color="auto"/>
              <w:left w:val="single" w:sz="4" w:space="0" w:color="auto"/>
              <w:bottom w:val="nil"/>
              <w:right w:val="single" w:sz="4" w:space="0" w:color="auto"/>
            </w:tcBorders>
            <w:shd w:val="clear" w:color="auto" w:fill="auto"/>
          </w:tcPr>
          <w:p w14:paraId="337803AE" w14:textId="77777777" w:rsidR="00CB68EB" w:rsidRPr="006714BF" w:rsidRDefault="00CB68EB" w:rsidP="004E121F">
            <w:pPr>
              <w:pStyle w:val="TAC"/>
              <w:rPr>
                <w:ins w:id="7143" w:author="Huawei" w:date="2024-04-24T11:00:00Z"/>
              </w:rPr>
            </w:pPr>
            <w:ins w:id="7144" w:author="Huawei" w:date="2024-04-24T11:00:00Z">
              <w:r w:rsidRPr="006714BF">
                <w:t>0</w:t>
              </w:r>
            </w:ins>
          </w:p>
        </w:tc>
        <w:tc>
          <w:tcPr>
            <w:tcW w:w="0" w:type="auto"/>
            <w:tcBorders>
              <w:top w:val="single" w:sz="4" w:space="0" w:color="auto"/>
              <w:left w:val="single" w:sz="4" w:space="0" w:color="auto"/>
              <w:bottom w:val="nil"/>
              <w:right w:val="single" w:sz="4" w:space="0" w:color="auto"/>
            </w:tcBorders>
            <w:shd w:val="clear" w:color="auto" w:fill="auto"/>
          </w:tcPr>
          <w:p w14:paraId="1E320939" w14:textId="77777777" w:rsidR="00CB68EB" w:rsidRPr="006714BF" w:rsidRDefault="00CB68EB" w:rsidP="004E121F">
            <w:pPr>
              <w:pStyle w:val="TAC"/>
              <w:rPr>
                <w:ins w:id="7145" w:author="Huawei" w:date="2024-04-24T11:00:00Z"/>
              </w:rPr>
            </w:pPr>
            <w:ins w:id="7146" w:author="Huawei" w:date="2024-04-24T11:00:00Z">
              <w:r w:rsidRPr="006714BF">
                <w:t>0</w:t>
              </w:r>
            </w:ins>
          </w:p>
        </w:tc>
      </w:tr>
      <w:tr w:rsidR="00CB68EB" w:rsidRPr="006714BF" w14:paraId="0B6872A1" w14:textId="77777777" w:rsidTr="004E121F">
        <w:trPr>
          <w:trHeight w:val="187"/>
          <w:jc w:val="center"/>
          <w:ins w:id="7147"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77C4DE89" w14:textId="77777777" w:rsidR="00CB68EB" w:rsidRPr="006714BF" w:rsidRDefault="00CB68EB" w:rsidP="004E121F">
            <w:pPr>
              <w:pStyle w:val="TAL"/>
              <w:rPr>
                <w:ins w:id="7148" w:author="Huawei" w:date="2024-04-24T11:00:00Z"/>
              </w:rPr>
            </w:pPr>
            <w:ins w:id="7149" w:author="Huawei" w:date="2024-04-24T11:00:00Z">
              <w:r w:rsidRPr="006714BF">
                <w:t>EPRE ratio of PBCH DMRS to SSS</w:t>
              </w:r>
            </w:ins>
          </w:p>
        </w:tc>
        <w:tc>
          <w:tcPr>
            <w:tcW w:w="0" w:type="auto"/>
            <w:tcBorders>
              <w:top w:val="nil"/>
              <w:left w:val="single" w:sz="4" w:space="0" w:color="auto"/>
              <w:bottom w:val="nil"/>
              <w:right w:val="single" w:sz="4" w:space="0" w:color="auto"/>
            </w:tcBorders>
            <w:shd w:val="clear" w:color="auto" w:fill="auto"/>
          </w:tcPr>
          <w:p w14:paraId="569A15D8" w14:textId="77777777" w:rsidR="00CB68EB" w:rsidRPr="006714BF" w:rsidRDefault="00CB68EB" w:rsidP="004E121F">
            <w:pPr>
              <w:pStyle w:val="TAC"/>
              <w:rPr>
                <w:ins w:id="7150" w:author="Huawei" w:date="2024-04-24T11:00:00Z"/>
              </w:rPr>
            </w:pPr>
          </w:p>
        </w:tc>
        <w:tc>
          <w:tcPr>
            <w:tcW w:w="0" w:type="auto"/>
            <w:tcBorders>
              <w:top w:val="nil"/>
              <w:left w:val="single" w:sz="4" w:space="0" w:color="auto"/>
              <w:bottom w:val="nil"/>
              <w:right w:val="single" w:sz="4" w:space="0" w:color="auto"/>
            </w:tcBorders>
            <w:shd w:val="clear" w:color="auto" w:fill="auto"/>
          </w:tcPr>
          <w:p w14:paraId="7044F062" w14:textId="77777777" w:rsidR="00CB68EB" w:rsidRPr="006714BF" w:rsidRDefault="00CB68EB" w:rsidP="004E121F">
            <w:pPr>
              <w:pStyle w:val="TAC"/>
              <w:rPr>
                <w:ins w:id="7151" w:author="Huawei" w:date="2024-04-24T11:00:00Z"/>
              </w:rPr>
            </w:pPr>
          </w:p>
        </w:tc>
        <w:tc>
          <w:tcPr>
            <w:tcW w:w="0" w:type="auto"/>
            <w:tcBorders>
              <w:top w:val="nil"/>
              <w:left w:val="single" w:sz="4" w:space="0" w:color="auto"/>
              <w:bottom w:val="nil"/>
              <w:right w:val="single" w:sz="4" w:space="0" w:color="auto"/>
            </w:tcBorders>
            <w:shd w:val="clear" w:color="auto" w:fill="auto"/>
          </w:tcPr>
          <w:p w14:paraId="1FC6D58A" w14:textId="77777777" w:rsidR="00CB68EB" w:rsidRPr="006714BF" w:rsidRDefault="00CB68EB" w:rsidP="004E121F">
            <w:pPr>
              <w:pStyle w:val="TAC"/>
              <w:rPr>
                <w:ins w:id="7152" w:author="Huawei" w:date="2024-04-24T11:00:00Z"/>
              </w:rPr>
            </w:pPr>
          </w:p>
        </w:tc>
        <w:tc>
          <w:tcPr>
            <w:tcW w:w="0" w:type="auto"/>
            <w:tcBorders>
              <w:top w:val="nil"/>
              <w:left w:val="single" w:sz="4" w:space="0" w:color="auto"/>
              <w:bottom w:val="nil"/>
              <w:right w:val="single" w:sz="4" w:space="0" w:color="auto"/>
            </w:tcBorders>
            <w:shd w:val="clear" w:color="auto" w:fill="auto"/>
          </w:tcPr>
          <w:p w14:paraId="29FAE560" w14:textId="77777777" w:rsidR="00CB68EB" w:rsidRPr="006714BF" w:rsidRDefault="00CB68EB" w:rsidP="004E121F">
            <w:pPr>
              <w:pStyle w:val="TAC"/>
              <w:rPr>
                <w:ins w:id="7153" w:author="Huawei" w:date="2024-04-24T11:00:00Z"/>
              </w:rPr>
            </w:pPr>
          </w:p>
        </w:tc>
        <w:tc>
          <w:tcPr>
            <w:tcW w:w="0" w:type="auto"/>
            <w:tcBorders>
              <w:top w:val="nil"/>
              <w:left w:val="single" w:sz="4" w:space="0" w:color="auto"/>
              <w:bottom w:val="nil"/>
              <w:right w:val="single" w:sz="4" w:space="0" w:color="auto"/>
            </w:tcBorders>
            <w:shd w:val="clear" w:color="auto" w:fill="auto"/>
          </w:tcPr>
          <w:p w14:paraId="193E7057" w14:textId="77777777" w:rsidR="00CB68EB" w:rsidRPr="006714BF" w:rsidRDefault="00CB68EB" w:rsidP="004E121F">
            <w:pPr>
              <w:pStyle w:val="TAC"/>
              <w:rPr>
                <w:ins w:id="7154" w:author="Huawei" w:date="2024-04-24T11:00:00Z"/>
              </w:rPr>
            </w:pPr>
          </w:p>
        </w:tc>
      </w:tr>
      <w:tr w:rsidR="00CB68EB" w:rsidRPr="006714BF" w14:paraId="0B790155" w14:textId="77777777" w:rsidTr="004E121F">
        <w:trPr>
          <w:trHeight w:val="187"/>
          <w:jc w:val="center"/>
          <w:ins w:id="7155"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410246BB" w14:textId="77777777" w:rsidR="00CB68EB" w:rsidRPr="006714BF" w:rsidRDefault="00CB68EB" w:rsidP="004E121F">
            <w:pPr>
              <w:pStyle w:val="TAL"/>
              <w:rPr>
                <w:ins w:id="7156" w:author="Huawei" w:date="2024-04-24T11:00:00Z"/>
              </w:rPr>
            </w:pPr>
            <w:ins w:id="7157" w:author="Huawei" w:date="2024-04-24T11:00:00Z">
              <w:r w:rsidRPr="006714BF">
                <w:t>EPRE ratio of PBCH to PBCH DMRS</w:t>
              </w:r>
            </w:ins>
          </w:p>
        </w:tc>
        <w:tc>
          <w:tcPr>
            <w:tcW w:w="0" w:type="auto"/>
            <w:tcBorders>
              <w:top w:val="nil"/>
              <w:left w:val="single" w:sz="4" w:space="0" w:color="auto"/>
              <w:bottom w:val="nil"/>
              <w:right w:val="single" w:sz="4" w:space="0" w:color="auto"/>
            </w:tcBorders>
            <w:shd w:val="clear" w:color="auto" w:fill="auto"/>
          </w:tcPr>
          <w:p w14:paraId="0F604F46" w14:textId="77777777" w:rsidR="00CB68EB" w:rsidRPr="006714BF" w:rsidRDefault="00CB68EB" w:rsidP="004E121F">
            <w:pPr>
              <w:pStyle w:val="TAC"/>
              <w:rPr>
                <w:ins w:id="7158" w:author="Huawei" w:date="2024-04-24T11:00:00Z"/>
              </w:rPr>
            </w:pPr>
          </w:p>
        </w:tc>
        <w:tc>
          <w:tcPr>
            <w:tcW w:w="0" w:type="auto"/>
            <w:tcBorders>
              <w:top w:val="nil"/>
              <w:left w:val="single" w:sz="4" w:space="0" w:color="auto"/>
              <w:bottom w:val="nil"/>
              <w:right w:val="single" w:sz="4" w:space="0" w:color="auto"/>
            </w:tcBorders>
            <w:shd w:val="clear" w:color="auto" w:fill="auto"/>
          </w:tcPr>
          <w:p w14:paraId="7CCDF403" w14:textId="77777777" w:rsidR="00CB68EB" w:rsidRPr="006714BF" w:rsidRDefault="00CB68EB" w:rsidP="004E121F">
            <w:pPr>
              <w:pStyle w:val="TAC"/>
              <w:rPr>
                <w:ins w:id="7159" w:author="Huawei" w:date="2024-04-24T11:00:00Z"/>
              </w:rPr>
            </w:pPr>
          </w:p>
        </w:tc>
        <w:tc>
          <w:tcPr>
            <w:tcW w:w="0" w:type="auto"/>
            <w:tcBorders>
              <w:top w:val="nil"/>
              <w:left w:val="single" w:sz="4" w:space="0" w:color="auto"/>
              <w:bottom w:val="nil"/>
              <w:right w:val="single" w:sz="4" w:space="0" w:color="auto"/>
            </w:tcBorders>
            <w:shd w:val="clear" w:color="auto" w:fill="auto"/>
          </w:tcPr>
          <w:p w14:paraId="04171127" w14:textId="77777777" w:rsidR="00CB68EB" w:rsidRPr="006714BF" w:rsidRDefault="00CB68EB" w:rsidP="004E121F">
            <w:pPr>
              <w:pStyle w:val="TAC"/>
              <w:rPr>
                <w:ins w:id="7160" w:author="Huawei" w:date="2024-04-24T11:00:00Z"/>
              </w:rPr>
            </w:pPr>
          </w:p>
        </w:tc>
        <w:tc>
          <w:tcPr>
            <w:tcW w:w="0" w:type="auto"/>
            <w:tcBorders>
              <w:top w:val="nil"/>
              <w:left w:val="single" w:sz="4" w:space="0" w:color="auto"/>
              <w:bottom w:val="nil"/>
              <w:right w:val="single" w:sz="4" w:space="0" w:color="auto"/>
            </w:tcBorders>
            <w:shd w:val="clear" w:color="auto" w:fill="auto"/>
          </w:tcPr>
          <w:p w14:paraId="03F9B49A" w14:textId="77777777" w:rsidR="00CB68EB" w:rsidRPr="006714BF" w:rsidRDefault="00CB68EB" w:rsidP="004E121F">
            <w:pPr>
              <w:pStyle w:val="TAC"/>
              <w:rPr>
                <w:ins w:id="7161" w:author="Huawei" w:date="2024-04-24T11:00:00Z"/>
              </w:rPr>
            </w:pPr>
          </w:p>
        </w:tc>
        <w:tc>
          <w:tcPr>
            <w:tcW w:w="0" w:type="auto"/>
            <w:tcBorders>
              <w:top w:val="nil"/>
              <w:left w:val="single" w:sz="4" w:space="0" w:color="auto"/>
              <w:bottom w:val="nil"/>
              <w:right w:val="single" w:sz="4" w:space="0" w:color="auto"/>
            </w:tcBorders>
            <w:shd w:val="clear" w:color="auto" w:fill="auto"/>
          </w:tcPr>
          <w:p w14:paraId="1D922A99" w14:textId="77777777" w:rsidR="00CB68EB" w:rsidRPr="006714BF" w:rsidRDefault="00CB68EB" w:rsidP="004E121F">
            <w:pPr>
              <w:pStyle w:val="TAC"/>
              <w:rPr>
                <w:ins w:id="7162" w:author="Huawei" w:date="2024-04-24T11:00:00Z"/>
              </w:rPr>
            </w:pPr>
          </w:p>
        </w:tc>
      </w:tr>
      <w:tr w:rsidR="00CB68EB" w:rsidRPr="006714BF" w14:paraId="7C295391" w14:textId="77777777" w:rsidTr="004E121F">
        <w:trPr>
          <w:trHeight w:val="187"/>
          <w:jc w:val="center"/>
          <w:ins w:id="7163"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3C34D3E0" w14:textId="77777777" w:rsidR="00CB68EB" w:rsidRPr="006714BF" w:rsidRDefault="00CB68EB" w:rsidP="004E121F">
            <w:pPr>
              <w:pStyle w:val="TAL"/>
              <w:rPr>
                <w:ins w:id="7164" w:author="Huawei" w:date="2024-04-24T11:00:00Z"/>
              </w:rPr>
            </w:pPr>
            <w:ins w:id="7165" w:author="Huawei" w:date="2024-04-24T11:00:00Z">
              <w:r w:rsidRPr="006714BF">
                <w:t>EPRE ratio of PDCCH DMRS to SSS</w:t>
              </w:r>
            </w:ins>
          </w:p>
        </w:tc>
        <w:tc>
          <w:tcPr>
            <w:tcW w:w="0" w:type="auto"/>
            <w:tcBorders>
              <w:top w:val="nil"/>
              <w:left w:val="single" w:sz="4" w:space="0" w:color="auto"/>
              <w:bottom w:val="nil"/>
              <w:right w:val="single" w:sz="4" w:space="0" w:color="auto"/>
            </w:tcBorders>
            <w:shd w:val="clear" w:color="auto" w:fill="auto"/>
          </w:tcPr>
          <w:p w14:paraId="51B1027A" w14:textId="77777777" w:rsidR="00CB68EB" w:rsidRPr="006714BF" w:rsidRDefault="00CB68EB" w:rsidP="004E121F">
            <w:pPr>
              <w:pStyle w:val="TAC"/>
              <w:rPr>
                <w:ins w:id="7166" w:author="Huawei" w:date="2024-04-24T11:00:00Z"/>
              </w:rPr>
            </w:pPr>
          </w:p>
        </w:tc>
        <w:tc>
          <w:tcPr>
            <w:tcW w:w="0" w:type="auto"/>
            <w:tcBorders>
              <w:top w:val="nil"/>
              <w:left w:val="single" w:sz="4" w:space="0" w:color="auto"/>
              <w:bottom w:val="nil"/>
              <w:right w:val="single" w:sz="4" w:space="0" w:color="auto"/>
            </w:tcBorders>
            <w:shd w:val="clear" w:color="auto" w:fill="auto"/>
          </w:tcPr>
          <w:p w14:paraId="0EB8F4D0" w14:textId="77777777" w:rsidR="00CB68EB" w:rsidRPr="006714BF" w:rsidRDefault="00CB68EB" w:rsidP="004E121F">
            <w:pPr>
              <w:pStyle w:val="TAC"/>
              <w:rPr>
                <w:ins w:id="7167" w:author="Huawei" w:date="2024-04-24T11:00:00Z"/>
              </w:rPr>
            </w:pPr>
          </w:p>
        </w:tc>
        <w:tc>
          <w:tcPr>
            <w:tcW w:w="0" w:type="auto"/>
            <w:tcBorders>
              <w:top w:val="nil"/>
              <w:left w:val="single" w:sz="4" w:space="0" w:color="auto"/>
              <w:bottom w:val="nil"/>
              <w:right w:val="single" w:sz="4" w:space="0" w:color="auto"/>
            </w:tcBorders>
            <w:shd w:val="clear" w:color="auto" w:fill="auto"/>
          </w:tcPr>
          <w:p w14:paraId="68949804" w14:textId="77777777" w:rsidR="00CB68EB" w:rsidRPr="006714BF" w:rsidRDefault="00CB68EB" w:rsidP="004E121F">
            <w:pPr>
              <w:pStyle w:val="TAC"/>
              <w:rPr>
                <w:ins w:id="7168" w:author="Huawei" w:date="2024-04-24T11:00:00Z"/>
              </w:rPr>
            </w:pPr>
          </w:p>
        </w:tc>
        <w:tc>
          <w:tcPr>
            <w:tcW w:w="0" w:type="auto"/>
            <w:tcBorders>
              <w:top w:val="nil"/>
              <w:left w:val="single" w:sz="4" w:space="0" w:color="auto"/>
              <w:bottom w:val="nil"/>
              <w:right w:val="single" w:sz="4" w:space="0" w:color="auto"/>
            </w:tcBorders>
            <w:shd w:val="clear" w:color="auto" w:fill="auto"/>
          </w:tcPr>
          <w:p w14:paraId="2798C418" w14:textId="77777777" w:rsidR="00CB68EB" w:rsidRPr="006714BF" w:rsidRDefault="00CB68EB" w:rsidP="004E121F">
            <w:pPr>
              <w:pStyle w:val="TAC"/>
              <w:rPr>
                <w:ins w:id="7169" w:author="Huawei" w:date="2024-04-24T11:00:00Z"/>
              </w:rPr>
            </w:pPr>
          </w:p>
        </w:tc>
        <w:tc>
          <w:tcPr>
            <w:tcW w:w="0" w:type="auto"/>
            <w:tcBorders>
              <w:top w:val="nil"/>
              <w:left w:val="single" w:sz="4" w:space="0" w:color="auto"/>
              <w:bottom w:val="nil"/>
              <w:right w:val="single" w:sz="4" w:space="0" w:color="auto"/>
            </w:tcBorders>
            <w:shd w:val="clear" w:color="auto" w:fill="auto"/>
          </w:tcPr>
          <w:p w14:paraId="2AA7A31D" w14:textId="77777777" w:rsidR="00CB68EB" w:rsidRPr="006714BF" w:rsidRDefault="00CB68EB" w:rsidP="004E121F">
            <w:pPr>
              <w:pStyle w:val="TAC"/>
              <w:rPr>
                <w:ins w:id="7170" w:author="Huawei" w:date="2024-04-24T11:00:00Z"/>
              </w:rPr>
            </w:pPr>
          </w:p>
        </w:tc>
      </w:tr>
      <w:tr w:rsidR="00CB68EB" w:rsidRPr="006714BF" w14:paraId="566F24A3" w14:textId="77777777" w:rsidTr="004E121F">
        <w:trPr>
          <w:trHeight w:val="187"/>
          <w:jc w:val="center"/>
          <w:ins w:id="7171"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5877DF2E" w14:textId="77777777" w:rsidR="00CB68EB" w:rsidRPr="006714BF" w:rsidRDefault="00CB68EB" w:rsidP="004E121F">
            <w:pPr>
              <w:pStyle w:val="TAL"/>
              <w:rPr>
                <w:ins w:id="7172" w:author="Huawei" w:date="2024-04-24T11:00:00Z"/>
              </w:rPr>
            </w:pPr>
            <w:ins w:id="7173" w:author="Huawei" w:date="2024-04-24T11:00:00Z">
              <w:r w:rsidRPr="006714BF">
                <w:t>EPRE ratio of PDCCH to PDCCH DMRS</w:t>
              </w:r>
            </w:ins>
          </w:p>
        </w:tc>
        <w:tc>
          <w:tcPr>
            <w:tcW w:w="0" w:type="auto"/>
            <w:tcBorders>
              <w:top w:val="nil"/>
              <w:left w:val="single" w:sz="4" w:space="0" w:color="auto"/>
              <w:bottom w:val="nil"/>
              <w:right w:val="single" w:sz="4" w:space="0" w:color="auto"/>
            </w:tcBorders>
            <w:shd w:val="clear" w:color="auto" w:fill="auto"/>
          </w:tcPr>
          <w:p w14:paraId="09B9CB25" w14:textId="77777777" w:rsidR="00CB68EB" w:rsidRPr="006714BF" w:rsidRDefault="00CB68EB" w:rsidP="004E121F">
            <w:pPr>
              <w:pStyle w:val="TAC"/>
              <w:rPr>
                <w:ins w:id="7174" w:author="Huawei" w:date="2024-04-24T11:00:00Z"/>
              </w:rPr>
            </w:pPr>
          </w:p>
        </w:tc>
        <w:tc>
          <w:tcPr>
            <w:tcW w:w="0" w:type="auto"/>
            <w:tcBorders>
              <w:top w:val="nil"/>
              <w:left w:val="single" w:sz="4" w:space="0" w:color="auto"/>
              <w:bottom w:val="nil"/>
              <w:right w:val="single" w:sz="4" w:space="0" w:color="auto"/>
            </w:tcBorders>
            <w:shd w:val="clear" w:color="auto" w:fill="auto"/>
          </w:tcPr>
          <w:p w14:paraId="37B2FF57" w14:textId="77777777" w:rsidR="00CB68EB" w:rsidRPr="006714BF" w:rsidRDefault="00CB68EB" w:rsidP="004E121F">
            <w:pPr>
              <w:pStyle w:val="TAC"/>
              <w:rPr>
                <w:ins w:id="7175" w:author="Huawei" w:date="2024-04-24T11:00:00Z"/>
              </w:rPr>
            </w:pPr>
          </w:p>
        </w:tc>
        <w:tc>
          <w:tcPr>
            <w:tcW w:w="0" w:type="auto"/>
            <w:tcBorders>
              <w:top w:val="nil"/>
              <w:left w:val="single" w:sz="4" w:space="0" w:color="auto"/>
              <w:bottom w:val="nil"/>
              <w:right w:val="single" w:sz="4" w:space="0" w:color="auto"/>
            </w:tcBorders>
            <w:shd w:val="clear" w:color="auto" w:fill="auto"/>
          </w:tcPr>
          <w:p w14:paraId="68FA8F95" w14:textId="77777777" w:rsidR="00CB68EB" w:rsidRPr="006714BF" w:rsidRDefault="00CB68EB" w:rsidP="004E121F">
            <w:pPr>
              <w:pStyle w:val="TAC"/>
              <w:rPr>
                <w:ins w:id="7176" w:author="Huawei" w:date="2024-04-24T11:00:00Z"/>
              </w:rPr>
            </w:pPr>
          </w:p>
        </w:tc>
        <w:tc>
          <w:tcPr>
            <w:tcW w:w="0" w:type="auto"/>
            <w:tcBorders>
              <w:top w:val="nil"/>
              <w:left w:val="single" w:sz="4" w:space="0" w:color="auto"/>
              <w:bottom w:val="nil"/>
              <w:right w:val="single" w:sz="4" w:space="0" w:color="auto"/>
            </w:tcBorders>
            <w:shd w:val="clear" w:color="auto" w:fill="auto"/>
          </w:tcPr>
          <w:p w14:paraId="6F63454E" w14:textId="77777777" w:rsidR="00CB68EB" w:rsidRPr="006714BF" w:rsidRDefault="00CB68EB" w:rsidP="004E121F">
            <w:pPr>
              <w:pStyle w:val="TAC"/>
              <w:rPr>
                <w:ins w:id="7177" w:author="Huawei" w:date="2024-04-24T11:00:00Z"/>
              </w:rPr>
            </w:pPr>
          </w:p>
        </w:tc>
        <w:tc>
          <w:tcPr>
            <w:tcW w:w="0" w:type="auto"/>
            <w:tcBorders>
              <w:top w:val="nil"/>
              <w:left w:val="single" w:sz="4" w:space="0" w:color="auto"/>
              <w:bottom w:val="nil"/>
              <w:right w:val="single" w:sz="4" w:space="0" w:color="auto"/>
            </w:tcBorders>
            <w:shd w:val="clear" w:color="auto" w:fill="auto"/>
          </w:tcPr>
          <w:p w14:paraId="4E66BD0B" w14:textId="77777777" w:rsidR="00CB68EB" w:rsidRPr="006714BF" w:rsidRDefault="00CB68EB" w:rsidP="004E121F">
            <w:pPr>
              <w:pStyle w:val="TAC"/>
              <w:rPr>
                <w:ins w:id="7178" w:author="Huawei" w:date="2024-04-24T11:00:00Z"/>
              </w:rPr>
            </w:pPr>
          </w:p>
        </w:tc>
      </w:tr>
      <w:tr w:rsidR="00CB68EB" w:rsidRPr="006714BF" w14:paraId="7CD6AC49" w14:textId="77777777" w:rsidTr="004E121F">
        <w:trPr>
          <w:trHeight w:val="187"/>
          <w:jc w:val="center"/>
          <w:ins w:id="7179"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00DD72A9" w14:textId="77777777" w:rsidR="00CB68EB" w:rsidRPr="006714BF" w:rsidRDefault="00CB68EB" w:rsidP="004E121F">
            <w:pPr>
              <w:pStyle w:val="TAL"/>
              <w:rPr>
                <w:ins w:id="7180" w:author="Huawei" w:date="2024-04-24T11:00:00Z"/>
              </w:rPr>
            </w:pPr>
            <w:ins w:id="7181" w:author="Huawei" w:date="2024-04-24T11:00:00Z">
              <w:r w:rsidRPr="006714BF">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4A847105" w14:textId="77777777" w:rsidR="00CB68EB" w:rsidRPr="006714BF" w:rsidRDefault="00CB68EB" w:rsidP="004E121F">
            <w:pPr>
              <w:pStyle w:val="TAC"/>
              <w:rPr>
                <w:ins w:id="7182" w:author="Huawei" w:date="2024-04-24T11:00:00Z"/>
              </w:rPr>
            </w:pPr>
          </w:p>
        </w:tc>
        <w:tc>
          <w:tcPr>
            <w:tcW w:w="0" w:type="auto"/>
            <w:tcBorders>
              <w:top w:val="nil"/>
              <w:left w:val="single" w:sz="4" w:space="0" w:color="auto"/>
              <w:bottom w:val="nil"/>
              <w:right w:val="single" w:sz="4" w:space="0" w:color="auto"/>
            </w:tcBorders>
            <w:shd w:val="clear" w:color="auto" w:fill="auto"/>
          </w:tcPr>
          <w:p w14:paraId="55F0AC6D" w14:textId="77777777" w:rsidR="00CB68EB" w:rsidRPr="006714BF" w:rsidRDefault="00CB68EB" w:rsidP="004E121F">
            <w:pPr>
              <w:pStyle w:val="TAC"/>
              <w:rPr>
                <w:ins w:id="7183" w:author="Huawei" w:date="2024-04-24T11:00:00Z"/>
              </w:rPr>
            </w:pPr>
          </w:p>
        </w:tc>
        <w:tc>
          <w:tcPr>
            <w:tcW w:w="0" w:type="auto"/>
            <w:tcBorders>
              <w:top w:val="nil"/>
              <w:left w:val="single" w:sz="4" w:space="0" w:color="auto"/>
              <w:bottom w:val="nil"/>
              <w:right w:val="single" w:sz="4" w:space="0" w:color="auto"/>
            </w:tcBorders>
            <w:shd w:val="clear" w:color="auto" w:fill="auto"/>
          </w:tcPr>
          <w:p w14:paraId="0D13AE36" w14:textId="77777777" w:rsidR="00CB68EB" w:rsidRPr="006714BF" w:rsidRDefault="00CB68EB" w:rsidP="004E121F">
            <w:pPr>
              <w:pStyle w:val="TAC"/>
              <w:rPr>
                <w:ins w:id="7184" w:author="Huawei" w:date="2024-04-24T11:00:00Z"/>
              </w:rPr>
            </w:pPr>
          </w:p>
        </w:tc>
        <w:tc>
          <w:tcPr>
            <w:tcW w:w="0" w:type="auto"/>
            <w:tcBorders>
              <w:top w:val="nil"/>
              <w:left w:val="single" w:sz="4" w:space="0" w:color="auto"/>
              <w:bottom w:val="nil"/>
              <w:right w:val="single" w:sz="4" w:space="0" w:color="auto"/>
            </w:tcBorders>
            <w:shd w:val="clear" w:color="auto" w:fill="auto"/>
          </w:tcPr>
          <w:p w14:paraId="470F1493" w14:textId="77777777" w:rsidR="00CB68EB" w:rsidRPr="006714BF" w:rsidRDefault="00CB68EB" w:rsidP="004E121F">
            <w:pPr>
              <w:pStyle w:val="TAC"/>
              <w:rPr>
                <w:ins w:id="7185" w:author="Huawei" w:date="2024-04-24T11:00:00Z"/>
              </w:rPr>
            </w:pPr>
          </w:p>
        </w:tc>
        <w:tc>
          <w:tcPr>
            <w:tcW w:w="0" w:type="auto"/>
            <w:tcBorders>
              <w:top w:val="nil"/>
              <w:left w:val="single" w:sz="4" w:space="0" w:color="auto"/>
              <w:bottom w:val="nil"/>
              <w:right w:val="single" w:sz="4" w:space="0" w:color="auto"/>
            </w:tcBorders>
            <w:shd w:val="clear" w:color="auto" w:fill="auto"/>
          </w:tcPr>
          <w:p w14:paraId="289525C5" w14:textId="77777777" w:rsidR="00CB68EB" w:rsidRPr="006714BF" w:rsidRDefault="00CB68EB" w:rsidP="004E121F">
            <w:pPr>
              <w:pStyle w:val="TAC"/>
              <w:rPr>
                <w:ins w:id="7186" w:author="Huawei" w:date="2024-04-24T11:00:00Z"/>
              </w:rPr>
            </w:pPr>
          </w:p>
        </w:tc>
      </w:tr>
      <w:tr w:rsidR="00CB68EB" w:rsidRPr="006714BF" w14:paraId="6A5BC913" w14:textId="77777777" w:rsidTr="004E121F">
        <w:trPr>
          <w:trHeight w:val="187"/>
          <w:jc w:val="center"/>
          <w:ins w:id="7187"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529C75CA" w14:textId="77777777" w:rsidR="00CB68EB" w:rsidRPr="006714BF" w:rsidRDefault="00CB68EB" w:rsidP="004E121F">
            <w:pPr>
              <w:pStyle w:val="TAL"/>
              <w:rPr>
                <w:ins w:id="7188" w:author="Huawei" w:date="2024-04-24T11:00:00Z"/>
              </w:rPr>
            </w:pPr>
            <w:ins w:id="7189" w:author="Huawei" w:date="2024-04-24T11:00:00Z">
              <w:r w:rsidRPr="006714BF">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575F973B" w14:textId="77777777" w:rsidR="00CB68EB" w:rsidRPr="006714BF" w:rsidRDefault="00CB68EB" w:rsidP="004E121F">
            <w:pPr>
              <w:pStyle w:val="TAC"/>
              <w:rPr>
                <w:ins w:id="7190" w:author="Huawei" w:date="2024-04-24T11:00:00Z"/>
              </w:rPr>
            </w:pPr>
          </w:p>
        </w:tc>
        <w:tc>
          <w:tcPr>
            <w:tcW w:w="0" w:type="auto"/>
            <w:tcBorders>
              <w:top w:val="nil"/>
              <w:left w:val="single" w:sz="4" w:space="0" w:color="auto"/>
              <w:bottom w:val="nil"/>
              <w:right w:val="single" w:sz="4" w:space="0" w:color="auto"/>
            </w:tcBorders>
            <w:shd w:val="clear" w:color="auto" w:fill="auto"/>
          </w:tcPr>
          <w:p w14:paraId="09398BE7" w14:textId="77777777" w:rsidR="00CB68EB" w:rsidRPr="006714BF" w:rsidRDefault="00CB68EB" w:rsidP="004E121F">
            <w:pPr>
              <w:pStyle w:val="TAC"/>
              <w:rPr>
                <w:ins w:id="7191" w:author="Huawei" w:date="2024-04-24T11:00:00Z"/>
              </w:rPr>
            </w:pPr>
          </w:p>
        </w:tc>
        <w:tc>
          <w:tcPr>
            <w:tcW w:w="0" w:type="auto"/>
            <w:tcBorders>
              <w:top w:val="nil"/>
              <w:left w:val="single" w:sz="4" w:space="0" w:color="auto"/>
              <w:bottom w:val="nil"/>
              <w:right w:val="single" w:sz="4" w:space="0" w:color="auto"/>
            </w:tcBorders>
            <w:shd w:val="clear" w:color="auto" w:fill="auto"/>
          </w:tcPr>
          <w:p w14:paraId="7FB8CBBF" w14:textId="77777777" w:rsidR="00CB68EB" w:rsidRPr="006714BF" w:rsidRDefault="00CB68EB" w:rsidP="004E121F">
            <w:pPr>
              <w:pStyle w:val="TAC"/>
              <w:rPr>
                <w:ins w:id="7192" w:author="Huawei" w:date="2024-04-24T11:00:00Z"/>
              </w:rPr>
            </w:pPr>
          </w:p>
        </w:tc>
        <w:tc>
          <w:tcPr>
            <w:tcW w:w="0" w:type="auto"/>
            <w:tcBorders>
              <w:top w:val="nil"/>
              <w:left w:val="single" w:sz="4" w:space="0" w:color="auto"/>
              <w:bottom w:val="nil"/>
              <w:right w:val="single" w:sz="4" w:space="0" w:color="auto"/>
            </w:tcBorders>
            <w:shd w:val="clear" w:color="auto" w:fill="auto"/>
          </w:tcPr>
          <w:p w14:paraId="6F6D4C61" w14:textId="77777777" w:rsidR="00CB68EB" w:rsidRPr="006714BF" w:rsidRDefault="00CB68EB" w:rsidP="004E121F">
            <w:pPr>
              <w:pStyle w:val="TAC"/>
              <w:rPr>
                <w:ins w:id="7193" w:author="Huawei" w:date="2024-04-24T11:00:00Z"/>
              </w:rPr>
            </w:pPr>
          </w:p>
        </w:tc>
        <w:tc>
          <w:tcPr>
            <w:tcW w:w="0" w:type="auto"/>
            <w:tcBorders>
              <w:top w:val="nil"/>
              <w:left w:val="single" w:sz="4" w:space="0" w:color="auto"/>
              <w:bottom w:val="nil"/>
              <w:right w:val="single" w:sz="4" w:space="0" w:color="auto"/>
            </w:tcBorders>
            <w:shd w:val="clear" w:color="auto" w:fill="auto"/>
          </w:tcPr>
          <w:p w14:paraId="4F1817F4" w14:textId="77777777" w:rsidR="00CB68EB" w:rsidRPr="006714BF" w:rsidRDefault="00CB68EB" w:rsidP="004E121F">
            <w:pPr>
              <w:pStyle w:val="TAC"/>
              <w:rPr>
                <w:ins w:id="7194" w:author="Huawei" w:date="2024-04-24T11:00:00Z"/>
              </w:rPr>
            </w:pPr>
          </w:p>
        </w:tc>
      </w:tr>
      <w:tr w:rsidR="00CB68EB" w:rsidRPr="006714BF" w14:paraId="68D8C1CD" w14:textId="77777777" w:rsidTr="004E121F">
        <w:trPr>
          <w:trHeight w:val="187"/>
          <w:jc w:val="center"/>
          <w:ins w:id="7195"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5E3DCB25" w14:textId="77777777" w:rsidR="00CB68EB" w:rsidRPr="006714BF" w:rsidRDefault="00CB68EB" w:rsidP="004E121F">
            <w:pPr>
              <w:pStyle w:val="TAL"/>
              <w:rPr>
                <w:ins w:id="7196" w:author="Huawei" w:date="2024-04-24T11:00:00Z"/>
              </w:rPr>
            </w:pPr>
            <w:ins w:id="7197" w:author="Huawei" w:date="2024-04-24T11:00:00Z">
              <w:r w:rsidRPr="006714BF">
                <w:t>EPRE ratio of OCNG DMRS to SSS(Note 1)</w:t>
              </w:r>
            </w:ins>
          </w:p>
        </w:tc>
        <w:tc>
          <w:tcPr>
            <w:tcW w:w="0" w:type="auto"/>
            <w:tcBorders>
              <w:top w:val="nil"/>
              <w:left w:val="single" w:sz="4" w:space="0" w:color="auto"/>
              <w:bottom w:val="nil"/>
              <w:right w:val="single" w:sz="4" w:space="0" w:color="auto"/>
            </w:tcBorders>
            <w:shd w:val="clear" w:color="auto" w:fill="auto"/>
          </w:tcPr>
          <w:p w14:paraId="03A74434" w14:textId="77777777" w:rsidR="00CB68EB" w:rsidRPr="006714BF" w:rsidRDefault="00CB68EB" w:rsidP="004E121F">
            <w:pPr>
              <w:pStyle w:val="TAC"/>
              <w:rPr>
                <w:ins w:id="7198" w:author="Huawei" w:date="2024-04-24T11:00:00Z"/>
              </w:rPr>
            </w:pPr>
          </w:p>
        </w:tc>
        <w:tc>
          <w:tcPr>
            <w:tcW w:w="0" w:type="auto"/>
            <w:tcBorders>
              <w:top w:val="nil"/>
              <w:left w:val="single" w:sz="4" w:space="0" w:color="auto"/>
              <w:bottom w:val="nil"/>
              <w:right w:val="single" w:sz="4" w:space="0" w:color="auto"/>
            </w:tcBorders>
            <w:shd w:val="clear" w:color="auto" w:fill="auto"/>
          </w:tcPr>
          <w:p w14:paraId="42F038BC" w14:textId="77777777" w:rsidR="00CB68EB" w:rsidRPr="006714BF" w:rsidRDefault="00CB68EB" w:rsidP="004E121F">
            <w:pPr>
              <w:pStyle w:val="TAC"/>
              <w:rPr>
                <w:ins w:id="7199" w:author="Huawei" w:date="2024-04-24T11:00:00Z"/>
              </w:rPr>
            </w:pPr>
          </w:p>
        </w:tc>
        <w:tc>
          <w:tcPr>
            <w:tcW w:w="0" w:type="auto"/>
            <w:tcBorders>
              <w:top w:val="nil"/>
              <w:left w:val="single" w:sz="4" w:space="0" w:color="auto"/>
              <w:bottom w:val="nil"/>
              <w:right w:val="single" w:sz="4" w:space="0" w:color="auto"/>
            </w:tcBorders>
            <w:shd w:val="clear" w:color="auto" w:fill="auto"/>
          </w:tcPr>
          <w:p w14:paraId="14BD66D5" w14:textId="77777777" w:rsidR="00CB68EB" w:rsidRPr="006714BF" w:rsidRDefault="00CB68EB" w:rsidP="004E121F">
            <w:pPr>
              <w:pStyle w:val="TAC"/>
              <w:rPr>
                <w:ins w:id="7200" w:author="Huawei" w:date="2024-04-24T11:00:00Z"/>
              </w:rPr>
            </w:pPr>
          </w:p>
        </w:tc>
        <w:tc>
          <w:tcPr>
            <w:tcW w:w="0" w:type="auto"/>
            <w:tcBorders>
              <w:top w:val="nil"/>
              <w:left w:val="single" w:sz="4" w:space="0" w:color="auto"/>
              <w:bottom w:val="nil"/>
              <w:right w:val="single" w:sz="4" w:space="0" w:color="auto"/>
            </w:tcBorders>
            <w:shd w:val="clear" w:color="auto" w:fill="auto"/>
          </w:tcPr>
          <w:p w14:paraId="411EA763" w14:textId="77777777" w:rsidR="00CB68EB" w:rsidRPr="006714BF" w:rsidRDefault="00CB68EB" w:rsidP="004E121F">
            <w:pPr>
              <w:pStyle w:val="TAC"/>
              <w:rPr>
                <w:ins w:id="7201" w:author="Huawei" w:date="2024-04-24T11:00:00Z"/>
              </w:rPr>
            </w:pPr>
          </w:p>
        </w:tc>
        <w:tc>
          <w:tcPr>
            <w:tcW w:w="0" w:type="auto"/>
            <w:tcBorders>
              <w:top w:val="nil"/>
              <w:left w:val="single" w:sz="4" w:space="0" w:color="auto"/>
              <w:bottom w:val="nil"/>
              <w:right w:val="single" w:sz="4" w:space="0" w:color="auto"/>
            </w:tcBorders>
            <w:shd w:val="clear" w:color="auto" w:fill="auto"/>
          </w:tcPr>
          <w:p w14:paraId="500848AC" w14:textId="77777777" w:rsidR="00CB68EB" w:rsidRPr="006714BF" w:rsidRDefault="00CB68EB" w:rsidP="004E121F">
            <w:pPr>
              <w:pStyle w:val="TAC"/>
              <w:rPr>
                <w:ins w:id="7202" w:author="Huawei" w:date="2024-04-24T11:00:00Z"/>
              </w:rPr>
            </w:pPr>
          </w:p>
        </w:tc>
      </w:tr>
      <w:tr w:rsidR="00CB68EB" w:rsidRPr="006714BF" w14:paraId="4BB674E7" w14:textId="77777777" w:rsidTr="004E121F">
        <w:trPr>
          <w:trHeight w:val="187"/>
          <w:jc w:val="center"/>
          <w:ins w:id="7203"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5E8FD513" w14:textId="77777777" w:rsidR="00CB68EB" w:rsidRPr="006714BF" w:rsidRDefault="00CB68EB" w:rsidP="004E121F">
            <w:pPr>
              <w:pStyle w:val="TAL"/>
              <w:rPr>
                <w:ins w:id="7204" w:author="Huawei" w:date="2024-04-24T11:00:00Z"/>
              </w:rPr>
            </w:pPr>
            <w:ins w:id="7205" w:author="Huawei" w:date="2024-04-24T11:00:00Z">
              <w:r w:rsidRPr="006714BF">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4EEE208E" w14:textId="77777777" w:rsidR="00CB68EB" w:rsidRPr="006714BF" w:rsidRDefault="00CB68EB" w:rsidP="004E121F">
            <w:pPr>
              <w:pStyle w:val="TAC"/>
              <w:rPr>
                <w:ins w:id="7206" w:author="Huawei" w:date="2024-04-24T11:00:00Z"/>
              </w:rPr>
            </w:pPr>
          </w:p>
        </w:tc>
        <w:tc>
          <w:tcPr>
            <w:tcW w:w="0" w:type="auto"/>
            <w:tcBorders>
              <w:top w:val="nil"/>
              <w:left w:val="single" w:sz="4" w:space="0" w:color="auto"/>
              <w:bottom w:val="single" w:sz="4" w:space="0" w:color="auto"/>
              <w:right w:val="single" w:sz="4" w:space="0" w:color="auto"/>
            </w:tcBorders>
            <w:shd w:val="clear" w:color="auto" w:fill="auto"/>
          </w:tcPr>
          <w:p w14:paraId="2063BB95" w14:textId="77777777" w:rsidR="00CB68EB" w:rsidRPr="006714BF" w:rsidRDefault="00CB68EB" w:rsidP="004E121F">
            <w:pPr>
              <w:pStyle w:val="TAC"/>
              <w:rPr>
                <w:ins w:id="7207" w:author="Huawei" w:date="2024-04-24T11:00:00Z"/>
              </w:rPr>
            </w:pPr>
          </w:p>
        </w:tc>
        <w:tc>
          <w:tcPr>
            <w:tcW w:w="0" w:type="auto"/>
            <w:tcBorders>
              <w:top w:val="nil"/>
              <w:left w:val="single" w:sz="4" w:space="0" w:color="auto"/>
              <w:bottom w:val="single" w:sz="4" w:space="0" w:color="auto"/>
              <w:right w:val="single" w:sz="4" w:space="0" w:color="auto"/>
            </w:tcBorders>
            <w:shd w:val="clear" w:color="auto" w:fill="auto"/>
          </w:tcPr>
          <w:p w14:paraId="2D200E5C" w14:textId="77777777" w:rsidR="00CB68EB" w:rsidRPr="006714BF" w:rsidRDefault="00CB68EB" w:rsidP="004E121F">
            <w:pPr>
              <w:pStyle w:val="TAC"/>
              <w:rPr>
                <w:ins w:id="7208" w:author="Huawei" w:date="2024-04-24T11:00:00Z"/>
              </w:rPr>
            </w:pPr>
          </w:p>
        </w:tc>
        <w:tc>
          <w:tcPr>
            <w:tcW w:w="0" w:type="auto"/>
            <w:tcBorders>
              <w:top w:val="nil"/>
              <w:left w:val="single" w:sz="4" w:space="0" w:color="auto"/>
              <w:bottom w:val="single" w:sz="4" w:space="0" w:color="auto"/>
              <w:right w:val="single" w:sz="4" w:space="0" w:color="auto"/>
            </w:tcBorders>
            <w:shd w:val="clear" w:color="auto" w:fill="auto"/>
          </w:tcPr>
          <w:p w14:paraId="41D3A0FC" w14:textId="77777777" w:rsidR="00CB68EB" w:rsidRPr="006714BF" w:rsidRDefault="00CB68EB" w:rsidP="004E121F">
            <w:pPr>
              <w:pStyle w:val="TAC"/>
              <w:rPr>
                <w:ins w:id="7209" w:author="Huawei" w:date="2024-04-24T11:00:00Z"/>
              </w:rPr>
            </w:pPr>
          </w:p>
        </w:tc>
        <w:tc>
          <w:tcPr>
            <w:tcW w:w="0" w:type="auto"/>
            <w:tcBorders>
              <w:top w:val="nil"/>
              <w:left w:val="single" w:sz="4" w:space="0" w:color="auto"/>
              <w:bottom w:val="single" w:sz="4" w:space="0" w:color="auto"/>
              <w:right w:val="single" w:sz="4" w:space="0" w:color="auto"/>
            </w:tcBorders>
            <w:shd w:val="clear" w:color="auto" w:fill="auto"/>
          </w:tcPr>
          <w:p w14:paraId="6ED3BAE9" w14:textId="77777777" w:rsidR="00CB68EB" w:rsidRPr="006714BF" w:rsidRDefault="00CB68EB" w:rsidP="004E121F">
            <w:pPr>
              <w:pStyle w:val="TAC"/>
              <w:rPr>
                <w:ins w:id="7210" w:author="Huawei" w:date="2024-04-24T11:00:00Z"/>
              </w:rPr>
            </w:pPr>
          </w:p>
        </w:tc>
      </w:tr>
      <w:tr w:rsidR="00CB68EB" w:rsidRPr="006714BF" w14:paraId="7486940C" w14:textId="77777777" w:rsidTr="004E121F">
        <w:trPr>
          <w:trHeight w:val="187"/>
          <w:jc w:val="center"/>
          <w:ins w:id="7211"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31AFB04A" w14:textId="77777777" w:rsidR="00CB68EB" w:rsidRPr="006714BF" w:rsidRDefault="00CB68EB" w:rsidP="004E121F">
            <w:pPr>
              <w:pStyle w:val="TAL"/>
              <w:rPr>
                <w:ins w:id="7212" w:author="Huawei" w:date="2024-04-24T11:00:00Z"/>
              </w:rPr>
            </w:pPr>
            <w:ins w:id="7213" w:author="Huawei" w:date="2024-04-24T11:00:00Z">
              <w:r w:rsidRPr="006714BF">
                <w:t>EPRE ratio of P</w:t>
              </w:r>
              <w:r>
                <w:rPr>
                  <w:rFonts w:hint="eastAsia"/>
                  <w:lang w:eastAsia="zh-CN"/>
                </w:rPr>
                <w:t>R</w:t>
              </w:r>
              <w:r w:rsidRPr="006714BF">
                <w:t>S to SSS</w:t>
              </w:r>
            </w:ins>
          </w:p>
        </w:tc>
        <w:tc>
          <w:tcPr>
            <w:tcW w:w="0" w:type="auto"/>
            <w:tcBorders>
              <w:top w:val="nil"/>
              <w:left w:val="single" w:sz="4" w:space="0" w:color="auto"/>
              <w:bottom w:val="single" w:sz="4" w:space="0" w:color="auto"/>
              <w:right w:val="single" w:sz="4" w:space="0" w:color="auto"/>
            </w:tcBorders>
            <w:shd w:val="clear" w:color="auto" w:fill="auto"/>
          </w:tcPr>
          <w:p w14:paraId="3C0ACFB7" w14:textId="77777777" w:rsidR="00CB68EB" w:rsidRPr="006E5E45" w:rsidRDefault="00CB68EB" w:rsidP="004E121F">
            <w:pPr>
              <w:pStyle w:val="TAC"/>
              <w:rPr>
                <w:ins w:id="7214" w:author="Huawei" w:date="2024-04-24T11:00:00Z"/>
              </w:rPr>
            </w:pPr>
            <w:ins w:id="7215" w:author="Huawei" w:date="2024-04-24T11:00:00Z">
              <w:r>
                <w:rPr>
                  <w:rFonts w:hint="eastAsia"/>
                </w:rPr>
                <w:t>dB</w:t>
              </w:r>
            </w:ins>
          </w:p>
        </w:tc>
        <w:tc>
          <w:tcPr>
            <w:tcW w:w="0" w:type="auto"/>
            <w:tcBorders>
              <w:top w:val="nil"/>
              <w:left w:val="single" w:sz="4" w:space="0" w:color="auto"/>
              <w:bottom w:val="single" w:sz="4" w:space="0" w:color="auto"/>
              <w:right w:val="single" w:sz="4" w:space="0" w:color="auto"/>
            </w:tcBorders>
            <w:shd w:val="clear" w:color="auto" w:fill="auto"/>
          </w:tcPr>
          <w:p w14:paraId="05CF683D" w14:textId="77777777" w:rsidR="00CB68EB" w:rsidRPr="006714BF" w:rsidRDefault="00CB68EB" w:rsidP="004E121F">
            <w:pPr>
              <w:pStyle w:val="TAC"/>
              <w:rPr>
                <w:ins w:id="7216" w:author="Huawei" w:date="2024-04-24T11:00:00Z"/>
              </w:rPr>
            </w:pPr>
            <w:ins w:id="7217" w:author="Huawei" w:date="2024-04-24T11:00: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00DEADF4" w14:textId="77777777" w:rsidR="00CB68EB" w:rsidRPr="006714BF" w:rsidRDefault="00CB68EB" w:rsidP="004E121F">
            <w:pPr>
              <w:pStyle w:val="TAC"/>
              <w:rPr>
                <w:ins w:id="7218" w:author="Huawei" w:date="2024-04-24T11:00:00Z"/>
              </w:rPr>
            </w:pPr>
            <w:ins w:id="7219" w:author="Huawei" w:date="2024-04-24T11:00: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79C4092F" w14:textId="77777777" w:rsidR="00CB68EB" w:rsidRPr="006714BF" w:rsidRDefault="00CB68EB" w:rsidP="004E121F">
            <w:pPr>
              <w:pStyle w:val="TAC"/>
              <w:rPr>
                <w:ins w:id="7220" w:author="Huawei" w:date="2024-04-24T11:00:00Z"/>
              </w:rPr>
            </w:pPr>
            <w:ins w:id="7221" w:author="Huawei" w:date="2024-04-24T11:00: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70A13BF8" w14:textId="77777777" w:rsidR="00CB68EB" w:rsidRPr="006714BF" w:rsidRDefault="00CB68EB" w:rsidP="004E121F">
            <w:pPr>
              <w:pStyle w:val="TAC"/>
              <w:rPr>
                <w:ins w:id="7222" w:author="Huawei" w:date="2024-04-24T11:00:00Z"/>
              </w:rPr>
            </w:pPr>
            <w:ins w:id="7223" w:author="Huawei" w:date="2024-04-24T11:00:00Z">
              <w:r>
                <w:rPr>
                  <w:rFonts w:hint="eastAsia"/>
                </w:rPr>
                <w:t>0</w:t>
              </w:r>
            </w:ins>
          </w:p>
        </w:tc>
      </w:tr>
      <w:tr w:rsidR="00CB68EB" w:rsidRPr="006714BF" w14:paraId="0180AED4" w14:textId="77777777" w:rsidTr="004E121F">
        <w:trPr>
          <w:trHeight w:val="626"/>
          <w:jc w:val="center"/>
          <w:ins w:id="7224" w:author="Huawei" w:date="2024-04-24T11:00:00Z"/>
        </w:trPr>
        <w:tc>
          <w:tcPr>
            <w:tcW w:w="0" w:type="auto"/>
            <w:vMerge w:val="restart"/>
            <w:tcBorders>
              <w:top w:val="single" w:sz="4" w:space="0" w:color="auto"/>
              <w:left w:val="single" w:sz="4" w:space="0" w:color="auto"/>
              <w:right w:val="single" w:sz="4" w:space="0" w:color="auto"/>
            </w:tcBorders>
          </w:tcPr>
          <w:p w14:paraId="69EA9368" w14:textId="77777777" w:rsidR="00CB68EB" w:rsidRPr="006714BF" w:rsidRDefault="00727759" w:rsidP="004E121F">
            <w:pPr>
              <w:pStyle w:val="TAL"/>
              <w:rPr>
                <w:ins w:id="7225" w:author="Huawei" w:date="2024-04-24T11:00:00Z"/>
                <w:sz w:val="16"/>
                <w:szCs w:val="16"/>
                <w:lang w:eastAsia="ja-JP"/>
              </w:rPr>
            </w:pPr>
            <w:ins w:id="7226" w:author="Huawei" w:date="2024-04-24T11:00:00Z">
              <w:r w:rsidRPr="006714BF">
                <w:rPr>
                  <w:rFonts w:eastAsia="Calibri"/>
                  <w:noProof/>
                </w:rPr>
                <w:object w:dxaOrig="435" w:dyaOrig="285" w14:anchorId="411A5D7F">
                  <v:shape id="_x0000_i1035" type="#_x0000_t75" alt="" style="width:19.95pt;height:15.75pt;mso-width-percent:0;mso-height-percent:0;mso-width-percent:0;mso-height-percent:0" o:ole="">
                    <v:imagedata r:id="rId18" o:title=""/>
                  </v:shape>
                  <o:OLEObject Type="Embed" ProgID="Equation.3" ShapeID="_x0000_i1035" DrawAspect="Content" ObjectID="_1778065918" r:id="rId26"/>
                </w:object>
              </w:r>
            </w:ins>
            <w:ins w:id="7227" w:author="Huawei" w:date="2024-04-24T11:00:00Z">
              <w:r w:rsidR="00CB68EB" w:rsidRPr="006714BF">
                <w:rPr>
                  <w:vertAlign w:val="superscript"/>
                </w:rPr>
                <w:t>Note2</w:t>
              </w:r>
            </w:ins>
          </w:p>
        </w:tc>
        <w:tc>
          <w:tcPr>
            <w:tcW w:w="0" w:type="auto"/>
            <w:tcBorders>
              <w:top w:val="single" w:sz="4" w:space="0" w:color="auto"/>
              <w:left w:val="single" w:sz="4" w:space="0" w:color="auto"/>
              <w:right w:val="single" w:sz="4" w:space="0" w:color="auto"/>
            </w:tcBorders>
          </w:tcPr>
          <w:p w14:paraId="6725F125" w14:textId="77777777" w:rsidR="00CB68EB" w:rsidRPr="006714BF" w:rsidRDefault="00CB68EB" w:rsidP="004E121F">
            <w:pPr>
              <w:pStyle w:val="TAL"/>
              <w:rPr>
                <w:ins w:id="7228" w:author="Huawei" w:date="2024-04-24T11:00:00Z"/>
                <w:sz w:val="16"/>
                <w:szCs w:val="16"/>
                <w:lang w:eastAsia="ja-JP"/>
              </w:rPr>
            </w:pPr>
            <w:ins w:id="7229" w:author="Huawei" w:date="2024-04-24T11:00:00Z">
              <w:r w:rsidRPr="006714BF">
                <w:t>Config</w:t>
              </w:r>
              <w:r w:rsidRPr="006714BF">
                <w:rPr>
                  <w:szCs w:val="18"/>
                </w:rPr>
                <w:t xml:space="preserve"> </w:t>
              </w:r>
              <w:r w:rsidRPr="006714BF">
                <w:t>1,2</w:t>
              </w:r>
              <w:r>
                <w:t>,4</w:t>
              </w:r>
            </w:ins>
          </w:p>
        </w:tc>
        <w:tc>
          <w:tcPr>
            <w:tcW w:w="0" w:type="auto"/>
            <w:tcBorders>
              <w:top w:val="single" w:sz="4" w:space="0" w:color="auto"/>
              <w:left w:val="single" w:sz="4" w:space="0" w:color="auto"/>
              <w:bottom w:val="single" w:sz="4" w:space="0" w:color="auto"/>
              <w:right w:val="single" w:sz="4" w:space="0" w:color="auto"/>
            </w:tcBorders>
          </w:tcPr>
          <w:p w14:paraId="35A0F5A7" w14:textId="77777777" w:rsidR="00CB68EB" w:rsidRPr="006714BF" w:rsidRDefault="00CB68EB" w:rsidP="004E121F">
            <w:pPr>
              <w:pStyle w:val="TAL"/>
              <w:rPr>
                <w:ins w:id="7230" w:author="Huawei" w:date="2024-04-24T11:00:00Z"/>
                <w:sz w:val="16"/>
                <w:szCs w:val="16"/>
                <w:lang w:eastAsia="ja-JP"/>
              </w:rPr>
            </w:pPr>
          </w:p>
        </w:tc>
        <w:tc>
          <w:tcPr>
            <w:tcW w:w="0" w:type="auto"/>
            <w:vMerge w:val="restart"/>
            <w:tcBorders>
              <w:top w:val="nil"/>
              <w:left w:val="single" w:sz="4" w:space="0" w:color="auto"/>
              <w:right w:val="single" w:sz="4" w:space="0" w:color="auto"/>
            </w:tcBorders>
            <w:shd w:val="clear" w:color="auto" w:fill="auto"/>
          </w:tcPr>
          <w:p w14:paraId="7AFCE001" w14:textId="77777777" w:rsidR="00CB68EB" w:rsidRPr="006714BF" w:rsidRDefault="00CB68EB" w:rsidP="004E121F">
            <w:pPr>
              <w:pStyle w:val="TAC"/>
              <w:rPr>
                <w:ins w:id="7231" w:author="Huawei" w:date="2024-04-24T11:00:00Z"/>
              </w:rPr>
            </w:pPr>
            <w:ins w:id="7232" w:author="Huawei" w:date="2024-04-24T11:00:00Z">
              <w:r w:rsidRPr="006714BF">
                <w:t>dBm/15KhZ</w:t>
              </w:r>
            </w:ins>
          </w:p>
        </w:tc>
        <w:tc>
          <w:tcPr>
            <w:tcW w:w="0" w:type="auto"/>
            <w:gridSpan w:val="2"/>
            <w:tcBorders>
              <w:top w:val="nil"/>
              <w:left w:val="single" w:sz="4" w:space="0" w:color="auto"/>
              <w:right w:val="single" w:sz="4" w:space="0" w:color="auto"/>
            </w:tcBorders>
            <w:shd w:val="clear" w:color="auto" w:fill="auto"/>
          </w:tcPr>
          <w:p w14:paraId="522A8C7C" w14:textId="77777777" w:rsidR="00CB68EB" w:rsidRPr="006714BF" w:rsidRDefault="00CB68EB" w:rsidP="004E121F">
            <w:pPr>
              <w:pStyle w:val="TAC"/>
              <w:rPr>
                <w:ins w:id="7233" w:author="Huawei" w:date="2024-04-24T11:00:00Z"/>
              </w:rPr>
            </w:pPr>
            <w:ins w:id="7234" w:author="Huawei" w:date="2024-04-24T11:00:00Z">
              <w:r>
                <w:rPr>
                  <w:rFonts w:hint="eastAsia"/>
                  <w:lang w:val="en-US" w:eastAsia="zh-CN"/>
                </w:rPr>
                <w:t>-98</w:t>
              </w:r>
            </w:ins>
          </w:p>
        </w:tc>
        <w:tc>
          <w:tcPr>
            <w:tcW w:w="0" w:type="auto"/>
            <w:gridSpan w:val="2"/>
            <w:tcBorders>
              <w:top w:val="nil"/>
              <w:left w:val="single" w:sz="4" w:space="0" w:color="auto"/>
              <w:right w:val="single" w:sz="4" w:space="0" w:color="auto"/>
            </w:tcBorders>
            <w:shd w:val="clear" w:color="auto" w:fill="auto"/>
          </w:tcPr>
          <w:p w14:paraId="455C5048" w14:textId="77777777" w:rsidR="00CB68EB" w:rsidRPr="006714BF" w:rsidRDefault="00CB68EB" w:rsidP="004E121F">
            <w:pPr>
              <w:pStyle w:val="TAC"/>
              <w:rPr>
                <w:ins w:id="7235" w:author="Huawei" w:date="2024-04-24T11:00:00Z"/>
                <w:lang w:val="en-US"/>
              </w:rPr>
            </w:pPr>
            <w:ins w:id="7236" w:author="Huawei" w:date="2024-04-24T11:00:00Z">
              <w:r>
                <w:rPr>
                  <w:rFonts w:hint="eastAsia"/>
                  <w:lang w:val="en-US"/>
                </w:rPr>
                <w:t>-98</w:t>
              </w:r>
            </w:ins>
          </w:p>
        </w:tc>
      </w:tr>
      <w:tr w:rsidR="00CB68EB" w:rsidRPr="006714BF" w14:paraId="4271BE16" w14:textId="77777777" w:rsidTr="004E121F">
        <w:trPr>
          <w:trHeight w:val="411"/>
          <w:jc w:val="center"/>
          <w:ins w:id="7237" w:author="Huawei" w:date="2024-04-24T11:00:00Z"/>
        </w:trPr>
        <w:tc>
          <w:tcPr>
            <w:tcW w:w="0" w:type="auto"/>
            <w:vMerge/>
            <w:tcBorders>
              <w:left w:val="single" w:sz="4" w:space="0" w:color="auto"/>
              <w:right w:val="single" w:sz="4" w:space="0" w:color="auto"/>
            </w:tcBorders>
          </w:tcPr>
          <w:p w14:paraId="40BFB83B" w14:textId="77777777" w:rsidR="00CB68EB" w:rsidRPr="006714BF" w:rsidRDefault="00CB68EB" w:rsidP="004E121F">
            <w:pPr>
              <w:pStyle w:val="TAL"/>
              <w:rPr>
                <w:ins w:id="7238" w:author="Huawei" w:date="2024-04-24T11:00:00Z"/>
                <w:rFonts w:eastAsia="Calibri"/>
              </w:rPr>
            </w:pPr>
          </w:p>
        </w:tc>
        <w:tc>
          <w:tcPr>
            <w:tcW w:w="0" w:type="auto"/>
            <w:tcBorders>
              <w:top w:val="single" w:sz="4" w:space="0" w:color="auto"/>
              <w:left w:val="single" w:sz="4" w:space="0" w:color="auto"/>
              <w:right w:val="single" w:sz="4" w:space="0" w:color="auto"/>
            </w:tcBorders>
          </w:tcPr>
          <w:p w14:paraId="160B98A3" w14:textId="77777777" w:rsidR="00CB68EB" w:rsidRPr="006714BF" w:rsidRDefault="00CB68EB" w:rsidP="004E121F">
            <w:pPr>
              <w:pStyle w:val="TAL"/>
              <w:rPr>
                <w:ins w:id="7239" w:author="Huawei" w:date="2024-04-24T11:00:00Z"/>
                <w:lang w:val="en-US" w:eastAsia="zh-CN"/>
              </w:rPr>
            </w:pPr>
            <w:ins w:id="7240" w:author="Huawei" w:date="2024-04-24T11:00:00Z">
              <w:r w:rsidRPr="006714BF">
                <w:t>Config</w:t>
              </w:r>
              <w:r w:rsidRPr="006714BF">
                <w:rPr>
                  <w:szCs w:val="18"/>
                </w:rPr>
                <w:t xml:space="preserve"> </w:t>
              </w:r>
              <w:r w:rsidRPr="006714BF">
                <w:rPr>
                  <w:rFonts w:hint="eastAsia"/>
                  <w:szCs w:val="18"/>
                  <w:lang w:val="en-US" w:eastAsia="zh-CN"/>
                </w:rPr>
                <w:t>3</w:t>
              </w:r>
            </w:ins>
          </w:p>
        </w:tc>
        <w:tc>
          <w:tcPr>
            <w:tcW w:w="0" w:type="auto"/>
            <w:tcBorders>
              <w:top w:val="single" w:sz="4" w:space="0" w:color="auto"/>
              <w:left w:val="single" w:sz="4" w:space="0" w:color="auto"/>
              <w:bottom w:val="single" w:sz="4" w:space="0" w:color="auto"/>
              <w:right w:val="single" w:sz="4" w:space="0" w:color="auto"/>
            </w:tcBorders>
          </w:tcPr>
          <w:p w14:paraId="55EB650E" w14:textId="77777777" w:rsidR="00CB68EB" w:rsidRPr="006714BF" w:rsidRDefault="00CB68EB" w:rsidP="004E121F">
            <w:pPr>
              <w:pStyle w:val="TAL"/>
              <w:rPr>
                <w:ins w:id="7241" w:author="Huawei" w:date="2024-04-24T11:00:00Z"/>
              </w:rPr>
            </w:pPr>
          </w:p>
        </w:tc>
        <w:tc>
          <w:tcPr>
            <w:tcW w:w="0" w:type="auto"/>
            <w:vMerge/>
            <w:tcBorders>
              <w:left w:val="single" w:sz="4" w:space="0" w:color="auto"/>
              <w:right w:val="single" w:sz="4" w:space="0" w:color="auto"/>
            </w:tcBorders>
            <w:shd w:val="clear" w:color="auto" w:fill="auto"/>
          </w:tcPr>
          <w:p w14:paraId="42909AA2" w14:textId="77777777" w:rsidR="00CB68EB" w:rsidRPr="006714BF" w:rsidRDefault="00CB68EB" w:rsidP="004E121F">
            <w:pPr>
              <w:pStyle w:val="TAC"/>
              <w:rPr>
                <w:ins w:id="7242" w:author="Huawei" w:date="2024-04-24T11:00:00Z"/>
              </w:rPr>
            </w:pPr>
          </w:p>
        </w:tc>
        <w:tc>
          <w:tcPr>
            <w:tcW w:w="0" w:type="auto"/>
            <w:gridSpan w:val="2"/>
            <w:tcBorders>
              <w:top w:val="nil"/>
              <w:left w:val="single" w:sz="4" w:space="0" w:color="auto"/>
              <w:right w:val="single" w:sz="4" w:space="0" w:color="auto"/>
            </w:tcBorders>
            <w:shd w:val="clear" w:color="auto" w:fill="auto"/>
          </w:tcPr>
          <w:p w14:paraId="40891CCE" w14:textId="77777777" w:rsidR="00CB68EB" w:rsidRPr="006714BF" w:rsidRDefault="00CB68EB" w:rsidP="004E121F">
            <w:pPr>
              <w:pStyle w:val="TAC"/>
              <w:rPr>
                <w:ins w:id="7243" w:author="Huawei" w:date="2024-04-24T11:00:00Z"/>
              </w:rPr>
            </w:pPr>
            <w:ins w:id="7244" w:author="Huawei" w:date="2024-04-24T11:00:00Z">
              <w:r>
                <w:rPr>
                  <w:rFonts w:hint="eastAsia"/>
                  <w:lang w:val="en-US" w:eastAsia="zh-CN"/>
                </w:rPr>
                <w:t>-98</w:t>
              </w:r>
            </w:ins>
          </w:p>
        </w:tc>
        <w:tc>
          <w:tcPr>
            <w:tcW w:w="0" w:type="auto"/>
            <w:gridSpan w:val="2"/>
            <w:tcBorders>
              <w:top w:val="nil"/>
              <w:left w:val="single" w:sz="4" w:space="0" w:color="auto"/>
              <w:right w:val="single" w:sz="4" w:space="0" w:color="auto"/>
            </w:tcBorders>
            <w:shd w:val="clear" w:color="auto" w:fill="auto"/>
          </w:tcPr>
          <w:p w14:paraId="6722F083" w14:textId="77777777" w:rsidR="00CB68EB" w:rsidRPr="006714BF" w:rsidRDefault="00CB68EB" w:rsidP="004E121F">
            <w:pPr>
              <w:pStyle w:val="TAC"/>
              <w:rPr>
                <w:ins w:id="7245" w:author="Huawei" w:date="2024-04-24T11:00:00Z"/>
                <w:lang w:val="en-US"/>
              </w:rPr>
            </w:pPr>
            <w:ins w:id="7246" w:author="Huawei" w:date="2024-04-24T11:00:00Z">
              <w:r>
                <w:rPr>
                  <w:rFonts w:hint="eastAsia"/>
                  <w:lang w:val="en-US"/>
                </w:rPr>
                <w:t>-98</w:t>
              </w:r>
            </w:ins>
          </w:p>
        </w:tc>
      </w:tr>
      <w:tr w:rsidR="00CB68EB" w:rsidRPr="006714BF" w14:paraId="738B0C72" w14:textId="77777777" w:rsidTr="004E121F">
        <w:trPr>
          <w:trHeight w:val="392"/>
          <w:jc w:val="center"/>
          <w:ins w:id="7247" w:author="Huawei" w:date="2024-04-24T11:00:00Z"/>
        </w:trPr>
        <w:tc>
          <w:tcPr>
            <w:tcW w:w="0" w:type="auto"/>
            <w:vMerge w:val="restart"/>
            <w:tcBorders>
              <w:left w:val="single" w:sz="4" w:space="0" w:color="auto"/>
              <w:right w:val="single" w:sz="4" w:space="0" w:color="auto"/>
            </w:tcBorders>
          </w:tcPr>
          <w:p w14:paraId="20962C6F" w14:textId="77777777" w:rsidR="00CB68EB" w:rsidRPr="006714BF" w:rsidRDefault="00727759" w:rsidP="004E121F">
            <w:pPr>
              <w:pStyle w:val="TAL"/>
              <w:rPr>
                <w:ins w:id="7248" w:author="Huawei" w:date="2024-04-24T11:00:00Z"/>
                <w:rFonts w:eastAsia="Calibri"/>
              </w:rPr>
            </w:pPr>
            <w:ins w:id="7249" w:author="Huawei" w:date="2024-04-24T11:00:00Z">
              <w:r w:rsidRPr="006714BF">
                <w:rPr>
                  <w:rFonts w:eastAsia="Calibri"/>
                  <w:noProof/>
                </w:rPr>
                <w:object w:dxaOrig="435" w:dyaOrig="285" w14:anchorId="77848173">
                  <v:shape id="_x0000_i1036" type="#_x0000_t75" alt="" style="width:19.95pt;height:15.75pt;mso-width-percent:0;mso-height-percent:0;mso-width-percent:0;mso-height-percent:0" o:ole="">
                    <v:imagedata r:id="rId18" o:title=""/>
                  </v:shape>
                  <o:OLEObject Type="Embed" ProgID="Equation.3" ShapeID="_x0000_i1036" DrawAspect="Content" ObjectID="_1778065919" r:id="rId27"/>
                </w:object>
              </w:r>
            </w:ins>
            <w:ins w:id="7250" w:author="Huawei" w:date="2024-04-24T11:00:00Z">
              <w:r w:rsidR="00CB68EB" w:rsidRPr="006714BF">
                <w:rPr>
                  <w:vertAlign w:val="superscript"/>
                </w:rPr>
                <w:t>Note2</w:t>
              </w:r>
            </w:ins>
          </w:p>
        </w:tc>
        <w:tc>
          <w:tcPr>
            <w:tcW w:w="0" w:type="auto"/>
            <w:gridSpan w:val="2"/>
            <w:tcBorders>
              <w:top w:val="single" w:sz="4" w:space="0" w:color="auto"/>
              <w:left w:val="single" w:sz="4" w:space="0" w:color="auto"/>
              <w:right w:val="single" w:sz="4" w:space="0" w:color="auto"/>
            </w:tcBorders>
          </w:tcPr>
          <w:p w14:paraId="3C335B04" w14:textId="77777777" w:rsidR="00CB68EB" w:rsidRPr="006714BF" w:rsidRDefault="00CB68EB" w:rsidP="004E121F">
            <w:pPr>
              <w:pStyle w:val="TAL"/>
              <w:rPr>
                <w:ins w:id="7251" w:author="Huawei" w:date="2024-04-24T11:00:00Z"/>
              </w:rPr>
            </w:pPr>
            <w:ins w:id="7252" w:author="Huawei" w:date="2024-04-24T11:00:00Z">
              <w:r w:rsidRPr="006714BF">
                <w:t>Config</w:t>
              </w:r>
              <w:r w:rsidRPr="006714BF">
                <w:rPr>
                  <w:szCs w:val="18"/>
                </w:rPr>
                <w:t xml:space="preserve"> </w:t>
              </w:r>
              <w:r w:rsidRPr="006714BF">
                <w:t>1,2</w:t>
              </w:r>
              <w:r>
                <w:t>,4</w:t>
              </w:r>
            </w:ins>
          </w:p>
        </w:tc>
        <w:tc>
          <w:tcPr>
            <w:tcW w:w="0" w:type="auto"/>
            <w:vMerge w:val="restart"/>
            <w:tcBorders>
              <w:left w:val="single" w:sz="4" w:space="0" w:color="auto"/>
              <w:right w:val="single" w:sz="4" w:space="0" w:color="auto"/>
            </w:tcBorders>
            <w:shd w:val="clear" w:color="auto" w:fill="auto"/>
          </w:tcPr>
          <w:p w14:paraId="1937873D" w14:textId="77777777" w:rsidR="00CB68EB" w:rsidRPr="006714BF" w:rsidRDefault="00CB68EB" w:rsidP="004E121F">
            <w:pPr>
              <w:pStyle w:val="TAC"/>
              <w:rPr>
                <w:ins w:id="7253" w:author="Huawei" w:date="2024-04-24T11:00:00Z"/>
              </w:rPr>
            </w:pPr>
            <w:ins w:id="7254" w:author="Huawei" w:date="2024-04-24T11:00:00Z">
              <w:r w:rsidRPr="006714BF">
                <w:t>dBm/SCS</w:t>
              </w:r>
            </w:ins>
          </w:p>
        </w:tc>
        <w:tc>
          <w:tcPr>
            <w:tcW w:w="0" w:type="auto"/>
            <w:gridSpan w:val="2"/>
            <w:tcBorders>
              <w:top w:val="nil"/>
              <w:left w:val="single" w:sz="4" w:space="0" w:color="auto"/>
              <w:right w:val="single" w:sz="4" w:space="0" w:color="auto"/>
            </w:tcBorders>
            <w:shd w:val="clear" w:color="auto" w:fill="auto"/>
          </w:tcPr>
          <w:p w14:paraId="024C0063" w14:textId="77777777" w:rsidR="00CB68EB" w:rsidRPr="006714BF" w:rsidRDefault="00CB68EB" w:rsidP="004E121F">
            <w:pPr>
              <w:pStyle w:val="TAC"/>
              <w:rPr>
                <w:ins w:id="7255" w:author="Huawei" w:date="2024-04-24T11:00:00Z"/>
              </w:rPr>
            </w:pPr>
            <w:ins w:id="7256" w:author="Huawei" w:date="2024-04-24T11:00:00Z">
              <w:r>
                <w:rPr>
                  <w:rFonts w:hint="eastAsia"/>
                  <w:lang w:val="en-US" w:eastAsia="zh-CN"/>
                </w:rPr>
                <w:t>-98</w:t>
              </w:r>
            </w:ins>
          </w:p>
        </w:tc>
        <w:tc>
          <w:tcPr>
            <w:tcW w:w="0" w:type="auto"/>
            <w:gridSpan w:val="2"/>
            <w:tcBorders>
              <w:top w:val="nil"/>
              <w:left w:val="single" w:sz="4" w:space="0" w:color="auto"/>
              <w:right w:val="single" w:sz="4" w:space="0" w:color="auto"/>
            </w:tcBorders>
            <w:shd w:val="clear" w:color="auto" w:fill="auto"/>
          </w:tcPr>
          <w:p w14:paraId="38B7858C" w14:textId="77777777" w:rsidR="00CB68EB" w:rsidRPr="006714BF" w:rsidRDefault="00CB68EB" w:rsidP="004E121F">
            <w:pPr>
              <w:pStyle w:val="TAC"/>
              <w:rPr>
                <w:ins w:id="7257" w:author="Huawei" w:date="2024-04-24T11:00:00Z"/>
                <w:lang w:val="en-US"/>
              </w:rPr>
            </w:pPr>
            <w:ins w:id="7258" w:author="Huawei" w:date="2024-04-24T11:00:00Z">
              <w:r>
                <w:rPr>
                  <w:rFonts w:hint="eastAsia"/>
                  <w:lang w:val="en-US"/>
                </w:rPr>
                <w:t>-98</w:t>
              </w:r>
            </w:ins>
          </w:p>
        </w:tc>
      </w:tr>
      <w:tr w:rsidR="00CB68EB" w:rsidRPr="006714BF" w14:paraId="13BC4E6D" w14:textId="77777777" w:rsidTr="004E121F">
        <w:trPr>
          <w:trHeight w:val="583"/>
          <w:jc w:val="center"/>
          <w:ins w:id="7259" w:author="Huawei" w:date="2024-04-24T11:00:00Z"/>
        </w:trPr>
        <w:tc>
          <w:tcPr>
            <w:tcW w:w="0" w:type="auto"/>
            <w:vMerge/>
            <w:tcBorders>
              <w:left w:val="single" w:sz="4" w:space="0" w:color="auto"/>
              <w:right w:val="single" w:sz="4" w:space="0" w:color="auto"/>
            </w:tcBorders>
          </w:tcPr>
          <w:p w14:paraId="38697849" w14:textId="77777777" w:rsidR="00CB68EB" w:rsidRPr="006714BF" w:rsidRDefault="00CB68EB" w:rsidP="004E121F">
            <w:pPr>
              <w:pStyle w:val="TAL"/>
              <w:rPr>
                <w:ins w:id="7260" w:author="Huawei" w:date="2024-04-24T11:00:00Z"/>
                <w:rFonts w:eastAsia="Calibri"/>
              </w:rPr>
            </w:pPr>
          </w:p>
        </w:tc>
        <w:tc>
          <w:tcPr>
            <w:tcW w:w="0" w:type="auto"/>
            <w:tcBorders>
              <w:top w:val="single" w:sz="4" w:space="0" w:color="auto"/>
              <w:left w:val="single" w:sz="4" w:space="0" w:color="auto"/>
              <w:right w:val="single" w:sz="4" w:space="0" w:color="auto"/>
            </w:tcBorders>
          </w:tcPr>
          <w:p w14:paraId="4138608F" w14:textId="77777777" w:rsidR="00CB68EB" w:rsidRPr="006714BF" w:rsidRDefault="00CB68EB" w:rsidP="004E121F">
            <w:pPr>
              <w:pStyle w:val="TAL"/>
              <w:rPr>
                <w:ins w:id="7261" w:author="Huawei" w:date="2024-04-24T11:00:00Z"/>
              </w:rPr>
            </w:pPr>
            <w:ins w:id="7262" w:author="Huawei" w:date="2024-04-24T11:00:00Z">
              <w:r w:rsidRPr="006714BF">
                <w:t>Config</w:t>
              </w:r>
              <w:r w:rsidRPr="006714BF">
                <w:rPr>
                  <w:szCs w:val="18"/>
                </w:rPr>
                <w:t xml:space="preserve"> </w:t>
              </w:r>
              <w:r w:rsidRPr="006714BF">
                <w:t>3</w:t>
              </w:r>
            </w:ins>
          </w:p>
        </w:tc>
        <w:tc>
          <w:tcPr>
            <w:tcW w:w="0" w:type="auto"/>
            <w:tcBorders>
              <w:top w:val="single" w:sz="4" w:space="0" w:color="auto"/>
              <w:left w:val="single" w:sz="4" w:space="0" w:color="auto"/>
              <w:bottom w:val="single" w:sz="4" w:space="0" w:color="auto"/>
              <w:right w:val="single" w:sz="4" w:space="0" w:color="auto"/>
            </w:tcBorders>
          </w:tcPr>
          <w:p w14:paraId="2ADD3833" w14:textId="77777777" w:rsidR="00CB68EB" w:rsidRPr="006714BF" w:rsidRDefault="00CB68EB" w:rsidP="004E121F">
            <w:pPr>
              <w:pStyle w:val="TAL"/>
              <w:rPr>
                <w:ins w:id="7263" w:author="Huawei" w:date="2024-04-24T11:00:00Z"/>
              </w:rPr>
            </w:pPr>
          </w:p>
        </w:tc>
        <w:tc>
          <w:tcPr>
            <w:tcW w:w="0" w:type="auto"/>
            <w:vMerge/>
            <w:tcBorders>
              <w:left w:val="single" w:sz="4" w:space="0" w:color="auto"/>
              <w:right w:val="single" w:sz="4" w:space="0" w:color="auto"/>
            </w:tcBorders>
            <w:shd w:val="clear" w:color="auto" w:fill="auto"/>
          </w:tcPr>
          <w:p w14:paraId="03C1C5BC" w14:textId="77777777" w:rsidR="00CB68EB" w:rsidRPr="006714BF" w:rsidRDefault="00CB68EB" w:rsidP="004E121F">
            <w:pPr>
              <w:pStyle w:val="TAC"/>
              <w:rPr>
                <w:ins w:id="7264" w:author="Huawei" w:date="2024-04-24T11:00:00Z"/>
              </w:rPr>
            </w:pPr>
          </w:p>
        </w:tc>
        <w:tc>
          <w:tcPr>
            <w:tcW w:w="0" w:type="auto"/>
            <w:gridSpan w:val="2"/>
            <w:tcBorders>
              <w:top w:val="nil"/>
              <w:left w:val="single" w:sz="4" w:space="0" w:color="auto"/>
              <w:right w:val="single" w:sz="4" w:space="0" w:color="auto"/>
            </w:tcBorders>
            <w:shd w:val="clear" w:color="auto" w:fill="auto"/>
          </w:tcPr>
          <w:p w14:paraId="3BCB8288" w14:textId="77777777" w:rsidR="00CB68EB" w:rsidRPr="006714BF" w:rsidRDefault="00CB68EB" w:rsidP="004E121F">
            <w:pPr>
              <w:pStyle w:val="TAC"/>
              <w:rPr>
                <w:ins w:id="7265" w:author="Huawei" w:date="2024-04-24T11:00:00Z"/>
              </w:rPr>
            </w:pPr>
            <w:ins w:id="7266" w:author="Huawei" w:date="2024-04-24T11:00:00Z">
              <w:r>
                <w:rPr>
                  <w:rFonts w:hint="eastAsia"/>
                  <w:lang w:val="en-US" w:eastAsia="zh-CN"/>
                </w:rPr>
                <w:t>-95</w:t>
              </w:r>
            </w:ins>
          </w:p>
        </w:tc>
        <w:tc>
          <w:tcPr>
            <w:tcW w:w="0" w:type="auto"/>
            <w:gridSpan w:val="2"/>
            <w:tcBorders>
              <w:top w:val="nil"/>
              <w:left w:val="single" w:sz="4" w:space="0" w:color="auto"/>
              <w:right w:val="single" w:sz="4" w:space="0" w:color="auto"/>
            </w:tcBorders>
            <w:shd w:val="clear" w:color="auto" w:fill="auto"/>
          </w:tcPr>
          <w:p w14:paraId="095B6EF4" w14:textId="77777777" w:rsidR="00CB68EB" w:rsidRPr="006714BF" w:rsidRDefault="00CB68EB" w:rsidP="004E121F">
            <w:pPr>
              <w:pStyle w:val="TAC"/>
              <w:rPr>
                <w:ins w:id="7267" w:author="Huawei" w:date="2024-04-24T11:00:00Z"/>
                <w:lang w:val="en-US"/>
              </w:rPr>
            </w:pPr>
            <w:ins w:id="7268" w:author="Huawei" w:date="2024-04-24T11:00:00Z">
              <w:r>
                <w:rPr>
                  <w:rFonts w:hint="eastAsia"/>
                  <w:lang w:val="en-US"/>
                </w:rPr>
                <w:t>-95</w:t>
              </w:r>
            </w:ins>
          </w:p>
        </w:tc>
      </w:tr>
      <w:tr w:rsidR="00CB68EB" w:rsidRPr="006714BF" w14:paraId="6434923B" w14:textId="77777777" w:rsidTr="004E121F">
        <w:trPr>
          <w:trHeight w:val="341"/>
          <w:jc w:val="center"/>
          <w:ins w:id="7269" w:author="Huawei" w:date="2024-04-24T11:00:00Z"/>
        </w:trPr>
        <w:tc>
          <w:tcPr>
            <w:tcW w:w="0" w:type="auto"/>
            <w:gridSpan w:val="3"/>
            <w:tcBorders>
              <w:left w:val="single" w:sz="4" w:space="0" w:color="auto"/>
              <w:right w:val="single" w:sz="4" w:space="0" w:color="auto"/>
            </w:tcBorders>
          </w:tcPr>
          <w:p w14:paraId="3A195F86" w14:textId="77777777" w:rsidR="00CB68EB" w:rsidRPr="006714BF" w:rsidRDefault="00CB68EB" w:rsidP="004E121F">
            <w:pPr>
              <w:pStyle w:val="TAL"/>
              <w:rPr>
                <w:ins w:id="7270" w:author="Huawei" w:date="2024-04-24T11:00:00Z"/>
              </w:rPr>
            </w:pPr>
            <w:ins w:id="7271" w:author="Huawei" w:date="2024-04-24T11:00:00Z">
              <w:r w:rsidRPr="004B3A3C">
                <w:rPr>
                  <w:rFonts w:hint="eastAsia"/>
                  <w:lang w:eastAsia="zh-CN"/>
                </w:rPr>
                <w:t>P</w:t>
              </w:r>
              <w:r w:rsidRPr="004B3A3C">
                <w:rPr>
                  <w:lang w:eastAsia="zh-CN"/>
                </w:rPr>
                <w:t>RS</w:t>
              </w:r>
              <w:r>
                <w:rPr>
                  <w:rFonts w:hint="eastAsia"/>
                  <w:i/>
                  <w:lang w:eastAsia="zh-CN"/>
                </w:rPr>
                <w:t xml:space="preserve"> </w:t>
              </w:r>
            </w:ins>
            <w:ins w:id="7272" w:author="Huawei" w:date="2024-04-24T11:00:00Z">
              <w:r w:rsidR="00727759" w:rsidRPr="006714BF">
                <w:rPr>
                  <w:rFonts w:eastAsia="Calibri"/>
                  <w:i/>
                  <w:noProof/>
                </w:rPr>
                <w:object w:dxaOrig="435" w:dyaOrig="435" w14:anchorId="34F63E39">
                  <v:shape id="_x0000_i1037" type="#_x0000_t75" alt="" style="width:19.95pt;height:19.95pt;mso-width-percent:0;mso-height-percent:0;mso-width-percent:0;mso-height-percent:0" o:ole="">
                    <v:imagedata r:id="rId21" o:title=""/>
                  </v:shape>
                  <o:OLEObject Type="Embed" ProgID="Equation.3" ShapeID="_x0000_i1037" DrawAspect="Content" ObjectID="_1778065920" r:id="rId28"/>
                </w:object>
              </w:r>
            </w:ins>
          </w:p>
        </w:tc>
        <w:tc>
          <w:tcPr>
            <w:tcW w:w="0" w:type="auto"/>
            <w:tcBorders>
              <w:left w:val="single" w:sz="4" w:space="0" w:color="auto"/>
              <w:right w:val="single" w:sz="4" w:space="0" w:color="auto"/>
            </w:tcBorders>
            <w:shd w:val="clear" w:color="auto" w:fill="auto"/>
          </w:tcPr>
          <w:p w14:paraId="7A726CCC" w14:textId="77777777" w:rsidR="00CB68EB" w:rsidRPr="006714BF" w:rsidRDefault="00CB68EB" w:rsidP="004E121F">
            <w:pPr>
              <w:pStyle w:val="TAC"/>
              <w:rPr>
                <w:ins w:id="7273" w:author="Huawei" w:date="2024-04-24T11:00:00Z"/>
              </w:rPr>
            </w:pPr>
            <w:ins w:id="7274" w:author="Huawei" w:date="2024-04-24T11:00:00Z">
              <w:r w:rsidRPr="006714BF">
                <w:rPr>
                  <w:rFonts w:hint="eastAsia"/>
                </w:rPr>
                <w:t>dB</w:t>
              </w:r>
            </w:ins>
          </w:p>
        </w:tc>
        <w:tc>
          <w:tcPr>
            <w:tcW w:w="0" w:type="auto"/>
            <w:tcBorders>
              <w:top w:val="nil"/>
              <w:left w:val="single" w:sz="4" w:space="0" w:color="auto"/>
              <w:right w:val="single" w:sz="4" w:space="0" w:color="auto"/>
            </w:tcBorders>
            <w:shd w:val="clear" w:color="auto" w:fill="auto"/>
          </w:tcPr>
          <w:p w14:paraId="12C4B524" w14:textId="77777777" w:rsidR="00CB68EB" w:rsidRPr="006714BF" w:rsidRDefault="00CB68EB" w:rsidP="004E121F">
            <w:pPr>
              <w:pStyle w:val="TAC"/>
              <w:rPr>
                <w:ins w:id="7275" w:author="Huawei" w:date="2024-04-24T11:00:00Z"/>
              </w:rPr>
            </w:pPr>
            <w:ins w:id="7276" w:author="Huawei" w:date="2024-04-24T11:00:00Z">
              <w:r>
                <w:rPr>
                  <w:rFonts w:hint="eastAsia"/>
                </w:rPr>
                <w:t>-2.41</w:t>
              </w:r>
            </w:ins>
          </w:p>
        </w:tc>
        <w:tc>
          <w:tcPr>
            <w:tcW w:w="0" w:type="auto"/>
            <w:tcBorders>
              <w:top w:val="nil"/>
              <w:left w:val="single" w:sz="4" w:space="0" w:color="auto"/>
              <w:right w:val="single" w:sz="4" w:space="0" w:color="auto"/>
            </w:tcBorders>
            <w:shd w:val="clear" w:color="auto" w:fill="auto"/>
          </w:tcPr>
          <w:p w14:paraId="1F65D044" w14:textId="77777777" w:rsidR="00CB68EB" w:rsidRPr="006714BF" w:rsidRDefault="00CB68EB" w:rsidP="004E121F">
            <w:pPr>
              <w:pStyle w:val="TAC"/>
              <w:rPr>
                <w:ins w:id="7277" w:author="Huawei" w:date="2024-04-24T11:00:00Z"/>
              </w:rPr>
            </w:pPr>
            <w:ins w:id="7278" w:author="Huawei" w:date="2024-04-24T11:00:00Z">
              <w:r w:rsidRPr="006714BF">
                <w:rPr>
                  <w:rFonts w:hint="eastAsia"/>
                </w:rPr>
                <w:t>-</w:t>
              </w:r>
              <w:r>
                <w:rPr>
                  <w:rFonts w:hint="eastAsia"/>
                </w:rPr>
                <w:t>12.12</w:t>
              </w:r>
            </w:ins>
          </w:p>
        </w:tc>
        <w:tc>
          <w:tcPr>
            <w:tcW w:w="0" w:type="auto"/>
            <w:tcBorders>
              <w:top w:val="nil"/>
              <w:left w:val="single" w:sz="4" w:space="0" w:color="auto"/>
              <w:right w:val="single" w:sz="4" w:space="0" w:color="auto"/>
            </w:tcBorders>
            <w:shd w:val="clear" w:color="auto" w:fill="auto"/>
          </w:tcPr>
          <w:p w14:paraId="1FF37E4C" w14:textId="77777777" w:rsidR="00CB68EB" w:rsidRPr="006714BF" w:rsidRDefault="00CB68EB" w:rsidP="004E121F">
            <w:pPr>
              <w:pStyle w:val="TAC"/>
              <w:rPr>
                <w:ins w:id="7279" w:author="Huawei" w:date="2024-04-24T11:00:00Z"/>
              </w:rPr>
            </w:pPr>
            <w:ins w:id="7280" w:author="Huawei" w:date="2024-04-24T11:00:00Z">
              <w:r>
                <w:rPr>
                  <w:rFonts w:hint="eastAsia"/>
                </w:rPr>
                <w:t>-2.41</w:t>
              </w:r>
            </w:ins>
          </w:p>
        </w:tc>
        <w:tc>
          <w:tcPr>
            <w:tcW w:w="0" w:type="auto"/>
            <w:tcBorders>
              <w:top w:val="nil"/>
              <w:left w:val="single" w:sz="4" w:space="0" w:color="auto"/>
              <w:right w:val="single" w:sz="4" w:space="0" w:color="auto"/>
            </w:tcBorders>
            <w:shd w:val="clear" w:color="auto" w:fill="auto"/>
          </w:tcPr>
          <w:p w14:paraId="5B40E8EC" w14:textId="77777777" w:rsidR="00CB68EB" w:rsidRPr="006714BF" w:rsidRDefault="00CB68EB" w:rsidP="004E121F">
            <w:pPr>
              <w:pStyle w:val="TAC"/>
              <w:rPr>
                <w:ins w:id="7281" w:author="Huawei" w:date="2024-04-24T11:00:00Z"/>
              </w:rPr>
            </w:pPr>
            <w:ins w:id="7282" w:author="Huawei" w:date="2024-04-24T11:00:00Z">
              <w:r w:rsidRPr="006714BF">
                <w:rPr>
                  <w:rFonts w:hint="eastAsia"/>
                </w:rPr>
                <w:t>-</w:t>
              </w:r>
              <w:r>
                <w:rPr>
                  <w:rFonts w:hint="eastAsia"/>
                </w:rPr>
                <w:t>12.12</w:t>
              </w:r>
            </w:ins>
          </w:p>
        </w:tc>
      </w:tr>
      <w:tr w:rsidR="00CB68EB" w:rsidRPr="006714BF" w14:paraId="1C5C3352" w14:textId="77777777" w:rsidTr="004E121F">
        <w:trPr>
          <w:trHeight w:val="369"/>
          <w:jc w:val="center"/>
          <w:ins w:id="7283" w:author="Huawei" w:date="2024-04-24T11:00:00Z"/>
        </w:trPr>
        <w:tc>
          <w:tcPr>
            <w:tcW w:w="0" w:type="auto"/>
            <w:gridSpan w:val="3"/>
            <w:tcBorders>
              <w:left w:val="single" w:sz="4" w:space="0" w:color="auto"/>
              <w:right w:val="single" w:sz="4" w:space="0" w:color="auto"/>
            </w:tcBorders>
          </w:tcPr>
          <w:p w14:paraId="4FDABBDF" w14:textId="77777777" w:rsidR="00CB68EB" w:rsidRPr="006714BF" w:rsidRDefault="00CB68EB" w:rsidP="004E121F">
            <w:pPr>
              <w:pStyle w:val="TAL"/>
              <w:rPr>
                <w:ins w:id="7284" w:author="Huawei" w:date="2024-04-24T11:00:00Z"/>
              </w:rPr>
            </w:pPr>
            <w:ins w:id="7285" w:author="Huawei" w:date="2024-04-24T11:00:00Z">
              <w:r w:rsidRPr="004B3A3C">
                <w:rPr>
                  <w:rFonts w:hint="eastAsia"/>
                  <w:lang w:eastAsia="zh-CN"/>
                </w:rPr>
                <w:t>P</w:t>
              </w:r>
              <w:r w:rsidRPr="004B3A3C">
                <w:rPr>
                  <w:lang w:eastAsia="zh-CN"/>
                </w:rPr>
                <w:t>RS</w:t>
              </w:r>
              <w:r w:rsidRPr="006714BF">
                <w:rPr>
                  <w:rFonts w:eastAsia="Calibri"/>
                </w:rPr>
                <w:t xml:space="preserve"> </w:t>
              </w:r>
            </w:ins>
            <w:ins w:id="7286" w:author="Huawei" w:date="2024-04-24T11:00:00Z">
              <w:r w:rsidR="00727759" w:rsidRPr="006714BF">
                <w:rPr>
                  <w:rFonts w:eastAsia="Calibri"/>
                  <w:noProof/>
                </w:rPr>
                <w:object w:dxaOrig="585" w:dyaOrig="435" w14:anchorId="76ABF721">
                  <v:shape id="_x0000_i1038" type="#_x0000_t75" alt="" style="width:31pt;height:19.95pt;mso-width-percent:0;mso-height-percent:0;mso-width-percent:0;mso-height-percent:0" o:ole="">
                    <v:imagedata r:id="rId23" o:title=""/>
                  </v:shape>
                  <o:OLEObject Type="Embed" ProgID="Equation.3" ShapeID="_x0000_i1038" DrawAspect="Content" ObjectID="_1778065921" r:id="rId29"/>
                </w:object>
              </w:r>
            </w:ins>
          </w:p>
        </w:tc>
        <w:tc>
          <w:tcPr>
            <w:tcW w:w="0" w:type="auto"/>
            <w:tcBorders>
              <w:left w:val="single" w:sz="4" w:space="0" w:color="auto"/>
              <w:right w:val="single" w:sz="4" w:space="0" w:color="auto"/>
            </w:tcBorders>
            <w:shd w:val="clear" w:color="auto" w:fill="auto"/>
          </w:tcPr>
          <w:p w14:paraId="15663D12" w14:textId="77777777" w:rsidR="00CB68EB" w:rsidRPr="006714BF" w:rsidRDefault="00CB68EB" w:rsidP="004E121F">
            <w:pPr>
              <w:pStyle w:val="TAC"/>
              <w:rPr>
                <w:ins w:id="7287" w:author="Huawei" w:date="2024-04-24T11:00:00Z"/>
              </w:rPr>
            </w:pPr>
            <w:ins w:id="7288" w:author="Huawei" w:date="2024-04-24T11:00:00Z">
              <w:r w:rsidRPr="006714BF">
                <w:rPr>
                  <w:rFonts w:hint="eastAsia"/>
                </w:rPr>
                <w:t>dB</w:t>
              </w:r>
            </w:ins>
          </w:p>
        </w:tc>
        <w:tc>
          <w:tcPr>
            <w:tcW w:w="0" w:type="auto"/>
            <w:tcBorders>
              <w:top w:val="nil"/>
              <w:left w:val="single" w:sz="4" w:space="0" w:color="auto"/>
              <w:right w:val="single" w:sz="4" w:space="0" w:color="auto"/>
            </w:tcBorders>
            <w:shd w:val="clear" w:color="auto" w:fill="auto"/>
          </w:tcPr>
          <w:p w14:paraId="0E4193F7" w14:textId="77777777" w:rsidR="00CB68EB" w:rsidRPr="006714BF" w:rsidRDefault="00CB68EB" w:rsidP="004E121F">
            <w:pPr>
              <w:pStyle w:val="TAC"/>
              <w:rPr>
                <w:ins w:id="7289" w:author="Huawei" w:date="2024-04-24T11:00:00Z"/>
              </w:rPr>
            </w:pPr>
            <w:ins w:id="7290" w:author="Huawei" w:date="2024-04-24T11:00:00Z">
              <w:r>
                <w:rPr>
                  <w:rFonts w:hint="eastAsia"/>
                </w:rPr>
                <w:t>-2</w:t>
              </w:r>
            </w:ins>
          </w:p>
        </w:tc>
        <w:tc>
          <w:tcPr>
            <w:tcW w:w="0" w:type="auto"/>
            <w:tcBorders>
              <w:top w:val="nil"/>
              <w:left w:val="single" w:sz="4" w:space="0" w:color="auto"/>
              <w:right w:val="single" w:sz="4" w:space="0" w:color="auto"/>
            </w:tcBorders>
            <w:shd w:val="clear" w:color="auto" w:fill="auto"/>
          </w:tcPr>
          <w:p w14:paraId="04D61598" w14:textId="77777777" w:rsidR="00CB68EB" w:rsidRPr="006714BF" w:rsidRDefault="00CB68EB" w:rsidP="004E121F">
            <w:pPr>
              <w:pStyle w:val="TAC"/>
              <w:rPr>
                <w:ins w:id="7291" w:author="Huawei" w:date="2024-04-24T11:00:00Z"/>
              </w:rPr>
            </w:pPr>
            <w:ins w:id="7292" w:author="Huawei" w:date="2024-04-24T11:00:00Z">
              <w:r>
                <w:rPr>
                  <w:rFonts w:hint="eastAsia"/>
                </w:rPr>
                <w:t>-10</w:t>
              </w:r>
            </w:ins>
          </w:p>
        </w:tc>
        <w:tc>
          <w:tcPr>
            <w:tcW w:w="0" w:type="auto"/>
            <w:tcBorders>
              <w:top w:val="nil"/>
              <w:left w:val="single" w:sz="4" w:space="0" w:color="auto"/>
              <w:right w:val="single" w:sz="4" w:space="0" w:color="auto"/>
            </w:tcBorders>
            <w:shd w:val="clear" w:color="auto" w:fill="auto"/>
          </w:tcPr>
          <w:p w14:paraId="240717CD" w14:textId="77777777" w:rsidR="00CB68EB" w:rsidRPr="006714BF" w:rsidRDefault="00CB68EB" w:rsidP="004E121F">
            <w:pPr>
              <w:pStyle w:val="TAC"/>
              <w:rPr>
                <w:ins w:id="7293" w:author="Huawei" w:date="2024-04-24T11:00:00Z"/>
              </w:rPr>
            </w:pPr>
            <w:ins w:id="7294" w:author="Huawei" w:date="2024-04-24T11:00:00Z">
              <w:r>
                <w:rPr>
                  <w:rFonts w:hint="eastAsia"/>
                </w:rPr>
                <w:t>-2</w:t>
              </w:r>
            </w:ins>
          </w:p>
        </w:tc>
        <w:tc>
          <w:tcPr>
            <w:tcW w:w="0" w:type="auto"/>
            <w:tcBorders>
              <w:top w:val="nil"/>
              <w:left w:val="single" w:sz="4" w:space="0" w:color="auto"/>
              <w:right w:val="single" w:sz="4" w:space="0" w:color="auto"/>
            </w:tcBorders>
            <w:shd w:val="clear" w:color="auto" w:fill="auto"/>
          </w:tcPr>
          <w:p w14:paraId="3F28D410" w14:textId="77777777" w:rsidR="00CB68EB" w:rsidRPr="006714BF" w:rsidRDefault="00CB68EB" w:rsidP="004E121F">
            <w:pPr>
              <w:pStyle w:val="TAC"/>
              <w:rPr>
                <w:ins w:id="7295" w:author="Huawei" w:date="2024-04-24T11:00:00Z"/>
              </w:rPr>
            </w:pPr>
            <w:ins w:id="7296" w:author="Huawei" w:date="2024-04-24T11:00:00Z">
              <w:r>
                <w:rPr>
                  <w:rFonts w:hint="eastAsia"/>
                </w:rPr>
                <w:t>-10</w:t>
              </w:r>
            </w:ins>
          </w:p>
        </w:tc>
      </w:tr>
      <w:tr w:rsidR="00CB68EB" w:rsidRPr="006714BF" w14:paraId="1A976595" w14:textId="77777777" w:rsidTr="004E121F">
        <w:trPr>
          <w:trHeight w:val="390"/>
          <w:jc w:val="center"/>
          <w:ins w:id="7297" w:author="Huawei" w:date="2024-04-24T11:00:00Z"/>
        </w:trPr>
        <w:tc>
          <w:tcPr>
            <w:tcW w:w="0" w:type="auto"/>
            <w:tcBorders>
              <w:left w:val="single" w:sz="4" w:space="0" w:color="auto"/>
              <w:right w:val="single" w:sz="4" w:space="0" w:color="auto"/>
            </w:tcBorders>
          </w:tcPr>
          <w:p w14:paraId="18298B89" w14:textId="77777777" w:rsidR="00CB68EB" w:rsidRPr="006714BF" w:rsidRDefault="00CB68EB" w:rsidP="004E121F">
            <w:pPr>
              <w:pStyle w:val="TAL"/>
              <w:rPr>
                <w:ins w:id="7298" w:author="Huawei" w:date="2024-04-24T11:00:00Z"/>
                <w:rFonts w:eastAsia="Calibri"/>
              </w:rPr>
            </w:pPr>
            <w:ins w:id="7299" w:author="Huawei" w:date="2024-04-24T11:00:00Z">
              <w:r>
                <w:rPr>
                  <w:rFonts w:hint="eastAsia"/>
                  <w:lang w:eastAsia="zh-CN"/>
                </w:rPr>
                <w:t>PRP</w:t>
              </w:r>
              <w:r w:rsidRPr="006714BF">
                <w:rPr>
                  <w:rFonts w:hint="eastAsia"/>
                  <w:lang w:val="en-US" w:eastAsia="zh-CN"/>
                </w:rPr>
                <w:t xml:space="preserve"> </w:t>
              </w:r>
              <w:r w:rsidRPr="005E1116">
                <w:rPr>
                  <w:vertAlign w:val="superscript"/>
                </w:rPr>
                <w:t>Note3</w:t>
              </w:r>
            </w:ins>
          </w:p>
        </w:tc>
        <w:tc>
          <w:tcPr>
            <w:tcW w:w="0" w:type="auto"/>
            <w:tcBorders>
              <w:left w:val="single" w:sz="4" w:space="0" w:color="auto"/>
              <w:right w:val="single" w:sz="4" w:space="0" w:color="auto"/>
            </w:tcBorders>
          </w:tcPr>
          <w:p w14:paraId="0CDAC9D5" w14:textId="77777777" w:rsidR="00CB68EB" w:rsidRPr="006714BF" w:rsidRDefault="00CB68EB" w:rsidP="004E121F">
            <w:pPr>
              <w:pStyle w:val="TAL"/>
              <w:rPr>
                <w:ins w:id="7300" w:author="Huawei" w:date="2024-04-24T11:00:00Z"/>
                <w:lang w:val="en-US" w:eastAsia="zh-CN"/>
              </w:rPr>
            </w:pPr>
            <w:ins w:id="7301" w:author="Huawei" w:date="2024-04-24T11:00:00Z">
              <w:r w:rsidRPr="006714BF">
                <w:rPr>
                  <w:rFonts w:hint="eastAsia"/>
                  <w:lang w:val="en-US" w:eastAsia="zh-CN"/>
                </w:rPr>
                <w:t>Config 1,2</w:t>
              </w:r>
              <w:r>
                <w:rPr>
                  <w:lang w:val="en-US" w:eastAsia="zh-CN"/>
                </w:rPr>
                <w:t>,4</w:t>
              </w:r>
            </w:ins>
          </w:p>
        </w:tc>
        <w:tc>
          <w:tcPr>
            <w:tcW w:w="0" w:type="auto"/>
            <w:tcBorders>
              <w:left w:val="single" w:sz="4" w:space="0" w:color="auto"/>
              <w:right w:val="single" w:sz="4" w:space="0" w:color="auto"/>
            </w:tcBorders>
          </w:tcPr>
          <w:p w14:paraId="407DB9A9" w14:textId="77777777" w:rsidR="00CB68EB" w:rsidRPr="006714BF" w:rsidRDefault="00CB68EB" w:rsidP="004E121F">
            <w:pPr>
              <w:pStyle w:val="TAL"/>
              <w:rPr>
                <w:ins w:id="7302" w:author="Huawei" w:date="2024-04-24T11:00:00Z"/>
                <w:lang w:eastAsia="zh-CN"/>
              </w:rPr>
            </w:pPr>
          </w:p>
        </w:tc>
        <w:tc>
          <w:tcPr>
            <w:tcW w:w="0" w:type="auto"/>
            <w:tcBorders>
              <w:left w:val="single" w:sz="4" w:space="0" w:color="auto"/>
              <w:right w:val="single" w:sz="4" w:space="0" w:color="auto"/>
            </w:tcBorders>
            <w:shd w:val="clear" w:color="auto" w:fill="auto"/>
          </w:tcPr>
          <w:p w14:paraId="32485499" w14:textId="77777777" w:rsidR="00CB68EB" w:rsidRPr="006714BF" w:rsidRDefault="00CB68EB" w:rsidP="004E121F">
            <w:pPr>
              <w:pStyle w:val="TAC"/>
              <w:rPr>
                <w:ins w:id="7303" w:author="Huawei" w:date="2024-04-24T11:00:00Z"/>
              </w:rPr>
            </w:pPr>
            <w:ins w:id="7304" w:author="Huawei" w:date="2024-04-24T11:00:00Z">
              <w:r w:rsidRPr="006714BF">
                <w:rPr>
                  <w:rFonts w:hint="eastAsia"/>
                </w:rPr>
                <w:t>dBm/SCS</w:t>
              </w:r>
            </w:ins>
          </w:p>
        </w:tc>
        <w:tc>
          <w:tcPr>
            <w:tcW w:w="0" w:type="auto"/>
            <w:tcBorders>
              <w:top w:val="nil"/>
              <w:left w:val="single" w:sz="4" w:space="0" w:color="auto"/>
              <w:right w:val="single" w:sz="4" w:space="0" w:color="auto"/>
            </w:tcBorders>
            <w:shd w:val="clear" w:color="auto" w:fill="auto"/>
          </w:tcPr>
          <w:p w14:paraId="1BE24102" w14:textId="77777777" w:rsidR="00CB68EB" w:rsidRPr="006714BF" w:rsidRDefault="00CB68EB" w:rsidP="004E121F">
            <w:pPr>
              <w:pStyle w:val="TAC"/>
              <w:rPr>
                <w:ins w:id="7305" w:author="Huawei" w:date="2024-04-24T11:00:00Z"/>
              </w:rPr>
            </w:pPr>
            <w:ins w:id="7306" w:author="Huawei" w:date="2024-04-24T11:00:00Z">
              <w:r w:rsidRPr="006714BF">
                <w:rPr>
                  <w:rFonts w:hint="eastAsia"/>
                </w:rPr>
                <w:t>-100</w:t>
              </w:r>
            </w:ins>
          </w:p>
        </w:tc>
        <w:tc>
          <w:tcPr>
            <w:tcW w:w="0" w:type="auto"/>
            <w:tcBorders>
              <w:top w:val="nil"/>
              <w:left w:val="single" w:sz="4" w:space="0" w:color="auto"/>
              <w:right w:val="single" w:sz="4" w:space="0" w:color="auto"/>
            </w:tcBorders>
            <w:shd w:val="clear" w:color="auto" w:fill="auto"/>
          </w:tcPr>
          <w:p w14:paraId="51E4B1E2" w14:textId="77777777" w:rsidR="00CB68EB" w:rsidRPr="006714BF" w:rsidRDefault="00CB68EB" w:rsidP="004E121F">
            <w:pPr>
              <w:pStyle w:val="TAC"/>
              <w:rPr>
                <w:ins w:id="7307" w:author="Huawei" w:date="2024-04-24T11:00:00Z"/>
              </w:rPr>
            </w:pPr>
            <w:ins w:id="7308" w:author="Huawei" w:date="2024-04-24T11:00:00Z">
              <w:r>
                <w:rPr>
                  <w:rFonts w:hint="eastAsia"/>
                </w:rPr>
                <w:t>-108</w:t>
              </w:r>
            </w:ins>
          </w:p>
        </w:tc>
        <w:tc>
          <w:tcPr>
            <w:tcW w:w="0" w:type="auto"/>
            <w:tcBorders>
              <w:top w:val="nil"/>
              <w:left w:val="single" w:sz="4" w:space="0" w:color="auto"/>
              <w:right w:val="single" w:sz="4" w:space="0" w:color="auto"/>
            </w:tcBorders>
            <w:shd w:val="clear" w:color="auto" w:fill="auto"/>
          </w:tcPr>
          <w:p w14:paraId="4D8901DE" w14:textId="77777777" w:rsidR="00CB68EB" w:rsidRPr="006714BF" w:rsidRDefault="00CB68EB" w:rsidP="004E121F">
            <w:pPr>
              <w:pStyle w:val="TAC"/>
              <w:rPr>
                <w:ins w:id="7309" w:author="Huawei" w:date="2024-04-24T11:00:00Z"/>
              </w:rPr>
            </w:pPr>
            <w:ins w:id="7310" w:author="Huawei" w:date="2024-04-24T11:00:00Z">
              <w:r w:rsidRPr="006714BF">
                <w:rPr>
                  <w:rFonts w:hint="eastAsia"/>
                </w:rPr>
                <w:t>-100</w:t>
              </w:r>
            </w:ins>
          </w:p>
        </w:tc>
        <w:tc>
          <w:tcPr>
            <w:tcW w:w="0" w:type="auto"/>
            <w:tcBorders>
              <w:top w:val="nil"/>
              <w:left w:val="single" w:sz="4" w:space="0" w:color="auto"/>
              <w:right w:val="single" w:sz="4" w:space="0" w:color="auto"/>
            </w:tcBorders>
            <w:shd w:val="clear" w:color="auto" w:fill="auto"/>
          </w:tcPr>
          <w:p w14:paraId="1C198887" w14:textId="77777777" w:rsidR="00CB68EB" w:rsidRPr="006714BF" w:rsidRDefault="00CB68EB" w:rsidP="004E121F">
            <w:pPr>
              <w:pStyle w:val="TAC"/>
              <w:rPr>
                <w:ins w:id="7311" w:author="Huawei" w:date="2024-04-24T11:00:00Z"/>
              </w:rPr>
            </w:pPr>
            <w:ins w:id="7312" w:author="Huawei" w:date="2024-04-24T11:00:00Z">
              <w:r>
                <w:rPr>
                  <w:rFonts w:hint="eastAsia"/>
                </w:rPr>
                <w:t>-108</w:t>
              </w:r>
            </w:ins>
          </w:p>
        </w:tc>
      </w:tr>
      <w:tr w:rsidR="00CB68EB" w:rsidRPr="006714BF" w14:paraId="68B96760" w14:textId="77777777" w:rsidTr="004E121F">
        <w:trPr>
          <w:trHeight w:val="390"/>
          <w:jc w:val="center"/>
          <w:ins w:id="7313" w:author="Huawei" w:date="2024-04-24T11:00:00Z"/>
        </w:trPr>
        <w:tc>
          <w:tcPr>
            <w:tcW w:w="0" w:type="auto"/>
            <w:tcBorders>
              <w:left w:val="single" w:sz="4" w:space="0" w:color="auto"/>
              <w:right w:val="single" w:sz="4" w:space="0" w:color="auto"/>
            </w:tcBorders>
          </w:tcPr>
          <w:p w14:paraId="3D20C3FF" w14:textId="77777777" w:rsidR="00CB68EB" w:rsidRPr="006714BF" w:rsidRDefault="00CB68EB" w:rsidP="004E121F">
            <w:pPr>
              <w:pStyle w:val="TAL"/>
              <w:rPr>
                <w:ins w:id="7314" w:author="Huawei" w:date="2024-04-24T11:00:00Z"/>
                <w:rFonts w:eastAsia="Calibri" w:cs="Arial"/>
                <w:position w:val="-12"/>
                <w:szCs w:val="22"/>
              </w:rPr>
            </w:pPr>
          </w:p>
        </w:tc>
        <w:tc>
          <w:tcPr>
            <w:tcW w:w="0" w:type="auto"/>
            <w:tcBorders>
              <w:left w:val="single" w:sz="4" w:space="0" w:color="auto"/>
              <w:right w:val="single" w:sz="4" w:space="0" w:color="auto"/>
            </w:tcBorders>
          </w:tcPr>
          <w:p w14:paraId="2D0BD053" w14:textId="77777777" w:rsidR="00CB68EB" w:rsidRPr="006714BF" w:rsidRDefault="00CB68EB" w:rsidP="004E121F">
            <w:pPr>
              <w:pStyle w:val="TAL"/>
              <w:rPr>
                <w:ins w:id="7315" w:author="Huawei" w:date="2024-04-24T11:00:00Z"/>
                <w:rFonts w:cs="Arial"/>
                <w:position w:val="-12"/>
                <w:szCs w:val="22"/>
                <w:lang w:val="en-US" w:eastAsia="zh-CN"/>
              </w:rPr>
            </w:pPr>
            <w:ins w:id="7316" w:author="Huawei" w:date="2024-04-24T11:00:00Z">
              <w:r w:rsidRPr="006714BF">
                <w:rPr>
                  <w:rFonts w:cs="Arial" w:hint="eastAsia"/>
                  <w:position w:val="-12"/>
                  <w:szCs w:val="22"/>
                  <w:lang w:val="en-US" w:eastAsia="zh-CN"/>
                </w:rPr>
                <w:t>Config 3</w:t>
              </w:r>
            </w:ins>
          </w:p>
        </w:tc>
        <w:tc>
          <w:tcPr>
            <w:tcW w:w="0" w:type="auto"/>
            <w:tcBorders>
              <w:left w:val="single" w:sz="4" w:space="0" w:color="auto"/>
              <w:right w:val="single" w:sz="4" w:space="0" w:color="auto"/>
            </w:tcBorders>
          </w:tcPr>
          <w:p w14:paraId="3943CCF4" w14:textId="77777777" w:rsidR="00CB68EB" w:rsidRPr="006714BF" w:rsidRDefault="00CB68EB" w:rsidP="004E121F">
            <w:pPr>
              <w:pStyle w:val="TAL"/>
              <w:rPr>
                <w:ins w:id="7317" w:author="Huawei" w:date="2024-04-24T11:00:00Z"/>
                <w:rFonts w:eastAsia="Calibri" w:cs="Arial"/>
                <w:position w:val="-12"/>
                <w:szCs w:val="22"/>
              </w:rPr>
            </w:pPr>
          </w:p>
        </w:tc>
        <w:tc>
          <w:tcPr>
            <w:tcW w:w="0" w:type="auto"/>
            <w:tcBorders>
              <w:left w:val="single" w:sz="4" w:space="0" w:color="auto"/>
              <w:right w:val="single" w:sz="4" w:space="0" w:color="auto"/>
            </w:tcBorders>
            <w:shd w:val="clear" w:color="auto" w:fill="auto"/>
          </w:tcPr>
          <w:p w14:paraId="791A8D72" w14:textId="77777777" w:rsidR="00CB68EB" w:rsidRPr="006714BF" w:rsidRDefault="00CB68EB" w:rsidP="004E121F">
            <w:pPr>
              <w:pStyle w:val="TAC"/>
              <w:rPr>
                <w:ins w:id="7318" w:author="Huawei" w:date="2024-04-24T11:00:00Z"/>
                <w:lang w:val="en-US" w:eastAsia="zh-CN"/>
              </w:rPr>
            </w:pPr>
          </w:p>
        </w:tc>
        <w:tc>
          <w:tcPr>
            <w:tcW w:w="0" w:type="auto"/>
            <w:tcBorders>
              <w:top w:val="nil"/>
              <w:left w:val="single" w:sz="4" w:space="0" w:color="auto"/>
              <w:right w:val="single" w:sz="4" w:space="0" w:color="auto"/>
            </w:tcBorders>
            <w:shd w:val="clear" w:color="auto" w:fill="auto"/>
          </w:tcPr>
          <w:p w14:paraId="0AB14255" w14:textId="77777777" w:rsidR="00CB68EB" w:rsidRPr="000C6089" w:rsidRDefault="00CB68EB" w:rsidP="004E121F">
            <w:pPr>
              <w:pStyle w:val="TAC"/>
              <w:rPr>
                <w:ins w:id="7319" w:author="Huawei" w:date="2024-04-24T11:00:00Z"/>
              </w:rPr>
            </w:pPr>
            <w:ins w:id="7320" w:author="Huawei" w:date="2024-04-24T11:00:00Z">
              <w:r>
                <w:rPr>
                  <w:rFonts w:hint="eastAsia"/>
                </w:rPr>
                <w:t>-97</w:t>
              </w:r>
            </w:ins>
          </w:p>
        </w:tc>
        <w:tc>
          <w:tcPr>
            <w:tcW w:w="0" w:type="auto"/>
            <w:tcBorders>
              <w:top w:val="nil"/>
              <w:left w:val="single" w:sz="4" w:space="0" w:color="auto"/>
              <w:right w:val="single" w:sz="4" w:space="0" w:color="auto"/>
            </w:tcBorders>
            <w:shd w:val="clear" w:color="auto" w:fill="auto"/>
          </w:tcPr>
          <w:p w14:paraId="4D4A6A5B" w14:textId="77777777" w:rsidR="00CB68EB" w:rsidRPr="000C6089" w:rsidRDefault="00CB68EB" w:rsidP="004E121F">
            <w:pPr>
              <w:keepNext/>
              <w:keepLines/>
              <w:spacing w:line="259" w:lineRule="auto"/>
              <w:jc w:val="center"/>
              <w:rPr>
                <w:ins w:id="7321" w:author="Huawei" w:date="2024-04-24T11:00:00Z"/>
                <w:rFonts w:ascii="Arial" w:hAnsi="Arial"/>
                <w:sz w:val="18"/>
              </w:rPr>
            </w:pPr>
            <w:ins w:id="7322" w:author="Huawei" w:date="2024-04-24T11:00:00Z">
              <w:r>
                <w:rPr>
                  <w:rFonts w:ascii="Arial" w:hAnsi="Arial" w:hint="eastAsia"/>
                  <w:sz w:val="18"/>
                </w:rPr>
                <w:t>-105</w:t>
              </w:r>
            </w:ins>
          </w:p>
        </w:tc>
        <w:tc>
          <w:tcPr>
            <w:tcW w:w="0" w:type="auto"/>
            <w:tcBorders>
              <w:top w:val="nil"/>
              <w:left w:val="single" w:sz="4" w:space="0" w:color="auto"/>
              <w:right w:val="single" w:sz="4" w:space="0" w:color="auto"/>
            </w:tcBorders>
            <w:shd w:val="clear" w:color="auto" w:fill="auto"/>
          </w:tcPr>
          <w:p w14:paraId="3ADEF6BB" w14:textId="77777777" w:rsidR="00CB68EB" w:rsidRPr="000C6089" w:rsidRDefault="00CB68EB" w:rsidP="004E121F">
            <w:pPr>
              <w:keepNext/>
              <w:keepLines/>
              <w:spacing w:line="259" w:lineRule="auto"/>
              <w:jc w:val="center"/>
              <w:rPr>
                <w:ins w:id="7323" w:author="Huawei" w:date="2024-04-24T11:00:00Z"/>
                <w:rFonts w:ascii="Arial" w:hAnsi="Arial"/>
                <w:sz w:val="18"/>
              </w:rPr>
            </w:pPr>
            <w:ins w:id="7324" w:author="Huawei" w:date="2024-04-24T11:00:00Z">
              <w:r w:rsidRPr="000C6089">
                <w:rPr>
                  <w:rFonts w:ascii="Arial" w:hAnsi="Arial" w:hint="eastAsia"/>
                  <w:sz w:val="18"/>
                </w:rPr>
                <w:t>-97</w:t>
              </w:r>
            </w:ins>
          </w:p>
        </w:tc>
        <w:tc>
          <w:tcPr>
            <w:tcW w:w="0" w:type="auto"/>
            <w:tcBorders>
              <w:top w:val="nil"/>
              <w:left w:val="single" w:sz="4" w:space="0" w:color="auto"/>
              <w:right w:val="single" w:sz="4" w:space="0" w:color="auto"/>
            </w:tcBorders>
            <w:shd w:val="clear" w:color="auto" w:fill="auto"/>
          </w:tcPr>
          <w:p w14:paraId="16AC3D53" w14:textId="77777777" w:rsidR="00CB68EB" w:rsidRPr="000C6089" w:rsidRDefault="00CB68EB" w:rsidP="004E121F">
            <w:pPr>
              <w:keepNext/>
              <w:keepLines/>
              <w:spacing w:line="259" w:lineRule="auto"/>
              <w:jc w:val="center"/>
              <w:rPr>
                <w:ins w:id="7325" w:author="Huawei" w:date="2024-04-24T11:00:00Z"/>
                <w:rFonts w:ascii="Arial" w:hAnsi="Arial"/>
                <w:sz w:val="18"/>
              </w:rPr>
            </w:pPr>
            <w:ins w:id="7326" w:author="Huawei" w:date="2024-04-24T11:00:00Z">
              <w:r>
                <w:rPr>
                  <w:rFonts w:ascii="Arial" w:hAnsi="Arial" w:hint="eastAsia"/>
                  <w:sz w:val="18"/>
                </w:rPr>
                <w:t>-105</w:t>
              </w:r>
            </w:ins>
          </w:p>
        </w:tc>
      </w:tr>
      <w:tr w:rsidR="00CB68EB" w:rsidRPr="006714BF" w14:paraId="57B80541" w14:textId="77777777" w:rsidTr="004E121F">
        <w:trPr>
          <w:trHeight w:val="390"/>
          <w:jc w:val="center"/>
          <w:ins w:id="7327" w:author="Huawei" w:date="2024-04-24T11:00:00Z"/>
        </w:trPr>
        <w:tc>
          <w:tcPr>
            <w:tcW w:w="0" w:type="auto"/>
            <w:vMerge w:val="restart"/>
            <w:tcBorders>
              <w:left w:val="single" w:sz="4" w:space="0" w:color="auto"/>
              <w:right w:val="single" w:sz="4" w:space="0" w:color="auto"/>
            </w:tcBorders>
          </w:tcPr>
          <w:p w14:paraId="2BBFBFFE" w14:textId="77777777" w:rsidR="00CB68EB" w:rsidRPr="006714BF" w:rsidRDefault="00CB68EB" w:rsidP="004E121F">
            <w:pPr>
              <w:pStyle w:val="TAL"/>
              <w:rPr>
                <w:ins w:id="7328" w:author="Huawei" w:date="2024-04-24T11:00:00Z"/>
                <w:rFonts w:eastAsia="Calibri" w:cs="Arial"/>
                <w:position w:val="-12"/>
                <w:szCs w:val="22"/>
              </w:rPr>
            </w:pPr>
            <w:ins w:id="7329" w:author="Huawei" w:date="2024-04-24T11:00:00Z">
              <w:r w:rsidRPr="006714BF">
                <w:rPr>
                  <w:rFonts w:cs="Arial"/>
                </w:rPr>
                <w:t>Io</w:t>
              </w:r>
              <w:r w:rsidRPr="006714BF">
                <w:rPr>
                  <w:rFonts w:cs="Arial"/>
                  <w:vertAlign w:val="superscript"/>
                </w:rPr>
                <w:t>Note3</w:t>
              </w:r>
            </w:ins>
          </w:p>
        </w:tc>
        <w:tc>
          <w:tcPr>
            <w:tcW w:w="0" w:type="auto"/>
            <w:tcBorders>
              <w:left w:val="single" w:sz="4" w:space="0" w:color="auto"/>
              <w:right w:val="single" w:sz="4" w:space="0" w:color="auto"/>
            </w:tcBorders>
          </w:tcPr>
          <w:p w14:paraId="76353F3F" w14:textId="77777777" w:rsidR="00CB68EB" w:rsidRPr="006714BF" w:rsidRDefault="00CB68EB" w:rsidP="004E121F">
            <w:pPr>
              <w:pStyle w:val="TAL"/>
              <w:rPr>
                <w:ins w:id="7330" w:author="Huawei" w:date="2024-04-24T11:00:00Z"/>
                <w:rFonts w:eastAsia="Calibri" w:cs="Arial"/>
                <w:position w:val="-12"/>
                <w:szCs w:val="22"/>
              </w:rPr>
            </w:pPr>
            <w:ins w:id="7331" w:author="Huawei" w:date="2024-04-24T11:00:00Z">
              <w:r w:rsidRPr="006714BF">
                <w:rPr>
                  <w:rFonts w:cs="Arial"/>
                </w:rPr>
                <w:t>Config</w:t>
              </w:r>
              <w:r w:rsidRPr="006714BF">
                <w:rPr>
                  <w:szCs w:val="18"/>
                </w:rPr>
                <w:t xml:space="preserve"> </w:t>
              </w:r>
              <w:r w:rsidRPr="006714BF">
                <w:rPr>
                  <w:rFonts w:cs="Arial"/>
                </w:rPr>
                <w:t>1,2</w:t>
              </w:r>
              <w:r>
                <w:rPr>
                  <w:rFonts w:cs="Arial"/>
                </w:rPr>
                <w:t>,4</w:t>
              </w:r>
            </w:ins>
          </w:p>
        </w:tc>
        <w:tc>
          <w:tcPr>
            <w:tcW w:w="0" w:type="auto"/>
            <w:tcBorders>
              <w:left w:val="single" w:sz="4" w:space="0" w:color="auto"/>
              <w:right w:val="single" w:sz="4" w:space="0" w:color="auto"/>
            </w:tcBorders>
          </w:tcPr>
          <w:p w14:paraId="73C85B21" w14:textId="77777777" w:rsidR="00CB68EB" w:rsidRPr="006714BF" w:rsidRDefault="00CB68EB" w:rsidP="004E121F">
            <w:pPr>
              <w:pStyle w:val="TAL"/>
              <w:rPr>
                <w:ins w:id="7332" w:author="Huawei" w:date="2024-04-24T11:00:00Z"/>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tcPr>
          <w:p w14:paraId="685CFBF2" w14:textId="77777777" w:rsidR="00CB68EB" w:rsidRPr="006714BF" w:rsidRDefault="00CB68EB" w:rsidP="004E121F">
            <w:pPr>
              <w:pStyle w:val="TAC"/>
              <w:rPr>
                <w:ins w:id="7333" w:author="Huawei" w:date="2024-04-24T11:00:00Z"/>
                <w:lang w:val="en-US" w:eastAsia="zh-CN"/>
              </w:rPr>
            </w:pPr>
            <w:ins w:id="7334" w:author="Huawei" w:date="2024-04-24T11:00:00Z">
              <w:r>
                <w:t>dBm/9.36MHz</w:t>
              </w:r>
            </w:ins>
          </w:p>
        </w:tc>
        <w:tc>
          <w:tcPr>
            <w:tcW w:w="0" w:type="auto"/>
            <w:gridSpan w:val="2"/>
            <w:tcBorders>
              <w:top w:val="nil"/>
              <w:left w:val="single" w:sz="4" w:space="0" w:color="auto"/>
              <w:bottom w:val="single" w:sz="4" w:space="0" w:color="auto"/>
              <w:right w:val="single" w:sz="4" w:space="0" w:color="auto"/>
            </w:tcBorders>
          </w:tcPr>
          <w:p w14:paraId="523A4F99" w14:textId="77777777" w:rsidR="00CB68EB" w:rsidRPr="006714BF" w:rsidRDefault="00CB68EB" w:rsidP="004E121F">
            <w:pPr>
              <w:pStyle w:val="TAC"/>
              <w:rPr>
                <w:ins w:id="7335" w:author="Huawei" w:date="2024-04-24T11:00:00Z"/>
                <w:lang w:val="en-US" w:eastAsia="zh-CN"/>
              </w:rPr>
            </w:pPr>
            <w:ins w:id="7336" w:author="Huawei" w:date="2024-04-24T11:00:00Z">
              <w:r>
                <w:rPr>
                  <w:rFonts w:cs="v4.2.0"/>
                </w:rPr>
                <w:t>-67.67</w:t>
              </w:r>
            </w:ins>
          </w:p>
        </w:tc>
        <w:tc>
          <w:tcPr>
            <w:tcW w:w="0" w:type="auto"/>
            <w:gridSpan w:val="2"/>
            <w:tcBorders>
              <w:top w:val="nil"/>
              <w:left w:val="single" w:sz="4" w:space="0" w:color="auto"/>
              <w:bottom w:val="single" w:sz="4" w:space="0" w:color="auto"/>
              <w:right w:val="single" w:sz="4" w:space="0" w:color="auto"/>
            </w:tcBorders>
          </w:tcPr>
          <w:p w14:paraId="220C94DF" w14:textId="77777777" w:rsidR="00CB68EB" w:rsidRPr="006714BF" w:rsidRDefault="00CB68EB" w:rsidP="004E121F">
            <w:pPr>
              <w:pStyle w:val="TAC"/>
              <w:rPr>
                <w:ins w:id="7337" w:author="Huawei" w:date="2024-04-24T11:00:00Z"/>
                <w:lang w:val="en-US"/>
              </w:rPr>
            </w:pPr>
            <w:ins w:id="7338" w:author="Huawei" w:date="2024-04-24T11:00:00Z">
              <w:r>
                <w:rPr>
                  <w:rFonts w:cs="v4.2.0"/>
                </w:rPr>
                <w:t>-67.67</w:t>
              </w:r>
            </w:ins>
          </w:p>
        </w:tc>
      </w:tr>
      <w:tr w:rsidR="00CB68EB" w:rsidRPr="006714BF" w14:paraId="1AD3D7FA" w14:textId="77777777" w:rsidTr="004E121F">
        <w:trPr>
          <w:trHeight w:val="390"/>
          <w:jc w:val="center"/>
          <w:ins w:id="7339" w:author="Huawei" w:date="2024-04-24T11:00:00Z"/>
        </w:trPr>
        <w:tc>
          <w:tcPr>
            <w:tcW w:w="0" w:type="auto"/>
            <w:vMerge/>
            <w:tcBorders>
              <w:left w:val="single" w:sz="4" w:space="0" w:color="auto"/>
              <w:right w:val="single" w:sz="4" w:space="0" w:color="auto"/>
            </w:tcBorders>
          </w:tcPr>
          <w:p w14:paraId="49AE6B13" w14:textId="77777777" w:rsidR="00CB68EB" w:rsidRPr="006714BF" w:rsidRDefault="00CB68EB" w:rsidP="004E121F">
            <w:pPr>
              <w:pStyle w:val="TAL"/>
              <w:rPr>
                <w:ins w:id="7340" w:author="Huawei" w:date="2024-04-24T11:00:00Z"/>
                <w:rFonts w:eastAsia="Calibri" w:cs="Arial"/>
                <w:position w:val="-12"/>
                <w:szCs w:val="22"/>
              </w:rPr>
            </w:pPr>
          </w:p>
        </w:tc>
        <w:tc>
          <w:tcPr>
            <w:tcW w:w="0" w:type="auto"/>
            <w:tcBorders>
              <w:left w:val="single" w:sz="4" w:space="0" w:color="auto"/>
              <w:right w:val="single" w:sz="4" w:space="0" w:color="auto"/>
            </w:tcBorders>
          </w:tcPr>
          <w:p w14:paraId="434E9749" w14:textId="77777777" w:rsidR="00CB68EB" w:rsidRPr="006714BF" w:rsidRDefault="00CB68EB" w:rsidP="004E121F">
            <w:pPr>
              <w:pStyle w:val="TAL"/>
              <w:rPr>
                <w:ins w:id="7341" w:author="Huawei" w:date="2024-04-24T11:00:00Z"/>
                <w:rFonts w:cs="Arial"/>
                <w:position w:val="-12"/>
                <w:szCs w:val="22"/>
                <w:lang w:val="en-US" w:eastAsia="zh-CN"/>
              </w:rPr>
            </w:pPr>
            <w:ins w:id="7342" w:author="Huawei" w:date="2024-04-24T11:00:00Z">
              <w:r w:rsidRPr="006714BF">
                <w:rPr>
                  <w:rFonts w:cs="Arial"/>
                </w:rPr>
                <w:t>Config</w:t>
              </w:r>
              <w:r w:rsidRPr="006714BF">
                <w:rPr>
                  <w:szCs w:val="18"/>
                </w:rPr>
                <w:t xml:space="preserve"> </w:t>
              </w:r>
              <w:r w:rsidRPr="006714BF">
                <w:rPr>
                  <w:rFonts w:hint="eastAsia"/>
                  <w:szCs w:val="18"/>
                  <w:lang w:val="en-US" w:eastAsia="zh-CN"/>
                </w:rPr>
                <w:t>3</w:t>
              </w:r>
            </w:ins>
          </w:p>
        </w:tc>
        <w:tc>
          <w:tcPr>
            <w:tcW w:w="0" w:type="auto"/>
            <w:tcBorders>
              <w:left w:val="single" w:sz="4" w:space="0" w:color="auto"/>
              <w:right w:val="single" w:sz="4" w:space="0" w:color="auto"/>
            </w:tcBorders>
          </w:tcPr>
          <w:p w14:paraId="390EAE20" w14:textId="77777777" w:rsidR="00CB68EB" w:rsidRPr="006714BF" w:rsidRDefault="00CB68EB" w:rsidP="004E121F">
            <w:pPr>
              <w:pStyle w:val="TAL"/>
              <w:rPr>
                <w:ins w:id="7343" w:author="Huawei" w:date="2024-04-24T11:00:00Z"/>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tcPr>
          <w:p w14:paraId="033ADCF7" w14:textId="77777777" w:rsidR="00CB68EB" w:rsidRPr="006714BF" w:rsidRDefault="00CB68EB" w:rsidP="004E121F">
            <w:pPr>
              <w:pStyle w:val="TAC"/>
              <w:rPr>
                <w:ins w:id="7344" w:author="Huawei" w:date="2024-04-24T11:00:00Z"/>
                <w:lang w:val="en-US" w:eastAsia="zh-CN"/>
              </w:rPr>
            </w:pPr>
            <w:ins w:id="7345" w:author="Huawei" w:date="2024-04-24T11:00:00Z">
              <w:r>
                <w:t>dBm/18.36MHz</w:t>
              </w:r>
            </w:ins>
          </w:p>
        </w:tc>
        <w:tc>
          <w:tcPr>
            <w:tcW w:w="0" w:type="auto"/>
            <w:gridSpan w:val="2"/>
            <w:tcBorders>
              <w:top w:val="nil"/>
              <w:left w:val="single" w:sz="4" w:space="0" w:color="auto"/>
              <w:bottom w:val="single" w:sz="4" w:space="0" w:color="auto"/>
              <w:right w:val="single" w:sz="4" w:space="0" w:color="auto"/>
            </w:tcBorders>
          </w:tcPr>
          <w:p w14:paraId="043BB352" w14:textId="77777777" w:rsidR="00CB68EB" w:rsidRPr="006714BF" w:rsidRDefault="00CB68EB" w:rsidP="004E121F">
            <w:pPr>
              <w:pStyle w:val="TAC"/>
              <w:rPr>
                <w:ins w:id="7346" w:author="Huawei" w:date="2024-04-24T11:00:00Z"/>
                <w:lang w:val="en-US" w:eastAsia="zh-CN"/>
              </w:rPr>
            </w:pPr>
            <w:ins w:id="7347" w:author="Huawei" w:date="2024-04-24T11:00:00Z">
              <w:r>
                <w:rPr>
                  <w:rFonts w:cs="v4.2.0" w:hint="eastAsia"/>
                  <w:lang w:eastAsia="zh-CN"/>
                </w:rPr>
                <w:t>-</w:t>
              </w:r>
              <w:r>
                <w:rPr>
                  <w:rFonts w:cs="v4.2.0"/>
                  <w:lang w:eastAsia="zh-CN"/>
                </w:rPr>
                <w:t>64.75</w:t>
              </w:r>
            </w:ins>
          </w:p>
        </w:tc>
        <w:tc>
          <w:tcPr>
            <w:tcW w:w="0" w:type="auto"/>
            <w:gridSpan w:val="2"/>
            <w:tcBorders>
              <w:top w:val="nil"/>
              <w:left w:val="single" w:sz="4" w:space="0" w:color="auto"/>
              <w:bottom w:val="single" w:sz="4" w:space="0" w:color="auto"/>
              <w:right w:val="single" w:sz="4" w:space="0" w:color="auto"/>
            </w:tcBorders>
          </w:tcPr>
          <w:p w14:paraId="015AFE21" w14:textId="77777777" w:rsidR="00CB68EB" w:rsidRPr="006714BF" w:rsidRDefault="00CB68EB" w:rsidP="004E121F">
            <w:pPr>
              <w:pStyle w:val="TAC"/>
              <w:rPr>
                <w:ins w:id="7348" w:author="Huawei" w:date="2024-04-24T11:00:00Z"/>
                <w:lang w:val="en-US"/>
              </w:rPr>
            </w:pPr>
            <w:ins w:id="7349" w:author="Huawei" w:date="2024-04-24T11:00:00Z">
              <w:r>
                <w:rPr>
                  <w:rFonts w:cs="v4.2.0" w:hint="eastAsia"/>
                  <w:lang w:eastAsia="zh-CN"/>
                </w:rPr>
                <w:t>-</w:t>
              </w:r>
              <w:r>
                <w:rPr>
                  <w:rFonts w:cs="v4.2.0"/>
                  <w:lang w:eastAsia="zh-CN"/>
                </w:rPr>
                <w:t>64.75</w:t>
              </w:r>
            </w:ins>
          </w:p>
        </w:tc>
      </w:tr>
      <w:tr w:rsidR="00CB68EB" w:rsidRPr="006714BF" w14:paraId="2E457082" w14:textId="77777777" w:rsidTr="004E121F">
        <w:trPr>
          <w:trHeight w:val="390"/>
          <w:jc w:val="center"/>
          <w:ins w:id="7350" w:author="Huawei" w:date="2024-04-24T11:00:00Z"/>
        </w:trPr>
        <w:tc>
          <w:tcPr>
            <w:tcW w:w="0" w:type="auto"/>
            <w:gridSpan w:val="3"/>
            <w:tcBorders>
              <w:left w:val="single" w:sz="4" w:space="0" w:color="auto"/>
              <w:right w:val="single" w:sz="4" w:space="0" w:color="auto"/>
            </w:tcBorders>
          </w:tcPr>
          <w:p w14:paraId="4C114B8B" w14:textId="77777777" w:rsidR="00CB68EB" w:rsidRPr="006714BF" w:rsidRDefault="00CB68EB" w:rsidP="004E121F">
            <w:pPr>
              <w:pStyle w:val="TAL"/>
              <w:rPr>
                <w:ins w:id="7351" w:author="Huawei" w:date="2024-04-24T11:00:00Z"/>
                <w:rFonts w:eastAsia="Calibri" w:cs="Arial"/>
                <w:position w:val="-12"/>
                <w:szCs w:val="22"/>
              </w:rPr>
            </w:pPr>
            <w:ins w:id="7352" w:author="Huawei" w:date="2024-04-24T11:00:00Z">
              <w:r w:rsidRPr="006714BF">
                <w:rPr>
                  <w:rFonts w:cs="Arial"/>
                </w:rPr>
                <w:t>Propagation condition</w:t>
              </w:r>
            </w:ins>
          </w:p>
        </w:tc>
        <w:tc>
          <w:tcPr>
            <w:tcW w:w="0" w:type="auto"/>
            <w:tcBorders>
              <w:left w:val="single" w:sz="4" w:space="0" w:color="auto"/>
              <w:right w:val="single" w:sz="4" w:space="0" w:color="auto"/>
            </w:tcBorders>
            <w:shd w:val="clear" w:color="auto" w:fill="auto"/>
          </w:tcPr>
          <w:p w14:paraId="4E8BFB02" w14:textId="77777777" w:rsidR="00CB68EB" w:rsidRPr="006714BF" w:rsidRDefault="00CB68EB" w:rsidP="004E121F">
            <w:pPr>
              <w:pStyle w:val="TAC"/>
              <w:rPr>
                <w:ins w:id="7353" w:author="Huawei" w:date="2024-04-24T11:00:00Z"/>
                <w:lang w:val="en-US" w:eastAsia="zh-CN"/>
              </w:rPr>
            </w:pPr>
          </w:p>
        </w:tc>
        <w:tc>
          <w:tcPr>
            <w:tcW w:w="0" w:type="auto"/>
            <w:gridSpan w:val="4"/>
            <w:tcBorders>
              <w:top w:val="nil"/>
              <w:left w:val="single" w:sz="4" w:space="0" w:color="auto"/>
              <w:right w:val="single" w:sz="4" w:space="0" w:color="auto"/>
            </w:tcBorders>
            <w:shd w:val="clear" w:color="auto" w:fill="auto"/>
          </w:tcPr>
          <w:p w14:paraId="6B296646" w14:textId="77777777" w:rsidR="00CB68EB" w:rsidRPr="006714BF" w:rsidRDefault="00CB68EB" w:rsidP="004E121F">
            <w:pPr>
              <w:pStyle w:val="TAC"/>
              <w:rPr>
                <w:ins w:id="7354" w:author="Huawei" w:date="2024-04-24T11:00:00Z"/>
                <w:lang w:val="en-US" w:eastAsia="zh-CN"/>
              </w:rPr>
            </w:pPr>
            <w:ins w:id="7355" w:author="Huawei" w:date="2024-04-24T11:00:00Z">
              <w:r w:rsidRPr="006714BF">
                <w:rPr>
                  <w:rFonts w:hint="eastAsia"/>
                  <w:lang w:val="en-US" w:eastAsia="zh-CN"/>
                </w:rPr>
                <w:t>AWGN</w:t>
              </w:r>
            </w:ins>
          </w:p>
        </w:tc>
      </w:tr>
      <w:tr w:rsidR="00CB68EB" w:rsidRPr="006714BF" w14:paraId="7B6540A7" w14:textId="77777777" w:rsidTr="004E121F">
        <w:trPr>
          <w:trHeight w:val="390"/>
          <w:jc w:val="center"/>
          <w:ins w:id="7356" w:author="Huawei" w:date="2024-04-24T11:00:00Z"/>
        </w:trPr>
        <w:tc>
          <w:tcPr>
            <w:tcW w:w="0" w:type="auto"/>
            <w:gridSpan w:val="3"/>
            <w:tcBorders>
              <w:left w:val="single" w:sz="4" w:space="0" w:color="auto"/>
              <w:right w:val="single" w:sz="4" w:space="0" w:color="auto"/>
            </w:tcBorders>
          </w:tcPr>
          <w:p w14:paraId="38FA066A" w14:textId="77777777" w:rsidR="00CB68EB" w:rsidRPr="006714BF" w:rsidRDefault="00CB68EB" w:rsidP="004E121F">
            <w:pPr>
              <w:pStyle w:val="TAL"/>
              <w:rPr>
                <w:ins w:id="7357" w:author="Huawei" w:date="2024-04-24T11:00:00Z"/>
                <w:rFonts w:eastAsia="Calibri" w:cs="Arial"/>
                <w:position w:val="-12"/>
                <w:szCs w:val="22"/>
              </w:rPr>
            </w:pPr>
            <w:ins w:id="7358" w:author="Huawei" w:date="2024-04-24T11:00:00Z">
              <w:r w:rsidRPr="006714BF">
                <w:rPr>
                  <w:rFonts w:cs="Arial"/>
                </w:rPr>
                <w:t>Antenna configuration</w:t>
              </w:r>
            </w:ins>
          </w:p>
        </w:tc>
        <w:tc>
          <w:tcPr>
            <w:tcW w:w="0" w:type="auto"/>
            <w:tcBorders>
              <w:left w:val="single" w:sz="4" w:space="0" w:color="auto"/>
              <w:right w:val="single" w:sz="4" w:space="0" w:color="auto"/>
            </w:tcBorders>
            <w:shd w:val="clear" w:color="auto" w:fill="auto"/>
          </w:tcPr>
          <w:p w14:paraId="6AD4EC84" w14:textId="77777777" w:rsidR="00CB68EB" w:rsidRPr="006714BF" w:rsidRDefault="00CB68EB" w:rsidP="004E121F">
            <w:pPr>
              <w:pStyle w:val="TAC"/>
              <w:rPr>
                <w:ins w:id="7359" w:author="Huawei" w:date="2024-04-24T11:00:00Z"/>
                <w:lang w:val="en-US" w:eastAsia="zh-CN"/>
              </w:rPr>
            </w:pPr>
          </w:p>
        </w:tc>
        <w:tc>
          <w:tcPr>
            <w:tcW w:w="0" w:type="auto"/>
            <w:gridSpan w:val="4"/>
            <w:tcBorders>
              <w:top w:val="nil"/>
              <w:left w:val="single" w:sz="4" w:space="0" w:color="auto"/>
              <w:right w:val="single" w:sz="4" w:space="0" w:color="auto"/>
            </w:tcBorders>
            <w:shd w:val="clear" w:color="auto" w:fill="auto"/>
          </w:tcPr>
          <w:p w14:paraId="05828642" w14:textId="77777777" w:rsidR="00CB68EB" w:rsidRPr="006714BF" w:rsidRDefault="00CB68EB" w:rsidP="004E121F">
            <w:pPr>
              <w:pStyle w:val="TAC"/>
              <w:rPr>
                <w:ins w:id="7360" w:author="Huawei" w:date="2024-04-24T11:00:00Z"/>
                <w:lang w:val="en-US" w:eastAsia="zh-CN"/>
              </w:rPr>
            </w:pPr>
            <w:ins w:id="7361" w:author="Huawei" w:date="2024-04-24T11:00:00Z">
              <w:r w:rsidRPr="006714BF">
                <w:t>1x2</w:t>
              </w:r>
            </w:ins>
          </w:p>
        </w:tc>
      </w:tr>
      <w:tr w:rsidR="00CB68EB" w:rsidRPr="006714BF" w14:paraId="4345175F" w14:textId="77777777" w:rsidTr="004E121F">
        <w:trPr>
          <w:trHeight w:val="390"/>
          <w:jc w:val="center"/>
          <w:ins w:id="7362" w:author="Huawei" w:date="2024-04-24T11:00:00Z"/>
        </w:trPr>
        <w:tc>
          <w:tcPr>
            <w:tcW w:w="0" w:type="auto"/>
            <w:gridSpan w:val="8"/>
            <w:tcBorders>
              <w:left w:val="single" w:sz="4" w:space="0" w:color="auto"/>
              <w:right w:val="single" w:sz="4" w:space="0" w:color="auto"/>
            </w:tcBorders>
          </w:tcPr>
          <w:p w14:paraId="766E4D16" w14:textId="211E02A8" w:rsidR="00CB68EB" w:rsidRPr="006714BF" w:rsidRDefault="00CB68EB" w:rsidP="004E121F">
            <w:pPr>
              <w:pStyle w:val="TAN"/>
              <w:rPr>
                <w:ins w:id="7363" w:author="Huawei" w:date="2024-04-24T11:00:00Z"/>
              </w:rPr>
            </w:pPr>
            <w:ins w:id="7364" w:author="Huawei" w:date="2024-04-24T11:00:00Z">
              <w:r w:rsidRPr="006714BF">
                <w:t>Note 1:</w:t>
              </w:r>
              <w:r w:rsidRPr="006714BF">
                <w:tab/>
              </w:r>
            </w:ins>
            <w:ins w:id="7365" w:author="Huawei_111" w:date="2024-05-23T21:40:00Z">
              <w:r w:rsidR="00DF5FA4" w:rsidRPr="00DF5FA4">
                <w:rPr>
                  <w:rFonts w:eastAsia="Times New Roman"/>
                  <w:lang w:eastAsia="en-GB"/>
                </w:rPr>
                <w:t>OCNG shall be used such that active cells are fully allocated and a constant total transmitted power spectral density is achieved for all OFDM symbols other than those in the subframes with transmitted PRS</w:t>
              </w:r>
            </w:ins>
            <w:ins w:id="7366" w:author="Huawei" w:date="2024-04-24T11:00:00Z">
              <w:r w:rsidRPr="006714BF">
                <w:t>.</w:t>
              </w:r>
            </w:ins>
          </w:p>
          <w:p w14:paraId="0090401B" w14:textId="77777777" w:rsidR="00CB68EB" w:rsidRPr="006714BF" w:rsidRDefault="00CB68EB" w:rsidP="004E121F">
            <w:pPr>
              <w:pStyle w:val="TAN"/>
              <w:rPr>
                <w:ins w:id="7367" w:author="Huawei" w:date="2024-04-24T11:00:00Z"/>
              </w:rPr>
            </w:pPr>
            <w:ins w:id="7368" w:author="Huawei" w:date="2024-04-24T11:00:00Z">
              <w:r w:rsidRPr="006714BF">
                <w:t>Note 2:</w:t>
              </w:r>
              <w:r w:rsidRPr="006714BF">
                <w:tab/>
                <w:t xml:space="preserve">Interference from other cells and noise sources not specified in the test is assumed to be constant over subcarriers and time and shall be modelled as AWGN of appropriate power for </w:t>
              </w:r>
            </w:ins>
            <w:ins w:id="7369" w:author="Huawei" w:date="2024-04-24T11:00:00Z">
              <w:r w:rsidR="00727759" w:rsidRPr="006714BF">
                <w:rPr>
                  <w:rFonts w:eastAsia="Calibri" w:cs="v4.2.0"/>
                  <w:noProof/>
                  <w:position w:val="-12"/>
                  <w:szCs w:val="22"/>
                </w:rPr>
                <w:object w:dxaOrig="435" w:dyaOrig="285" w14:anchorId="3C853AEE">
                  <v:shape id="_x0000_i1039" type="#_x0000_t75" alt="" style="width:19.95pt;height:15.75pt;mso-width-percent:0;mso-height-percent:0;mso-width-percent:0;mso-height-percent:0" o:ole="">
                    <v:imagedata r:id="rId18" o:title=""/>
                  </v:shape>
                  <o:OLEObject Type="Embed" ProgID="Equation.3" ShapeID="_x0000_i1039" DrawAspect="Content" ObjectID="_1778065922" r:id="rId30"/>
                </w:object>
              </w:r>
            </w:ins>
            <w:ins w:id="7370" w:author="Huawei" w:date="2024-04-24T11:00:00Z">
              <w:r w:rsidRPr="006714BF">
                <w:t xml:space="preserve"> to be fulfilled.</w:t>
              </w:r>
            </w:ins>
          </w:p>
          <w:p w14:paraId="38F7E9B5" w14:textId="77777777" w:rsidR="00CB68EB" w:rsidRPr="006714BF" w:rsidRDefault="00CB68EB" w:rsidP="004E121F">
            <w:pPr>
              <w:pStyle w:val="TAN"/>
              <w:rPr>
                <w:ins w:id="7371" w:author="Huawei" w:date="2024-04-24T11:00:00Z"/>
              </w:rPr>
            </w:pPr>
            <w:ins w:id="7372" w:author="Huawei" w:date="2024-04-24T11:00:00Z">
              <w:r w:rsidRPr="006714BF">
                <w:t>Note 3:</w:t>
              </w:r>
              <w:r w:rsidRPr="006714BF">
                <w:tab/>
              </w:r>
              <w:r>
                <w:rPr>
                  <w:rFonts w:hint="eastAsia"/>
                </w:rPr>
                <w:t>PRP</w:t>
              </w:r>
              <w:r w:rsidRPr="006714BF">
                <w:t xml:space="preserve"> and Io levels have been derived from other parameters for information purposes. They are not settable parameters themselves.</w:t>
              </w:r>
            </w:ins>
          </w:p>
          <w:p w14:paraId="19CD8A71" w14:textId="77777777" w:rsidR="00CB68EB" w:rsidRPr="006714BF" w:rsidRDefault="00CB68EB" w:rsidP="004E121F">
            <w:pPr>
              <w:pStyle w:val="TAN"/>
              <w:rPr>
                <w:ins w:id="7373" w:author="Huawei" w:date="2024-04-24T11:00:00Z"/>
              </w:rPr>
            </w:pPr>
            <w:ins w:id="7374" w:author="Huawei" w:date="2024-04-24T11:00:00Z">
              <w:r w:rsidRPr="006714BF">
                <w:t>Note 4:</w:t>
              </w:r>
              <w:r w:rsidRPr="006714BF">
                <w:tab/>
              </w:r>
              <w:r>
                <w:rPr>
                  <w:rFonts w:hint="eastAsia"/>
                </w:rPr>
                <w:t>PRP</w:t>
              </w:r>
              <w:r w:rsidRPr="006714BF">
                <w:t xml:space="preserve"> minimum requirements are specified assuming independent interference and noise at each receiver antenna port.</w:t>
              </w:r>
            </w:ins>
          </w:p>
          <w:p w14:paraId="7D44CD24" w14:textId="77777777" w:rsidR="00CB68EB" w:rsidRPr="006714BF" w:rsidRDefault="00CB68EB" w:rsidP="004E121F">
            <w:pPr>
              <w:pStyle w:val="TAN"/>
              <w:rPr>
                <w:ins w:id="7375" w:author="Huawei" w:date="2024-04-24T11:00:00Z"/>
              </w:rPr>
            </w:pPr>
            <w:ins w:id="7376" w:author="Huawei" w:date="2024-04-24T11:00:00Z">
              <w:r w:rsidRPr="006714BF">
                <w:t xml:space="preserve">Note </w:t>
              </w:r>
              <w:r>
                <w:t>5</w:t>
              </w:r>
              <w:r w:rsidRPr="006714BF">
                <w:t>:</w:t>
              </w:r>
              <w:r w:rsidRPr="006714BF">
                <w:tab/>
                <w:t>The test configuration excludes support for band n51 and it is not required to run this test on band n51 in this release of the specification</w:t>
              </w:r>
            </w:ins>
          </w:p>
          <w:p w14:paraId="537ED1D7" w14:textId="77777777" w:rsidR="00CB68EB" w:rsidRPr="006714BF" w:rsidRDefault="00CB68EB" w:rsidP="004E121F">
            <w:pPr>
              <w:pStyle w:val="TAN"/>
              <w:rPr>
                <w:ins w:id="7377" w:author="Huawei" w:date="2024-04-24T11:00:00Z"/>
              </w:rPr>
            </w:pPr>
            <w:ins w:id="7378" w:author="Huawei" w:date="2024-04-24T11:00:00Z">
              <w:r w:rsidRPr="006714BF">
                <w:t xml:space="preserve">Note </w:t>
              </w:r>
              <w:r>
                <w:rPr>
                  <w:lang w:val="en-US"/>
                </w:rPr>
                <w:t>6</w:t>
              </w:r>
              <w:r w:rsidRPr="006714BF">
                <w:t>:</w:t>
              </w:r>
              <w:r w:rsidRPr="006714BF">
                <w:tab/>
              </w:r>
              <w:r w:rsidRPr="006714BF">
                <w:rPr>
                  <w:rFonts w:cs="Arial"/>
                </w:rPr>
                <w:t>GP#24 is configured if UE supports MG#24, otherwise GP#0 is configured.</w:t>
              </w:r>
            </w:ins>
          </w:p>
        </w:tc>
      </w:tr>
    </w:tbl>
    <w:p w14:paraId="4C9E716D" w14:textId="77777777" w:rsidR="00CB68EB" w:rsidRPr="006714BF" w:rsidRDefault="00CB68EB" w:rsidP="00CB68EB">
      <w:pPr>
        <w:spacing w:line="259" w:lineRule="auto"/>
        <w:rPr>
          <w:ins w:id="7379" w:author="Huawei" w:date="2024-04-24T11:00:00Z"/>
        </w:rPr>
      </w:pPr>
    </w:p>
    <w:p w14:paraId="75723B3C" w14:textId="64954383" w:rsidR="00CB68EB" w:rsidRPr="006714BF" w:rsidRDefault="00DB02B5" w:rsidP="00CB68EB">
      <w:pPr>
        <w:pStyle w:val="5"/>
        <w:rPr>
          <w:ins w:id="7380" w:author="Huawei" w:date="2024-04-24T11:00:00Z"/>
        </w:rPr>
      </w:pPr>
      <w:ins w:id="7381" w:author="Huawei" w:date="2024-05-11T14:17:00Z">
        <w:r>
          <w:rPr>
            <w:rFonts w:hint="eastAsia"/>
            <w:lang w:eastAsia="zh-CN"/>
          </w:rPr>
          <w:t>A.16.7.X2.2</w:t>
        </w:r>
      </w:ins>
      <w:ins w:id="7382" w:author="Huawei" w:date="2024-04-24T11:00:00Z">
        <w:r w:rsidR="00CB68EB" w:rsidRPr="006714BF">
          <w:t>.3</w:t>
        </w:r>
        <w:r w:rsidR="00CB68EB" w:rsidRPr="006714BF">
          <w:tab/>
          <w:t>Test Requirements</w:t>
        </w:r>
      </w:ins>
    </w:p>
    <w:p w14:paraId="56AC2D00" w14:textId="3A57686E" w:rsidR="00CB68EB" w:rsidRDefault="00CB68EB" w:rsidP="00CB68EB">
      <w:pPr>
        <w:spacing w:before="120" w:after="120"/>
        <w:rPr>
          <w:rFonts w:eastAsia="宋体"/>
          <w:noProof/>
          <w:highlight w:val="yellow"/>
          <w:lang w:eastAsia="zh-CN"/>
        </w:rPr>
      </w:pPr>
      <w:ins w:id="7383" w:author="Huawei" w:date="2024-04-24T11:00:00Z">
        <w:r w:rsidRPr="004B5C8E">
          <w:rPr>
            <w:lang w:eastAsia="zh-CN"/>
          </w:rPr>
          <w:t>I</w:t>
        </w:r>
        <w:r w:rsidRPr="004B5C8E">
          <w:rPr>
            <w:rFonts w:hint="eastAsia"/>
            <w:lang w:eastAsia="zh-CN"/>
          </w:rPr>
          <w:t>n each test, t</w:t>
        </w:r>
        <w:r w:rsidRPr="004B5C8E">
          <w:t xml:space="preserve">he </w:t>
        </w:r>
        <w:r w:rsidRPr="004B5C8E">
          <w:rPr>
            <w:rFonts w:hint="eastAsia"/>
            <w:lang w:eastAsia="zh-CN"/>
          </w:rPr>
          <w:t>absolute PRS-RSRP</w:t>
        </w:r>
        <w:r w:rsidRPr="004B5C8E">
          <w:t xml:space="preserve"> measurement </w:t>
        </w:r>
        <w:r w:rsidRPr="004B5C8E">
          <w:rPr>
            <w:rFonts w:hint="eastAsia"/>
            <w:lang w:eastAsia="zh-CN"/>
          </w:rPr>
          <w:t xml:space="preserve">for each cell </w:t>
        </w:r>
        <w:r w:rsidRPr="004B5C8E">
          <w:t>shall fulfil</w:t>
        </w:r>
        <w:r w:rsidRPr="004B5C8E">
          <w:rPr>
            <w:lang w:eastAsia="zh-CN"/>
          </w:rPr>
          <w:t xml:space="preserve"> </w:t>
        </w:r>
        <w:r w:rsidRPr="004B5C8E">
          <w:rPr>
            <w:rFonts w:hint="eastAsia"/>
            <w:lang w:eastAsia="zh-CN"/>
          </w:rPr>
          <w:t xml:space="preserve">the </w:t>
        </w:r>
        <w:r w:rsidRPr="004B5C8E">
          <w:rPr>
            <w:lang w:eastAsia="zh-CN"/>
          </w:rPr>
          <w:t xml:space="preserve">absolute </w:t>
        </w:r>
        <w:r w:rsidRPr="004B5C8E">
          <w:rPr>
            <w:rFonts w:hint="eastAsia"/>
            <w:lang w:eastAsia="zh-CN"/>
          </w:rPr>
          <w:t xml:space="preserve">accuracy </w:t>
        </w:r>
        <w:r w:rsidRPr="004B5C8E">
          <w:rPr>
            <w:lang w:eastAsia="zh-CN"/>
          </w:rPr>
          <w:t xml:space="preserve">requirement in clause </w:t>
        </w:r>
        <w:r w:rsidRPr="00DF01D0">
          <w:rPr>
            <w:lang w:eastAsia="zh-CN"/>
          </w:rPr>
          <w:t>10.1A.Y.2.1</w:t>
        </w:r>
        <w:r w:rsidRPr="004B5C8E">
          <w:rPr>
            <w:rFonts w:hint="eastAsia"/>
            <w:lang w:eastAsia="zh-CN"/>
          </w:rPr>
          <w:t>. T</w:t>
        </w:r>
        <w:r w:rsidRPr="004B5C8E">
          <w:rPr>
            <w:rFonts w:hint="eastAsia"/>
          </w:rPr>
          <w:t xml:space="preserve">he relative </w:t>
        </w:r>
        <w:r w:rsidRPr="004B5C8E">
          <w:rPr>
            <w:rFonts w:hint="eastAsia"/>
            <w:lang w:eastAsia="zh-CN"/>
          </w:rPr>
          <w:t>PRS-RSRP measurement between</w:t>
        </w:r>
        <w:r w:rsidRPr="004B5C8E">
          <w:rPr>
            <w:rFonts w:hint="eastAsia"/>
          </w:rPr>
          <w:t xml:space="preserve"> the two PRS resources within the same cell</w:t>
        </w:r>
        <w:r w:rsidRPr="004B5C8E">
          <w:rPr>
            <w:lang w:eastAsia="zh-CN"/>
          </w:rPr>
          <w:t xml:space="preserve"> </w:t>
        </w:r>
        <w:r w:rsidRPr="004B5C8E">
          <w:t>shall fulfil</w:t>
        </w:r>
        <w:r w:rsidRPr="004B5C8E">
          <w:rPr>
            <w:lang w:eastAsia="zh-CN"/>
          </w:rPr>
          <w:t xml:space="preserve"> </w:t>
        </w:r>
        <w:r w:rsidRPr="004B5C8E">
          <w:rPr>
            <w:rFonts w:hint="eastAsia"/>
            <w:lang w:eastAsia="zh-CN"/>
          </w:rPr>
          <w:t>the</w:t>
        </w:r>
        <w:r w:rsidRPr="004B5C8E">
          <w:rPr>
            <w:lang w:eastAsia="zh-CN"/>
          </w:rPr>
          <w:t xml:space="preserve"> relative </w:t>
        </w:r>
        <w:r w:rsidRPr="004B5C8E">
          <w:rPr>
            <w:rFonts w:hint="eastAsia"/>
            <w:lang w:eastAsia="zh-CN"/>
          </w:rPr>
          <w:t xml:space="preserve">accuracy </w:t>
        </w:r>
        <w:r w:rsidRPr="004B5C8E">
          <w:rPr>
            <w:lang w:eastAsia="zh-CN"/>
          </w:rPr>
          <w:t xml:space="preserve">requirement in clause </w:t>
        </w:r>
        <w:r w:rsidRPr="00DF01D0">
          <w:rPr>
            <w:lang w:eastAsia="zh-CN"/>
          </w:rPr>
          <w:t>10.1A.Y.2.</w:t>
        </w:r>
        <w:r>
          <w:rPr>
            <w:lang w:eastAsia="zh-CN"/>
          </w:rPr>
          <w:t>2</w:t>
        </w:r>
        <w:r w:rsidRPr="004B5C8E">
          <w:rPr>
            <w:lang w:eastAsia="zh-CN"/>
          </w:rPr>
          <w:t>.</w:t>
        </w:r>
      </w:ins>
    </w:p>
    <w:p w14:paraId="640FFE44" w14:textId="0F668EE9" w:rsidR="00CB68EB" w:rsidRPr="00E36D1E" w:rsidRDefault="00CB68EB" w:rsidP="00CB68EB">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8: 4-25</w:t>
      </w:r>
      <w:r w:rsidRPr="000F7347">
        <w:rPr>
          <w:rFonts w:eastAsia="宋体"/>
          <w:noProof/>
          <w:highlight w:val="yellow"/>
          <w:lang w:eastAsia="zh-CN"/>
        </w:rPr>
        <w:t>&gt;</w:t>
      </w:r>
    </w:p>
    <w:p w14:paraId="16C37945" w14:textId="773B9B72" w:rsidR="00CB68EB" w:rsidRDefault="00CB68EB" w:rsidP="00FA04EF">
      <w:pPr>
        <w:spacing w:before="120" w:after="120"/>
        <w:jc w:val="center"/>
        <w:rPr>
          <w:rFonts w:eastAsia="宋体"/>
          <w:noProof/>
          <w:highlight w:val="yellow"/>
          <w:lang w:eastAsia="zh-CN"/>
        </w:rPr>
      </w:pPr>
    </w:p>
    <w:p w14:paraId="44C769A3" w14:textId="312C75F2" w:rsidR="00CB68EB" w:rsidRDefault="00CB68EB" w:rsidP="00FA04EF">
      <w:pPr>
        <w:spacing w:before="120" w:after="120"/>
        <w:jc w:val="center"/>
        <w:rPr>
          <w:rFonts w:eastAsia="宋体"/>
          <w:noProof/>
          <w:highlight w:val="yellow"/>
          <w:lang w:eastAsia="zh-CN"/>
        </w:rPr>
      </w:pPr>
    </w:p>
    <w:p w14:paraId="11B595B1" w14:textId="5549541F" w:rsidR="00CB68EB" w:rsidRDefault="00CB68EB" w:rsidP="00FA04EF">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start</w:t>
      </w:r>
      <w:r w:rsidRPr="000F7347">
        <w:rPr>
          <w:rFonts w:eastAsia="宋体"/>
          <w:noProof/>
          <w:highlight w:val="yellow"/>
          <w:lang w:eastAsia="zh-CN"/>
        </w:rPr>
        <w:t xml:space="preserve"> of Change </w:t>
      </w:r>
      <w:r>
        <w:rPr>
          <w:rFonts w:eastAsia="宋体"/>
          <w:noProof/>
          <w:highlight w:val="yellow"/>
          <w:lang w:eastAsia="zh-CN"/>
        </w:rPr>
        <w:t>9: 4-27</w:t>
      </w:r>
      <w:r w:rsidRPr="000F7347">
        <w:rPr>
          <w:rFonts w:eastAsia="宋体"/>
          <w:noProof/>
          <w:highlight w:val="yellow"/>
          <w:lang w:eastAsia="zh-CN"/>
        </w:rPr>
        <w:t>&gt;</w:t>
      </w:r>
    </w:p>
    <w:p w14:paraId="7ED6B890" w14:textId="40E265A4" w:rsidR="00CB68EB" w:rsidRPr="009B6C87" w:rsidRDefault="00DB02B5" w:rsidP="00CB68EB">
      <w:pPr>
        <w:keepNext/>
        <w:keepLines/>
        <w:overflowPunct w:val="0"/>
        <w:autoSpaceDE w:val="0"/>
        <w:autoSpaceDN w:val="0"/>
        <w:adjustRightInd w:val="0"/>
        <w:spacing w:before="120"/>
        <w:ind w:left="1418" w:hanging="1418"/>
        <w:textAlignment w:val="baseline"/>
        <w:outlineLvl w:val="3"/>
        <w:rPr>
          <w:ins w:id="7384" w:author="Huawei" w:date="2024-04-24T11:03:00Z"/>
          <w:rFonts w:ascii="Arial" w:eastAsia="宋体" w:hAnsi="Arial"/>
          <w:snapToGrid w:val="0"/>
          <w:sz w:val="24"/>
          <w:lang w:eastAsia="zh-CN"/>
        </w:rPr>
      </w:pPr>
      <w:ins w:id="7385" w:author="Huawei" w:date="2024-05-11T14:17:00Z">
        <w:r>
          <w:rPr>
            <w:rFonts w:ascii="Arial" w:eastAsia="宋体" w:hAnsi="Arial" w:hint="eastAsia"/>
            <w:snapToGrid w:val="0"/>
            <w:sz w:val="24"/>
            <w:lang w:eastAsia="zh-CN"/>
          </w:rPr>
          <w:t>A.16.B.X2.2</w:t>
        </w:r>
      </w:ins>
      <w:ins w:id="7386" w:author="Huawei" w:date="2024-04-24T11:03:00Z">
        <w:r w:rsidR="00CB68EB" w:rsidRPr="009B6C87">
          <w:rPr>
            <w:rFonts w:ascii="Arial" w:eastAsia="宋体" w:hAnsi="Arial"/>
            <w:snapToGrid w:val="0"/>
            <w:sz w:val="24"/>
            <w:lang w:eastAsia="en-GB"/>
          </w:rPr>
          <w:tab/>
          <w:t>PRS-RSRP measurement accuracy with FH in RRC_</w:t>
        </w:r>
        <w:r w:rsidR="00CB68EB">
          <w:rPr>
            <w:rFonts w:ascii="Arial" w:eastAsia="宋体" w:hAnsi="Arial"/>
            <w:snapToGrid w:val="0"/>
            <w:sz w:val="24"/>
            <w:lang w:eastAsia="en-GB"/>
          </w:rPr>
          <w:t>INACTIVE</w:t>
        </w:r>
        <w:r w:rsidR="00CB68EB" w:rsidRPr="009B6C87">
          <w:rPr>
            <w:rFonts w:ascii="Arial" w:eastAsia="宋体" w:hAnsi="Arial"/>
            <w:snapToGrid w:val="0"/>
            <w:sz w:val="24"/>
            <w:lang w:eastAsia="en-GB"/>
          </w:rPr>
          <w:t xml:space="preserve"> state in FR1</w:t>
        </w:r>
      </w:ins>
    </w:p>
    <w:p w14:paraId="0E736E64" w14:textId="78D3ADEB" w:rsidR="00CB68EB" w:rsidRPr="009B6C87" w:rsidRDefault="00DB02B5" w:rsidP="00CB68EB">
      <w:pPr>
        <w:keepNext/>
        <w:keepLines/>
        <w:overflowPunct w:val="0"/>
        <w:autoSpaceDE w:val="0"/>
        <w:autoSpaceDN w:val="0"/>
        <w:adjustRightInd w:val="0"/>
        <w:spacing w:before="120"/>
        <w:ind w:left="1701" w:hanging="1701"/>
        <w:textAlignment w:val="baseline"/>
        <w:outlineLvl w:val="4"/>
        <w:rPr>
          <w:ins w:id="7387" w:author="Huawei" w:date="2024-04-24T11:03:00Z"/>
          <w:rFonts w:ascii="Arial" w:eastAsia="Times New Roman" w:hAnsi="Arial"/>
          <w:sz w:val="22"/>
          <w:lang w:eastAsia="en-GB"/>
        </w:rPr>
      </w:pPr>
      <w:ins w:id="7388" w:author="Huawei" w:date="2024-05-11T14:17:00Z">
        <w:r>
          <w:rPr>
            <w:rFonts w:ascii="Arial" w:eastAsia="Times New Roman" w:hAnsi="Arial"/>
            <w:sz w:val="22"/>
            <w:lang w:eastAsia="en-GB"/>
          </w:rPr>
          <w:t>A.16.B.X2.2</w:t>
        </w:r>
      </w:ins>
      <w:ins w:id="7389" w:author="Huawei" w:date="2024-04-24T11:03:00Z">
        <w:r w:rsidR="00CB68EB" w:rsidRPr="009B6C87">
          <w:rPr>
            <w:rFonts w:ascii="Arial" w:eastAsia="Times New Roman" w:hAnsi="Arial"/>
            <w:sz w:val="22"/>
            <w:lang w:eastAsia="en-GB"/>
          </w:rPr>
          <w:t>.1</w:t>
        </w:r>
        <w:r w:rsidR="00CB68EB" w:rsidRPr="009B6C87">
          <w:rPr>
            <w:rFonts w:ascii="Arial" w:eastAsia="Times New Roman" w:hAnsi="Arial"/>
            <w:sz w:val="22"/>
            <w:lang w:eastAsia="en-GB"/>
          </w:rPr>
          <w:tab/>
          <w:t>Test Purpose and Environment</w:t>
        </w:r>
      </w:ins>
    </w:p>
    <w:p w14:paraId="7D5EB263" w14:textId="77777777" w:rsidR="00CB68EB" w:rsidRPr="006714BF" w:rsidRDefault="00CB68EB" w:rsidP="00CB68EB">
      <w:pPr>
        <w:spacing w:line="259" w:lineRule="auto"/>
        <w:rPr>
          <w:ins w:id="7390" w:author="Huawei" w:date="2024-04-24T11:03:00Z"/>
        </w:rPr>
      </w:pPr>
      <w:ins w:id="7391" w:author="Huawei" w:date="2024-04-24T11:03:00Z">
        <w:r w:rsidRPr="006714BF">
          <w:t>The purpose of this test is to verify that the accuracy</w:t>
        </w:r>
        <w:r w:rsidRPr="006714BF">
          <w:rPr>
            <w:rFonts w:hint="eastAsia"/>
            <w:lang w:eastAsia="zh-CN"/>
          </w:rPr>
          <w:t xml:space="preserve"> </w:t>
        </w:r>
        <w:r>
          <w:rPr>
            <w:lang w:eastAsia="zh-CN"/>
          </w:rPr>
          <w:t xml:space="preserve">of </w:t>
        </w:r>
        <w:r w:rsidRPr="006714BF">
          <w:rPr>
            <w:rFonts w:hint="eastAsia"/>
            <w:lang w:eastAsia="zh-CN"/>
          </w:rPr>
          <w:t>PRS-RSRP</w:t>
        </w:r>
        <w:r w:rsidRPr="006714BF">
          <w:t xml:space="preserve"> measurement </w:t>
        </w:r>
        <w:r w:rsidRPr="001524A1">
          <w:rPr>
            <w:snapToGrid w:val="0"/>
          </w:rPr>
          <w:t>in RRC_</w:t>
        </w:r>
        <w:r>
          <w:rPr>
            <w:snapToGrid w:val="0"/>
          </w:rPr>
          <w:t>INACTIVE</w:t>
        </w:r>
        <w:r>
          <w:t xml:space="preserve"> with FH by a RedCap UE </w:t>
        </w:r>
        <w:r w:rsidRPr="006714BF">
          <w:t>is within the specified limits. This test will verify the requirements in clause</w:t>
        </w:r>
        <w:r w:rsidRPr="006714BF">
          <w:rPr>
            <w:rFonts w:hint="eastAsia"/>
            <w:lang w:val="en-US" w:eastAsia="zh-CN"/>
          </w:rPr>
          <w:t>s</w:t>
        </w:r>
        <w:r w:rsidRPr="006714BF">
          <w:t xml:space="preserve"> </w:t>
        </w:r>
        <w:r w:rsidRPr="00E83D6A">
          <w:rPr>
            <w:lang w:eastAsia="zh-CN"/>
          </w:rPr>
          <w:t>10.1A.Y.2.1</w:t>
        </w:r>
        <w:r w:rsidRPr="006714BF">
          <w:rPr>
            <w:rFonts w:hint="eastAsia"/>
            <w:lang w:val="en-US" w:eastAsia="zh-CN"/>
          </w:rPr>
          <w:t xml:space="preserve"> and </w:t>
        </w:r>
        <w:r w:rsidRPr="00E83D6A">
          <w:rPr>
            <w:lang w:eastAsia="zh-CN"/>
          </w:rPr>
          <w:t>10.1A.Y.2.1</w:t>
        </w:r>
        <w:r w:rsidRPr="006714BF">
          <w:t>.</w:t>
        </w:r>
      </w:ins>
    </w:p>
    <w:p w14:paraId="34EE8BC8" w14:textId="58F988F6" w:rsidR="00CB68EB" w:rsidRPr="009B6C87" w:rsidRDefault="00DB02B5" w:rsidP="00CB68EB">
      <w:pPr>
        <w:keepNext/>
        <w:keepLines/>
        <w:overflowPunct w:val="0"/>
        <w:autoSpaceDE w:val="0"/>
        <w:autoSpaceDN w:val="0"/>
        <w:adjustRightInd w:val="0"/>
        <w:spacing w:before="120"/>
        <w:ind w:left="1701" w:hanging="1701"/>
        <w:textAlignment w:val="baseline"/>
        <w:outlineLvl w:val="4"/>
        <w:rPr>
          <w:ins w:id="7392" w:author="Huawei" w:date="2024-04-24T11:03:00Z"/>
          <w:rFonts w:ascii="Arial" w:eastAsia="Times New Roman" w:hAnsi="Arial"/>
          <w:sz w:val="22"/>
          <w:lang w:eastAsia="en-GB"/>
        </w:rPr>
      </w:pPr>
      <w:ins w:id="7393" w:author="Huawei" w:date="2024-05-11T14:17:00Z">
        <w:r>
          <w:rPr>
            <w:rFonts w:ascii="Arial" w:eastAsia="Times New Roman" w:hAnsi="Arial"/>
            <w:sz w:val="22"/>
            <w:lang w:eastAsia="en-GB"/>
          </w:rPr>
          <w:t>A.16.B.X2.2</w:t>
        </w:r>
      </w:ins>
      <w:ins w:id="7394" w:author="Huawei" w:date="2024-04-24T11:03:00Z">
        <w:r w:rsidR="00CB68EB" w:rsidRPr="009B6C87">
          <w:rPr>
            <w:rFonts w:ascii="Arial" w:eastAsia="Times New Roman" w:hAnsi="Arial"/>
            <w:sz w:val="22"/>
            <w:lang w:eastAsia="en-GB"/>
          </w:rPr>
          <w:t>.2</w:t>
        </w:r>
        <w:r w:rsidR="00CB68EB" w:rsidRPr="009B6C87">
          <w:rPr>
            <w:rFonts w:ascii="Arial" w:eastAsia="Times New Roman" w:hAnsi="Arial"/>
            <w:sz w:val="22"/>
            <w:lang w:eastAsia="en-GB"/>
          </w:rPr>
          <w:tab/>
          <w:t>Test parameters</w:t>
        </w:r>
      </w:ins>
    </w:p>
    <w:p w14:paraId="3E754F66" w14:textId="28A058BA" w:rsidR="00CB68EB" w:rsidRPr="009B6C87" w:rsidRDefault="00CB68EB" w:rsidP="00CB68EB">
      <w:pPr>
        <w:overflowPunct w:val="0"/>
        <w:autoSpaceDE w:val="0"/>
        <w:autoSpaceDN w:val="0"/>
        <w:adjustRightInd w:val="0"/>
        <w:spacing w:line="256" w:lineRule="auto"/>
        <w:textAlignment w:val="baseline"/>
        <w:rPr>
          <w:ins w:id="7395" w:author="Huawei" w:date="2024-04-24T11:03:00Z"/>
          <w:rFonts w:eastAsia="Times New Roman"/>
          <w:lang w:eastAsia="en-GB"/>
        </w:rPr>
      </w:pPr>
      <w:ins w:id="7396" w:author="Huawei" w:date="2024-04-24T11:03:00Z">
        <w:r w:rsidRPr="009B6C87">
          <w:rPr>
            <w:rFonts w:eastAsia="Times New Roman"/>
            <w:lang w:eastAsia="en-GB"/>
          </w:rPr>
          <w:t xml:space="preserve">In this set of test cases all cells are on the same carrier frequency. Supported test configurations are shown in table </w:t>
        </w:r>
      </w:ins>
      <w:ins w:id="7397" w:author="Huawei" w:date="2024-05-11T14:17:00Z">
        <w:r w:rsidR="00DB02B5">
          <w:rPr>
            <w:rFonts w:eastAsia="Times New Roman"/>
            <w:lang w:eastAsia="en-GB"/>
          </w:rPr>
          <w:t>A.16.B.X2.2</w:t>
        </w:r>
      </w:ins>
      <w:ins w:id="7398" w:author="Huawei" w:date="2024-04-24T11:03:00Z">
        <w:r w:rsidRPr="009B6C87">
          <w:rPr>
            <w:rFonts w:eastAsia="Times New Roman"/>
            <w:lang w:eastAsia="en-GB"/>
          </w:rPr>
          <w:t>.2-1. Both absolute and relative accuracy of PRS-RSRP</w:t>
        </w:r>
        <w:r w:rsidRPr="009B6C87">
          <w:rPr>
            <w:rFonts w:eastAsia="Times New Roman"/>
            <w:lang w:val="en-US" w:eastAsia="en-GB"/>
          </w:rPr>
          <w:t xml:space="preserve"> </w:t>
        </w:r>
        <w:r w:rsidRPr="009B6C87">
          <w:rPr>
            <w:rFonts w:eastAsia="Times New Roman"/>
            <w:lang w:eastAsia="en-GB"/>
          </w:rPr>
          <w:t xml:space="preserve">measurements are tested by using the parameters in </w:t>
        </w:r>
      </w:ins>
      <w:ins w:id="7399" w:author="Huawei" w:date="2024-05-11T14:17:00Z">
        <w:r w:rsidR="00DB02B5">
          <w:rPr>
            <w:rFonts w:eastAsia="Times New Roman"/>
            <w:lang w:eastAsia="en-GB"/>
          </w:rPr>
          <w:t>A.16.B.X2.2</w:t>
        </w:r>
      </w:ins>
      <w:ins w:id="7400" w:author="Huawei" w:date="2024-04-24T11:03:00Z">
        <w:r w:rsidRPr="009B6C87">
          <w:rPr>
            <w:rFonts w:eastAsia="Times New Roman"/>
            <w:lang w:eastAsia="en-GB"/>
          </w:rPr>
          <w:t>.2-2. In all test cases, Cell 1 is the PCell.</w:t>
        </w:r>
        <w:r w:rsidRPr="009B6C87">
          <w:rPr>
            <w:rFonts w:cs="Arial" w:hint="eastAsia"/>
            <w:lang w:eastAsia="zh-CN"/>
          </w:rPr>
          <w:t xml:space="preserve"> </w:t>
        </w:r>
        <w:r>
          <w:rPr>
            <w:rFonts w:cs="Arial" w:hint="eastAsia"/>
            <w:lang w:eastAsia="zh-CN"/>
          </w:rPr>
          <w:t>P</w:t>
        </w:r>
        <w:r>
          <w:rPr>
            <w:rFonts w:cs="Arial"/>
            <w:lang w:eastAsia="zh-CN"/>
          </w:rPr>
          <w:t xml:space="preserve">RS RX hopping is </w:t>
        </w:r>
      </w:ins>
      <w:ins w:id="7401" w:author="Huawei_111" w:date="2024-05-24T14:03:00Z">
        <w:r w:rsidR="002C70C8">
          <w:rPr>
            <w:rFonts w:cs="Arial"/>
            <w:lang w:eastAsia="zh-CN"/>
          </w:rPr>
          <w:t>p</w:t>
        </w:r>
        <w:r w:rsidR="002C70C8" w:rsidRPr="002C70C8">
          <w:rPr>
            <w:rFonts w:cs="Arial"/>
            <w:lang w:eastAsia="zh-CN"/>
          </w:rPr>
          <w:t xml:space="preserve">resent </w:t>
        </w:r>
      </w:ins>
      <w:ins w:id="7402" w:author="Huawei" w:date="2024-04-24T11:03:00Z">
        <w:r>
          <w:rPr>
            <w:rFonts w:cs="Arial"/>
            <w:lang w:eastAsia="zh-CN"/>
          </w:rPr>
          <w:t xml:space="preserve">in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Pr>
            <w:rFonts w:cs="Arial"/>
            <w:lang w:eastAsia="zh-CN"/>
          </w:rPr>
          <w:t>.</w:t>
        </w:r>
      </w:ins>
    </w:p>
    <w:p w14:paraId="3573CA6E" w14:textId="17542856" w:rsidR="00CB68EB" w:rsidRDefault="00CB68EB" w:rsidP="00CB68EB">
      <w:pPr>
        <w:keepNext/>
        <w:keepLines/>
        <w:overflowPunct w:val="0"/>
        <w:autoSpaceDE w:val="0"/>
        <w:autoSpaceDN w:val="0"/>
        <w:adjustRightInd w:val="0"/>
        <w:spacing w:before="60"/>
        <w:jc w:val="center"/>
        <w:textAlignment w:val="baseline"/>
        <w:rPr>
          <w:ins w:id="7403" w:author="Huawei" w:date="2024-04-24T11:03:00Z"/>
          <w:rFonts w:ascii="Arial" w:eastAsia="Times New Roman" w:hAnsi="Arial"/>
          <w:b/>
          <w:lang w:eastAsia="en-GB"/>
        </w:rPr>
      </w:pPr>
      <w:ins w:id="7404" w:author="Huawei" w:date="2024-04-24T11:03:00Z">
        <w:r w:rsidRPr="009B6C87">
          <w:rPr>
            <w:rFonts w:ascii="Arial" w:eastAsia="Times New Roman" w:hAnsi="Arial"/>
            <w:b/>
            <w:lang w:eastAsia="en-GB"/>
          </w:rPr>
          <w:t xml:space="preserve">Table </w:t>
        </w:r>
      </w:ins>
      <w:ins w:id="7405" w:author="Huawei" w:date="2024-05-11T14:17:00Z">
        <w:r w:rsidR="00DB02B5">
          <w:rPr>
            <w:rFonts w:ascii="Arial" w:eastAsia="Times New Roman" w:hAnsi="Arial"/>
            <w:b/>
            <w:lang w:eastAsia="en-GB"/>
          </w:rPr>
          <w:t>A.16.B.X2.2</w:t>
        </w:r>
      </w:ins>
      <w:ins w:id="7406" w:author="Huawei" w:date="2024-04-24T11:03:00Z">
        <w:r w:rsidRPr="009B6C87">
          <w:rPr>
            <w:rFonts w:ascii="Arial" w:eastAsia="Times New Roman" w:hAnsi="Arial"/>
            <w:b/>
            <w:lang w:eastAsia="en-GB"/>
          </w:rPr>
          <w:t>.2-1: PRS-RSRP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B68EB" w:rsidRPr="00020619" w14:paraId="6FAE620C" w14:textId="77777777" w:rsidTr="004E121F">
        <w:trPr>
          <w:ins w:id="7407" w:author="Huawei" w:date="2024-04-24T11:03:00Z"/>
        </w:trPr>
        <w:tc>
          <w:tcPr>
            <w:tcW w:w="2376" w:type="dxa"/>
            <w:tcBorders>
              <w:top w:val="single" w:sz="4" w:space="0" w:color="auto"/>
              <w:left w:val="single" w:sz="4" w:space="0" w:color="auto"/>
              <w:bottom w:val="single" w:sz="4" w:space="0" w:color="auto"/>
              <w:right w:val="single" w:sz="4" w:space="0" w:color="auto"/>
            </w:tcBorders>
            <w:hideMark/>
          </w:tcPr>
          <w:p w14:paraId="3629B7A7" w14:textId="77777777" w:rsidR="00CB68EB" w:rsidRPr="00020619" w:rsidRDefault="00CB68EB" w:rsidP="004E121F">
            <w:pPr>
              <w:pStyle w:val="TAH"/>
              <w:rPr>
                <w:ins w:id="7408" w:author="Huawei" w:date="2024-04-24T11:03:00Z"/>
              </w:rPr>
            </w:pPr>
            <w:ins w:id="7409" w:author="Huawei" w:date="2024-04-24T11:03:00Z">
              <w:r w:rsidRPr="0002061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9774566" w14:textId="77777777" w:rsidR="00CB68EB" w:rsidRPr="00020619" w:rsidRDefault="00CB68EB" w:rsidP="004E121F">
            <w:pPr>
              <w:pStyle w:val="TAH"/>
              <w:rPr>
                <w:ins w:id="7410" w:author="Huawei" w:date="2024-04-24T11:03:00Z"/>
              </w:rPr>
            </w:pPr>
            <w:ins w:id="7411" w:author="Huawei" w:date="2024-04-24T11:03:00Z">
              <w:r w:rsidRPr="00020619">
                <w:t>Description</w:t>
              </w:r>
            </w:ins>
          </w:p>
        </w:tc>
      </w:tr>
      <w:tr w:rsidR="00CB68EB" w:rsidRPr="00020619" w14:paraId="7CC86DBC" w14:textId="77777777" w:rsidTr="004E121F">
        <w:trPr>
          <w:ins w:id="7412" w:author="Huawei" w:date="2024-04-24T11:03:00Z"/>
        </w:trPr>
        <w:tc>
          <w:tcPr>
            <w:tcW w:w="2376" w:type="dxa"/>
            <w:tcBorders>
              <w:top w:val="single" w:sz="4" w:space="0" w:color="auto"/>
              <w:left w:val="single" w:sz="4" w:space="0" w:color="auto"/>
              <w:bottom w:val="single" w:sz="4" w:space="0" w:color="auto"/>
              <w:right w:val="single" w:sz="4" w:space="0" w:color="auto"/>
            </w:tcBorders>
            <w:hideMark/>
          </w:tcPr>
          <w:p w14:paraId="0FF45A47" w14:textId="77777777" w:rsidR="00CB68EB" w:rsidRPr="00020619" w:rsidRDefault="00CB68EB" w:rsidP="004E121F">
            <w:pPr>
              <w:pStyle w:val="TAL"/>
              <w:rPr>
                <w:ins w:id="7413" w:author="Huawei" w:date="2024-04-24T11:03:00Z"/>
              </w:rPr>
            </w:pPr>
            <w:ins w:id="7414" w:author="Huawei" w:date="2024-04-24T11:03:00Z">
              <w:r w:rsidRPr="00020619">
                <w:t>1</w:t>
              </w:r>
            </w:ins>
          </w:p>
        </w:tc>
        <w:tc>
          <w:tcPr>
            <w:tcW w:w="7230" w:type="dxa"/>
            <w:tcBorders>
              <w:top w:val="single" w:sz="4" w:space="0" w:color="auto"/>
              <w:left w:val="single" w:sz="4" w:space="0" w:color="auto"/>
              <w:bottom w:val="single" w:sz="4" w:space="0" w:color="auto"/>
              <w:right w:val="single" w:sz="4" w:space="0" w:color="auto"/>
            </w:tcBorders>
            <w:hideMark/>
          </w:tcPr>
          <w:p w14:paraId="2C380945" w14:textId="52A36CDF" w:rsidR="00CB68EB" w:rsidRPr="00020619" w:rsidRDefault="00CB68EB" w:rsidP="004E121F">
            <w:pPr>
              <w:pStyle w:val="TAL"/>
              <w:rPr>
                <w:ins w:id="7415" w:author="Huawei" w:date="2024-04-24T11:03:00Z"/>
              </w:rPr>
            </w:pPr>
            <w:ins w:id="7416" w:author="Huawei" w:date="2024-04-24T11:03:00Z">
              <w:r w:rsidRPr="00020619">
                <w:t xml:space="preserve">15 kHz SSB SCS, </w:t>
              </w:r>
            </w:ins>
            <w:ins w:id="7417" w:author="Huawei_111" w:date="2024-05-23T07:22:00Z">
              <w:r w:rsidR="00854C4C">
                <w:t>[</w:t>
              </w:r>
            </w:ins>
            <w:ins w:id="7418" w:author="Huawei" w:date="2024-04-24T11:03:00Z">
              <w:r w:rsidRPr="00020619">
                <w:t>10 MHz</w:t>
              </w:r>
            </w:ins>
            <w:ins w:id="7419" w:author="Huawei_111" w:date="2024-05-23T07:22:00Z">
              <w:r w:rsidR="00854C4C">
                <w:t>]</w:t>
              </w:r>
            </w:ins>
            <w:ins w:id="7420" w:author="Huawei" w:date="2024-04-24T11:03:00Z">
              <w:r w:rsidRPr="00020619">
                <w:t xml:space="preserve"> bandwidth, FDD duplex mode</w:t>
              </w:r>
            </w:ins>
          </w:p>
        </w:tc>
      </w:tr>
      <w:tr w:rsidR="00CB68EB" w:rsidRPr="00020619" w14:paraId="08F182E7" w14:textId="77777777" w:rsidTr="004E121F">
        <w:trPr>
          <w:ins w:id="7421" w:author="Huawei" w:date="2024-04-24T11:03:00Z"/>
        </w:trPr>
        <w:tc>
          <w:tcPr>
            <w:tcW w:w="2376" w:type="dxa"/>
            <w:tcBorders>
              <w:top w:val="single" w:sz="4" w:space="0" w:color="auto"/>
              <w:left w:val="single" w:sz="4" w:space="0" w:color="auto"/>
              <w:bottom w:val="single" w:sz="4" w:space="0" w:color="auto"/>
              <w:right w:val="single" w:sz="4" w:space="0" w:color="auto"/>
            </w:tcBorders>
            <w:hideMark/>
          </w:tcPr>
          <w:p w14:paraId="3026C50D" w14:textId="77777777" w:rsidR="00CB68EB" w:rsidRPr="00020619" w:rsidRDefault="00CB68EB" w:rsidP="004E121F">
            <w:pPr>
              <w:pStyle w:val="TAL"/>
              <w:rPr>
                <w:ins w:id="7422" w:author="Huawei" w:date="2024-04-24T11:03:00Z"/>
              </w:rPr>
            </w:pPr>
            <w:ins w:id="7423" w:author="Huawei" w:date="2024-04-24T11:03:00Z">
              <w:r w:rsidRPr="00020619">
                <w:t>2</w:t>
              </w:r>
            </w:ins>
          </w:p>
        </w:tc>
        <w:tc>
          <w:tcPr>
            <w:tcW w:w="7230" w:type="dxa"/>
            <w:tcBorders>
              <w:top w:val="single" w:sz="4" w:space="0" w:color="auto"/>
              <w:left w:val="single" w:sz="4" w:space="0" w:color="auto"/>
              <w:bottom w:val="single" w:sz="4" w:space="0" w:color="auto"/>
              <w:right w:val="single" w:sz="4" w:space="0" w:color="auto"/>
            </w:tcBorders>
            <w:hideMark/>
          </w:tcPr>
          <w:p w14:paraId="5A625205" w14:textId="788FC0CD" w:rsidR="00CB68EB" w:rsidRPr="00020619" w:rsidRDefault="00CB68EB" w:rsidP="004E121F">
            <w:pPr>
              <w:pStyle w:val="TAL"/>
              <w:rPr>
                <w:ins w:id="7424" w:author="Huawei" w:date="2024-04-24T11:03:00Z"/>
              </w:rPr>
            </w:pPr>
            <w:ins w:id="7425" w:author="Huawei" w:date="2024-04-24T11:03:00Z">
              <w:r w:rsidRPr="00020619">
                <w:t xml:space="preserve">15 kHz SSB SCS, </w:t>
              </w:r>
            </w:ins>
            <w:ins w:id="7426" w:author="Huawei_111" w:date="2024-05-23T07:22:00Z">
              <w:r w:rsidR="00854C4C">
                <w:t>[</w:t>
              </w:r>
            </w:ins>
            <w:ins w:id="7427" w:author="Huawei" w:date="2024-04-24T11:03:00Z">
              <w:r w:rsidRPr="00020619">
                <w:t>10 MHz</w:t>
              </w:r>
            </w:ins>
            <w:ins w:id="7428" w:author="Huawei_111" w:date="2024-05-23T07:22:00Z">
              <w:r w:rsidR="00854C4C">
                <w:t>]</w:t>
              </w:r>
            </w:ins>
            <w:ins w:id="7429" w:author="Huawei" w:date="2024-04-24T11:03:00Z">
              <w:r w:rsidRPr="00020619">
                <w:t xml:space="preserve"> bandwidth, TDD duplex mode</w:t>
              </w:r>
            </w:ins>
          </w:p>
        </w:tc>
      </w:tr>
      <w:tr w:rsidR="00CB68EB" w:rsidRPr="00020619" w14:paraId="7B86126F" w14:textId="77777777" w:rsidTr="004E121F">
        <w:trPr>
          <w:ins w:id="7430" w:author="Huawei" w:date="2024-04-24T11:03:00Z"/>
        </w:trPr>
        <w:tc>
          <w:tcPr>
            <w:tcW w:w="2376" w:type="dxa"/>
            <w:tcBorders>
              <w:top w:val="single" w:sz="4" w:space="0" w:color="auto"/>
              <w:left w:val="single" w:sz="4" w:space="0" w:color="auto"/>
              <w:bottom w:val="single" w:sz="4" w:space="0" w:color="auto"/>
              <w:right w:val="single" w:sz="4" w:space="0" w:color="auto"/>
            </w:tcBorders>
            <w:hideMark/>
          </w:tcPr>
          <w:p w14:paraId="34379FC6" w14:textId="77777777" w:rsidR="00CB68EB" w:rsidRPr="00020619" w:rsidRDefault="00CB68EB" w:rsidP="004E121F">
            <w:pPr>
              <w:pStyle w:val="TAL"/>
              <w:rPr>
                <w:ins w:id="7431" w:author="Huawei" w:date="2024-04-24T11:03:00Z"/>
              </w:rPr>
            </w:pPr>
            <w:ins w:id="7432" w:author="Huawei" w:date="2024-04-24T11:03:00Z">
              <w:r w:rsidRPr="00020619">
                <w:t>3</w:t>
              </w:r>
            </w:ins>
          </w:p>
        </w:tc>
        <w:tc>
          <w:tcPr>
            <w:tcW w:w="7230" w:type="dxa"/>
            <w:tcBorders>
              <w:top w:val="single" w:sz="4" w:space="0" w:color="auto"/>
              <w:left w:val="single" w:sz="4" w:space="0" w:color="auto"/>
              <w:bottom w:val="single" w:sz="4" w:space="0" w:color="auto"/>
              <w:right w:val="single" w:sz="4" w:space="0" w:color="auto"/>
            </w:tcBorders>
            <w:hideMark/>
          </w:tcPr>
          <w:p w14:paraId="54F95030" w14:textId="7F1C0C01" w:rsidR="00CB68EB" w:rsidRPr="00020619" w:rsidRDefault="00CB68EB" w:rsidP="004E121F">
            <w:pPr>
              <w:pStyle w:val="TAL"/>
              <w:rPr>
                <w:ins w:id="7433" w:author="Huawei" w:date="2024-04-24T11:03:00Z"/>
              </w:rPr>
            </w:pPr>
            <w:ins w:id="7434" w:author="Huawei" w:date="2024-04-24T11:03:00Z">
              <w:r w:rsidRPr="00020619">
                <w:t xml:space="preserve">30 kHz SSB SCS, </w:t>
              </w:r>
            </w:ins>
            <w:ins w:id="7435" w:author="Huawei_111" w:date="2024-05-23T07:22:00Z">
              <w:r w:rsidR="00854C4C">
                <w:t>[</w:t>
              </w:r>
            </w:ins>
            <w:ins w:id="7436" w:author="Huawei" w:date="2024-04-24T11:03:00Z">
              <w:r w:rsidRPr="00020619">
                <w:t>20 MHz</w:t>
              </w:r>
            </w:ins>
            <w:ins w:id="7437" w:author="Huawei_111" w:date="2024-05-23T07:22:00Z">
              <w:r w:rsidR="00854C4C">
                <w:t>]</w:t>
              </w:r>
            </w:ins>
            <w:ins w:id="7438" w:author="Huawei" w:date="2024-04-24T11:03:00Z">
              <w:r w:rsidRPr="00020619">
                <w:t xml:space="preserve"> bandwidth, TDD duplex mode</w:t>
              </w:r>
            </w:ins>
          </w:p>
        </w:tc>
      </w:tr>
      <w:tr w:rsidR="00CB68EB" w:rsidRPr="00020619" w14:paraId="4F73440F" w14:textId="77777777" w:rsidTr="004E121F">
        <w:trPr>
          <w:ins w:id="7439" w:author="Huawei" w:date="2024-04-24T11:03:00Z"/>
        </w:trPr>
        <w:tc>
          <w:tcPr>
            <w:tcW w:w="2376" w:type="dxa"/>
            <w:tcBorders>
              <w:top w:val="single" w:sz="4" w:space="0" w:color="auto"/>
              <w:left w:val="single" w:sz="4" w:space="0" w:color="auto"/>
              <w:bottom w:val="single" w:sz="4" w:space="0" w:color="auto"/>
              <w:right w:val="single" w:sz="4" w:space="0" w:color="auto"/>
            </w:tcBorders>
          </w:tcPr>
          <w:p w14:paraId="617E13B9" w14:textId="77777777" w:rsidR="00CB68EB" w:rsidRPr="00020619" w:rsidRDefault="00CB68EB" w:rsidP="004E121F">
            <w:pPr>
              <w:pStyle w:val="TAL"/>
              <w:rPr>
                <w:ins w:id="7440" w:author="Huawei" w:date="2024-04-24T11:03:00Z"/>
              </w:rPr>
            </w:pPr>
            <w:ins w:id="7441" w:author="Huawei" w:date="2024-04-24T11:03:00Z">
              <w:r w:rsidRPr="00020619">
                <w:t>4</w:t>
              </w:r>
            </w:ins>
          </w:p>
        </w:tc>
        <w:tc>
          <w:tcPr>
            <w:tcW w:w="7230" w:type="dxa"/>
            <w:tcBorders>
              <w:top w:val="single" w:sz="4" w:space="0" w:color="auto"/>
              <w:left w:val="single" w:sz="4" w:space="0" w:color="auto"/>
              <w:bottom w:val="single" w:sz="4" w:space="0" w:color="auto"/>
              <w:right w:val="single" w:sz="4" w:space="0" w:color="auto"/>
            </w:tcBorders>
          </w:tcPr>
          <w:p w14:paraId="3CC79386" w14:textId="58DEE174" w:rsidR="00CB68EB" w:rsidRPr="00020619" w:rsidRDefault="00CB68EB" w:rsidP="004E121F">
            <w:pPr>
              <w:pStyle w:val="TAL"/>
              <w:rPr>
                <w:ins w:id="7442" w:author="Huawei" w:date="2024-04-24T11:03:00Z"/>
              </w:rPr>
            </w:pPr>
            <w:ins w:id="7443" w:author="Huawei" w:date="2024-04-24T11:03:00Z">
              <w:r w:rsidRPr="00020619">
                <w:t xml:space="preserve">15 kHz SSB SCS, </w:t>
              </w:r>
            </w:ins>
            <w:ins w:id="7444" w:author="Huawei_111" w:date="2024-05-23T07:22:00Z">
              <w:r w:rsidR="00854C4C">
                <w:t>[</w:t>
              </w:r>
            </w:ins>
            <w:ins w:id="7445" w:author="Huawei" w:date="2024-04-24T11:03:00Z">
              <w:r w:rsidRPr="00020619">
                <w:t>10 MHz</w:t>
              </w:r>
            </w:ins>
            <w:ins w:id="7446" w:author="Huawei_111" w:date="2024-05-23T07:22:00Z">
              <w:r w:rsidR="00854C4C">
                <w:t>]</w:t>
              </w:r>
            </w:ins>
            <w:ins w:id="7447" w:author="Huawei" w:date="2024-04-24T11:03:00Z">
              <w:r w:rsidRPr="00020619">
                <w:t xml:space="preserve"> bandwidth, HD-FDD duplex mode</w:t>
              </w:r>
            </w:ins>
          </w:p>
        </w:tc>
      </w:tr>
      <w:tr w:rsidR="00CB68EB" w:rsidRPr="00020619" w14:paraId="66AA82C6" w14:textId="77777777" w:rsidTr="004E121F">
        <w:trPr>
          <w:ins w:id="7448" w:author="Huawei" w:date="2024-04-24T11:03:00Z"/>
        </w:trPr>
        <w:tc>
          <w:tcPr>
            <w:tcW w:w="9606" w:type="dxa"/>
            <w:gridSpan w:val="2"/>
            <w:tcBorders>
              <w:top w:val="single" w:sz="4" w:space="0" w:color="auto"/>
              <w:left w:val="single" w:sz="4" w:space="0" w:color="auto"/>
              <w:bottom w:val="single" w:sz="4" w:space="0" w:color="auto"/>
              <w:right w:val="single" w:sz="4" w:space="0" w:color="auto"/>
            </w:tcBorders>
            <w:hideMark/>
          </w:tcPr>
          <w:p w14:paraId="1406DF20" w14:textId="77777777" w:rsidR="00CB68EB" w:rsidRPr="00020619" w:rsidRDefault="00CB68EB" w:rsidP="004E121F">
            <w:pPr>
              <w:pStyle w:val="TAN"/>
              <w:rPr>
                <w:ins w:id="7449" w:author="Huawei" w:date="2024-04-24T11:03:00Z"/>
              </w:rPr>
            </w:pPr>
            <w:ins w:id="7450" w:author="Huawei" w:date="2024-04-24T11:03:00Z">
              <w:r w:rsidRPr="00020619">
                <w:rPr>
                  <w:lang w:eastAsia="zh-CN"/>
                </w:rPr>
                <w:t>Note:</w:t>
              </w:r>
              <w:r w:rsidRPr="00020619">
                <w:rPr>
                  <w:lang w:eastAsia="zh-CN"/>
                </w:rPr>
                <w:tab/>
              </w:r>
              <w:r w:rsidRPr="00020619">
                <w:t>The UE is only required to be tested in one of the supported test configurations.</w:t>
              </w:r>
            </w:ins>
          </w:p>
        </w:tc>
      </w:tr>
    </w:tbl>
    <w:p w14:paraId="3667CFF4" w14:textId="77777777" w:rsidR="00CB68EB" w:rsidRPr="009B6C87" w:rsidRDefault="00CB68EB" w:rsidP="00CB68EB">
      <w:pPr>
        <w:overflowPunct w:val="0"/>
        <w:autoSpaceDE w:val="0"/>
        <w:autoSpaceDN w:val="0"/>
        <w:adjustRightInd w:val="0"/>
        <w:spacing w:line="256" w:lineRule="auto"/>
        <w:textAlignment w:val="baseline"/>
        <w:rPr>
          <w:ins w:id="7451" w:author="Huawei" w:date="2024-04-24T11:03:00Z"/>
          <w:rFonts w:eastAsia="Times New Roman"/>
          <w:lang w:eastAsia="en-GB"/>
        </w:rPr>
      </w:pPr>
    </w:p>
    <w:p w14:paraId="47A19E4E" w14:textId="0B19A198" w:rsidR="00CB68EB" w:rsidRPr="009B6C87" w:rsidRDefault="00CB68EB" w:rsidP="00CB68EB">
      <w:pPr>
        <w:keepNext/>
        <w:keepLines/>
        <w:overflowPunct w:val="0"/>
        <w:autoSpaceDE w:val="0"/>
        <w:autoSpaceDN w:val="0"/>
        <w:adjustRightInd w:val="0"/>
        <w:spacing w:before="60"/>
        <w:jc w:val="center"/>
        <w:textAlignment w:val="baseline"/>
        <w:rPr>
          <w:ins w:id="7452" w:author="Huawei" w:date="2024-04-24T11:03:00Z"/>
          <w:rFonts w:ascii="Arial" w:eastAsia="Times New Roman" w:hAnsi="Arial"/>
          <w:b/>
          <w:lang w:eastAsia="en-GB"/>
        </w:rPr>
      </w:pPr>
      <w:ins w:id="7453" w:author="Huawei" w:date="2024-04-24T11:03:00Z">
        <w:r w:rsidRPr="009B6C87">
          <w:rPr>
            <w:rFonts w:ascii="Arial" w:eastAsia="Times New Roman" w:hAnsi="Arial"/>
            <w:b/>
            <w:lang w:eastAsia="en-GB"/>
          </w:rPr>
          <w:t xml:space="preserve">Table </w:t>
        </w:r>
      </w:ins>
      <w:ins w:id="7454" w:author="Huawei" w:date="2024-05-11T14:17:00Z">
        <w:r w:rsidR="00DB02B5">
          <w:rPr>
            <w:rFonts w:ascii="Arial" w:eastAsia="Times New Roman" w:hAnsi="Arial"/>
            <w:b/>
            <w:lang w:eastAsia="en-GB"/>
          </w:rPr>
          <w:t>A.16.B.X2.2</w:t>
        </w:r>
      </w:ins>
      <w:ins w:id="7455" w:author="Huawei" w:date="2024-04-24T11:03:00Z">
        <w:r w:rsidRPr="009B6C87">
          <w:rPr>
            <w:rFonts w:ascii="Arial" w:eastAsia="Times New Roman" w:hAnsi="Arial"/>
            <w:b/>
            <w:lang w:eastAsia="en-GB"/>
          </w:rPr>
          <w:t>.2-2: PRS-RSRP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037"/>
        <w:gridCol w:w="984"/>
        <w:gridCol w:w="1551"/>
        <w:gridCol w:w="1236"/>
        <w:gridCol w:w="1220"/>
        <w:gridCol w:w="1236"/>
        <w:gridCol w:w="1236"/>
      </w:tblGrid>
      <w:tr w:rsidR="00CB68EB" w:rsidRPr="009B6C87" w14:paraId="3E9FF3D9" w14:textId="77777777" w:rsidTr="004E121F">
        <w:trPr>
          <w:trHeight w:val="187"/>
          <w:jc w:val="center"/>
          <w:ins w:id="7456" w:author="Huawei" w:date="2024-04-24T11:03:00Z"/>
        </w:trPr>
        <w:tc>
          <w:tcPr>
            <w:tcW w:w="0" w:type="auto"/>
            <w:gridSpan w:val="3"/>
            <w:tcBorders>
              <w:top w:val="single" w:sz="4" w:space="0" w:color="auto"/>
              <w:left w:val="single" w:sz="4" w:space="0" w:color="auto"/>
              <w:bottom w:val="nil"/>
              <w:right w:val="single" w:sz="4" w:space="0" w:color="auto"/>
            </w:tcBorders>
            <w:vAlign w:val="center"/>
            <w:hideMark/>
          </w:tcPr>
          <w:p w14:paraId="1E42E7EF"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457" w:author="Huawei" w:date="2024-04-24T11:03:00Z"/>
                <w:rFonts w:ascii="Arial" w:eastAsia="Times New Roman" w:hAnsi="Arial"/>
                <w:b/>
                <w:sz w:val="18"/>
                <w:lang w:eastAsia="en-GB"/>
              </w:rPr>
            </w:pPr>
            <w:ins w:id="7458" w:author="Huawei" w:date="2024-04-24T11:03:00Z">
              <w:r w:rsidRPr="009B6C87">
                <w:rPr>
                  <w:rFonts w:ascii="Arial" w:eastAsia="Times New Roman" w:hAnsi="Arial"/>
                  <w:b/>
                  <w:sz w:val="18"/>
                  <w:lang w:eastAsia="en-GB"/>
                </w:rPr>
                <w:t>Parameter</w:t>
              </w:r>
            </w:ins>
          </w:p>
        </w:tc>
        <w:tc>
          <w:tcPr>
            <w:tcW w:w="0" w:type="auto"/>
            <w:tcBorders>
              <w:top w:val="single" w:sz="4" w:space="0" w:color="auto"/>
              <w:left w:val="single" w:sz="4" w:space="0" w:color="auto"/>
              <w:bottom w:val="nil"/>
              <w:right w:val="single" w:sz="4" w:space="0" w:color="auto"/>
            </w:tcBorders>
            <w:vAlign w:val="center"/>
            <w:hideMark/>
          </w:tcPr>
          <w:p w14:paraId="07C88E40"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459" w:author="Huawei" w:date="2024-04-24T11:03:00Z"/>
                <w:rFonts w:ascii="Arial" w:eastAsia="Times New Roman" w:hAnsi="Arial"/>
                <w:b/>
                <w:sz w:val="18"/>
                <w:lang w:eastAsia="en-GB"/>
              </w:rPr>
            </w:pPr>
            <w:ins w:id="7460" w:author="Huawei" w:date="2024-04-24T11:03:00Z">
              <w:r w:rsidRPr="009B6C87">
                <w:rPr>
                  <w:rFonts w:ascii="Arial" w:eastAsia="Times New Roman" w:hAnsi="Arial"/>
                  <w:b/>
                  <w:sz w:val="18"/>
                  <w:lang w:eastAsia="en-GB"/>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05D93C"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461" w:author="Huawei" w:date="2024-04-24T11:03:00Z"/>
                <w:rFonts w:ascii="Arial" w:eastAsia="Times New Roman" w:hAnsi="Arial"/>
                <w:b/>
                <w:sz w:val="18"/>
                <w:lang w:eastAsia="en-GB"/>
              </w:rPr>
            </w:pPr>
            <w:ins w:id="7462" w:author="Huawei" w:date="2024-04-24T11:03:00Z">
              <w:r w:rsidRPr="009B6C87">
                <w:rPr>
                  <w:rFonts w:ascii="Arial" w:eastAsia="Times New Roman" w:hAnsi="Arial"/>
                  <w:b/>
                  <w:sz w:val="18"/>
                  <w:lang w:eastAsia="en-GB"/>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6B9E2C"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463" w:author="Huawei" w:date="2024-04-24T11:03:00Z"/>
                <w:rFonts w:ascii="Arial" w:eastAsia="Times New Roman" w:hAnsi="Arial"/>
                <w:b/>
                <w:sz w:val="18"/>
                <w:lang w:eastAsia="en-GB"/>
              </w:rPr>
            </w:pPr>
            <w:ins w:id="7464" w:author="Huawei" w:date="2024-04-24T11:03:00Z">
              <w:r w:rsidRPr="009B6C87">
                <w:rPr>
                  <w:rFonts w:ascii="Arial" w:eastAsia="Times New Roman" w:hAnsi="Arial"/>
                  <w:b/>
                  <w:sz w:val="18"/>
                  <w:lang w:eastAsia="en-GB"/>
                </w:rPr>
                <w:t>Test 2</w:t>
              </w:r>
            </w:ins>
          </w:p>
        </w:tc>
      </w:tr>
      <w:tr w:rsidR="00CB68EB" w:rsidRPr="009B6C87" w14:paraId="2E0D9FF5" w14:textId="77777777" w:rsidTr="004E121F">
        <w:trPr>
          <w:trHeight w:val="187"/>
          <w:jc w:val="center"/>
          <w:ins w:id="7465" w:author="Huawei" w:date="2024-04-24T11:03:00Z"/>
        </w:trPr>
        <w:tc>
          <w:tcPr>
            <w:tcW w:w="0" w:type="auto"/>
            <w:gridSpan w:val="3"/>
            <w:tcBorders>
              <w:top w:val="nil"/>
              <w:left w:val="single" w:sz="4" w:space="0" w:color="auto"/>
              <w:bottom w:val="single" w:sz="4" w:space="0" w:color="auto"/>
              <w:right w:val="single" w:sz="4" w:space="0" w:color="auto"/>
            </w:tcBorders>
            <w:vAlign w:val="center"/>
          </w:tcPr>
          <w:p w14:paraId="195A9AF6"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466" w:author="Huawei" w:date="2024-04-24T11:03:00Z"/>
                <w:rFonts w:ascii="Arial" w:eastAsia="Times New Roman" w:hAnsi="Arial"/>
                <w:b/>
                <w:sz w:val="18"/>
                <w:lang w:eastAsia="en-GB"/>
              </w:rPr>
            </w:pPr>
          </w:p>
        </w:tc>
        <w:tc>
          <w:tcPr>
            <w:tcW w:w="0" w:type="auto"/>
            <w:tcBorders>
              <w:top w:val="nil"/>
              <w:left w:val="single" w:sz="4" w:space="0" w:color="auto"/>
              <w:bottom w:val="single" w:sz="4" w:space="0" w:color="auto"/>
              <w:right w:val="single" w:sz="4" w:space="0" w:color="auto"/>
            </w:tcBorders>
            <w:vAlign w:val="center"/>
          </w:tcPr>
          <w:p w14:paraId="43F77BA6"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467" w:author="Huawei" w:date="2024-04-24T11:03:00Z"/>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F768F"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468" w:author="Huawei" w:date="2024-04-24T11:03:00Z"/>
                <w:rFonts w:ascii="Arial" w:eastAsia="Times New Roman" w:hAnsi="Arial"/>
                <w:b/>
                <w:sz w:val="18"/>
                <w:lang w:eastAsia="en-GB"/>
              </w:rPr>
            </w:pPr>
            <w:ins w:id="7469" w:author="Huawei" w:date="2024-04-24T11:03:00Z">
              <w:r w:rsidRPr="009B6C87">
                <w:rPr>
                  <w:rFonts w:ascii="Arial" w:eastAsia="Times New Roman" w:hAnsi="Arial"/>
                  <w:b/>
                  <w:sz w:val="18"/>
                  <w:lang w:eastAsia="en-GB"/>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840AF6"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470" w:author="Huawei" w:date="2024-04-24T11:03:00Z"/>
                <w:rFonts w:ascii="Arial" w:eastAsia="Times New Roman" w:hAnsi="Arial"/>
                <w:b/>
                <w:sz w:val="18"/>
                <w:lang w:eastAsia="en-GB"/>
              </w:rPr>
            </w:pPr>
            <w:ins w:id="7471" w:author="Huawei" w:date="2024-04-24T11:03:00Z">
              <w:r w:rsidRPr="009B6C87">
                <w:rPr>
                  <w:rFonts w:ascii="Arial" w:eastAsia="Times New Roman" w:hAnsi="Arial"/>
                  <w:b/>
                  <w:sz w:val="18"/>
                  <w:lang w:eastAsia="en-GB"/>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A5765A"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472" w:author="Huawei" w:date="2024-04-24T11:03:00Z"/>
                <w:rFonts w:ascii="Arial" w:eastAsia="Times New Roman" w:hAnsi="Arial"/>
                <w:b/>
                <w:sz w:val="18"/>
                <w:lang w:eastAsia="en-GB"/>
              </w:rPr>
            </w:pPr>
            <w:ins w:id="7473" w:author="Huawei" w:date="2024-04-24T11:03:00Z">
              <w:r w:rsidRPr="009B6C87">
                <w:rPr>
                  <w:rFonts w:ascii="Arial" w:eastAsia="Times New Roman" w:hAnsi="Arial"/>
                  <w:b/>
                  <w:sz w:val="18"/>
                  <w:lang w:eastAsia="en-GB"/>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BA459E"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474" w:author="Huawei" w:date="2024-04-24T11:03:00Z"/>
                <w:rFonts w:ascii="Arial" w:eastAsia="Times New Roman" w:hAnsi="Arial"/>
                <w:b/>
                <w:sz w:val="18"/>
                <w:lang w:val="en-US" w:eastAsia="en-GB"/>
              </w:rPr>
            </w:pPr>
            <w:ins w:id="7475" w:author="Huawei" w:date="2024-04-24T11:03:00Z">
              <w:r w:rsidRPr="009B6C87">
                <w:rPr>
                  <w:rFonts w:ascii="Arial" w:eastAsia="Times New Roman" w:hAnsi="Arial"/>
                  <w:b/>
                  <w:sz w:val="18"/>
                  <w:lang w:val="en-US" w:eastAsia="en-GB"/>
                </w:rPr>
                <w:t>Cell 2</w:t>
              </w:r>
            </w:ins>
          </w:p>
        </w:tc>
      </w:tr>
      <w:tr w:rsidR="00CB68EB" w:rsidRPr="009B6C87" w14:paraId="69D7107D" w14:textId="77777777" w:rsidTr="004E121F">
        <w:trPr>
          <w:trHeight w:val="187"/>
          <w:jc w:val="center"/>
          <w:ins w:id="7476"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5BBE4083" w14:textId="77777777" w:rsidR="00CB68EB" w:rsidRPr="009B6C87" w:rsidRDefault="00CB68EB" w:rsidP="004E121F">
            <w:pPr>
              <w:keepNext/>
              <w:keepLines/>
              <w:overflowPunct w:val="0"/>
              <w:autoSpaceDE w:val="0"/>
              <w:autoSpaceDN w:val="0"/>
              <w:adjustRightInd w:val="0"/>
              <w:spacing w:after="0" w:line="256" w:lineRule="auto"/>
              <w:textAlignment w:val="baseline"/>
              <w:rPr>
                <w:ins w:id="7477" w:author="Huawei" w:date="2024-04-24T11:03:00Z"/>
                <w:rFonts w:ascii="Arial" w:eastAsia="Times New Roman" w:hAnsi="Arial" w:cs="Arial"/>
                <w:sz w:val="18"/>
                <w:lang w:eastAsia="en-GB"/>
              </w:rPr>
            </w:pPr>
            <w:ins w:id="7478" w:author="Huawei" w:date="2024-04-24T11:03:00Z">
              <w:r w:rsidRPr="009B6C87">
                <w:rPr>
                  <w:rFonts w:ascii="Arial" w:eastAsia="Times New Roman" w:hAnsi="Arial"/>
                  <w:sz w:val="18"/>
                  <w:lang w:eastAsia="en-GB"/>
                </w:rPr>
                <w:t>Cell ID</w:t>
              </w:r>
            </w:ins>
          </w:p>
        </w:tc>
        <w:tc>
          <w:tcPr>
            <w:tcW w:w="0" w:type="auto"/>
            <w:tcBorders>
              <w:top w:val="single" w:sz="4" w:space="0" w:color="auto"/>
              <w:left w:val="single" w:sz="4" w:space="0" w:color="auto"/>
              <w:bottom w:val="single" w:sz="4" w:space="0" w:color="auto"/>
              <w:right w:val="single" w:sz="4" w:space="0" w:color="auto"/>
            </w:tcBorders>
          </w:tcPr>
          <w:p w14:paraId="2CBDB882" w14:textId="77777777" w:rsidR="00CB68EB" w:rsidRPr="009B6C87" w:rsidRDefault="00CB68EB" w:rsidP="004E121F">
            <w:pPr>
              <w:keepNext/>
              <w:keepLines/>
              <w:overflowPunct w:val="0"/>
              <w:autoSpaceDE w:val="0"/>
              <w:autoSpaceDN w:val="0"/>
              <w:adjustRightInd w:val="0"/>
              <w:spacing w:after="0"/>
              <w:jc w:val="center"/>
              <w:textAlignment w:val="baseline"/>
              <w:rPr>
                <w:ins w:id="7479"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55C21AE" w14:textId="77777777" w:rsidR="00CB68EB" w:rsidRPr="009B6C87" w:rsidRDefault="00CB68EB" w:rsidP="004E121F">
            <w:pPr>
              <w:keepNext/>
              <w:keepLines/>
              <w:overflowPunct w:val="0"/>
              <w:autoSpaceDE w:val="0"/>
              <w:autoSpaceDN w:val="0"/>
              <w:adjustRightInd w:val="0"/>
              <w:spacing w:after="0"/>
              <w:jc w:val="center"/>
              <w:textAlignment w:val="baseline"/>
              <w:rPr>
                <w:ins w:id="7480" w:author="Huawei" w:date="2024-04-24T11:03:00Z"/>
                <w:rFonts w:ascii="Arial" w:eastAsia="Times New Roman" w:hAnsi="Arial"/>
                <w:sz w:val="18"/>
                <w:lang w:eastAsia="en-GB"/>
              </w:rPr>
            </w:pPr>
            <w:ins w:id="7481" w:author="Huawei" w:date="2024-04-24T11:03:00Z">
              <w:r w:rsidRPr="009B6C87">
                <w:rPr>
                  <w:rFonts w:ascii="Arial" w:eastAsia="Times New Roman" w:hAnsi="Arial"/>
                  <w:sz w:val="18"/>
                  <w:lang w:eastAsia="en-GB"/>
                </w:rPr>
                <w:t>489</w:t>
              </w:r>
            </w:ins>
          </w:p>
        </w:tc>
        <w:tc>
          <w:tcPr>
            <w:tcW w:w="0" w:type="auto"/>
            <w:tcBorders>
              <w:top w:val="single" w:sz="4" w:space="0" w:color="auto"/>
              <w:left w:val="single" w:sz="4" w:space="0" w:color="auto"/>
              <w:bottom w:val="single" w:sz="4" w:space="0" w:color="auto"/>
              <w:right w:val="single" w:sz="4" w:space="0" w:color="auto"/>
            </w:tcBorders>
            <w:hideMark/>
          </w:tcPr>
          <w:p w14:paraId="3A84CA81" w14:textId="77777777" w:rsidR="00CB68EB" w:rsidRPr="009B6C87" w:rsidRDefault="00CB68EB" w:rsidP="004E121F">
            <w:pPr>
              <w:keepNext/>
              <w:keepLines/>
              <w:overflowPunct w:val="0"/>
              <w:autoSpaceDE w:val="0"/>
              <w:autoSpaceDN w:val="0"/>
              <w:adjustRightInd w:val="0"/>
              <w:spacing w:after="0"/>
              <w:jc w:val="center"/>
              <w:textAlignment w:val="baseline"/>
              <w:rPr>
                <w:ins w:id="7482" w:author="Huawei" w:date="2024-04-24T11:03:00Z"/>
                <w:rFonts w:ascii="Arial" w:eastAsia="Times New Roman" w:hAnsi="Arial"/>
                <w:sz w:val="18"/>
                <w:lang w:eastAsia="en-GB"/>
              </w:rPr>
            </w:pPr>
            <w:ins w:id="7483" w:author="Huawei" w:date="2024-04-24T11:03:00Z">
              <w:r w:rsidRPr="009B6C87">
                <w:rPr>
                  <w:rFonts w:ascii="Arial" w:eastAsia="Times New Roman" w:hAnsi="Arial"/>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13599CD8" w14:textId="77777777" w:rsidR="00CB68EB" w:rsidRPr="009B6C87" w:rsidRDefault="00CB68EB" w:rsidP="004E121F">
            <w:pPr>
              <w:keepNext/>
              <w:keepLines/>
              <w:overflowPunct w:val="0"/>
              <w:autoSpaceDE w:val="0"/>
              <w:autoSpaceDN w:val="0"/>
              <w:adjustRightInd w:val="0"/>
              <w:spacing w:after="0"/>
              <w:jc w:val="center"/>
              <w:textAlignment w:val="baseline"/>
              <w:rPr>
                <w:ins w:id="7484" w:author="Huawei" w:date="2024-04-24T11:03:00Z"/>
                <w:rFonts w:ascii="Arial" w:eastAsia="Times New Roman" w:hAnsi="Arial"/>
                <w:sz w:val="18"/>
                <w:lang w:eastAsia="en-GB"/>
              </w:rPr>
            </w:pPr>
            <w:ins w:id="7485" w:author="Huawei" w:date="2024-04-24T11:03:00Z">
              <w:r w:rsidRPr="009B6C87">
                <w:rPr>
                  <w:rFonts w:ascii="Arial" w:eastAsia="Times New Roman" w:hAnsi="Arial"/>
                  <w:sz w:val="18"/>
                  <w:lang w:eastAsia="en-GB"/>
                </w:rPr>
                <w:t>489</w:t>
              </w:r>
            </w:ins>
          </w:p>
        </w:tc>
        <w:tc>
          <w:tcPr>
            <w:tcW w:w="0" w:type="auto"/>
            <w:tcBorders>
              <w:top w:val="single" w:sz="4" w:space="0" w:color="auto"/>
              <w:left w:val="single" w:sz="4" w:space="0" w:color="auto"/>
              <w:bottom w:val="single" w:sz="4" w:space="0" w:color="auto"/>
              <w:right w:val="single" w:sz="4" w:space="0" w:color="auto"/>
            </w:tcBorders>
            <w:hideMark/>
          </w:tcPr>
          <w:p w14:paraId="6FE2C61C" w14:textId="77777777" w:rsidR="00CB68EB" w:rsidRPr="009B6C87" w:rsidRDefault="00CB68EB" w:rsidP="004E121F">
            <w:pPr>
              <w:keepNext/>
              <w:keepLines/>
              <w:overflowPunct w:val="0"/>
              <w:autoSpaceDE w:val="0"/>
              <w:autoSpaceDN w:val="0"/>
              <w:adjustRightInd w:val="0"/>
              <w:spacing w:after="0"/>
              <w:jc w:val="center"/>
              <w:textAlignment w:val="baseline"/>
              <w:rPr>
                <w:ins w:id="7486" w:author="Huawei" w:date="2024-04-24T11:03:00Z"/>
                <w:rFonts w:ascii="Arial" w:eastAsia="Times New Roman" w:hAnsi="Arial"/>
                <w:sz w:val="18"/>
                <w:lang w:val="en-US" w:eastAsia="en-GB"/>
              </w:rPr>
            </w:pPr>
            <w:ins w:id="7487" w:author="Huawei" w:date="2024-04-24T11:03:00Z">
              <w:r w:rsidRPr="009B6C87">
                <w:rPr>
                  <w:rFonts w:ascii="Arial" w:eastAsia="Times New Roman" w:hAnsi="Arial"/>
                  <w:sz w:val="18"/>
                  <w:lang w:val="en-US" w:eastAsia="en-GB"/>
                </w:rPr>
                <w:t>0</w:t>
              </w:r>
            </w:ins>
          </w:p>
        </w:tc>
      </w:tr>
      <w:tr w:rsidR="00CB68EB" w:rsidRPr="009B6C87" w14:paraId="250C90BD" w14:textId="77777777" w:rsidTr="004E121F">
        <w:trPr>
          <w:trHeight w:val="187"/>
          <w:jc w:val="center"/>
          <w:ins w:id="7488"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7AA07009" w14:textId="77777777" w:rsidR="00CB68EB" w:rsidRPr="009B6C87" w:rsidRDefault="00CB68EB" w:rsidP="004E121F">
            <w:pPr>
              <w:keepNext/>
              <w:keepLines/>
              <w:overflowPunct w:val="0"/>
              <w:autoSpaceDE w:val="0"/>
              <w:autoSpaceDN w:val="0"/>
              <w:adjustRightInd w:val="0"/>
              <w:spacing w:after="0" w:line="256" w:lineRule="auto"/>
              <w:textAlignment w:val="baseline"/>
              <w:rPr>
                <w:ins w:id="7489" w:author="Huawei" w:date="2024-04-24T11:03:00Z"/>
                <w:rFonts w:ascii="Arial" w:eastAsia="Times New Roman" w:hAnsi="Arial" w:cs="Arial"/>
                <w:sz w:val="18"/>
                <w:lang w:eastAsia="en-GB"/>
              </w:rPr>
            </w:pPr>
            <w:ins w:id="7490" w:author="Huawei" w:date="2024-04-24T11:03:00Z">
              <w:r w:rsidRPr="009B6C87">
                <w:rPr>
                  <w:rFonts w:ascii="Arial" w:eastAsia="Times New Roman" w:hAnsi="Arial" w:cs="Arial"/>
                  <w:sz w:val="18"/>
                  <w:lang w:eastAsia="en-GB"/>
                </w:rPr>
                <w:t>SSB ARFCN</w:t>
              </w:r>
            </w:ins>
          </w:p>
        </w:tc>
        <w:tc>
          <w:tcPr>
            <w:tcW w:w="0" w:type="auto"/>
            <w:tcBorders>
              <w:top w:val="single" w:sz="4" w:space="0" w:color="auto"/>
              <w:left w:val="single" w:sz="4" w:space="0" w:color="auto"/>
              <w:bottom w:val="single" w:sz="4" w:space="0" w:color="auto"/>
              <w:right w:val="single" w:sz="4" w:space="0" w:color="auto"/>
            </w:tcBorders>
          </w:tcPr>
          <w:p w14:paraId="77F7074C" w14:textId="77777777" w:rsidR="00CB68EB" w:rsidRPr="009B6C87" w:rsidRDefault="00CB68EB" w:rsidP="004E121F">
            <w:pPr>
              <w:keepNext/>
              <w:keepLines/>
              <w:overflowPunct w:val="0"/>
              <w:autoSpaceDE w:val="0"/>
              <w:autoSpaceDN w:val="0"/>
              <w:adjustRightInd w:val="0"/>
              <w:spacing w:after="0"/>
              <w:jc w:val="center"/>
              <w:textAlignment w:val="baseline"/>
              <w:rPr>
                <w:ins w:id="7491" w:author="Huawei" w:date="2024-04-24T11:03:00Z"/>
                <w:rFonts w:ascii="Arial" w:eastAsia="Times New Rom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ADFDC87" w14:textId="77777777" w:rsidR="00CB68EB" w:rsidRPr="009B6C87" w:rsidRDefault="00CB68EB" w:rsidP="004E121F">
            <w:pPr>
              <w:keepNext/>
              <w:keepLines/>
              <w:overflowPunct w:val="0"/>
              <w:autoSpaceDE w:val="0"/>
              <w:autoSpaceDN w:val="0"/>
              <w:adjustRightInd w:val="0"/>
              <w:spacing w:after="0"/>
              <w:jc w:val="center"/>
              <w:textAlignment w:val="baseline"/>
              <w:rPr>
                <w:ins w:id="7492" w:author="Huawei" w:date="2024-04-24T11:03:00Z"/>
                <w:rFonts w:ascii="Arial" w:eastAsia="Times New Roman" w:hAnsi="Arial"/>
                <w:sz w:val="18"/>
                <w:lang w:eastAsia="en-GB"/>
              </w:rPr>
            </w:pPr>
            <w:ins w:id="7493" w:author="Huawei" w:date="2024-04-24T11:03:00Z">
              <w:r w:rsidRPr="009B6C87">
                <w:rPr>
                  <w:rFonts w:ascii="Arial" w:eastAsia="Times New Roman" w:hAnsi="Arial"/>
                  <w:sz w:val="18"/>
                  <w:lang w:eastAsia="en-GB"/>
                </w:rP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91C12DD" w14:textId="77777777" w:rsidR="00CB68EB" w:rsidRPr="009B6C87" w:rsidRDefault="00CB68EB" w:rsidP="004E121F">
            <w:pPr>
              <w:keepNext/>
              <w:keepLines/>
              <w:overflowPunct w:val="0"/>
              <w:autoSpaceDE w:val="0"/>
              <w:autoSpaceDN w:val="0"/>
              <w:adjustRightInd w:val="0"/>
              <w:spacing w:after="0"/>
              <w:jc w:val="center"/>
              <w:textAlignment w:val="baseline"/>
              <w:rPr>
                <w:ins w:id="7494" w:author="Huawei" w:date="2024-04-24T11:03:00Z"/>
                <w:rFonts w:ascii="Arial" w:eastAsia="Times New Roman" w:hAnsi="Arial"/>
                <w:sz w:val="18"/>
                <w:lang w:eastAsia="en-GB"/>
              </w:rPr>
            </w:pPr>
            <w:ins w:id="7495" w:author="Huawei" w:date="2024-04-24T11:03:00Z">
              <w:r w:rsidRPr="009B6C87">
                <w:rPr>
                  <w:rFonts w:ascii="Arial" w:eastAsia="Times New Roman" w:hAnsi="Arial"/>
                  <w:sz w:val="18"/>
                  <w:lang w:eastAsia="en-GB"/>
                </w:rPr>
                <w:t>freq1</w:t>
              </w:r>
            </w:ins>
          </w:p>
        </w:tc>
      </w:tr>
      <w:tr w:rsidR="00CB68EB" w:rsidRPr="009B6C87" w14:paraId="1124E364" w14:textId="77777777" w:rsidTr="004E121F">
        <w:trPr>
          <w:trHeight w:val="187"/>
          <w:jc w:val="center"/>
          <w:ins w:id="7496" w:author="Huawei" w:date="2024-04-24T11:03:00Z"/>
        </w:trPr>
        <w:tc>
          <w:tcPr>
            <w:tcW w:w="0" w:type="auto"/>
            <w:gridSpan w:val="2"/>
            <w:tcBorders>
              <w:top w:val="single" w:sz="4" w:space="0" w:color="auto"/>
              <w:left w:val="single" w:sz="4" w:space="0" w:color="auto"/>
              <w:bottom w:val="nil"/>
              <w:right w:val="single" w:sz="4" w:space="0" w:color="auto"/>
            </w:tcBorders>
            <w:hideMark/>
          </w:tcPr>
          <w:p w14:paraId="6E195E13" w14:textId="77777777" w:rsidR="00CB68EB" w:rsidRPr="009B6C87" w:rsidRDefault="00CB68EB" w:rsidP="004E121F">
            <w:pPr>
              <w:keepNext/>
              <w:keepLines/>
              <w:overflowPunct w:val="0"/>
              <w:autoSpaceDE w:val="0"/>
              <w:autoSpaceDN w:val="0"/>
              <w:adjustRightInd w:val="0"/>
              <w:spacing w:after="0" w:line="256" w:lineRule="auto"/>
              <w:textAlignment w:val="baseline"/>
              <w:rPr>
                <w:ins w:id="7497" w:author="Huawei" w:date="2024-04-24T11:03:00Z"/>
                <w:rFonts w:ascii="Arial" w:eastAsia="Times New Roman" w:hAnsi="Arial" w:cs="Arial"/>
                <w:sz w:val="18"/>
                <w:lang w:eastAsia="en-GB"/>
              </w:rPr>
            </w:pPr>
            <w:ins w:id="7498" w:author="Huawei" w:date="2024-04-24T11:03:00Z">
              <w:r w:rsidRPr="009B6C87">
                <w:rPr>
                  <w:rFonts w:ascii="Arial" w:eastAsia="Times New Roman" w:hAnsi="Arial" w:cs="Arial"/>
                  <w:sz w:val="18"/>
                  <w:lang w:eastAsia="en-GB"/>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5E3B00AD" w14:textId="77777777" w:rsidR="00CB68EB" w:rsidRPr="009B6C87" w:rsidRDefault="00CB68EB" w:rsidP="004E121F">
            <w:pPr>
              <w:keepNext/>
              <w:keepLines/>
              <w:overflowPunct w:val="0"/>
              <w:autoSpaceDE w:val="0"/>
              <w:autoSpaceDN w:val="0"/>
              <w:adjustRightInd w:val="0"/>
              <w:spacing w:after="0" w:line="256" w:lineRule="auto"/>
              <w:textAlignment w:val="baseline"/>
              <w:rPr>
                <w:ins w:id="7499" w:author="Huawei" w:date="2024-04-24T11:03:00Z"/>
                <w:rFonts w:ascii="Arial" w:eastAsia="Times New Roman" w:hAnsi="Arial" w:cs="Arial"/>
                <w:sz w:val="18"/>
                <w:lang w:eastAsia="en-GB"/>
              </w:rPr>
            </w:pPr>
            <w:ins w:id="7500" w:author="Huawei" w:date="2024-04-24T11:03:00Z">
              <w:r w:rsidRPr="009B6C87">
                <w:rPr>
                  <w:rFonts w:ascii="Arial" w:eastAsia="Times New Roman" w:hAnsi="Arial" w:cs="Arial"/>
                  <w:sz w:val="18"/>
                  <w:lang w:eastAsia="en-GB"/>
                </w:rPr>
                <w:t>Config 1</w:t>
              </w:r>
              <w:r>
                <w:rPr>
                  <w:rFonts w:ascii="Arial" w:eastAsia="Times New Roman" w:hAnsi="Arial" w:cs="Arial"/>
                  <w:sz w:val="18"/>
                  <w:lang w:eastAsia="en-GB"/>
                </w:rPr>
                <w:t>,4</w:t>
              </w:r>
            </w:ins>
          </w:p>
        </w:tc>
        <w:tc>
          <w:tcPr>
            <w:tcW w:w="0" w:type="auto"/>
            <w:tcBorders>
              <w:top w:val="single" w:sz="4" w:space="0" w:color="auto"/>
              <w:left w:val="single" w:sz="4" w:space="0" w:color="auto"/>
              <w:bottom w:val="nil"/>
              <w:right w:val="single" w:sz="4" w:space="0" w:color="auto"/>
            </w:tcBorders>
          </w:tcPr>
          <w:p w14:paraId="1895DDC4" w14:textId="77777777" w:rsidR="00CB68EB" w:rsidRPr="009B6C87" w:rsidRDefault="00CB68EB" w:rsidP="004E121F">
            <w:pPr>
              <w:keepNext/>
              <w:keepLines/>
              <w:overflowPunct w:val="0"/>
              <w:autoSpaceDE w:val="0"/>
              <w:autoSpaceDN w:val="0"/>
              <w:adjustRightInd w:val="0"/>
              <w:spacing w:after="0"/>
              <w:jc w:val="center"/>
              <w:textAlignment w:val="baseline"/>
              <w:rPr>
                <w:ins w:id="7501" w:author="Huawei" w:date="2024-04-24T11:0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86977C7" w14:textId="77777777" w:rsidR="00CB68EB" w:rsidRPr="009B6C87" w:rsidRDefault="00CB68EB" w:rsidP="004E121F">
            <w:pPr>
              <w:keepNext/>
              <w:keepLines/>
              <w:overflowPunct w:val="0"/>
              <w:autoSpaceDE w:val="0"/>
              <w:autoSpaceDN w:val="0"/>
              <w:adjustRightInd w:val="0"/>
              <w:spacing w:after="0"/>
              <w:jc w:val="center"/>
              <w:textAlignment w:val="baseline"/>
              <w:rPr>
                <w:ins w:id="7502" w:author="Huawei" w:date="2024-04-24T11:03:00Z"/>
                <w:rFonts w:ascii="Arial" w:eastAsia="Times New Roman" w:hAnsi="Arial"/>
                <w:sz w:val="18"/>
                <w:lang w:eastAsia="en-GB"/>
              </w:rPr>
            </w:pPr>
            <w:ins w:id="7503" w:author="Huawei" w:date="2024-04-24T11:03:00Z">
              <w:r w:rsidRPr="009B6C87">
                <w:rPr>
                  <w:rFonts w:ascii="Arial" w:eastAsia="Times New Roman" w:hAnsi="Arial"/>
                  <w:sz w:val="18"/>
                  <w:lang w:eastAsia="en-GB"/>
                </w:rPr>
                <w:t>FDD</w:t>
              </w:r>
            </w:ins>
          </w:p>
        </w:tc>
      </w:tr>
      <w:tr w:rsidR="00CB68EB" w:rsidRPr="009B6C87" w14:paraId="6D65D63B" w14:textId="77777777" w:rsidTr="004E121F">
        <w:trPr>
          <w:trHeight w:val="187"/>
          <w:jc w:val="center"/>
          <w:ins w:id="7504" w:author="Huawei" w:date="2024-04-24T11:03:00Z"/>
        </w:trPr>
        <w:tc>
          <w:tcPr>
            <w:tcW w:w="0" w:type="auto"/>
            <w:gridSpan w:val="2"/>
            <w:tcBorders>
              <w:top w:val="nil"/>
              <w:left w:val="single" w:sz="4" w:space="0" w:color="auto"/>
              <w:bottom w:val="single" w:sz="4" w:space="0" w:color="auto"/>
              <w:right w:val="single" w:sz="4" w:space="0" w:color="auto"/>
            </w:tcBorders>
          </w:tcPr>
          <w:p w14:paraId="4F341B7D" w14:textId="77777777" w:rsidR="00CB68EB" w:rsidRPr="009B6C87" w:rsidRDefault="00CB68EB" w:rsidP="004E121F">
            <w:pPr>
              <w:keepNext/>
              <w:keepLines/>
              <w:overflowPunct w:val="0"/>
              <w:autoSpaceDE w:val="0"/>
              <w:autoSpaceDN w:val="0"/>
              <w:adjustRightInd w:val="0"/>
              <w:spacing w:after="0" w:line="256" w:lineRule="auto"/>
              <w:textAlignment w:val="baseline"/>
              <w:rPr>
                <w:ins w:id="7505"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D0F720A" w14:textId="77777777" w:rsidR="00CB68EB" w:rsidRPr="009B6C87" w:rsidRDefault="00CB68EB" w:rsidP="004E121F">
            <w:pPr>
              <w:keepNext/>
              <w:keepLines/>
              <w:overflowPunct w:val="0"/>
              <w:autoSpaceDE w:val="0"/>
              <w:autoSpaceDN w:val="0"/>
              <w:adjustRightInd w:val="0"/>
              <w:spacing w:after="0" w:line="256" w:lineRule="auto"/>
              <w:textAlignment w:val="baseline"/>
              <w:rPr>
                <w:ins w:id="7506" w:author="Huawei" w:date="2024-04-24T11:03:00Z"/>
                <w:rFonts w:ascii="Arial" w:eastAsia="Times New Roman" w:hAnsi="Arial" w:cs="Arial"/>
                <w:sz w:val="18"/>
                <w:lang w:eastAsia="en-GB"/>
              </w:rPr>
            </w:pPr>
            <w:ins w:id="7507" w:author="Huawei" w:date="2024-04-24T11:03:00Z">
              <w:r w:rsidRPr="009B6C87">
                <w:rPr>
                  <w:rFonts w:ascii="Arial" w:eastAsia="Times New Roman" w:hAnsi="Arial" w:cs="Arial"/>
                  <w:sz w:val="18"/>
                  <w:lang w:eastAsia="en-GB"/>
                </w:rPr>
                <w:t>Config 2,3</w:t>
              </w:r>
            </w:ins>
          </w:p>
        </w:tc>
        <w:tc>
          <w:tcPr>
            <w:tcW w:w="0" w:type="auto"/>
            <w:tcBorders>
              <w:top w:val="nil"/>
              <w:left w:val="single" w:sz="4" w:space="0" w:color="auto"/>
              <w:bottom w:val="single" w:sz="4" w:space="0" w:color="auto"/>
              <w:right w:val="single" w:sz="4" w:space="0" w:color="auto"/>
            </w:tcBorders>
          </w:tcPr>
          <w:p w14:paraId="7496A51F" w14:textId="77777777" w:rsidR="00CB68EB" w:rsidRPr="009B6C87" w:rsidRDefault="00CB68EB" w:rsidP="004E121F">
            <w:pPr>
              <w:keepNext/>
              <w:keepLines/>
              <w:overflowPunct w:val="0"/>
              <w:autoSpaceDE w:val="0"/>
              <w:autoSpaceDN w:val="0"/>
              <w:adjustRightInd w:val="0"/>
              <w:spacing w:after="0"/>
              <w:jc w:val="center"/>
              <w:textAlignment w:val="baseline"/>
              <w:rPr>
                <w:ins w:id="7508" w:author="Huawei" w:date="2024-04-24T11:0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2499F01" w14:textId="77777777" w:rsidR="00CB68EB" w:rsidRPr="009B6C87" w:rsidRDefault="00CB68EB" w:rsidP="004E121F">
            <w:pPr>
              <w:keepNext/>
              <w:keepLines/>
              <w:overflowPunct w:val="0"/>
              <w:autoSpaceDE w:val="0"/>
              <w:autoSpaceDN w:val="0"/>
              <w:adjustRightInd w:val="0"/>
              <w:spacing w:after="0"/>
              <w:jc w:val="center"/>
              <w:textAlignment w:val="baseline"/>
              <w:rPr>
                <w:ins w:id="7509" w:author="Huawei" w:date="2024-04-24T11:03:00Z"/>
                <w:rFonts w:ascii="Arial" w:eastAsia="Times New Roman" w:hAnsi="Arial"/>
                <w:sz w:val="18"/>
                <w:lang w:eastAsia="en-GB"/>
              </w:rPr>
            </w:pPr>
            <w:ins w:id="7510" w:author="Huawei" w:date="2024-04-24T11:03:00Z">
              <w:r w:rsidRPr="009B6C87">
                <w:rPr>
                  <w:rFonts w:ascii="Arial" w:eastAsia="Times New Roman" w:hAnsi="Arial"/>
                  <w:sz w:val="18"/>
                  <w:lang w:eastAsia="en-GB"/>
                </w:rPr>
                <w:t>TDD</w:t>
              </w:r>
            </w:ins>
          </w:p>
        </w:tc>
      </w:tr>
      <w:tr w:rsidR="00CB68EB" w:rsidRPr="009B6C87" w14:paraId="05038825" w14:textId="77777777" w:rsidTr="004E121F">
        <w:trPr>
          <w:trHeight w:val="187"/>
          <w:jc w:val="center"/>
          <w:ins w:id="7511" w:author="Huawei" w:date="2024-04-24T11:03:00Z"/>
        </w:trPr>
        <w:tc>
          <w:tcPr>
            <w:tcW w:w="0" w:type="auto"/>
            <w:gridSpan w:val="2"/>
            <w:tcBorders>
              <w:top w:val="single" w:sz="4" w:space="0" w:color="auto"/>
              <w:left w:val="single" w:sz="4" w:space="0" w:color="auto"/>
              <w:bottom w:val="nil"/>
              <w:right w:val="single" w:sz="4" w:space="0" w:color="auto"/>
            </w:tcBorders>
            <w:hideMark/>
          </w:tcPr>
          <w:p w14:paraId="76D892B6" w14:textId="77777777" w:rsidR="00CB68EB" w:rsidRPr="009B6C87" w:rsidRDefault="00CB68EB" w:rsidP="004E121F">
            <w:pPr>
              <w:keepNext/>
              <w:keepLines/>
              <w:overflowPunct w:val="0"/>
              <w:autoSpaceDE w:val="0"/>
              <w:autoSpaceDN w:val="0"/>
              <w:adjustRightInd w:val="0"/>
              <w:spacing w:after="0" w:line="256" w:lineRule="auto"/>
              <w:textAlignment w:val="baseline"/>
              <w:rPr>
                <w:ins w:id="7512" w:author="Huawei" w:date="2024-04-24T11:03:00Z"/>
                <w:rFonts w:ascii="Arial" w:eastAsia="Times New Roman" w:hAnsi="Arial" w:cs="Arial"/>
                <w:sz w:val="18"/>
                <w:lang w:eastAsia="en-GB"/>
              </w:rPr>
            </w:pPr>
            <w:ins w:id="7513" w:author="Huawei" w:date="2024-04-24T11:03:00Z">
              <w:r w:rsidRPr="009B6C87">
                <w:rPr>
                  <w:rFonts w:ascii="Arial" w:eastAsia="Times New Roman" w:hAnsi="Arial" w:cs="Arial"/>
                  <w:sz w:val="18"/>
                  <w:lang w:eastAsia="en-GB"/>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6D8144EE" w14:textId="77777777" w:rsidR="00CB68EB" w:rsidRPr="009B6C87" w:rsidRDefault="00CB68EB" w:rsidP="004E121F">
            <w:pPr>
              <w:keepNext/>
              <w:keepLines/>
              <w:overflowPunct w:val="0"/>
              <w:autoSpaceDE w:val="0"/>
              <w:autoSpaceDN w:val="0"/>
              <w:adjustRightInd w:val="0"/>
              <w:spacing w:after="0" w:line="256" w:lineRule="auto"/>
              <w:textAlignment w:val="baseline"/>
              <w:rPr>
                <w:ins w:id="7514" w:author="Huawei" w:date="2024-04-24T11:03:00Z"/>
                <w:rFonts w:ascii="Arial" w:eastAsia="Times New Roman" w:hAnsi="Arial" w:cs="Arial"/>
                <w:sz w:val="18"/>
                <w:lang w:eastAsia="en-GB"/>
              </w:rPr>
            </w:pPr>
            <w:ins w:id="7515"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1</w:t>
              </w:r>
              <w:r>
                <w:rPr>
                  <w:rFonts w:ascii="Arial" w:eastAsia="Times New Roman" w:hAnsi="Arial" w:cs="Arial"/>
                  <w:sz w:val="18"/>
                  <w:lang w:eastAsia="en-GB"/>
                </w:rPr>
                <w:t>,4</w:t>
              </w:r>
            </w:ins>
          </w:p>
        </w:tc>
        <w:tc>
          <w:tcPr>
            <w:tcW w:w="0" w:type="auto"/>
            <w:tcBorders>
              <w:top w:val="single" w:sz="4" w:space="0" w:color="auto"/>
              <w:left w:val="single" w:sz="4" w:space="0" w:color="auto"/>
              <w:bottom w:val="nil"/>
              <w:right w:val="single" w:sz="4" w:space="0" w:color="auto"/>
            </w:tcBorders>
          </w:tcPr>
          <w:p w14:paraId="133E3F32" w14:textId="77777777" w:rsidR="00CB68EB" w:rsidRPr="009B6C87" w:rsidRDefault="00CB68EB" w:rsidP="004E121F">
            <w:pPr>
              <w:keepNext/>
              <w:keepLines/>
              <w:overflowPunct w:val="0"/>
              <w:autoSpaceDE w:val="0"/>
              <w:autoSpaceDN w:val="0"/>
              <w:adjustRightInd w:val="0"/>
              <w:spacing w:after="0"/>
              <w:jc w:val="center"/>
              <w:textAlignment w:val="baseline"/>
              <w:rPr>
                <w:ins w:id="7516" w:author="Huawei" w:date="2024-04-24T11:0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60B27D2" w14:textId="77777777" w:rsidR="00CB68EB" w:rsidRPr="009B6C87" w:rsidRDefault="00CB68EB" w:rsidP="004E121F">
            <w:pPr>
              <w:keepNext/>
              <w:keepLines/>
              <w:overflowPunct w:val="0"/>
              <w:autoSpaceDE w:val="0"/>
              <w:autoSpaceDN w:val="0"/>
              <w:adjustRightInd w:val="0"/>
              <w:spacing w:after="0"/>
              <w:jc w:val="center"/>
              <w:textAlignment w:val="baseline"/>
              <w:rPr>
                <w:ins w:id="7517" w:author="Huawei" w:date="2024-04-24T11:03:00Z"/>
                <w:rFonts w:ascii="Arial" w:eastAsia="Times New Roman" w:hAnsi="Arial"/>
                <w:sz w:val="18"/>
                <w:lang w:eastAsia="en-GB"/>
              </w:rPr>
            </w:pPr>
            <w:ins w:id="7518" w:author="Huawei" w:date="2024-04-24T11:03:00Z">
              <w:r w:rsidRPr="009B6C87">
                <w:rPr>
                  <w:rFonts w:ascii="Arial" w:eastAsia="Times New Roman" w:hAnsi="Arial"/>
                  <w:sz w:val="18"/>
                  <w:lang w:eastAsia="en-GB"/>
                </w:rPr>
                <w:t>Not Applicable</w:t>
              </w:r>
            </w:ins>
          </w:p>
        </w:tc>
      </w:tr>
      <w:tr w:rsidR="00CB68EB" w:rsidRPr="009B6C87" w14:paraId="11A173CE" w14:textId="77777777" w:rsidTr="004E121F">
        <w:trPr>
          <w:trHeight w:val="187"/>
          <w:jc w:val="center"/>
          <w:ins w:id="7519" w:author="Huawei" w:date="2024-04-24T11:03:00Z"/>
        </w:trPr>
        <w:tc>
          <w:tcPr>
            <w:tcW w:w="0" w:type="auto"/>
            <w:gridSpan w:val="2"/>
            <w:tcBorders>
              <w:top w:val="nil"/>
              <w:left w:val="single" w:sz="4" w:space="0" w:color="auto"/>
              <w:bottom w:val="nil"/>
              <w:right w:val="single" w:sz="4" w:space="0" w:color="auto"/>
            </w:tcBorders>
          </w:tcPr>
          <w:p w14:paraId="738AB9A5" w14:textId="77777777" w:rsidR="00CB68EB" w:rsidRPr="009B6C87" w:rsidRDefault="00CB68EB" w:rsidP="004E121F">
            <w:pPr>
              <w:keepNext/>
              <w:keepLines/>
              <w:overflowPunct w:val="0"/>
              <w:autoSpaceDE w:val="0"/>
              <w:autoSpaceDN w:val="0"/>
              <w:adjustRightInd w:val="0"/>
              <w:spacing w:after="0" w:line="256" w:lineRule="auto"/>
              <w:textAlignment w:val="baseline"/>
              <w:rPr>
                <w:ins w:id="7520"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C00F6B7" w14:textId="77777777" w:rsidR="00CB68EB" w:rsidRPr="009B6C87" w:rsidRDefault="00CB68EB" w:rsidP="004E121F">
            <w:pPr>
              <w:keepNext/>
              <w:keepLines/>
              <w:overflowPunct w:val="0"/>
              <w:autoSpaceDE w:val="0"/>
              <w:autoSpaceDN w:val="0"/>
              <w:adjustRightInd w:val="0"/>
              <w:spacing w:after="0" w:line="256" w:lineRule="auto"/>
              <w:textAlignment w:val="baseline"/>
              <w:rPr>
                <w:ins w:id="7521" w:author="Huawei" w:date="2024-04-24T11:03:00Z"/>
                <w:rFonts w:ascii="Arial" w:eastAsia="Times New Roman" w:hAnsi="Arial" w:cs="Arial"/>
                <w:sz w:val="18"/>
                <w:lang w:eastAsia="en-GB"/>
              </w:rPr>
            </w:pPr>
            <w:ins w:id="7522"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2</w:t>
              </w:r>
            </w:ins>
          </w:p>
        </w:tc>
        <w:tc>
          <w:tcPr>
            <w:tcW w:w="0" w:type="auto"/>
            <w:tcBorders>
              <w:top w:val="nil"/>
              <w:left w:val="single" w:sz="4" w:space="0" w:color="auto"/>
              <w:bottom w:val="nil"/>
              <w:right w:val="single" w:sz="4" w:space="0" w:color="auto"/>
            </w:tcBorders>
          </w:tcPr>
          <w:p w14:paraId="3C05830D" w14:textId="77777777" w:rsidR="00CB68EB" w:rsidRPr="009B6C87" w:rsidRDefault="00CB68EB" w:rsidP="004E121F">
            <w:pPr>
              <w:keepNext/>
              <w:keepLines/>
              <w:overflowPunct w:val="0"/>
              <w:autoSpaceDE w:val="0"/>
              <w:autoSpaceDN w:val="0"/>
              <w:adjustRightInd w:val="0"/>
              <w:spacing w:after="0"/>
              <w:jc w:val="center"/>
              <w:textAlignment w:val="baseline"/>
              <w:rPr>
                <w:ins w:id="7523" w:author="Huawei" w:date="2024-04-24T11:0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A8168E2" w14:textId="77777777" w:rsidR="00CB68EB" w:rsidRPr="009B6C87" w:rsidRDefault="00CB68EB" w:rsidP="004E121F">
            <w:pPr>
              <w:keepNext/>
              <w:keepLines/>
              <w:overflowPunct w:val="0"/>
              <w:autoSpaceDE w:val="0"/>
              <w:autoSpaceDN w:val="0"/>
              <w:adjustRightInd w:val="0"/>
              <w:spacing w:after="0"/>
              <w:jc w:val="center"/>
              <w:textAlignment w:val="baseline"/>
              <w:rPr>
                <w:ins w:id="7524" w:author="Huawei" w:date="2024-04-24T11:03:00Z"/>
                <w:rFonts w:ascii="Arial" w:eastAsia="Times New Roman" w:hAnsi="Arial"/>
                <w:sz w:val="18"/>
                <w:lang w:eastAsia="en-GB"/>
              </w:rPr>
            </w:pPr>
            <w:ins w:id="7525" w:author="Huawei" w:date="2024-04-24T11:03:00Z">
              <w:r w:rsidRPr="009B6C87">
                <w:rPr>
                  <w:rFonts w:ascii="Arial" w:eastAsia="Times New Roman" w:hAnsi="Arial"/>
                  <w:sz w:val="18"/>
                  <w:lang w:eastAsia="en-GB"/>
                </w:rPr>
                <w:t>TDDConf.1.1</w:t>
              </w:r>
            </w:ins>
          </w:p>
        </w:tc>
      </w:tr>
      <w:tr w:rsidR="00CB68EB" w:rsidRPr="009B6C87" w14:paraId="0E32762B" w14:textId="77777777" w:rsidTr="004E121F">
        <w:trPr>
          <w:trHeight w:val="187"/>
          <w:jc w:val="center"/>
          <w:ins w:id="7526" w:author="Huawei" w:date="2024-04-24T11:03:00Z"/>
        </w:trPr>
        <w:tc>
          <w:tcPr>
            <w:tcW w:w="0" w:type="auto"/>
            <w:gridSpan w:val="2"/>
            <w:tcBorders>
              <w:top w:val="nil"/>
              <w:left w:val="single" w:sz="4" w:space="0" w:color="auto"/>
              <w:bottom w:val="single" w:sz="4" w:space="0" w:color="auto"/>
              <w:right w:val="single" w:sz="4" w:space="0" w:color="auto"/>
            </w:tcBorders>
          </w:tcPr>
          <w:p w14:paraId="79E4672C" w14:textId="77777777" w:rsidR="00CB68EB" w:rsidRPr="009B6C87" w:rsidRDefault="00CB68EB" w:rsidP="004E121F">
            <w:pPr>
              <w:keepNext/>
              <w:keepLines/>
              <w:overflowPunct w:val="0"/>
              <w:autoSpaceDE w:val="0"/>
              <w:autoSpaceDN w:val="0"/>
              <w:adjustRightInd w:val="0"/>
              <w:spacing w:after="0" w:line="256" w:lineRule="auto"/>
              <w:textAlignment w:val="baseline"/>
              <w:rPr>
                <w:ins w:id="7527"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A56EBCF" w14:textId="77777777" w:rsidR="00CB68EB" w:rsidRPr="009B6C87" w:rsidRDefault="00CB68EB" w:rsidP="004E121F">
            <w:pPr>
              <w:keepNext/>
              <w:keepLines/>
              <w:overflowPunct w:val="0"/>
              <w:autoSpaceDE w:val="0"/>
              <w:autoSpaceDN w:val="0"/>
              <w:adjustRightInd w:val="0"/>
              <w:spacing w:after="0" w:line="256" w:lineRule="auto"/>
              <w:textAlignment w:val="baseline"/>
              <w:rPr>
                <w:ins w:id="7528" w:author="Huawei" w:date="2024-04-24T11:03:00Z"/>
                <w:rFonts w:ascii="Arial" w:eastAsia="Times New Roman" w:hAnsi="Arial" w:cs="Arial"/>
                <w:sz w:val="18"/>
                <w:lang w:eastAsia="en-GB"/>
              </w:rPr>
            </w:pPr>
            <w:ins w:id="7529"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3</w:t>
              </w:r>
            </w:ins>
          </w:p>
        </w:tc>
        <w:tc>
          <w:tcPr>
            <w:tcW w:w="0" w:type="auto"/>
            <w:tcBorders>
              <w:top w:val="nil"/>
              <w:left w:val="single" w:sz="4" w:space="0" w:color="auto"/>
              <w:bottom w:val="single" w:sz="4" w:space="0" w:color="auto"/>
              <w:right w:val="single" w:sz="4" w:space="0" w:color="auto"/>
            </w:tcBorders>
          </w:tcPr>
          <w:p w14:paraId="03A1428A" w14:textId="77777777" w:rsidR="00CB68EB" w:rsidRPr="009B6C87" w:rsidRDefault="00CB68EB" w:rsidP="004E121F">
            <w:pPr>
              <w:keepNext/>
              <w:keepLines/>
              <w:overflowPunct w:val="0"/>
              <w:autoSpaceDE w:val="0"/>
              <w:autoSpaceDN w:val="0"/>
              <w:adjustRightInd w:val="0"/>
              <w:spacing w:after="0"/>
              <w:jc w:val="center"/>
              <w:textAlignment w:val="baseline"/>
              <w:rPr>
                <w:ins w:id="7530" w:author="Huawei" w:date="2024-04-24T11:0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C824F8B" w14:textId="77777777" w:rsidR="00CB68EB" w:rsidRPr="009B6C87" w:rsidRDefault="00CB68EB" w:rsidP="004E121F">
            <w:pPr>
              <w:keepNext/>
              <w:keepLines/>
              <w:overflowPunct w:val="0"/>
              <w:autoSpaceDE w:val="0"/>
              <w:autoSpaceDN w:val="0"/>
              <w:adjustRightInd w:val="0"/>
              <w:spacing w:after="0"/>
              <w:jc w:val="center"/>
              <w:textAlignment w:val="baseline"/>
              <w:rPr>
                <w:ins w:id="7531" w:author="Huawei" w:date="2024-04-24T11:03:00Z"/>
                <w:rFonts w:ascii="Arial" w:eastAsia="Times New Roman" w:hAnsi="Arial"/>
                <w:sz w:val="18"/>
                <w:lang w:eastAsia="en-GB"/>
              </w:rPr>
            </w:pPr>
            <w:ins w:id="7532" w:author="Huawei" w:date="2024-04-24T11:03:00Z">
              <w:r w:rsidRPr="009B6C87">
                <w:rPr>
                  <w:rFonts w:ascii="Arial" w:eastAsia="Times New Roman" w:hAnsi="Arial"/>
                  <w:sz w:val="18"/>
                  <w:lang w:eastAsia="en-GB"/>
                </w:rPr>
                <w:t>TDDConf.2.1</w:t>
              </w:r>
            </w:ins>
          </w:p>
        </w:tc>
      </w:tr>
      <w:tr w:rsidR="00CB68EB" w:rsidRPr="009B6C87" w14:paraId="1EFBE19D" w14:textId="77777777" w:rsidTr="004E121F">
        <w:trPr>
          <w:trHeight w:val="187"/>
          <w:jc w:val="center"/>
          <w:ins w:id="7533" w:author="Huawei" w:date="2024-04-24T11:03:00Z"/>
        </w:trPr>
        <w:tc>
          <w:tcPr>
            <w:tcW w:w="0" w:type="auto"/>
            <w:gridSpan w:val="2"/>
            <w:tcBorders>
              <w:top w:val="single" w:sz="4" w:space="0" w:color="auto"/>
              <w:left w:val="single" w:sz="4" w:space="0" w:color="auto"/>
              <w:bottom w:val="nil"/>
              <w:right w:val="single" w:sz="4" w:space="0" w:color="auto"/>
            </w:tcBorders>
            <w:hideMark/>
          </w:tcPr>
          <w:p w14:paraId="40EC0DF6" w14:textId="77777777" w:rsidR="00CB68EB" w:rsidRPr="009B6C87" w:rsidRDefault="00CB68EB" w:rsidP="004E121F">
            <w:pPr>
              <w:keepNext/>
              <w:keepLines/>
              <w:overflowPunct w:val="0"/>
              <w:autoSpaceDE w:val="0"/>
              <w:autoSpaceDN w:val="0"/>
              <w:adjustRightInd w:val="0"/>
              <w:spacing w:after="0" w:line="256" w:lineRule="auto"/>
              <w:textAlignment w:val="baseline"/>
              <w:rPr>
                <w:ins w:id="7534" w:author="Huawei" w:date="2024-04-24T11:03:00Z"/>
                <w:rFonts w:ascii="Arial" w:eastAsia="Times New Roman" w:hAnsi="Arial" w:cs="Arial"/>
                <w:sz w:val="18"/>
                <w:lang w:eastAsia="en-GB"/>
              </w:rPr>
            </w:pPr>
            <w:proofErr w:type="spellStart"/>
            <w:ins w:id="7535" w:author="Huawei" w:date="2024-04-24T11:03:00Z">
              <w:r w:rsidRPr="009B6C87">
                <w:rPr>
                  <w:rFonts w:ascii="Arial" w:eastAsia="Times New Roman" w:hAnsi="Arial" w:cs="Arial"/>
                  <w:sz w:val="18"/>
                  <w:lang w:eastAsia="en-GB"/>
                </w:rPr>
                <w:t>BW</w:t>
              </w:r>
              <w:r w:rsidRPr="009B6C87">
                <w:rPr>
                  <w:rFonts w:ascii="Arial" w:eastAsia="Times New Roman" w:hAnsi="Arial" w:cs="Arial"/>
                  <w:sz w:val="18"/>
                  <w:vertAlign w:val="subscript"/>
                  <w:lang w:eastAsia="en-GB"/>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3AE07501" w14:textId="77777777" w:rsidR="00CB68EB" w:rsidRPr="009B6C87" w:rsidRDefault="00CB68EB" w:rsidP="004E121F">
            <w:pPr>
              <w:keepNext/>
              <w:keepLines/>
              <w:overflowPunct w:val="0"/>
              <w:autoSpaceDE w:val="0"/>
              <w:autoSpaceDN w:val="0"/>
              <w:adjustRightInd w:val="0"/>
              <w:spacing w:after="0" w:line="256" w:lineRule="auto"/>
              <w:textAlignment w:val="baseline"/>
              <w:rPr>
                <w:ins w:id="7536" w:author="Huawei" w:date="2024-04-24T11:03:00Z"/>
                <w:rFonts w:ascii="Arial" w:eastAsia="Times New Roman" w:hAnsi="Arial" w:cs="Arial"/>
                <w:sz w:val="18"/>
                <w:lang w:eastAsia="en-GB"/>
              </w:rPr>
            </w:pPr>
            <w:ins w:id="7537"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,2,4</w:t>
              </w:r>
            </w:ins>
          </w:p>
        </w:tc>
        <w:tc>
          <w:tcPr>
            <w:tcW w:w="0" w:type="auto"/>
            <w:tcBorders>
              <w:top w:val="single" w:sz="4" w:space="0" w:color="auto"/>
              <w:left w:val="single" w:sz="4" w:space="0" w:color="auto"/>
              <w:bottom w:val="nil"/>
              <w:right w:val="single" w:sz="4" w:space="0" w:color="auto"/>
            </w:tcBorders>
            <w:hideMark/>
          </w:tcPr>
          <w:p w14:paraId="4FF56AA6" w14:textId="77777777" w:rsidR="00CB68EB" w:rsidRPr="009B6C87" w:rsidRDefault="00CB68EB" w:rsidP="004E121F">
            <w:pPr>
              <w:keepNext/>
              <w:keepLines/>
              <w:overflowPunct w:val="0"/>
              <w:autoSpaceDE w:val="0"/>
              <w:autoSpaceDN w:val="0"/>
              <w:adjustRightInd w:val="0"/>
              <w:spacing w:after="0"/>
              <w:jc w:val="center"/>
              <w:textAlignment w:val="baseline"/>
              <w:rPr>
                <w:ins w:id="7538" w:author="Huawei" w:date="2024-04-24T11:03:00Z"/>
                <w:rFonts w:ascii="Arial" w:eastAsia="Times New Roman" w:hAnsi="Arial"/>
                <w:sz w:val="18"/>
                <w:lang w:eastAsia="en-GB"/>
              </w:rPr>
            </w:pPr>
            <w:ins w:id="7539" w:author="Huawei" w:date="2024-04-24T11:03:00Z">
              <w:r w:rsidRPr="009B6C87">
                <w:rPr>
                  <w:rFonts w:ascii="Arial" w:eastAsia="Times New Roman" w:hAnsi="Arial"/>
                  <w:sz w:val="18"/>
                  <w:lang w:eastAsia="en-GB"/>
                </w:rP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509407E" w14:textId="24FCFBFE" w:rsidR="00CB68EB" w:rsidRPr="009B6C87" w:rsidRDefault="00854C4C" w:rsidP="004E121F">
            <w:pPr>
              <w:keepNext/>
              <w:keepLines/>
              <w:overflowPunct w:val="0"/>
              <w:autoSpaceDE w:val="0"/>
              <w:autoSpaceDN w:val="0"/>
              <w:adjustRightInd w:val="0"/>
              <w:spacing w:after="0"/>
              <w:jc w:val="center"/>
              <w:textAlignment w:val="baseline"/>
              <w:rPr>
                <w:ins w:id="7540" w:author="Huawei" w:date="2024-04-24T11:03:00Z"/>
                <w:rFonts w:ascii="Arial" w:eastAsia="Times New Roman" w:hAnsi="Arial"/>
                <w:sz w:val="18"/>
                <w:szCs w:val="18"/>
                <w:lang w:eastAsia="en-GB"/>
              </w:rPr>
            </w:pPr>
            <w:ins w:id="7541" w:author="Huawei_111" w:date="2024-05-23T07:22:00Z">
              <w:r>
                <w:rPr>
                  <w:rFonts w:ascii="Arial" w:eastAsia="Times New Roman" w:hAnsi="Arial" w:cs="Arial"/>
                  <w:sz w:val="18"/>
                  <w:szCs w:val="16"/>
                  <w:lang w:eastAsia="zh-CN"/>
                </w:rPr>
                <w:t>[</w:t>
              </w:r>
            </w:ins>
            <w:ins w:id="7542" w:author="Huawei" w:date="2024-04-24T11:03:00Z">
              <w:r w:rsidR="00CB68EB">
                <w:rPr>
                  <w:rFonts w:ascii="Arial" w:eastAsia="Times New Roman" w:hAnsi="Arial" w:cs="Arial"/>
                  <w:sz w:val="18"/>
                  <w:szCs w:val="16"/>
                  <w:lang w:eastAsia="zh-CN"/>
                </w:rPr>
                <w:t>1</w:t>
              </w:r>
              <w:r w:rsidR="00CB68EB" w:rsidRPr="009B6C87">
                <w:rPr>
                  <w:rFonts w:ascii="Arial" w:eastAsia="Times New Roman" w:hAnsi="Arial" w:cs="Arial" w:hint="eastAsia"/>
                  <w:sz w:val="18"/>
                  <w:szCs w:val="16"/>
                  <w:lang w:eastAsia="zh-CN"/>
                </w:rPr>
                <w:t>0</w:t>
              </w:r>
              <w:r w:rsidR="00CB68EB" w:rsidRPr="009B6C87">
                <w:rPr>
                  <w:rFonts w:ascii="Arial" w:eastAsia="Times New Roman" w:hAnsi="Arial" w:cs="Arial"/>
                  <w:sz w:val="18"/>
                  <w:szCs w:val="16"/>
                  <w:lang w:eastAsia="en-GB"/>
                </w:rPr>
                <w:t xml:space="preserve">: </w:t>
              </w:r>
              <w:proofErr w:type="spellStart"/>
              <w:r w:rsidR="00CB68EB" w:rsidRPr="009B6C87">
                <w:rPr>
                  <w:rFonts w:ascii="Arial" w:eastAsia="Times New Roman" w:hAnsi="Arial" w:cs="Arial"/>
                  <w:sz w:val="18"/>
                  <w:szCs w:val="16"/>
                  <w:lang w:eastAsia="en-GB"/>
                </w:rPr>
                <w:t>N</w:t>
              </w:r>
              <w:r w:rsidR="00CB68EB" w:rsidRPr="009B6C87">
                <w:rPr>
                  <w:rFonts w:ascii="Arial" w:eastAsia="Times New Roman" w:hAnsi="Arial" w:cs="Arial"/>
                  <w:sz w:val="18"/>
                  <w:szCs w:val="16"/>
                  <w:vertAlign w:val="subscript"/>
                  <w:lang w:eastAsia="en-GB"/>
                </w:rPr>
                <w:t>RB,c</w:t>
              </w:r>
              <w:proofErr w:type="spellEnd"/>
              <w:r w:rsidR="00CB68EB" w:rsidRPr="009B6C87">
                <w:rPr>
                  <w:rFonts w:ascii="Arial" w:eastAsia="Times New Roman" w:hAnsi="Arial" w:cs="Arial"/>
                  <w:sz w:val="18"/>
                  <w:szCs w:val="16"/>
                  <w:lang w:eastAsia="en-GB"/>
                </w:rPr>
                <w:t xml:space="preserve"> = </w:t>
              </w:r>
              <w:r w:rsidR="00CB68EB">
                <w:rPr>
                  <w:rFonts w:ascii="Arial" w:eastAsia="Times New Roman" w:hAnsi="Arial" w:cs="Arial"/>
                  <w:sz w:val="18"/>
                  <w:szCs w:val="16"/>
                  <w:lang w:eastAsia="en-GB"/>
                </w:rPr>
                <w:t>52</w:t>
              </w:r>
            </w:ins>
            <w:ins w:id="7543" w:author="Huawei_111" w:date="2024-05-23T07:22:00Z">
              <w:r>
                <w:rPr>
                  <w:rFonts w:ascii="Arial" w:eastAsia="Times New Roman" w:hAnsi="Arial" w:cs="Arial"/>
                  <w:sz w:val="18"/>
                  <w:szCs w:val="16"/>
                  <w:lang w:eastAsia="en-GB"/>
                </w:rPr>
                <w:t>]</w:t>
              </w:r>
            </w:ins>
          </w:p>
        </w:tc>
      </w:tr>
      <w:tr w:rsidR="00CB68EB" w:rsidRPr="009B6C87" w14:paraId="588480D1" w14:textId="77777777" w:rsidTr="004E121F">
        <w:trPr>
          <w:trHeight w:val="187"/>
          <w:jc w:val="center"/>
          <w:ins w:id="7544" w:author="Huawei" w:date="2024-04-24T11:03:00Z"/>
        </w:trPr>
        <w:tc>
          <w:tcPr>
            <w:tcW w:w="0" w:type="auto"/>
            <w:gridSpan w:val="2"/>
            <w:tcBorders>
              <w:top w:val="nil"/>
              <w:left w:val="single" w:sz="4" w:space="0" w:color="auto"/>
              <w:bottom w:val="nil"/>
              <w:right w:val="single" w:sz="4" w:space="0" w:color="auto"/>
            </w:tcBorders>
          </w:tcPr>
          <w:p w14:paraId="400B1495" w14:textId="77777777" w:rsidR="00CB68EB" w:rsidRPr="009B6C87" w:rsidRDefault="00CB68EB" w:rsidP="004E121F">
            <w:pPr>
              <w:keepNext/>
              <w:keepLines/>
              <w:overflowPunct w:val="0"/>
              <w:autoSpaceDE w:val="0"/>
              <w:autoSpaceDN w:val="0"/>
              <w:adjustRightInd w:val="0"/>
              <w:spacing w:after="0" w:line="256" w:lineRule="auto"/>
              <w:textAlignment w:val="baseline"/>
              <w:rPr>
                <w:ins w:id="7545"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4217C16" w14:textId="77777777" w:rsidR="00CB68EB" w:rsidRPr="009B6C87" w:rsidRDefault="00CB68EB" w:rsidP="004E121F">
            <w:pPr>
              <w:keepNext/>
              <w:keepLines/>
              <w:overflowPunct w:val="0"/>
              <w:autoSpaceDE w:val="0"/>
              <w:autoSpaceDN w:val="0"/>
              <w:adjustRightInd w:val="0"/>
              <w:spacing w:after="0" w:line="256" w:lineRule="auto"/>
              <w:textAlignment w:val="baseline"/>
              <w:rPr>
                <w:ins w:id="7546" w:author="Huawei" w:date="2024-04-24T11:03:00Z"/>
                <w:rFonts w:ascii="Arial" w:eastAsia="Times New Roman" w:hAnsi="Arial" w:cs="Arial"/>
                <w:sz w:val="18"/>
                <w:lang w:eastAsia="en-GB"/>
              </w:rPr>
            </w:pPr>
            <w:ins w:id="7547"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Pr>
                  <w:rFonts w:ascii="Arial" w:eastAsia="Times New Roman" w:hAnsi="Arial"/>
                  <w:sz w:val="18"/>
                  <w:szCs w:val="18"/>
                  <w:lang w:eastAsia="en-GB"/>
                </w:rPr>
                <w:t>3</w:t>
              </w:r>
            </w:ins>
          </w:p>
        </w:tc>
        <w:tc>
          <w:tcPr>
            <w:tcW w:w="0" w:type="auto"/>
            <w:tcBorders>
              <w:top w:val="nil"/>
              <w:left w:val="single" w:sz="4" w:space="0" w:color="auto"/>
              <w:bottom w:val="nil"/>
              <w:right w:val="single" w:sz="4" w:space="0" w:color="auto"/>
            </w:tcBorders>
          </w:tcPr>
          <w:p w14:paraId="13A2174F" w14:textId="77777777" w:rsidR="00CB68EB" w:rsidRPr="009B6C87" w:rsidRDefault="00CB68EB" w:rsidP="004E121F">
            <w:pPr>
              <w:keepNext/>
              <w:keepLines/>
              <w:overflowPunct w:val="0"/>
              <w:autoSpaceDE w:val="0"/>
              <w:autoSpaceDN w:val="0"/>
              <w:adjustRightInd w:val="0"/>
              <w:spacing w:after="0"/>
              <w:jc w:val="center"/>
              <w:textAlignment w:val="baseline"/>
              <w:rPr>
                <w:ins w:id="7548" w:author="Huawei" w:date="2024-04-24T11:0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C64F7D5" w14:textId="200E4147" w:rsidR="00CB68EB" w:rsidRPr="009B6C87" w:rsidRDefault="00854C4C" w:rsidP="004E121F">
            <w:pPr>
              <w:keepNext/>
              <w:keepLines/>
              <w:overflowPunct w:val="0"/>
              <w:autoSpaceDE w:val="0"/>
              <w:autoSpaceDN w:val="0"/>
              <w:adjustRightInd w:val="0"/>
              <w:spacing w:after="0"/>
              <w:jc w:val="center"/>
              <w:textAlignment w:val="baseline"/>
              <w:rPr>
                <w:ins w:id="7549" w:author="Huawei" w:date="2024-04-24T11:03:00Z"/>
                <w:rFonts w:ascii="Arial" w:eastAsia="Times New Roman" w:hAnsi="Arial"/>
                <w:sz w:val="18"/>
                <w:szCs w:val="18"/>
                <w:lang w:eastAsia="en-GB"/>
              </w:rPr>
            </w:pPr>
            <w:ins w:id="7550" w:author="Huawei_111" w:date="2024-05-23T07:22:00Z">
              <w:r>
                <w:rPr>
                  <w:rFonts w:ascii="Arial" w:eastAsia="Times New Roman" w:hAnsi="Arial" w:cs="Arial"/>
                  <w:sz w:val="18"/>
                  <w:szCs w:val="16"/>
                  <w:lang w:eastAsia="zh-CN"/>
                </w:rPr>
                <w:t>[</w:t>
              </w:r>
            </w:ins>
            <w:ins w:id="7551" w:author="Huawei" w:date="2024-04-24T11:03:00Z">
              <w:r w:rsidR="00CB68EB" w:rsidRPr="009B6C87">
                <w:rPr>
                  <w:rFonts w:ascii="Arial" w:eastAsia="Times New Roman" w:hAnsi="Arial" w:cs="Arial" w:hint="eastAsia"/>
                  <w:sz w:val="18"/>
                  <w:szCs w:val="16"/>
                  <w:lang w:eastAsia="zh-CN"/>
                </w:rPr>
                <w:t>20</w:t>
              </w:r>
              <w:r w:rsidR="00CB68EB" w:rsidRPr="009B6C87">
                <w:rPr>
                  <w:rFonts w:ascii="Arial" w:eastAsia="Times New Roman" w:hAnsi="Arial" w:cs="Arial"/>
                  <w:sz w:val="18"/>
                  <w:szCs w:val="16"/>
                  <w:lang w:eastAsia="en-GB"/>
                </w:rPr>
                <w:t xml:space="preserve">: </w:t>
              </w:r>
              <w:proofErr w:type="spellStart"/>
              <w:r w:rsidR="00CB68EB" w:rsidRPr="009B6C87">
                <w:rPr>
                  <w:rFonts w:ascii="Arial" w:eastAsia="Times New Roman" w:hAnsi="Arial" w:cs="Arial"/>
                  <w:sz w:val="18"/>
                  <w:szCs w:val="16"/>
                  <w:lang w:eastAsia="en-GB"/>
                </w:rPr>
                <w:t>N</w:t>
              </w:r>
              <w:r w:rsidR="00CB68EB" w:rsidRPr="009B6C87">
                <w:rPr>
                  <w:rFonts w:ascii="Arial" w:eastAsia="Times New Roman" w:hAnsi="Arial" w:cs="Arial"/>
                  <w:sz w:val="18"/>
                  <w:szCs w:val="16"/>
                  <w:vertAlign w:val="subscript"/>
                  <w:lang w:eastAsia="en-GB"/>
                </w:rPr>
                <w:t>RB,c</w:t>
              </w:r>
              <w:proofErr w:type="spellEnd"/>
              <w:r w:rsidR="00CB68EB" w:rsidRPr="009B6C87">
                <w:rPr>
                  <w:rFonts w:ascii="Arial" w:eastAsia="Times New Roman" w:hAnsi="Arial" w:cs="Arial"/>
                  <w:sz w:val="18"/>
                  <w:szCs w:val="16"/>
                  <w:lang w:eastAsia="en-GB"/>
                </w:rPr>
                <w:t xml:space="preserve"> = </w:t>
              </w:r>
              <w:r w:rsidR="00CB68EB">
                <w:rPr>
                  <w:rFonts w:ascii="Arial" w:eastAsia="Times New Roman" w:hAnsi="Arial" w:cs="Arial"/>
                  <w:sz w:val="18"/>
                  <w:szCs w:val="16"/>
                  <w:lang w:eastAsia="en-GB"/>
                </w:rPr>
                <w:t>51</w:t>
              </w:r>
            </w:ins>
            <w:ins w:id="7552" w:author="Huawei_111" w:date="2024-05-23T07:22:00Z">
              <w:r>
                <w:rPr>
                  <w:rFonts w:ascii="Arial" w:eastAsia="Times New Roman" w:hAnsi="Arial" w:cs="Arial"/>
                  <w:sz w:val="18"/>
                  <w:szCs w:val="16"/>
                  <w:lang w:eastAsia="en-GB"/>
                </w:rPr>
                <w:t>]</w:t>
              </w:r>
            </w:ins>
          </w:p>
        </w:tc>
      </w:tr>
      <w:tr w:rsidR="00CB68EB" w:rsidRPr="009B6C87" w14:paraId="4C211F3D" w14:textId="77777777" w:rsidTr="004E121F">
        <w:trPr>
          <w:trHeight w:val="187"/>
          <w:jc w:val="center"/>
          <w:ins w:id="7553"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6E4EB4FA" w14:textId="77777777" w:rsidR="00CB68EB" w:rsidRPr="009B6C87" w:rsidRDefault="00CB68EB" w:rsidP="004E121F">
            <w:pPr>
              <w:keepNext/>
              <w:keepLines/>
              <w:overflowPunct w:val="0"/>
              <w:autoSpaceDE w:val="0"/>
              <w:autoSpaceDN w:val="0"/>
              <w:adjustRightInd w:val="0"/>
              <w:spacing w:after="0" w:line="256" w:lineRule="auto"/>
              <w:textAlignment w:val="baseline"/>
              <w:rPr>
                <w:ins w:id="7554" w:author="Huawei" w:date="2024-04-24T11:03:00Z"/>
                <w:rFonts w:ascii="Arial" w:eastAsia="Times New Roman" w:hAnsi="Arial"/>
                <w:sz w:val="18"/>
                <w:lang w:eastAsia="en-GB"/>
              </w:rPr>
            </w:pPr>
            <w:ins w:id="7555" w:author="Huawei" w:date="2024-04-24T11:03:00Z">
              <w:r w:rsidRPr="009B6C87">
                <w:rPr>
                  <w:rFonts w:ascii="Arial" w:eastAsia="Times New Roman" w:hAnsi="Arial"/>
                  <w:sz w:val="18"/>
                  <w:lang w:eastAsia="en-GB"/>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5C81DFF7" w14:textId="77777777" w:rsidR="00CB68EB" w:rsidRPr="009B6C87" w:rsidRDefault="00CB68EB" w:rsidP="004E121F">
            <w:pPr>
              <w:keepNext/>
              <w:keepLines/>
              <w:overflowPunct w:val="0"/>
              <w:autoSpaceDE w:val="0"/>
              <w:autoSpaceDN w:val="0"/>
              <w:adjustRightInd w:val="0"/>
              <w:spacing w:after="0"/>
              <w:jc w:val="center"/>
              <w:textAlignment w:val="baseline"/>
              <w:rPr>
                <w:ins w:id="7556" w:author="Huawei" w:date="2024-04-24T11:0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D79FE63" w14:textId="77777777" w:rsidR="00CB68EB" w:rsidRPr="009B6C87" w:rsidRDefault="00CB68EB" w:rsidP="004E121F">
            <w:pPr>
              <w:keepNext/>
              <w:keepLines/>
              <w:overflowPunct w:val="0"/>
              <w:autoSpaceDE w:val="0"/>
              <w:autoSpaceDN w:val="0"/>
              <w:adjustRightInd w:val="0"/>
              <w:spacing w:after="0"/>
              <w:jc w:val="center"/>
              <w:textAlignment w:val="baseline"/>
              <w:rPr>
                <w:ins w:id="7557" w:author="Huawei" w:date="2024-04-24T11:03:00Z"/>
                <w:rFonts w:ascii="Arial" w:eastAsia="Times New Roman" w:hAnsi="Arial"/>
                <w:sz w:val="18"/>
                <w:lang w:eastAsia="en-GB"/>
              </w:rPr>
            </w:pPr>
            <w:ins w:id="7558" w:author="Huawei" w:date="2024-04-24T11:03:00Z">
              <w:r w:rsidRPr="009B6C87">
                <w:rPr>
                  <w:rFonts w:ascii="Arial" w:eastAsia="Times New Roman" w:hAnsi="Arial"/>
                  <w:sz w:val="18"/>
                  <w:lang w:eastAsia="en-GB"/>
                </w:rPr>
                <w:t>DLBWP.0.1</w:t>
              </w:r>
            </w:ins>
          </w:p>
        </w:tc>
      </w:tr>
      <w:tr w:rsidR="00CB68EB" w:rsidRPr="009B6C87" w14:paraId="4C5418EF" w14:textId="77777777" w:rsidTr="004E121F">
        <w:trPr>
          <w:trHeight w:val="187"/>
          <w:jc w:val="center"/>
          <w:ins w:id="7559"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2DB849FE" w14:textId="77777777" w:rsidR="00CB68EB" w:rsidRPr="009B6C87" w:rsidRDefault="00CB68EB" w:rsidP="004E121F">
            <w:pPr>
              <w:keepNext/>
              <w:keepLines/>
              <w:overflowPunct w:val="0"/>
              <w:autoSpaceDE w:val="0"/>
              <w:autoSpaceDN w:val="0"/>
              <w:adjustRightInd w:val="0"/>
              <w:spacing w:after="0" w:line="256" w:lineRule="auto"/>
              <w:textAlignment w:val="baseline"/>
              <w:rPr>
                <w:ins w:id="7560" w:author="Huawei" w:date="2024-04-24T11:03:00Z"/>
                <w:rFonts w:ascii="Arial" w:eastAsia="Times New Roman" w:hAnsi="Arial"/>
                <w:sz w:val="18"/>
                <w:lang w:eastAsia="en-GB"/>
              </w:rPr>
            </w:pPr>
            <w:ins w:id="7561" w:author="Huawei" w:date="2024-04-24T11:03:00Z">
              <w:r w:rsidRPr="009B6C87">
                <w:rPr>
                  <w:rFonts w:ascii="Arial" w:eastAsia="Times New Roman" w:hAnsi="Arial"/>
                  <w:sz w:val="18"/>
                  <w:lang w:eastAsia="en-GB"/>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11FB5F28" w14:textId="77777777" w:rsidR="00CB68EB" w:rsidRPr="009B6C87" w:rsidRDefault="00CB68EB" w:rsidP="004E121F">
            <w:pPr>
              <w:keepNext/>
              <w:keepLines/>
              <w:overflowPunct w:val="0"/>
              <w:autoSpaceDE w:val="0"/>
              <w:autoSpaceDN w:val="0"/>
              <w:adjustRightInd w:val="0"/>
              <w:spacing w:after="0"/>
              <w:jc w:val="center"/>
              <w:textAlignment w:val="baseline"/>
              <w:rPr>
                <w:ins w:id="7562" w:author="Huawei" w:date="2024-04-24T11:0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37E38C0" w14:textId="77777777" w:rsidR="00CB68EB" w:rsidRPr="009B6C87" w:rsidRDefault="00CB68EB" w:rsidP="004E121F">
            <w:pPr>
              <w:keepNext/>
              <w:keepLines/>
              <w:overflowPunct w:val="0"/>
              <w:autoSpaceDE w:val="0"/>
              <w:autoSpaceDN w:val="0"/>
              <w:adjustRightInd w:val="0"/>
              <w:spacing w:after="0"/>
              <w:jc w:val="center"/>
              <w:textAlignment w:val="baseline"/>
              <w:rPr>
                <w:ins w:id="7563" w:author="Huawei" w:date="2024-04-24T11:03:00Z"/>
                <w:rFonts w:ascii="Arial" w:eastAsia="Times New Roman" w:hAnsi="Arial"/>
                <w:sz w:val="18"/>
                <w:lang w:eastAsia="en-GB"/>
              </w:rPr>
            </w:pPr>
            <w:ins w:id="7564" w:author="Huawei" w:date="2024-04-24T11:03:00Z">
              <w:r w:rsidRPr="009B6C87">
                <w:rPr>
                  <w:rFonts w:ascii="Arial" w:eastAsia="Times New Roman" w:hAnsi="Arial"/>
                  <w:sz w:val="18"/>
                  <w:lang w:eastAsia="en-GB"/>
                </w:rPr>
                <w:t>ULBWP.0.1</w:t>
              </w:r>
            </w:ins>
          </w:p>
        </w:tc>
      </w:tr>
      <w:tr w:rsidR="00CB68EB" w:rsidRPr="009B6C87" w14:paraId="2575912E" w14:textId="77777777" w:rsidTr="004E121F">
        <w:trPr>
          <w:trHeight w:val="187"/>
          <w:jc w:val="center"/>
          <w:ins w:id="7565"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514D53FA" w14:textId="77777777" w:rsidR="00CB68EB" w:rsidRPr="009B6C87" w:rsidRDefault="00CB68EB" w:rsidP="004E121F">
            <w:pPr>
              <w:keepNext/>
              <w:keepLines/>
              <w:overflowPunct w:val="0"/>
              <w:autoSpaceDE w:val="0"/>
              <w:autoSpaceDN w:val="0"/>
              <w:adjustRightInd w:val="0"/>
              <w:spacing w:after="0" w:line="256" w:lineRule="auto"/>
              <w:textAlignment w:val="baseline"/>
              <w:rPr>
                <w:ins w:id="7566" w:author="Huawei" w:date="2024-04-24T11:03:00Z"/>
                <w:rFonts w:ascii="Arial" w:eastAsia="Times New Roman" w:hAnsi="Arial"/>
                <w:sz w:val="18"/>
                <w:lang w:eastAsia="en-GB"/>
              </w:rPr>
            </w:pPr>
            <w:ins w:id="7567" w:author="Huawei" w:date="2024-04-24T11:03:00Z">
              <w:r w:rsidRPr="009B6C87">
                <w:rPr>
                  <w:rFonts w:ascii="Arial" w:eastAsia="Times New Roman" w:hAnsi="Arial"/>
                  <w:sz w:val="18"/>
                  <w:lang w:eastAsia="en-GB"/>
                </w:rPr>
                <w:t>DRX Cycle</w:t>
              </w:r>
            </w:ins>
          </w:p>
        </w:tc>
        <w:tc>
          <w:tcPr>
            <w:tcW w:w="0" w:type="auto"/>
            <w:tcBorders>
              <w:top w:val="single" w:sz="4" w:space="0" w:color="auto"/>
              <w:left w:val="single" w:sz="4" w:space="0" w:color="auto"/>
              <w:bottom w:val="single" w:sz="4" w:space="0" w:color="auto"/>
              <w:right w:val="single" w:sz="4" w:space="0" w:color="auto"/>
            </w:tcBorders>
            <w:hideMark/>
          </w:tcPr>
          <w:p w14:paraId="1E9B7EC8" w14:textId="77777777" w:rsidR="00CB68EB" w:rsidRPr="009B6C87" w:rsidRDefault="00CB68EB" w:rsidP="004E121F">
            <w:pPr>
              <w:keepNext/>
              <w:keepLines/>
              <w:overflowPunct w:val="0"/>
              <w:autoSpaceDE w:val="0"/>
              <w:autoSpaceDN w:val="0"/>
              <w:adjustRightInd w:val="0"/>
              <w:spacing w:after="0"/>
              <w:jc w:val="center"/>
              <w:textAlignment w:val="baseline"/>
              <w:rPr>
                <w:ins w:id="7568" w:author="Huawei" w:date="2024-04-24T11:03:00Z"/>
                <w:rFonts w:ascii="Arial" w:eastAsia="Times New Roman" w:hAnsi="Arial"/>
                <w:sz w:val="18"/>
                <w:lang w:eastAsia="en-GB"/>
              </w:rPr>
            </w:pPr>
            <w:ins w:id="7569" w:author="Huawei" w:date="2024-04-24T11:03:00Z">
              <w:r w:rsidRPr="009B6C87">
                <w:rPr>
                  <w:rFonts w:ascii="Arial" w:eastAsia="Times New Roman" w:hAnsi="Arial"/>
                  <w:sz w:val="18"/>
                  <w:lang w:eastAsia="en-GB"/>
                </w:rPr>
                <w:t>ms</w:t>
              </w:r>
            </w:ins>
          </w:p>
        </w:tc>
        <w:tc>
          <w:tcPr>
            <w:tcW w:w="0" w:type="auto"/>
            <w:gridSpan w:val="4"/>
            <w:tcBorders>
              <w:top w:val="single" w:sz="4" w:space="0" w:color="auto"/>
              <w:left w:val="single" w:sz="4" w:space="0" w:color="auto"/>
              <w:bottom w:val="single" w:sz="4" w:space="0" w:color="auto"/>
              <w:right w:val="single" w:sz="4" w:space="0" w:color="auto"/>
            </w:tcBorders>
            <w:hideMark/>
          </w:tcPr>
          <w:p w14:paraId="4E5B73C8" w14:textId="77777777" w:rsidR="00CB68EB" w:rsidRPr="009B6C87" w:rsidRDefault="00CB68EB" w:rsidP="004E121F">
            <w:pPr>
              <w:keepNext/>
              <w:keepLines/>
              <w:overflowPunct w:val="0"/>
              <w:autoSpaceDE w:val="0"/>
              <w:autoSpaceDN w:val="0"/>
              <w:adjustRightInd w:val="0"/>
              <w:spacing w:after="0"/>
              <w:jc w:val="center"/>
              <w:textAlignment w:val="baseline"/>
              <w:rPr>
                <w:ins w:id="7570" w:author="Huawei" w:date="2024-04-24T11:03:00Z"/>
                <w:rFonts w:ascii="Arial" w:eastAsia="Times New Roman" w:hAnsi="Arial"/>
                <w:sz w:val="18"/>
                <w:lang w:eastAsia="en-GB"/>
              </w:rPr>
            </w:pPr>
            <w:ins w:id="7571" w:author="Huawei" w:date="2024-04-24T11:03:00Z">
              <w:r w:rsidRPr="009B6C87">
                <w:rPr>
                  <w:rFonts w:ascii="Arial" w:eastAsia="Times New Roman" w:hAnsi="Arial"/>
                  <w:sz w:val="18"/>
                  <w:lang w:eastAsia="en-GB"/>
                </w:rPr>
                <w:t>1280</w:t>
              </w:r>
            </w:ins>
          </w:p>
        </w:tc>
      </w:tr>
      <w:tr w:rsidR="00CB68EB" w:rsidRPr="009B6C87" w14:paraId="52A93BC7" w14:textId="77777777" w:rsidTr="004E121F">
        <w:trPr>
          <w:trHeight w:val="187"/>
          <w:jc w:val="center"/>
          <w:ins w:id="7572" w:author="Huawei" w:date="2024-04-24T11:03:00Z"/>
        </w:trPr>
        <w:tc>
          <w:tcPr>
            <w:tcW w:w="0" w:type="auto"/>
            <w:gridSpan w:val="2"/>
            <w:tcBorders>
              <w:top w:val="single" w:sz="4" w:space="0" w:color="auto"/>
              <w:left w:val="single" w:sz="4" w:space="0" w:color="auto"/>
              <w:bottom w:val="nil"/>
              <w:right w:val="single" w:sz="4" w:space="0" w:color="auto"/>
            </w:tcBorders>
            <w:hideMark/>
          </w:tcPr>
          <w:p w14:paraId="2A4F5D2A" w14:textId="77777777" w:rsidR="00CB68EB" w:rsidRPr="009B6C87" w:rsidRDefault="00CB68EB" w:rsidP="004E121F">
            <w:pPr>
              <w:keepNext/>
              <w:keepLines/>
              <w:overflowPunct w:val="0"/>
              <w:autoSpaceDE w:val="0"/>
              <w:autoSpaceDN w:val="0"/>
              <w:adjustRightInd w:val="0"/>
              <w:spacing w:after="0" w:line="256" w:lineRule="auto"/>
              <w:textAlignment w:val="baseline"/>
              <w:rPr>
                <w:ins w:id="7573" w:author="Huawei" w:date="2024-04-24T11:03:00Z"/>
                <w:rFonts w:ascii="Arial" w:eastAsia="Times New Roman" w:hAnsi="Arial" w:cs="Arial"/>
                <w:sz w:val="18"/>
                <w:lang w:eastAsia="en-GB"/>
              </w:rPr>
            </w:pPr>
            <w:ins w:id="7574" w:author="Huawei" w:date="2024-04-24T11:03:00Z">
              <w:r w:rsidRPr="009B6C87">
                <w:rPr>
                  <w:rFonts w:ascii="Arial" w:eastAsia="Times New Roman" w:hAnsi="Arial" w:cs="Arial"/>
                  <w:sz w:val="18"/>
                  <w:lang w:eastAsia="en-GB"/>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hideMark/>
          </w:tcPr>
          <w:p w14:paraId="41B5EABA" w14:textId="77777777" w:rsidR="00CB68EB" w:rsidRPr="009B6C87" w:rsidRDefault="00CB68EB" w:rsidP="004E121F">
            <w:pPr>
              <w:keepNext/>
              <w:keepLines/>
              <w:overflowPunct w:val="0"/>
              <w:autoSpaceDE w:val="0"/>
              <w:autoSpaceDN w:val="0"/>
              <w:adjustRightInd w:val="0"/>
              <w:spacing w:after="0" w:line="256" w:lineRule="auto"/>
              <w:textAlignment w:val="baseline"/>
              <w:rPr>
                <w:ins w:id="7575" w:author="Huawei" w:date="2024-04-24T11:03:00Z"/>
                <w:rFonts w:ascii="Arial" w:eastAsia="Times New Roman" w:hAnsi="Arial" w:cs="Arial"/>
                <w:sz w:val="18"/>
                <w:lang w:eastAsia="en-GB"/>
              </w:rPr>
            </w:pPr>
            <w:ins w:id="7576"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,4</w:t>
              </w:r>
            </w:ins>
          </w:p>
        </w:tc>
        <w:tc>
          <w:tcPr>
            <w:tcW w:w="0" w:type="auto"/>
            <w:tcBorders>
              <w:top w:val="single" w:sz="4" w:space="0" w:color="auto"/>
              <w:left w:val="single" w:sz="4" w:space="0" w:color="auto"/>
              <w:bottom w:val="nil"/>
              <w:right w:val="single" w:sz="4" w:space="0" w:color="auto"/>
            </w:tcBorders>
          </w:tcPr>
          <w:p w14:paraId="7AFAAC92" w14:textId="77777777" w:rsidR="00CB68EB" w:rsidRPr="009B6C87" w:rsidRDefault="00CB68EB" w:rsidP="004E121F">
            <w:pPr>
              <w:keepNext/>
              <w:keepLines/>
              <w:overflowPunct w:val="0"/>
              <w:autoSpaceDE w:val="0"/>
              <w:autoSpaceDN w:val="0"/>
              <w:adjustRightInd w:val="0"/>
              <w:spacing w:after="0"/>
              <w:jc w:val="center"/>
              <w:textAlignment w:val="baseline"/>
              <w:rPr>
                <w:ins w:id="7577"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DBB566B" w14:textId="77777777" w:rsidR="00CB68EB" w:rsidRPr="009B6C87" w:rsidRDefault="00CB68EB" w:rsidP="004E121F">
            <w:pPr>
              <w:keepNext/>
              <w:keepLines/>
              <w:overflowPunct w:val="0"/>
              <w:autoSpaceDE w:val="0"/>
              <w:autoSpaceDN w:val="0"/>
              <w:adjustRightInd w:val="0"/>
              <w:spacing w:after="0"/>
              <w:jc w:val="center"/>
              <w:textAlignment w:val="baseline"/>
              <w:rPr>
                <w:ins w:id="7578" w:author="Huawei" w:date="2024-04-24T11:03:00Z"/>
                <w:rFonts w:ascii="Arial" w:eastAsia="Times New Roman" w:hAnsi="Arial"/>
                <w:sz w:val="18"/>
                <w:lang w:eastAsia="en-GB"/>
              </w:rPr>
            </w:pPr>
            <w:ins w:id="7579" w:author="Huawei" w:date="2024-04-24T11:03:00Z">
              <w:r w:rsidRPr="009B6C87">
                <w:rPr>
                  <w:rFonts w:ascii="Arial" w:eastAsia="Times New Roman" w:hAnsi="Arial"/>
                  <w:sz w:val="18"/>
                  <w:lang w:eastAsia="en-GB"/>
                </w:rPr>
                <w:t>SR.1.1 FDD</w:t>
              </w:r>
            </w:ins>
          </w:p>
        </w:tc>
        <w:tc>
          <w:tcPr>
            <w:tcW w:w="0" w:type="auto"/>
            <w:tcBorders>
              <w:top w:val="single" w:sz="4" w:space="0" w:color="auto"/>
              <w:left w:val="single" w:sz="4" w:space="0" w:color="auto"/>
              <w:bottom w:val="nil"/>
              <w:right w:val="single" w:sz="4" w:space="0" w:color="auto"/>
            </w:tcBorders>
            <w:hideMark/>
          </w:tcPr>
          <w:p w14:paraId="16EF50F7" w14:textId="77777777" w:rsidR="00CB68EB" w:rsidRPr="009B6C87" w:rsidRDefault="00CB68EB" w:rsidP="004E121F">
            <w:pPr>
              <w:keepNext/>
              <w:keepLines/>
              <w:overflowPunct w:val="0"/>
              <w:autoSpaceDE w:val="0"/>
              <w:autoSpaceDN w:val="0"/>
              <w:adjustRightInd w:val="0"/>
              <w:spacing w:after="0"/>
              <w:jc w:val="center"/>
              <w:textAlignment w:val="baseline"/>
              <w:rPr>
                <w:ins w:id="7580" w:author="Huawei" w:date="2024-04-24T11:03:00Z"/>
                <w:rFonts w:ascii="Arial" w:eastAsia="Times New Roman" w:hAnsi="Arial"/>
                <w:sz w:val="18"/>
                <w:lang w:eastAsia="en-GB"/>
              </w:rPr>
            </w:pPr>
            <w:ins w:id="7581" w:author="Huawei" w:date="2024-04-24T11:03:00Z">
              <w:r w:rsidRPr="009B6C87">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7601E493" w14:textId="77777777" w:rsidR="00CB68EB" w:rsidRPr="009B6C87" w:rsidRDefault="00CB68EB" w:rsidP="004E121F">
            <w:pPr>
              <w:keepNext/>
              <w:keepLines/>
              <w:overflowPunct w:val="0"/>
              <w:autoSpaceDE w:val="0"/>
              <w:autoSpaceDN w:val="0"/>
              <w:adjustRightInd w:val="0"/>
              <w:spacing w:after="0"/>
              <w:jc w:val="center"/>
              <w:textAlignment w:val="baseline"/>
              <w:rPr>
                <w:ins w:id="7582" w:author="Huawei" w:date="2024-04-24T11:03:00Z"/>
                <w:rFonts w:ascii="Arial" w:eastAsia="Times New Roman" w:hAnsi="Arial"/>
                <w:sz w:val="18"/>
                <w:lang w:eastAsia="en-GB"/>
              </w:rPr>
            </w:pPr>
            <w:ins w:id="7583" w:author="Huawei" w:date="2024-04-24T11:03:00Z">
              <w:r w:rsidRPr="009B6C87">
                <w:rPr>
                  <w:rFonts w:ascii="Arial" w:eastAsia="Times New Roman" w:hAnsi="Arial"/>
                  <w:sz w:val="18"/>
                  <w:lang w:eastAsia="en-GB"/>
                </w:rPr>
                <w:t>SR.1.1 FDD</w:t>
              </w:r>
            </w:ins>
          </w:p>
        </w:tc>
        <w:tc>
          <w:tcPr>
            <w:tcW w:w="0" w:type="auto"/>
            <w:tcBorders>
              <w:top w:val="single" w:sz="4" w:space="0" w:color="auto"/>
              <w:left w:val="single" w:sz="4" w:space="0" w:color="auto"/>
              <w:bottom w:val="single" w:sz="4" w:space="0" w:color="auto"/>
              <w:right w:val="single" w:sz="4" w:space="0" w:color="auto"/>
            </w:tcBorders>
            <w:hideMark/>
          </w:tcPr>
          <w:p w14:paraId="41AADB3B" w14:textId="77777777" w:rsidR="00CB68EB" w:rsidRPr="009B6C87" w:rsidRDefault="00CB68EB" w:rsidP="004E121F">
            <w:pPr>
              <w:keepNext/>
              <w:keepLines/>
              <w:overflowPunct w:val="0"/>
              <w:autoSpaceDE w:val="0"/>
              <w:autoSpaceDN w:val="0"/>
              <w:adjustRightInd w:val="0"/>
              <w:spacing w:after="0"/>
              <w:jc w:val="center"/>
              <w:textAlignment w:val="baseline"/>
              <w:rPr>
                <w:ins w:id="7584" w:author="Huawei" w:date="2024-04-24T11:03:00Z"/>
                <w:rFonts w:ascii="Arial" w:eastAsia="Times New Roman" w:hAnsi="Arial"/>
                <w:sz w:val="18"/>
                <w:lang w:val="en-US" w:eastAsia="en-GB"/>
              </w:rPr>
            </w:pPr>
            <w:ins w:id="7585" w:author="Huawei" w:date="2024-04-24T11:03:00Z">
              <w:r w:rsidRPr="009B6C87">
                <w:rPr>
                  <w:rFonts w:ascii="Arial" w:eastAsia="Times New Roman" w:hAnsi="Arial"/>
                  <w:sz w:val="18"/>
                  <w:lang w:val="en-US" w:eastAsia="en-GB"/>
                </w:rPr>
                <w:t>-</w:t>
              </w:r>
            </w:ins>
          </w:p>
        </w:tc>
      </w:tr>
      <w:tr w:rsidR="00CB68EB" w:rsidRPr="009B6C87" w14:paraId="55476494" w14:textId="77777777" w:rsidTr="004E121F">
        <w:trPr>
          <w:trHeight w:val="187"/>
          <w:jc w:val="center"/>
          <w:ins w:id="7586" w:author="Huawei" w:date="2024-04-24T11:03:00Z"/>
        </w:trPr>
        <w:tc>
          <w:tcPr>
            <w:tcW w:w="0" w:type="auto"/>
            <w:gridSpan w:val="2"/>
            <w:tcBorders>
              <w:top w:val="nil"/>
              <w:left w:val="single" w:sz="4" w:space="0" w:color="auto"/>
              <w:bottom w:val="nil"/>
              <w:right w:val="single" w:sz="4" w:space="0" w:color="auto"/>
            </w:tcBorders>
          </w:tcPr>
          <w:p w14:paraId="416716DC" w14:textId="77777777" w:rsidR="00CB68EB" w:rsidRPr="009B6C87" w:rsidRDefault="00CB68EB" w:rsidP="004E121F">
            <w:pPr>
              <w:keepNext/>
              <w:keepLines/>
              <w:overflowPunct w:val="0"/>
              <w:autoSpaceDE w:val="0"/>
              <w:autoSpaceDN w:val="0"/>
              <w:adjustRightInd w:val="0"/>
              <w:spacing w:after="0" w:line="256" w:lineRule="auto"/>
              <w:textAlignment w:val="baseline"/>
              <w:rPr>
                <w:ins w:id="7587"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AE4E066" w14:textId="77777777" w:rsidR="00CB68EB" w:rsidRPr="009B6C87" w:rsidRDefault="00CB68EB" w:rsidP="004E121F">
            <w:pPr>
              <w:keepNext/>
              <w:keepLines/>
              <w:overflowPunct w:val="0"/>
              <w:autoSpaceDE w:val="0"/>
              <w:autoSpaceDN w:val="0"/>
              <w:adjustRightInd w:val="0"/>
              <w:spacing w:after="0" w:line="256" w:lineRule="auto"/>
              <w:textAlignment w:val="baseline"/>
              <w:rPr>
                <w:ins w:id="7588" w:author="Huawei" w:date="2024-04-24T11:03:00Z"/>
                <w:rFonts w:ascii="Arial" w:eastAsia="Times New Roman" w:hAnsi="Arial" w:cs="Arial"/>
                <w:sz w:val="18"/>
                <w:lang w:eastAsia="en-GB"/>
              </w:rPr>
            </w:pPr>
            <w:ins w:id="7589"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2</w:t>
              </w:r>
            </w:ins>
          </w:p>
        </w:tc>
        <w:tc>
          <w:tcPr>
            <w:tcW w:w="0" w:type="auto"/>
            <w:tcBorders>
              <w:top w:val="nil"/>
              <w:left w:val="single" w:sz="4" w:space="0" w:color="auto"/>
              <w:bottom w:val="nil"/>
              <w:right w:val="single" w:sz="4" w:space="0" w:color="auto"/>
            </w:tcBorders>
          </w:tcPr>
          <w:p w14:paraId="298160CE" w14:textId="77777777" w:rsidR="00CB68EB" w:rsidRPr="009B6C87" w:rsidRDefault="00CB68EB" w:rsidP="004E121F">
            <w:pPr>
              <w:keepNext/>
              <w:keepLines/>
              <w:overflowPunct w:val="0"/>
              <w:autoSpaceDE w:val="0"/>
              <w:autoSpaceDN w:val="0"/>
              <w:adjustRightInd w:val="0"/>
              <w:spacing w:after="0"/>
              <w:jc w:val="center"/>
              <w:textAlignment w:val="baseline"/>
              <w:rPr>
                <w:ins w:id="7590"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36B77B4" w14:textId="77777777" w:rsidR="00CB68EB" w:rsidRPr="009B6C87" w:rsidRDefault="00CB68EB" w:rsidP="004E121F">
            <w:pPr>
              <w:keepNext/>
              <w:keepLines/>
              <w:overflowPunct w:val="0"/>
              <w:autoSpaceDE w:val="0"/>
              <w:autoSpaceDN w:val="0"/>
              <w:adjustRightInd w:val="0"/>
              <w:spacing w:after="0"/>
              <w:jc w:val="center"/>
              <w:textAlignment w:val="baseline"/>
              <w:rPr>
                <w:ins w:id="7591" w:author="Huawei" w:date="2024-04-24T11:03:00Z"/>
                <w:rFonts w:ascii="Arial" w:eastAsia="Times New Roman" w:hAnsi="Arial"/>
                <w:sz w:val="18"/>
                <w:lang w:eastAsia="en-GB"/>
              </w:rPr>
            </w:pPr>
            <w:ins w:id="7592" w:author="Huawei" w:date="2024-04-24T11:03:00Z">
              <w:r w:rsidRPr="009B6C87">
                <w:rPr>
                  <w:rFonts w:ascii="Arial" w:eastAsia="Times New Roman" w:hAnsi="Arial"/>
                  <w:sz w:val="18"/>
                  <w:lang w:eastAsia="en-GB"/>
                </w:rPr>
                <w:t>SR.1.1 TDD</w:t>
              </w:r>
            </w:ins>
          </w:p>
        </w:tc>
        <w:tc>
          <w:tcPr>
            <w:tcW w:w="0" w:type="auto"/>
            <w:tcBorders>
              <w:top w:val="nil"/>
              <w:left w:val="single" w:sz="4" w:space="0" w:color="auto"/>
              <w:bottom w:val="nil"/>
              <w:right w:val="single" w:sz="4" w:space="0" w:color="auto"/>
            </w:tcBorders>
          </w:tcPr>
          <w:p w14:paraId="2CDC2F6D" w14:textId="77777777" w:rsidR="00CB68EB" w:rsidRPr="009B6C87" w:rsidRDefault="00CB68EB" w:rsidP="004E121F">
            <w:pPr>
              <w:keepNext/>
              <w:keepLines/>
              <w:overflowPunct w:val="0"/>
              <w:autoSpaceDE w:val="0"/>
              <w:autoSpaceDN w:val="0"/>
              <w:adjustRightInd w:val="0"/>
              <w:spacing w:after="0"/>
              <w:jc w:val="center"/>
              <w:textAlignment w:val="baseline"/>
              <w:rPr>
                <w:ins w:id="7593"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61425D1" w14:textId="77777777" w:rsidR="00CB68EB" w:rsidRPr="009B6C87" w:rsidRDefault="00CB68EB" w:rsidP="004E121F">
            <w:pPr>
              <w:keepNext/>
              <w:keepLines/>
              <w:overflowPunct w:val="0"/>
              <w:autoSpaceDE w:val="0"/>
              <w:autoSpaceDN w:val="0"/>
              <w:adjustRightInd w:val="0"/>
              <w:spacing w:after="0"/>
              <w:jc w:val="center"/>
              <w:textAlignment w:val="baseline"/>
              <w:rPr>
                <w:ins w:id="7594" w:author="Huawei" w:date="2024-04-24T11:03:00Z"/>
                <w:rFonts w:ascii="Arial" w:eastAsia="Times New Roman" w:hAnsi="Arial"/>
                <w:sz w:val="18"/>
                <w:lang w:eastAsia="en-GB"/>
              </w:rPr>
            </w:pPr>
            <w:ins w:id="7595" w:author="Huawei" w:date="2024-04-24T11:03:00Z">
              <w:r w:rsidRPr="009B6C87">
                <w:rPr>
                  <w:rFonts w:ascii="Arial" w:eastAsia="Times New Roman" w:hAnsi="Arial"/>
                  <w:sz w:val="18"/>
                  <w:lang w:eastAsia="en-GB"/>
                </w:rPr>
                <w:t>SR.1.1 TDD</w:t>
              </w:r>
            </w:ins>
          </w:p>
        </w:tc>
        <w:tc>
          <w:tcPr>
            <w:tcW w:w="0" w:type="auto"/>
            <w:tcBorders>
              <w:top w:val="single" w:sz="4" w:space="0" w:color="auto"/>
              <w:left w:val="single" w:sz="4" w:space="0" w:color="auto"/>
              <w:bottom w:val="single" w:sz="4" w:space="0" w:color="auto"/>
              <w:right w:val="single" w:sz="4" w:space="0" w:color="auto"/>
            </w:tcBorders>
          </w:tcPr>
          <w:p w14:paraId="1DFB85C4" w14:textId="77777777" w:rsidR="00CB68EB" w:rsidRPr="009B6C87" w:rsidRDefault="00CB68EB" w:rsidP="004E121F">
            <w:pPr>
              <w:keepNext/>
              <w:keepLines/>
              <w:overflowPunct w:val="0"/>
              <w:autoSpaceDE w:val="0"/>
              <w:autoSpaceDN w:val="0"/>
              <w:adjustRightInd w:val="0"/>
              <w:spacing w:after="0"/>
              <w:jc w:val="center"/>
              <w:textAlignment w:val="baseline"/>
              <w:rPr>
                <w:ins w:id="7596" w:author="Huawei" w:date="2024-04-24T11:03:00Z"/>
                <w:rFonts w:ascii="Arial" w:eastAsia="Times New Roman" w:hAnsi="Arial"/>
                <w:sz w:val="18"/>
                <w:lang w:eastAsia="en-GB"/>
              </w:rPr>
            </w:pPr>
          </w:p>
        </w:tc>
      </w:tr>
      <w:tr w:rsidR="00CB68EB" w:rsidRPr="009B6C87" w14:paraId="29E40A6E" w14:textId="77777777" w:rsidTr="004E121F">
        <w:trPr>
          <w:trHeight w:val="187"/>
          <w:jc w:val="center"/>
          <w:ins w:id="7597" w:author="Huawei" w:date="2024-04-24T11:03:00Z"/>
        </w:trPr>
        <w:tc>
          <w:tcPr>
            <w:tcW w:w="0" w:type="auto"/>
            <w:gridSpan w:val="2"/>
            <w:tcBorders>
              <w:top w:val="nil"/>
              <w:left w:val="single" w:sz="4" w:space="0" w:color="auto"/>
              <w:bottom w:val="single" w:sz="4" w:space="0" w:color="auto"/>
              <w:right w:val="single" w:sz="4" w:space="0" w:color="auto"/>
            </w:tcBorders>
          </w:tcPr>
          <w:p w14:paraId="2EEA5A55" w14:textId="77777777" w:rsidR="00CB68EB" w:rsidRPr="009B6C87" w:rsidRDefault="00CB68EB" w:rsidP="004E121F">
            <w:pPr>
              <w:keepNext/>
              <w:keepLines/>
              <w:overflowPunct w:val="0"/>
              <w:autoSpaceDE w:val="0"/>
              <w:autoSpaceDN w:val="0"/>
              <w:adjustRightInd w:val="0"/>
              <w:spacing w:after="0" w:line="256" w:lineRule="auto"/>
              <w:textAlignment w:val="baseline"/>
              <w:rPr>
                <w:ins w:id="7598"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F983D2D" w14:textId="77777777" w:rsidR="00CB68EB" w:rsidRPr="009B6C87" w:rsidRDefault="00CB68EB" w:rsidP="004E121F">
            <w:pPr>
              <w:keepNext/>
              <w:keepLines/>
              <w:overflowPunct w:val="0"/>
              <w:autoSpaceDE w:val="0"/>
              <w:autoSpaceDN w:val="0"/>
              <w:adjustRightInd w:val="0"/>
              <w:spacing w:after="0" w:line="256" w:lineRule="auto"/>
              <w:textAlignment w:val="baseline"/>
              <w:rPr>
                <w:ins w:id="7599" w:author="Huawei" w:date="2024-04-24T11:03:00Z"/>
                <w:rFonts w:ascii="Arial" w:eastAsia="Times New Roman" w:hAnsi="Arial" w:cs="Arial"/>
                <w:sz w:val="18"/>
                <w:lang w:eastAsia="en-GB"/>
              </w:rPr>
            </w:pPr>
            <w:ins w:id="7600"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3</w:t>
              </w:r>
            </w:ins>
          </w:p>
        </w:tc>
        <w:tc>
          <w:tcPr>
            <w:tcW w:w="0" w:type="auto"/>
            <w:tcBorders>
              <w:top w:val="nil"/>
              <w:left w:val="single" w:sz="4" w:space="0" w:color="auto"/>
              <w:bottom w:val="single" w:sz="4" w:space="0" w:color="auto"/>
              <w:right w:val="single" w:sz="4" w:space="0" w:color="auto"/>
            </w:tcBorders>
          </w:tcPr>
          <w:p w14:paraId="3E6FE06F" w14:textId="77777777" w:rsidR="00CB68EB" w:rsidRPr="009B6C87" w:rsidRDefault="00CB68EB" w:rsidP="004E121F">
            <w:pPr>
              <w:keepNext/>
              <w:keepLines/>
              <w:overflowPunct w:val="0"/>
              <w:autoSpaceDE w:val="0"/>
              <w:autoSpaceDN w:val="0"/>
              <w:adjustRightInd w:val="0"/>
              <w:spacing w:after="0"/>
              <w:jc w:val="center"/>
              <w:textAlignment w:val="baseline"/>
              <w:rPr>
                <w:ins w:id="7601"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501CA2E" w14:textId="77777777" w:rsidR="00CB68EB" w:rsidRPr="009B6C87" w:rsidRDefault="00CB68EB" w:rsidP="004E121F">
            <w:pPr>
              <w:keepNext/>
              <w:keepLines/>
              <w:overflowPunct w:val="0"/>
              <w:autoSpaceDE w:val="0"/>
              <w:autoSpaceDN w:val="0"/>
              <w:adjustRightInd w:val="0"/>
              <w:spacing w:after="0"/>
              <w:jc w:val="center"/>
              <w:textAlignment w:val="baseline"/>
              <w:rPr>
                <w:ins w:id="7602" w:author="Huawei" w:date="2024-04-24T11:03:00Z"/>
                <w:rFonts w:ascii="Arial" w:eastAsia="Times New Roman" w:hAnsi="Arial"/>
                <w:sz w:val="18"/>
                <w:lang w:eastAsia="en-GB"/>
              </w:rPr>
            </w:pPr>
            <w:ins w:id="7603" w:author="Huawei" w:date="2024-04-24T11:03:00Z">
              <w:r w:rsidRPr="009B6C87">
                <w:rPr>
                  <w:rFonts w:ascii="Arial" w:eastAsia="Times New Roman" w:hAnsi="Arial"/>
                  <w:sz w:val="18"/>
                  <w:lang w:eastAsia="en-GB"/>
                </w:rPr>
                <w:t>SR2.1 TDD</w:t>
              </w:r>
            </w:ins>
          </w:p>
        </w:tc>
        <w:tc>
          <w:tcPr>
            <w:tcW w:w="0" w:type="auto"/>
            <w:tcBorders>
              <w:top w:val="nil"/>
              <w:left w:val="single" w:sz="4" w:space="0" w:color="auto"/>
              <w:bottom w:val="single" w:sz="4" w:space="0" w:color="auto"/>
              <w:right w:val="single" w:sz="4" w:space="0" w:color="auto"/>
            </w:tcBorders>
          </w:tcPr>
          <w:p w14:paraId="10B627F9" w14:textId="77777777" w:rsidR="00CB68EB" w:rsidRPr="009B6C87" w:rsidRDefault="00CB68EB" w:rsidP="004E121F">
            <w:pPr>
              <w:keepNext/>
              <w:keepLines/>
              <w:overflowPunct w:val="0"/>
              <w:autoSpaceDE w:val="0"/>
              <w:autoSpaceDN w:val="0"/>
              <w:adjustRightInd w:val="0"/>
              <w:spacing w:after="0"/>
              <w:jc w:val="center"/>
              <w:textAlignment w:val="baseline"/>
              <w:rPr>
                <w:ins w:id="7604"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7282618" w14:textId="77777777" w:rsidR="00CB68EB" w:rsidRPr="009B6C87" w:rsidRDefault="00CB68EB" w:rsidP="004E121F">
            <w:pPr>
              <w:keepNext/>
              <w:keepLines/>
              <w:overflowPunct w:val="0"/>
              <w:autoSpaceDE w:val="0"/>
              <w:autoSpaceDN w:val="0"/>
              <w:adjustRightInd w:val="0"/>
              <w:spacing w:after="0"/>
              <w:jc w:val="center"/>
              <w:textAlignment w:val="baseline"/>
              <w:rPr>
                <w:ins w:id="7605" w:author="Huawei" w:date="2024-04-24T11:03:00Z"/>
                <w:rFonts w:ascii="Arial" w:eastAsia="Times New Roman" w:hAnsi="Arial"/>
                <w:sz w:val="18"/>
                <w:lang w:eastAsia="en-GB"/>
              </w:rPr>
            </w:pPr>
            <w:ins w:id="7606" w:author="Huawei" w:date="2024-04-24T11:03:00Z">
              <w:r w:rsidRPr="009B6C87">
                <w:rPr>
                  <w:rFonts w:ascii="Arial" w:eastAsia="Times New Roman" w:hAnsi="Arial"/>
                  <w:sz w:val="18"/>
                  <w:lang w:eastAsia="en-GB"/>
                </w:rPr>
                <w:t>SR2.1 TDD</w:t>
              </w:r>
            </w:ins>
          </w:p>
        </w:tc>
        <w:tc>
          <w:tcPr>
            <w:tcW w:w="0" w:type="auto"/>
            <w:tcBorders>
              <w:top w:val="single" w:sz="4" w:space="0" w:color="auto"/>
              <w:left w:val="single" w:sz="4" w:space="0" w:color="auto"/>
              <w:bottom w:val="single" w:sz="4" w:space="0" w:color="auto"/>
              <w:right w:val="single" w:sz="4" w:space="0" w:color="auto"/>
            </w:tcBorders>
          </w:tcPr>
          <w:p w14:paraId="1A4A27C2" w14:textId="77777777" w:rsidR="00CB68EB" w:rsidRPr="009B6C87" w:rsidRDefault="00CB68EB" w:rsidP="004E121F">
            <w:pPr>
              <w:keepNext/>
              <w:keepLines/>
              <w:overflowPunct w:val="0"/>
              <w:autoSpaceDE w:val="0"/>
              <w:autoSpaceDN w:val="0"/>
              <w:adjustRightInd w:val="0"/>
              <w:spacing w:after="0"/>
              <w:jc w:val="center"/>
              <w:textAlignment w:val="baseline"/>
              <w:rPr>
                <w:ins w:id="7607" w:author="Huawei" w:date="2024-04-24T11:03:00Z"/>
                <w:rFonts w:ascii="Arial" w:eastAsia="Times New Roman" w:hAnsi="Arial"/>
                <w:sz w:val="18"/>
                <w:lang w:eastAsia="en-GB"/>
              </w:rPr>
            </w:pPr>
          </w:p>
        </w:tc>
      </w:tr>
      <w:tr w:rsidR="00CB68EB" w:rsidRPr="009B6C87" w14:paraId="3A6C8F64" w14:textId="77777777" w:rsidTr="004E121F">
        <w:trPr>
          <w:trHeight w:val="187"/>
          <w:jc w:val="center"/>
          <w:ins w:id="7608" w:author="Huawei" w:date="2024-04-24T11:03:00Z"/>
        </w:trPr>
        <w:tc>
          <w:tcPr>
            <w:tcW w:w="0" w:type="auto"/>
            <w:gridSpan w:val="2"/>
            <w:tcBorders>
              <w:top w:val="single" w:sz="4" w:space="0" w:color="auto"/>
              <w:left w:val="single" w:sz="4" w:space="0" w:color="auto"/>
              <w:bottom w:val="nil"/>
              <w:right w:val="single" w:sz="4" w:space="0" w:color="auto"/>
            </w:tcBorders>
            <w:hideMark/>
          </w:tcPr>
          <w:p w14:paraId="2C70E658" w14:textId="77777777" w:rsidR="00CB68EB" w:rsidRPr="009B6C87" w:rsidRDefault="00CB68EB" w:rsidP="004E121F">
            <w:pPr>
              <w:keepNext/>
              <w:keepLines/>
              <w:overflowPunct w:val="0"/>
              <w:autoSpaceDE w:val="0"/>
              <w:autoSpaceDN w:val="0"/>
              <w:adjustRightInd w:val="0"/>
              <w:spacing w:after="0" w:line="256" w:lineRule="auto"/>
              <w:textAlignment w:val="baseline"/>
              <w:rPr>
                <w:ins w:id="7609" w:author="Huawei" w:date="2024-04-24T11:03:00Z"/>
                <w:rFonts w:ascii="Arial" w:eastAsia="Times New Roman" w:hAnsi="Arial" w:cs="Arial"/>
                <w:sz w:val="18"/>
                <w:lang w:eastAsia="en-GB"/>
              </w:rPr>
            </w:pPr>
            <w:ins w:id="7610" w:author="Huawei" w:date="2024-04-24T11:03:00Z">
              <w:r w:rsidRPr="009B6C87">
                <w:rPr>
                  <w:rFonts w:ascii="Arial" w:eastAsia="Times New Roman" w:hAnsi="Arial" w:cs="v5.0.0"/>
                  <w:sz w:val="18"/>
                  <w:lang w:eastAsia="en-GB"/>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02418348" w14:textId="77777777" w:rsidR="00CB68EB" w:rsidRPr="009B6C87" w:rsidRDefault="00CB68EB" w:rsidP="004E121F">
            <w:pPr>
              <w:keepNext/>
              <w:keepLines/>
              <w:overflowPunct w:val="0"/>
              <w:autoSpaceDE w:val="0"/>
              <w:autoSpaceDN w:val="0"/>
              <w:adjustRightInd w:val="0"/>
              <w:spacing w:after="0" w:line="256" w:lineRule="auto"/>
              <w:textAlignment w:val="baseline"/>
              <w:rPr>
                <w:ins w:id="7611" w:author="Huawei" w:date="2024-04-24T11:03:00Z"/>
                <w:rFonts w:ascii="Arial" w:eastAsia="Times New Roman" w:hAnsi="Arial" w:cs="Arial"/>
                <w:sz w:val="18"/>
                <w:lang w:eastAsia="en-GB"/>
              </w:rPr>
            </w:pPr>
            <w:ins w:id="7612"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,4</w:t>
              </w:r>
            </w:ins>
          </w:p>
        </w:tc>
        <w:tc>
          <w:tcPr>
            <w:tcW w:w="0" w:type="auto"/>
            <w:tcBorders>
              <w:top w:val="single" w:sz="4" w:space="0" w:color="auto"/>
              <w:left w:val="single" w:sz="4" w:space="0" w:color="auto"/>
              <w:bottom w:val="nil"/>
              <w:right w:val="single" w:sz="4" w:space="0" w:color="auto"/>
            </w:tcBorders>
          </w:tcPr>
          <w:p w14:paraId="2656154F" w14:textId="77777777" w:rsidR="00CB68EB" w:rsidRPr="009B6C87" w:rsidRDefault="00CB68EB" w:rsidP="004E121F">
            <w:pPr>
              <w:keepNext/>
              <w:keepLines/>
              <w:overflowPunct w:val="0"/>
              <w:autoSpaceDE w:val="0"/>
              <w:autoSpaceDN w:val="0"/>
              <w:adjustRightInd w:val="0"/>
              <w:spacing w:after="0"/>
              <w:jc w:val="center"/>
              <w:textAlignment w:val="baseline"/>
              <w:rPr>
                <w:ins w:id="7613"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F7C3B5C" w14:textId="77777777" w:rsidR="00CB68EB" w:rsidRPr="009B6C87" w:rsidRDefault="00CB68EB" w:rsidP="004E121F">
            <w:pPr>
              <w:keepNext/>
              <w:keepLines/>
              <w:overflowPunct w:val="0"/>
              <w:autoSpaceDE w:val="0"/>
              <w:autoSpaceDN w:val="0"/>
              <w:adjustRightInd w:val="0"/>
              <w:spacing w:after="0"/>
              <w:jc w:val="center"/>
              <w:textAlignment w:val="baseline"/>
              <w:rPr>
                <w:ins w:id="7614" w:author="Huawei" w:date="2024-04-24T11:03:00Z"/>
                <w:rFonts w:ascii="Arial" w:eastAsia="Times New Roman" w:hAnsi="Arial"/>
                <w:sz w:val="18"/>
                <w:lang w:eastAsia="en-GB"/>
              </w:rPr>
            </w:pPr>
            <w:ins w:id="7615" w:author="Huawei" w:date="2024-04-24T11:03:00Z">
              <w:r w:rsidRPr="009B6C87">
                <w:rPr>
                  <w:rFonts w:ascii="Arial" w:eastAsia="Times New Roman" w:hAnsi="Arial"/>
                  <w:sz w:val="18"/>
                  <w:lang w:eastAsia="en-GB"/>
                </w:rPr>
                <w:t>CR.1.1 FDD</w:t>
              </w:r>
            </w:ins>
          </w:p>
        </w:tc>
        <w:tc>
          <w:tcPr>
            <w:tcW w:w="0" w:type="auto"/>
            <w:tcBorders>
              <w:top w:val="single" w:sz="4" w:space="0" w:color="auto"/>
              <w:left w:val="single" w:sz="4" w:space="0" w:color="auto"/>
              <w:bottom w:val="nil"/>
              <w:right w:val="single" w:sz="4" w:space="0" w:color="auto"/>
            </w:tcBorders>
            <w:hideMark/>
          </w:tcPr>
          <w:p w14:paraId="6BFE2A16" w14:textId="77777777" w:rsidR="00CB68EB" w:rsidRPr="009B6C87" w:rsidRDefault="00CB68EB" w:rsidP="004E121F">
            <w:pPr>
              <w:keepNext/>
              <w:keepLines/>
              <w:overflowPunct w:val="0"/>
              <w:autoSpaceDE w:val="0"/>
              <w:autoSpaceDN w:val="0"/>
              <w:adjustRightInd w:val="0"/>
              <w:spacing w:after="0"/>
              <w:jc w:val="center"/>
              <w:textAlignment w:val="baseline"/>
              <w:rPr>
                <w:ins w:id="7616" w:author="Huawei" w:date="2024-04-24T11:03:00Z"/>
                <w:rFonts w:ascii="Arial" w:eastAsia="Times New Roman" w:hAnsi="Arial"/>
                <w:sz w:val="18"/>
                <w:lang w:eastAsia="en-GB"/>
              </w:rPr>
            </w:pPr>
            <w:ins w:id="7617" w:author="Huawei" w:date="2024-04-24T11:03:00Z">
              <w:r w:rsidRPr="009B6C87">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10A17CE4" w14:textId="77777777" w:rsidR="00CB68EB" w:rsidRPr="009B6C87" w:rsidRDefault="00CB68EB" w:rsidP="004E121F">
            <w:pPr>
              <w:keepNext/>
              <w:keepLines/>
              <w:overflowPunct w:val="0"/>
              <w:autoSpaceDE w:val="0"/>
              <w:autoSpaceDN w:val="0"/>
              <w:adjustRightInd w:val="0"/>
              <w:spacing w:after="0"/>
              <w:jc w:val="center"/>
              <w:textAlignment w:val="baseline"/>
              <w:rPr>
                <w:ins w:id="7618" w:author="Huawei" w:date="2024-04-24T11:03:00Z"/>
                <w:rFonts w:ascii="Arial" w:eastAsia="Times New Roman" w:hAnsi="Arial"/>
                <w:sz w:val="18"/>
                <w:lang w:eastAsia="en-GB"/>
              </w:rPr>
            </w:pPr>
            <w:ins w:id="7619" w:author="Huawei" w:date="2024-04-24T11:03:00Z">
              <w:r w:rsidRPr="009B6C87">
                <w:rPr>
                  <w:rFonts w:ascii="Arial" w:eastAsia="Times New Roman" w:hAnsi="Arial"/>
                  <w:sz w:val="18"/>
                  <w:lang w:eastAsia="en-GB"/>
                </w:rPr>
                <w:t>CR.1.1 FDD</w:t>
              </w:r>
            </w:ins>
          </w:p>
        </w:tc>
        <w:tc>
          <w:tcPr>
            <w:tcW w:w="0" w:type="auto"/>
            <w:tcBorders>
              <w:top w:val="single" w:sz="4" w:space="0" w:color="auto"/>
              <w:left w:val="single" w:sz="4" w:space="0" w:color="auto"/>
              <w:bottom w:val="single" w:sz="4" w:space="0" w:color="auto"/>
              <w:right w:val="single" w:sz="4" w:space="0" w:color="auto"/>
            </w:tcBorders>
            <w:hideMark/>
          </w:tcPr>
          <w:p w14:paraId="1E40E3B6" w14:textId="77777777" w:rsidR="00CB68EB" w:rsidRPr="009B6C87" w:rsidRDefault="00CB68EB" w:rsidP="004E121F">
            <w:pPr>
              <w:keepNext/>
              <w:keepLines/>
              <w:overflowPunct w:val="0"/>
              <w:autoSpaceDE w:val="0"/>
              <w:autoSpaceDN w:val="0"/>
              <w:adjustRightInd w:val="0"/>
              <w:spacing w:after="0"/>
              <w:jc w:val="center"/>
              <w:textAlignment w:val="baseline"/>
              <w:rPr>
                <w:ins w:id="7620" w:author="Huawei" w:date="2024-04-24T11:03:00Z"/>
                <w:rFonts w:ascii="Arial" w:eastAsia="Times New Roman" w:hAnsi="Arial"/>
                <w:sz w:val="18"/>
                <w:lang w:val="en-US" w:eastAsia="en-GB"/>
              </w:rPr>
            </w:pPr>
            <w:ins w:id="7621" w:author="Huawei" w:date="2024-04-24T11:03:00Z">
              <w:r w:rsidRPr="009B6C87">
                <w:rPr>
                  <w:rFonts w:ascii="Arial" w:eastAsia="Times New Roman" w:hAnsi="Arial"/>
                  <w:sz w:val="18"/>
                  <w:lang w:val="en-US" w:eastAsia="en-GB"/>
                </w:rPr>
                <w:t>-</w:t>
              </w:r>
            </w:ins>
          </w:p>
        </w:tc>
      </w:tr>
      <w:tr w:rsidR="00CB68EB" w:rsidRPr="009B6C87" w14:paraId="5BD92312" w14:textId="77777777" w:rsidTr="004E121F">
        <w:trPr>
          <w:trHeight w:val="187"/>
          <w:jc w:val="center"/>
          <w:ins w:id="7622" w:author="Huawei" w:date="2024-04-24T11:03:00Z"/>
        </w:trPr>
        <w:tc>
          <w:tcPr>
            <w:tcW w:w="0" w:type="auto"/>
            <w:gridSpan w:val="2"/>
            <w:tcBorders>
              <w:top w:val="nil"/>
              <w:left w:val="single" w:sz="4" w:space="0" w:color="auto"/>
              <w:bottom w:val="nil"/>
              <w:right w:val="single" w:sz="4" w:space="0" w:color="auto"/>
            </w:tcBorders>
          </w:tcPr>
          <w:p w14:paraId="71C5B3BC" w14:textId="77777777" w:rsidR="00CB68EB" w:rsidRPr="009B6C87" w:rsidRDefault="00CB68EB" w:rsidP="004E121F">
            <w:pPr>
              <w:keepNext/>
              <w:keepLines/>
              <w:overflowPunct w:val="0"/>
              <w:autoSpaceDE w:val="0"/>
              <w:autoSpaceDN w:val="0"/>
              <w:adjustRightInd w:val="0"/>
              <w:spacing w:after="0" w:line="256" w:lineRule="auto"/>
              <w:textAlignment w:val="baseline"/>
              <w:rPr>
                <w:ins w:id="7623"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88D2D48" w14:textId="77777777" w:rsidR="00CB68EB" w:rsidRPr="009B6C87" w:rsidRDefault="00CB68EB" w:rsidP="004E121F">
            <w:pPr>
              <w:keepNext/>
              <w:keepLines/>
              <w:overflowPunct w:val="0"/>
              <w:autoSpaceDE w:val="0"/>
              <w:autoSpaceDN w:val="0"/>
              <w:adjustRightInd w:val="0"/>
              <w:spacing w:after="0" w:line="256" w:lineRule="auto"/>
              <w:textAlignment w:val="baseline"/>
              <w:rPr>
                <w:ins w:id="7624" w:author="Huawei" w:date="2024-04-24T11:03:00Z"/>
                <w:rFonts w:ascii="Arial" w:eastAsia="Times New Roman" w:hAnsi="Arial" w:cs="v5.0.0"/>
                <w:sz w:val="18"/>
                <w:lang w:eastAsia="en-GB"/>
              </w:rPr>
            </w:pPr>
            <w:ins w:id="7625"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2</w:t>
              </w:r>
            </w:ins>
          </w:p>
        </w:tc>
        <w:tc>
          <w:tcPr>
            <w:tcW w:w="0" w:type="auto"/>
            <w:tcBorders>
              <w:top w:val="nil"/>
              <w:left w:val="single" w:sz="4" w:space="0" w:color="auto"/>
              <w:bottom w:val="nil"/>
              <w:right w:val="single" w:sz="4" w:space="0" w:color="auto"/>
            </w:tcBorders>
          </w:tcPr>
          <w:p w14:paraId="6B0EF1E7" w14:textId="77777777" w:rsidR="00CB68EB" w:rsidRPr="009B6C87" w:rsidRDefault="00CB68EB" w:rsidP="004E121F">
            <w:pPr>
              <w:keepNext/>
              <w:keepLines/>
              <w:overflowPunct w:val="0"/>
              <w:autoSpaceDE w:val="0"/>
              <w:autoSpaceDN w:val="0"/>
              <w:adjustRightInd w:val="0"/>
              <w:spacing w:after="0"/>
              <w:jc w:val="center"/>
              <w:textAlignment w:val="baseline"/>
              <w:rPr>
                <w:ins w:id="7626"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7632773" w14:textId="77777777" w:rsidR="00CB68EB" w:rsidRPr="009B6C87" w:rsidRDefault="00CB68EB" w:rsidP="004E121F">
            <w:pPr>
              <w:keepNext/>
              <w:keepLines/>
              <w:overflowPunct w:val="0"/>
              <w:autoSpaceDE w:val="0"/>
              <w:autoSpaceDN w:val="0"/>
              <w:adjustRightInd w:val="0"/>
              <w:spacing w:after="0"/>
              <w:jc w:val="center"/>
              <w:textAlignment w:val="baseline"/>
              <w:rPr>
                <w:ins w:id="7627" w:author="Huawei" w:date="2024-04-24T11:03:00Z"/>
                <w:rFonts w:ascii="Arial" w:eastAsia="Times New Roman" w:hAnsi="Arial"/>
                <w:sz w:val="18"/>
                <w:lang w:eastAsia="en-GB"/>
              </w:rPr>
            </w:pPr>
            <w:ins w:id="7628" w:author="Huawei" w:date="2024-04-24T11:03:00Z">
              <w:r w:rsidRPr="009B6C87">
                <w:rPr>
                  <w:rFonts w:ascii="Arial" w:eastAsia="Times New Roman" w:hAnsi="Arial"/>
                  <w:sz w:val="18"/>
                  <w:lang w:eastAsia="en-GB"/>
                </w:rPr>
                <w:t>CR.1.1 TDD</w:t>
              </w:r>
            </w:ins>
          </w:p>
        </w:tc>
        <w:tc>
          <w:tcPr>
            <w:tcW w:w="0" w:type="auto"/>
            <w:tcBorders>
              <w:top w:val="nil"/>
              <w:left w:val="single" w:sz="4" w:space="0" w:color="auto"/>
              <w:bottom w:val="nil"/>
              <w:right w:val="single" w:sz="4" w:space="0" w:color="auto"/>
            </w:tcBorders>
          </w:tcPr>
          <w:p w14:paraId="71ED3C6B" w14:textId="77777777" w:rsidR="00CB68EB" w:rsidRPr="009B6C87" w:rsidRDefault="00CB68EB" w:rsidP="004E121F">
            <w:pPr>
              <w:keepNext/>
              <w:keepLines/>
              <w:overflowPunct w:val="0"/>
              <w:autoSpaceDE w:val="0"/>
              <w:autoSpaceDN w:val="0"/>
              <w:adjustRightInd w:val="0"/>
              <w:spacing w:after="0"/>
              <w:jc w:val="center"/>
              <w:textAlignment w:val="baseline"/>
              <w:rPr>
                <w:ins w:id="7629"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533C650" w14:textId="77777777" w:rsidR="00CB68EB" w:rsidRPr="009B6C87" w:rsidRDefault="00CB68EB" w:rsidP="004E121F">
            <w:pPr>
              <w:keepNext/>
              <w:keepLines/>
              <w:overflowPunct w:val="0"/>
              <w:autoSpaceDE w:val="0"/>
              <w:autoSpaceDN w:val="0"/>
              <w:adjustRightInd w:val="0"/>
              <w:spacing w:after="0"/>
              <w:jc w:val="center"/>
              <w:textAlignment w:val="baseline"/>
              <w:rPr>
                <w:ins w:id="7630" w:author="Huawei" w:date="2024-04-24T11:03:00Z"/>
                <w:rFonts w:ascii="Arial" w:eastAsia="Times New Roman" w:hAnsi="Arial"/>
                <w:sz w:val="18"/>
                <w:lang w:eastAsia="en-GB"/>
              </w:rPr>
            </w:pPr>
            <w:ins w:id="7631" w:author="Huawei" w:date="2024-04-24T11:03:00Z">
              <w:r w:rsidRPr="009B6C87">
                <w:rPr>
                  <w:rFonts w:ascii="Arial" w:eastAsia="Times New Roman" w:hAnsi="Arial"/>
                  <w:sz w:val="18"/>
                  <w:lang w:eastAsia="en-GB"/>
                </w:rPr>
                <w:t>CR.1.1 TDD</w:t>
              </w:r>
            </w:ins>
          </w:p>
        </w:tc>
        <w:tc>
          <w:tcPr>
            <w:tcW w:w="0" w:type="auto"/>
            <w:tcBorders>
              <w:top w:val="single" w:sz="4" w:space="0" w:color="auto"/>
              <w:left w:val="single" w:sz="4" w:space="0" w:color="auto"/>
              <w:bottom w:val="single" w:sz="4" w:space="0" w:color="auto"/>
              <w:right w:val="single" w:sz="4" w:space="0" w:color="auto"/>
            </w:tcBorders>
          </w:tcPr>
          <w:p w14:paraId="1E4BC534" w14:textId="77777777" w:rsidR="00CB68EB" w:rsidRPr="009B6C87" w:rsidRDefault="00CB68EB" w:rsidP="004E121F">
            <w:pPr>
              <w:keepNext/>
              <w:keepLines/>
              <w:overflowPunct w:val="0"/>
              <w:autoSpaceDE w:val="0"/>
              <w:autoSpaceDN w:val="0"/>
              <w:adjustRightInd w:val="0"/>
              <w:spacing w:after="0"/>
              <w:jc w:val="center"/>
              <w:textAlignment w:val="baseline"/>
              <w:rPr>
                <w:ins w:id="7632" w:author="Huawei" w:date="2024-04-24T11:03:00Z"/>
                <w:rFonts w:ascii="Arial" w:eastAsia="Times New Roman" w:hAnsi="Arial"/>
                <w:sz w:val="18"/>
                <w:lang w:eastAsia="en-GB"/>
              </w:rPr>
            </w:pPr>
          </w:p>
        </w:tc>
      </w:tr>
      <w:tr w:rsidR="00CB68EB" w:rsidRPr="009B6C87" w14:paraId="17A2D360" w14:textId="77777777" w:rsidTr="004E121F">
        <w:trPr>
          <w:trHeight w:val="187"/>
          <w:jc w:val="center"/>
          <w:ins w:id="7633" w:author="Huawei" w:date="2024-04-24T11:03:00Z"/>
        </w:trPr>
        <w:tc>
          <w:tcPr>
            <w:tcW w:w="0" w:type="auto"/>
            <w:gridSpan w:val="2"/>
            <w:tcBorders>
              <w:top w:val="nil"/>
              <w:left w:val="single" w:sz="4" w:space="0" w:color="auto"/>
              <w:bottom w:val="single" w:sz="4" w:space="0" w:color="auto"/>
              <w:right w:val="single" w:sz="4" w:space="0" w:color="auto"/>
            </w:tcBorders>
          </w:tcPr>
          <w:p w14:paraId="342358CF" w14:textId="77777777" w:rsidR="00CB68EB" w:rsidRPr="009B6C87" w:rsidRDefault="00CB68EB" w:rsidP="004E121F">
            <w:pPr>
              <w:keepNext/>
              <w:keepLines/>
              <w:overflowPunct w:val="0"/>
              <w:autoSpaceDE w:val="0"/>
              <w:autoSpaceDN w:val="0"/>
              <w:adjustRightInd w:val="0"/>
              <w:spacing w:after="0" w:line="256" w:lineRule="auto"/>
              <w:textAlignment w:val="baseline"/>
              <w:rPr>
                <w:ins w:id="7634"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B12CCEC" w14:textId="77777777" w:rsidR="00CB68EB" w:rsidRPr="009B6C87" w:rsidRDefault="00CB68EB" w:rsidP="004E121F">
            <w:pPr>
              <w:keepNext/>
              <w:keepLines/>
              <w:overflowPunct w:val="0"/>
              <w:autoSpaceDE w:val="0"/>
              <w:autoSpaceDN w:val="0"/>
              <w:adjustRightInd w:val="0"/>
              <w:spacing w:after="0" w:line="256" w:lineRule="auto"/>
              <w:textAlignment w:val="baseline"/>
              <w:rPr>
                <w:ins w:id="7635" w:author="Huawei" w:date="2024-04-24T11:03:00Z"/>
                <w:rFonts w:ascii="Arial" w:eastAsia="Times New Roman" w:hAnsi="Arial" w:cs="v5.0.0"/>
                <w:sz w:val="18"/>
                <w:lang w:eastAsia="en-GB"/>
              </w:rPr>
            </w:pPr>
            <w:ins w:id="7636"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3</w:t>
              </w:r>
            </w:ins>
          </w:p>
        </w:tc>
        <w:tc>
          <w:tcPr>
            <w:tcW w:w="0" w:type="auto"/>
            <w:tcBorders>
              <w:top w:val="nil"/>
              <w:left w:val="single" w:sz="4" w:space="0" w:color="auto"/>
              <w:bottom w:val="single" w:sz="4" w:space="0" w:color="auto"/>
              <w:right w:val="single" w:sz="4" w:space="0" w:color="auto"/>
            </w:tcBorders>
          </w:tcPr>
          <w:p w14:paraId="2B4C5DC4" w14:textId="77777777" w:rsidR="00CB68EB" w:rsidRPr="009B6C87" w:rsidRDefault="00CB68EB" w:rsidP="004E121F">
            <w:pPr>
              <w:keepNext/>
              <w:keepLines/>
              <w:overflowPunct w:val="0"/>
              <w:autoSpaceDE w:val="0"/>
              <w:autoSpaceDN w:val="0"/>
              <w:adjustRightInd w:val="0"/>
              <w:spacing w:after="0"/>
              <w:jc w:val="center"/>
              <w:textAlignment w:val="baseline"/>
              <w:rPr>
                <w:ins w:id="7637"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BB5EE7D" w14:textId="77777777" w:rsidR="00CB68EB" w:rsidRPr="009B6C87" w:rsidRDefault="00CB68EB" w:rsidP="004E121F">
            <w:pPr>
              <w:keepNext/>
              <w:keepLines/>
              <w:overflowPunct w:val="0"/>
              <w:autoSpaceDE w:val="0"/>
              <w:autoSpaceDN w:val="0"/>
              <w:adjustRightInd w:val="0"/>
              <w:spacing w:after="0"/>
              <w:jc w:val="center"/>
              <w:textAlignment w:val="baseline"/>
              <w:rPr>
                <w:ins w:id="7638" w:author="Huawei" w:date="2024-04-24T11:03:00Z"/>
                <w:rFonts w:ascii="Arial" w:eastAsia="Times New Roman" w:hAnsi="Arial"/>
                <w:sz w:val="18"/>
                <w:lang w:eastAsia="en-GB"/>
              </w:rPr>
            </w:pPr>
            <w:ins w:id="7639" w:author="Huawei" w:date="2024-04-24T11:03:00Z">
              <w:r w:rsidRPr="009B6C87">
                <w:rPr>
                  <w:rFonts w:ascii="Arial" w:eastAsia="Times New Roman" w:hAnsi="Arial"/>
                  <w:sz w:val="18"/>
                  <w:lang w:eastAsia="en-GB"/>
                </w:rPr>
                <w:t>CR2.1 TDD</w:t>
              </w:r>
            </w:ins>
          </w:p>
        </w:tc>
        <w:tc>
          <w:tcPr>
            <w:tcW w:w="0" w:type="auto"/>
            <w:tcBorders>
              <w:top w:val="nil"/>
              <w:left w:val="single" w:sz="4" w:space="0" w:color="auto"/>
              <w:bottom w:val="single" w:sz="4" w:space="0" w:color="auto"/>
              <w:right w:val="single" w:sz="4" w:space="0" w:color="auto"/>
            </w:tcBorders>
          </w:tcPr>
          <w:p w14:paraId="7D8AF36B" w14:textId="77777777" w:rsidR="00CB68EB" w:rsidRPr="009B6C87" w:rsidRDefault="00CB68EB" w:rsidP="004E121F">
            <w:pPr>
              <w:keepNext/>
              <w:keepLines/>
              <w:overflowPunct w:val="0"/>
              <w:autoSpaceDE w:val="0"/>
              <w:autoSpaceDN w:val="0"/>
              <w:adjustRightInd w:val="0"/>
              <w:spacing w:after="0"/>
              <w:jc w:val="center"/>
              <w:textAlignment w:val="baseline"/>
              <w:rPr>
                <w:ins w:id="7640"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6A9510C" w14:textId="77777777" w:rsidR="00CB68EB" w:rsidRPr="009B6C87" w:rsidRDefault="00CB68EB" w:rsidP="004E121F">
            <w:pPr>
              <w:keepNext/>
              <w:keepLines/>
              <w:overflowPunct w:val="0"/>
              <w:autoSpaceDE w:val="0"/>
              <w:autoSpaceDN w:val="0"/>
              <w:adjustRightInd w:val="0"/>
              <w:spacing w:after="0"/>
              <w:jc w:val="center"/>
              <w:textAlignment w:val="baseline"/>
              <w:rPr>
                <w:ins w:id="7641" w:author="Huawei" w:date="2024-04-24T11:03:00Z"/>
                <w:rFonts w:ascii="Arial" w:eastAsia="Times New Roman" w:hAnsi="Arial"/>
                <w:sz w:val="18"/>
                <w:lang w:eastAsia="en-GB"/>
              </w:rPr>
            </w:pPr>
            <w:ins w:id="7642" w:author="Huawei" w:date="2024-04-24T11:03:00Z">
              <w:r w:rsidRPr="009B6C87">
                <w:rPr>
                  <w:rFonts w:ascii="Arial" w:eastAsia="Times New Roman" w:hAnsi="Arial"/>
                  <w:sz w:val="18"/>
                  <w:lang w:eastAsia="en-GB"/>
                </w:rPr>
                <w:t>CR2.1 TDD</w:t>
              </w:r>
            </w:ins>
          </w:p>
        </w:tc>
        <w:tc>
          <w:tcPr>
            <w:tcW w:w="0" w:type="auto"/>
            <w:tcBorders>
              <w:top w:val="single" w:sz="4" w:space="0" w:color="auto"/>
              <w:left w:val="single" w:sz="4" w:space="0" w:color="auto"/>
              <w:bottom w:val="single" w:sz="4" w:space="0" w:color="auto"/>
              <w:right w:val="single" w:sz="4" w:space="0" w:color="auto"/>
            </w:tcBorders>
          </w:tcPr>
          <w:p w14:paraId="389718E5" w14:textId="77777777" w:rsidR="00CB68EB" w:rsidRPr="009B6C87" w:rsidRDefault="00CB68EB" w:rsidP="004E121F">
            <w:pPr>
              <w:keepNext/>
              <w:keepLines/>
              <w:overflowPunct w:val="0"/>
              <w:autoSpaceDE w:val="0"/>
              <w:autoSpaceDN w:val="0"/>
              <w:adjustRightInd w:val="0"/>
              <w:spacing w:after="0"/>
              <w:jc w:val="center"/>
              <w:textAlignment w:val="baseline"/>
              <w:rPr>
                <w:ins w:id="7643" w:author="Huawei" w:date="2024-04-24T11:03:00Z"/>
                <w:rFonts w:ascii="Arial" w:eastAsia="Times New Roman" w:hAnsi="Arial"/>
                <w:sz w:val="18"/>
                <w:lang w:eastAsia="en-GB"/>
              </w:rPr>
            </w:pPr>
          </w:p>
        </w:tc>
      </w:tr>
      <w:tr w:rsidR="00CB68EB" w:rsidRPr="009B6C87" w14:paraId="3CFAB0B6" w14:textId="77777777" w:rsidTr="004E121F">
        <w:trPr>
          <w:trHeight w:val="187"/>
          <w:jc w:val="center"/>
          <w:ins w:id="7644" w:author="Huawei" w:date="2024-04-24T11:03:00Z"/>
        </w:trPr>
        <w:tc>
          <w:tcPr>
            <w:tcW w:w="0" w:type="auto"/>
            <w:gridSpan w:val="2"/>
            <w:tcBorders>
              <w:top w:val="single" w:sz="4" w:space="0" w:color="auto"/>
              <w:left w:val="single" w:sz="4" w:space="0" w:color="auto"/>
              <w:bottom w:val="nil"/>
              <w:right w:val="single" w:sz="4" w:space="0" w:color="auto"/>
            </w:tcBorders>
            <w:hideMark/>
          </w:tcPr>
          <w:p w14:paraId="5C93B69B" w14:textId="77777777" w:rsidR="00CB68EB" w:rsidRPr="009B6C87" w:rsidRDefault="00CB68EB" w:rsidP="004E121F">
            <w:pPr>
              <w:keepNext/>
              <w:keepLines/>
              <w:overflowPunct w:val="0"/>
              <w:autoSpaceDE w:val="0"/>
              <w:autoSpaceDN w:val="0"/>
              <w:adjustRightInd w:val="0"/>
              <w:spacing w:after="0" w:line="256" w:lineRule="auto"/>
              <w:textAlignment w:val="baseline"/>
              <w:rPr>
                <w:ins w:id="7645" w:author="Huawei" w:date="2024-04-24T11:03:00Z"/>
                <w:rFonts w:ascii="Arial" w:eastAsia="Times New Roman" w:hAnsi="Arial" w:cs="Arial"/>
                <w:sz w:val="18"/>
                <w:lang w:eastAsia="en-GB"/>
              </w:rPr>
            </w:pPr>
            <w:ins w:id="7646" w:author="Huawei" w:date="2024-04-24T11:03:00Z">
              <w:r w:rsidRPr="009B6C87">
                <w:rPr>
                  <w:rFonts w:ascii="Arial" w:eastAsia="Times New Roman" w:hAnsi="Arial" w:cs="v5.0.0"/>
                  <w:sz w:val="18"/>
                  <w:lang w:eastAsia="en-GB"/>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29D14302" w14:textId="77777777" w:rsidR="00CB68EB" w:rsidRPr="009B6C87" w:rsidRDefault="00CB68EB" w:rsidP="004E121F">
            <w:pPr>
              <w:keepNext/>
              <w:keepLines/>
              <w:overflowPunct w:val="0"/>
              <w:autoSpaceDE w:val="0"/>
              <w:autoSpaceDN w:val="0"/>
              <w:adjustRightInd w:val="0"/>
              <w:spacing w:after="0" w:line="256" w:lineRule="auto"/>
              <w:textAlignment w:val="baseline"/>
              <w:rPr>
                <w:ins w:id="7647" w:author="Huawei" w:date="2024-04-24T11:03:00Z"/>
                <w:rFonts w:ascii="Arial" w:eastAsia="Times New Roman" w:hAnsi="Arial" w:cs="Arial"/>
                <w:sz w:val="18"/>
                <w:lang w:eastAsia="en-GB"/>
              </w:rPr>
            </w:pPr>
            <w:ins w:id="7648"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,4</w:t>
              </w:r>
            </w:ins>
          </w:p>
        </w:tc>
        <w:tc>
          <w:tcPr>
            <w:tcW w:w="0" w:type="auto"/>
            <w:tcBorders>
              <w:top w:val="single" w:sz="4" w:space="0" w:color="auto"/>
              <w:left w:val="single" w:sz="4" w:space="0" w:color="auto"/>
              <w:bottom w:val="nil"/>
              <w:right w:val="single" w:sz="4" w:space="0" w:color="auto"/>
            </w:tcBorders>
          </w:tcPr>
          <w:p w14:paraId="5C047060" w14:textId="77777777" w:rsidR="00CB68EB" w:rsidRPr="009B6C87" w:rsidRDefault="00CB68EB" w:rsidP="004E121F">
            <w:pPr>
              <w:keepNext/>
              <w:keepLines/>
              <w:overflowPunct w:val="0"/>
              <w:autoSpaceDE w:val="0"/>
              <w:autoSpaceDN w:val="0"/>
              <w:adjustRightInd w:val="0"/>
              <w:spacing w:after="0"/>
              <w:jc w:val="center"/>
              <w:textAlignment w:val="baseline"/>
              <w:rPr>
                <w:ins w:id="7649"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1580C1C" w14:textId="77777777" w:rsidR="00CB68EB" w:rsidRPr="009B6C87" w:rsidRDefault="00CB68EB" w:rsidP="004E121F">
            <w:pPr>
              <w:keepNext/>
              <w:keepLines/>
              <w:overflowPunct w:val="0"/>
              <w:autoSpaceDE w:val="0"/>
              <w:autoSpaceDN w:val="0"/>
              <w:adjustRightInd w:val="0"/>
              <w:spacing w:after="0"/>
              <w:jc w:val="center"/>
              <w:textAlignment w:val="baseline"/>
              <w:rPr>
                <w:ins w:id="7650" w:author="Huawei" w:date="2024-04-24T11:03:00Z"/>
                <w:rFonts w:ascii="Arial" w:eastAsia="Times New Roman" w:hAnsi="Arial"/>
                <w:sz w:val="18"/>
                <w:lang w:eastAsia="en-GB"/>
              </w:rPr>
            </w:pPr>
            <w:ins w:id="7651" w:author="Huawei" w:date="2024-04-24T11:03:00Z">
              <w:r w:rsidRPr="009B6C87">
                <w:rPr>
                  <w:rFonts w:ascii="Arial" w:eastAsia="Times New Roman" w:hAnsi="Arial"/>
                  <w:sz w:val="18"/>
                  <w:lang w:eastAsia="en-GB"/>
                </w:rPr>
                <w:t>CCR.1.1 FDD</w:t>
              </w:r>
            </w:ins>
          </w:p>
        </w:tc>
        <w:tc>
          <w:tcPr>
            <w:tcW w:w="0" w:type="auto"/>
            <w:tcBorders>
              <w:top w:val="single" w:sz="4" w:space="0" w:color="auto"/>
              <w:left w:val="single" w:sz="4" w:space="0" w:color="auto"/>
              <w:bottom w:val="nil"/>
              <w:right w:val="single" w:sz="4" w:space="0" w:color="auto"/>
            </w:tcBorders>
            <w:hideMark/>
          </w:tcPr>
          <w:p w14:paraId="19D563F8" w14:textId="77777777" w:rsidR="00CB68EB" w:rsidRPr="009B6C87" w:rsidRDefault="00CB68EB" w:rsidP="004E121F">
            <w:pPr>
              <w:keepNext/>
              <w:keepLines/>
              <w:overflowPunct w:val="0"/>
              <w:autoSpaceDE w:val="0"/>
              <w:autoSpaceDN w:val="0"/>
              <w:adjustRightInd w:val="0"/>
              <w:spacing w:after="0"/>
              <w:jc w:val="center"/>
              <w:textAlignment w:val="baseline"/>
              <w:rPr>
                <w:ins w:id="7652" w:author="Huawei" w:date="2024-04-24T11:03:00Z"/>
                <w:rFonts w:ascii="Arial" w:eastAsia="Times New Roman" w:hAnsi="Arial"/>
                <w:sz w:val="18"/>
                <w:lang w:eastAsia="en-GB"/>
              </w:rPr>
            </w:pPr>
            <w:ins w:id="7653" w:author="Huawei" w:date="2024-04-24T11:03:00Z">
              <w:r w:rsidRPr="009B6C87">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2A68D3BF" w14:textId="77777777" w:rsidR="00CB68EB" w:rsidRPr="009B6C87" w:rsidRDefault="00CB68EB" w:rsidP="004E121F">
            <w:pPr>
              <w:keepNext/>
              <w:keepLines/>
              <w:overflowPunct w:val="0"/>
              <w:autoSpaceDE w:val="0"/>
              <w:autoSpaceDN w:val="0"/>
              <w:adjustRightInd w:val="0"/>
              <w:spacing w:after="0"/>
              <w:jc w:val="center"/>
              <w:textAlignment w:val="baseline"/>
              <w:rPr>
                <w:ins w:id="7654" w:author="Huawei" w:date="2024-04-24T11:03:00Z"/>
                <w:rFonts w:ascii="Arial" w:eastAsia="Times New Roman" w:hAnsi="Arial"/>
                <w:sz w:val="18"/>
                <w:lang w:eastAsia="en-GB"/>
              </w:rPr>
            </w:pPr>
            <w:ins w:id="7655" w:author="Huawei" w:date="2024-04-24T11:03:00Z">
              <w:r w:rsidRPr="009B6C87">
                <w:rPr>
                  <w:rFonts w:ascii="Arial" w:eastAsia="Times New Roman" w:hAnsi="Arial"/>
                  <w:sz w:val="18"/>
                  <w:lang w:eastAsia="en-GB"/>
                </w:rPr>
                <w:t>CCR.1.1 FDD</w:t>
              </w:r>
            </w:ins>
          </w:p>
        </w:tc>
        <w:tc>
          <w:tcPr>
            <w:tcW w:w="0" w:type="auto"/>
            <w:tcBorders>
              <w:top w:val="single" w:sz="4" w:space="0" w:color="auto"/>
              <w:left w:val="single" w:sz="4" w:space="0" w:color="auto"/>
              <w:bottom w:val="single" w:sz="4" w:space="0" w:color="auto"/>
              <w:right w:val="single" w:sz="4" w:space="0" w:color="auto"/>
            </w:tcBorders>
            <w:hideMark/>
          </w:tcPr>
          <w:p w14:paraId="12901823" w14:textId="77777777" w:rsidR="00CB68EB" w:rsidRPr="009B6C87" w:rsidRDefault="00CB68EB" w:rsidP="004E121F">
            <w:pPr>
              <w:keepNext/>
              <w:keepLines/>
              <w:overflowPunct w:val="0"/>
              <w:autoSpaceDE w:val="0"/>
              <w:autoSpaceDN w:val="0"/>
              <w:adjustRightInd w:val="0"/>
              <w:spacing w:after="0"/>
              <w:jc w:val="center"/>
              <w:textAlignment w:val="baseline"/>
              <w:rPr>
                <w:ins w:id="7656" w:author="Huawei" w:date="2024-04-24T11:03:00Z"/>
                <w:rFonts w:ascii="Arial" w:eastAsia="Times New Roman" w:hAnsi="Arial"/>
                <w:sz w:val="18"/>
                <w:lang w:val="en-US" w:eastAsia="en-GB"/>
              </w:rPr>
            </w:pPr>
            <w:ins w:id="7657" w:author="Huawei" w:date="2024-04-24T11:03:00Z">
              <w:r w:rsidRPr="009B6C87">
                <w:rPr>
                  <w:rFonts w:ascii="Arial" w:eastAsia="Times New Roman" w:hAnsi="Arial"/>
                  <w:sz w:val="18"/>
                  <w:lang w:val="en-US" w:eastAsia="en-GB"/>
                </w:rPr>
                <w:t>-</w:t>
              </w:r>
            </w:ins>
          </w:p>
        </w:tc>
      </w:tr>
      <w:tr w:rsidR="00CB68EB" w:rsidRPr="009B6C87" w14:paraId="172AA78C" w14:textId="77777777" w:rsidTr="004E121F">
        <w:trPr>
          <w:trHeight w:val="187"/>
          <w:jc w:val="center"/>
          <w:ins w:id="7658" w:author="Huawei" w:date="2024-04-24T11:03:00Z"/>
        </w:trPr>
        <w:tc>
          <w:tcPr>
            <w:tcW w:w="0" w:type="auto"/>
            <w:gridSpan w:val="2"/>
            <w:tcBorders>
              <w:top w:val="nil"/>
              <w:left w:val="single" w:sz="4" w:space="0" w:color="auto"/>
              <w:bottom w:val="nil"/>
              <w:right w:val="single" w:sz="4" w:space="0" w:color="auto"/>
            </w:tcBorders>
          </w:tcPr>
          <w:p w14:paraId="785A0038" w14:textId="77777777" w:rsidR="00CB68EB" w:rsidRPr="009B6C87" w:rsidRDefault="00CB68EB" w:rsidP="004E121F">
            <w:pPr>
              <w:keepNext/>
              <w:keepLines/>
              <w:overflowPunct w:val="0"/>
              <w:autoSpaceDE w:val="0"/>
              <w:autoSpaceDN w:val="0"/>
              <w:adjustRightInd w:val="0"/>
              <w:spacing w:after="0" w:line="256" w:lineRule="auto"/>
              <w:textAlignment w:val="baseline"/>
              <w:rPr>
                <w:ins w:id="7659"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FC756D6" w14:textId="77777777" w:rsidR="00CB68EB" w:rsidRPr="009B6C87" w:rsidRDefault="00CB68EB" w:rsidP="004E121F">
            <w:pPr>
              <w:keepNext/>
              <w:keepLines/>
              <w:overflowPunct w:val="0"/>
              <w:autoSpaceDE w:val="0"/>
              <w:autoSpaceDN w:val="0"/>
              <w:adjustRightInd w:val="0"/>
              <w:spacing w:after="0" w:line="256" w:lineRule="auto"/>
              <w:textAlignment w:val="baseline"/>
              <w:rPr>
                <w:ins w:id="7660" w:author="Huawei" w:date="2024-04-24T11:03:00Z"/>
                <w:rFonts w:ascii="Arial" w:eastAsia="Times New Roman" w:hAnsi="Arial" w:cs="v5.0.0"/>
                <w:sz w:val="18"/>
                <w:lang w:eastAsia="en-GB"/>
              </w:rPr>
            </w:pPr>
            <w:ins w:id="7661"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2</w:t>
              </w:r>
            </w:ins>
          </w:p>
        </w:tc>
        <w:tc>
          <w:tcPr>
            <w:tcW w:w="0" w:type="auto"/>
            <w:tcBorders>
              <w:top w:val="nil"/>
              <w:left w:val="single" w:sz="4" w:space="0" w:color="auto"/>
              <w:bottom w:val="nil"/>
              <w:right w:val="single" w:sz="4" w:space="0" w:color="auto"/>
            </w:tcBorders>
          </w:tcPr>
          <w:p w14:paraId="0D5B1834" w14:textId="77777777" w:rsidR="00CB68EB" w:rsidRPr="009B6C87" w:rsidRDefault="00CB68EB" w:rsidP="004E121F">
            <w:pPr>
              <w:keepNext/>
              <w:keepLines/>
              <w:overflowPunct w:val="0"/>
              <w:autoSpaceDE w:val="0"/>
              <w:autoSpaceDN w:val="0"/>
              <w:adjustRightInd w:val="0"/>
              <w:spacing w:after="0"/>
              <w:jc w:val="center"/>
              <w:textAlignment w:val="baseline"/>
              <w:rPr>
                <w:ins w:id="7662"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ABC28CD" w14:textId="77777777" w:rsidR="00CB68EB" w:rsidRPr="009B6C87" w:rsidRDefault="00CB68EB" w:rsidP="004E121F">
            <w:pPr>
              <w:keepNext/>
              <w:keepLines/>
              <w:overflowPunct w:val="0"/>
              <w:autoSpaceDE w:val="0"/>
              <w:autoSpaceDN w:val="0"/>
              <w:adjustRightInd w:val="0"/>
              <w:spacing w:after="0"/>
              <w:jc w:val="center"/>
              <w:textAlignment w:val="baseline"/>
              <w:rPr>
                <w:ins w:id="7663" w:author="Huawei" w:date="2024-04-24T11:03:00Z"/>
                <w:rFonts w:ascii="Arial" w:eastAsia="Times New Roman" w:hAnsi="Arial"/>
                <w:sz w:val="18"/>
                <w:lang w:eastAsia="en-GB"/>
              </w:rPr>
            </w:pPr>
            <w:ins w:id="7664" w:author="Huawei" w:date="2024-04-24T11:03:00Z">
              <w:r w:rsidRPr="009B6C87">
                <w:rPr>
                  <w:rFonts w:ascii="Arial" w:eastAsia="Times New Roman" w:hAnsi="Arial"/>
                  <w:sz w:val="18"/>
                  <w:lang w:eastAsia="en-GB"/>
                </w:rPr>
                <w:t>CCR.1.1 TDD</w:t>
              </w:r>
            </w:ins>
          </w:p>
        </w:tc>
        <w:tc>
          <w:tcPr>
            <w:tcW w:w="0" w:type="auto"/>
            <w:tcBorders>
              <w:top w:val="nil"/>
              <w:left w:val="single" w:sz="4" w:space="0" w:color="auto"/>
              <w:bottom w:val="nil"/>
              <w:right w:val="single" w:sz="4" w:space="0" w:color="auto"/>
            </w:tcBorders>
          </w:tcPr>
          <w:p w14:paraId="1F763D3B" w14:textId="77777777" w:rsidR="00CB68EB" w:rsidRPr="009B6C87" w:rsidRDefault="00CB68EB" w:rsidP="004E121F">
            <w:pPr>
              <w:keepNext/>
              <w:keepLines/>
              <w:overflowPunct w:val="0"/>
              <w:autoSpaceDE w:val="0"/>
              <w:autoSpaceDN w:val="0"/>
              <w:adjustRightInd w:val="0"/>
              <w:spacing w:after="0"/>
              <w:jc w:val="center"/>
              <w:textAlignment w:val="baseline"/>
              <w:rPr>
                <w:ins w:id="7665"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617C48C" w14:textId="77777777" w:rsidR="00CB68EB" w:rsidRPr="009B6C87" w:rsidRDefault="00CB68EB" w:rsidP="004E121F">
            <w:pPr>
              <w:keepNext/>
              <w:keepLines/>
              <w:overflowPunct w:val="0"/>
              <w:autoSpaceDE w:val="0"/>
              <w:autoSpaceDN w:val="0"/>
              <w:adjustRightInd w:val="0"/>
              <w:spacing w:after="0"/>
              <w:jc w:val="center"/>
              <w:textAlignment w:val="baseline"/>
              <w:rPr>
                <w:ins w:id="7666" w:author="Huawei" w:date="2024-04-24T11:03:00Z"/>
                <w:rFonts w:ascii="Arial" w:eastAsia="Times New Roman" w:hAnsi="Arial"/>
                <w:sz w:val="18"/>
                <w:lang w:eastAsia="en-GB"/>
              </w:rPr>
            </w:pPr>
            <w:ins w:id="7667" w:author="Huawei" w:date="2024-04-24T11:03:00Z">
              <w:r w:rsidRPr="009B6C87">
                <w:rPr>
                  <w:rFonts w:ascii="Arial" w:eastAsia="Times New Roman" w:hAnsi="Arial"/>
                  <w:sz w:val="18"/>
                  <w:lang w:eastAsia="en-GB"/>
                </w:rPr>
                <w:t>CCR.1.1 TDD</w:t>
              </w:r>
            </w:ins>
          </w:p>
        </w:tc>
        <w:tc>
          <w:tcPr>
            <w:tcW w:w="0" w:type="auto"/>
            <w:tcBorders>
              <w:top w:val="single" w:sz="4" w:space="0" w:color="auto"/>
              <w:left w:val="single" w:sz="4" w:space="0" w:color="auto"/>
              <w:bottom w:val="single" w:sz="4" w:space="0" w:color="auto"/>
              <w:right w:val="single" w:sz="4" w:space="0" w:color="auto"/>
            </w:tcBorders>
          </w:tcPr>
          <w:p w14:paraId="28DBE69C" w14:textId="77777777" w:rsidR="00CB68EB" w:rsidRPr="009B6C87" w:rsidRDefault="00CB68EB" w:rsidP="004E121F">
            <w:pPr>
              <w:keepNext/>
              <w:keepLines/>
              <w:overflowPunct w:val="0"/>
              <w:autoSpaceDE w:val="0"/>
              <w:autoSpaceDN w:val="0"/>
              <w:adjustRightInd w:val="0"/>
              <w:spacing w:after="0"/>
              <w:jc w:val="center"/>
              <w:textAlignment w:val="baseline"/>
              <w:rPr>
                <w:ins w:id="7668" w:author="Huawei" w:date="2024-04-24T11:03:00Z"/>
                <w:rFonts w:ascii="Arial" w:eastAsia="Times New Roman" w:hAnsi="Arial"/>
                <w:sz w:val="18"/>
                <w:lang w:eastAsia="en-GB"/>
              </w:rPr>
            </w:pPr>
          </w:p>
        </w:tc>
      </w:tr>
      <w:tr w:rsidR="00CB68EB" w:rsidRPr="009B6C87" w14:paraId="3D9429DC" w14:textId="77777777" w:rsidTr="004E121F">
        <w:trPr>
          <w:trHeight w:val="187"/>
          <w:jc w:val="center"/>
          <w:ins w:id="7669" w:author="Huawei" w:date="2024-04-24T11:03:00Z"/>
        </w:trPr>
        <w:tc>
          <w:tcPr>
            <w:tcW w:w="0" w:type="auto"/>
            <w:gridSpan w:val="2"/>
            <w:tcBorders>
              <w:top w:val="nil"/>
              <w:left w:val="single" w:sz="4" w:space="0" w:color="auto"/>
              <w:bottom w:val="single" w:sz="4" w:space="0" w:color="auto"/>
              <w:right w:val="single" w:sz="4" w:space="0" w:color="auto"/>
            </w:tcBorders>
          </w:tcPr>
          <w:p w14:paraId="5A6A542A" w14:textId="77777777" w:rsidR="00CB68EB" w:rsidRPr="009B6C87" w:rsidRDefault="00CB68EB" w:rsidP="004E121F">
            <w:pPr>
              <w:keepNext/>
              <w:keepLines/>
              <w:overflowPunct w:val="0"/>
              <w:autoSpaceDE w:val="0"/>
              <w:autoSpaceDN w:val="0"/>
              <w:adjustRightInd w:val="0"/>
              <w:spacing w:after="0" w:line="256" w:lineRule="auto"/>
              <w:textAlignment w:val="baseline"/>
              <w:rPr>
                <w:ins w:id="7670"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C2BB2D7" w14:textId="77777777" w:rsidR="00CB68EB" w:rsidRPr="009B6C87" w:rsidRDefault="00CB68EB" w:rsidP="004E121F">
            <w:pPr>
              <w:keepNext/>
              <w:keepLines/>
              <w:overflowPunct w:val="0"/>
              <w:autoSpaceDE w:val="0"/>
              <w:autoSpaceDN w:val="0"/>
              <w:adjustRightInd w:val="0"/>
              <w:spacing w:after="0" w:line="256" w:lineRule="auto"/>
              <w:textAlignment w:val="baseline"/>
              <w:rPr>
                <w:ins w:id="7671" w:author="Huawei" w:date="2024-04-24T11:03:00Z"/>
                <w:rFonts w:ascii="Arial" w:eastAsia="Times New Roman" w:hAnsi="Arial" w:cs="v5.0.0"/>
                <w:sz w:val="18"/>
                <w:lang w:eastAsia="en-GB"/>
              </w:rPr>
            </w:pPr>
            <w:ins w:id="7672"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3</w:t>
              </w:r>
            </w:ins>
          </w:p>
        </w:tc>
        <w:tc>
          <w:tcPr>
            <w:tcW w:w="0" w:type="auto"/>
            <w:tcBorders>
              <w:top w:val="nil"/>
              <w:left w:val="single" w:sz="4" w:space="0" w:color="auto"/>
              <w:bottom w:val="single" w:sz="4" w:space="0" w:color="auto"/>
              <w:right w:val="single" w:sz="4" w:space="0" w:color="auto"/>
            </w:tcBorders>
          </w:tcPr>
          <w:p w14:paraId="7378A4F0" w14:textId="77777777" w:rsidR="00CB68EB" w:rsidRPr="009B6C87" w:rsidRDefault="00CB68EB" w:rsidP="004E121F">
            <w:pPr>
              <w:keepNext/>
              <w:keepLines/>
              <w:overflowPunct w:val="0"/>
              <w:autoSpaceDE w:val="0"/>
              <w:autoSpaceDN w:val="0"/>
              <w:adjustRightInd w:val="0"/>
              <w:spacing w:after="0"/>
              <w:jc w:val="center"/>
              <w:textAlignment w:val="baseline"/>
              <w:rPr>
                <w:ins w:id="7673"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65C8C49" w14:textId="77777777" w:rsidR="00CB68EB" w:rsidRPr="009B6C87" w:rsidRDefault="00CB68EB" w:rsidP="004E121F">
            <w:pPr>
              <w:keepNext/>
              <w:keepLines/>
              <w:overflowPunct w:val="0"/>
              <w:autoSpaceDE w:val="0"/>
              <w:autoSpaceDN w:val="0"/>
              <w:adjustRightInd w:val="0"/>
              <w:spacing w:after="0"/>
              <w:jc w:val="center"/>
              <w:textAlignment w:val="baseline"/>
              <w:rPr>
                <w:ins w:id="7674" w:author="Huawei" w:date="2024-04-24T11:03:00Z"/>
                <w:rFonts w:ascii="Arial" w:eastAsia="Times New Roman" w:hAnsi="Arial"/>
                <w:sz w:val="18"/>
                <w:lang w:eastAsia="en-GB"/>
              </w:rPr>
            </w:pPr>
            <w:ins w:id="7675" w:author="Huawei" w:date="2024-04-24T11:03:00Z">
              <w:r w:rsidRPr="009B6C87">
                <w:rPr>
                  <w:rFonts w:ascii="Arial" w:eastAsia="Times New Roman" w:hAnsi="Arial"/>
                  <w:sz w:val="18"/>
                  <w:lang w:eastAsia="en-GB"/>
                </w:rPr>
                <w:t>CCR2.1 TDD</w:t>
              </w:r>
            </w:ins>
          </w:p>
        </w:tc>
        <w:tc>
          <w:tcPr>
            <w:tcW w:w="0" w:type="auto"/>
            <w:tcBorders>
              <w:top w:val="nil"/>
              <w:left w:val="single" w:sz="4" w:space="0" w:color="auto"/>
              <w:bottom w:val="single" w:sz="4" w:space="0" w:color="auto"/>
              <w:right w:val="single" w:sz="4" w:space="0" w:color="auto"/>
            </w:tcBorders>
          </w:tcPr>
          <w:p w14:paraId="577ECB86" w14:textId="77777777" w:rsidR="00CB68EB" w:rsidRPr="009B6C87" w:rsidRDefault="00CB68EB" w:rsidP="004E121F">
            <w:pPr>
              <w:keepNext/>
              <w:keepLines/>
              <w:overflowPunct w:val="0"/>
              <w:autoSpaceDE w:val="0"/>
              <w:autoSpaceDN w:val="0"/>
              <w:adjustRightInd w:val="0"/>
              <w:spacing w:after="0"/>
              <w:jc w:val="center"/>
              <w:textAlignment w:val="baseline"/>
              <w:rPr>
                <w:ins w:id="7676"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652A906" w14:textId="77777777" w:rsidR="00CB68EB" w:rsidRPr="009B6C87" w:rsidRDefault="00CB68EB" w:rsidP="004E121F">
            <w:pPr>
              <w:keepNext/>
              <w:keepLines/>
              <w:overflowPunct w:val="0"/>
              <w:autoSpaceDE w:val="0"/>
              <w:autoSpaceDN w:val="0"/>
              <w:adjustRightInd w:val="0"/>
              <w:spacing w:after="0"/>
              <w:jc w:val="center"/>
              <w:textAlignment w:val="baseline"/>
              <w:rPr>
                <w:ins w:id="7677" w:author="Huawei" w:date="2024-04-24T11:03:00Z"/>
                <w:rFonts w:ascii="Arial" w:eastAsia="Times New Roman" w:hAnsi="Arial"/>
                <w:sz w:val="18"/>
                <w:lang w:eastAsia="en-GB"/>
              </w:rPr>
            </w:pPr>
            <w:ins w:id="7678" w:author="Huawei" w:date="2024-04-24T11:03:00Z">
              <w:r w:rsidRPr="009B6C87">
                <w:rPr>
                  <w:rFonts w:ascii="Arial" w:eastAsia="Times New Roman" w:hAnsi="Arial"/>
                  <w:sz w:val="18"/>
                  <w:lang w:eastAsia="en-GB"/>
                </w:rPr>
                <w:t>CCR2.1 TDD</w:t>
              </w:r>
            </w:ins>
          </w:p>
        </w:tc>
        <w:tc>
          <w:tcPr>
            <w:tcW w:w="0" w:type="auto"/>
            <w:tcBorders>
              <w:top w:val="single" w:sz="4" w:space="0" w:color="auto"/>
              <w:left w:val="single" w:sz="4" w:space="0" w:color="auto"/>
              <w:bottom w:val="single" w:sz="4" w:space="0" w:color="auto"/>
              <w:right w:val="single" w:sz="4" w:space="0" w:color="auto"/>
            </w:tcBorders>
          </w:tcPr>
          <w:p w14:paraId="1C2B20C0" w14:textId="77777777" w:rsidR="00CB68EB" w:rsidRPr="009B6C87" w:rsidRDefault="00CB68EB" w:rsidP="004E121F">
            <w:pPr>
              <w:keepNext/>
              <w:keepLines/>
              <w:overflowPunct w:val="0"/>
              <w:autoSpaceDE w:val="0"/>
              <w:autoSpaceDN w:val="0"/>
              <w:adjustRightInd w:val="0"/>
              <w:spacing w:after="0"/>
              <w:jc w:val="center"/>
              <w:textAlignment w:val="baseline"/>
              <w:rPr>
                <w:ins w:id="7679" w:author="Huawei" w:date="2024-04-24T11:03:00Z"/>
                <w:rFonts w:ascii="Arial" w:eastAsia="Times New Roman" w:hAnsi="Arial"/>
                <w:sz w:val="18"/>
                <w:lang w:eastAsia="en-GB"/>
              </w:rPr>
            </w:pPr>
          </w:p>
        </w:tc>
      </w:tr>
      <w:tr w:rsidR="00CB68EB" w:rsidRPr="009B6C87" w14:paraId="3FDD85D1" w14:textId="77777777" w:rsidTr="004E121F">
        <w:trPr>
          <w:trHeight w:val="187"/>
          <w:jc w:val="center"/>
          <w:ins w:id="7680" w:author="Huawei" w:date="2024-04-24T11:03:00Z"/>
        </w:trPr>
        <w:tc>
          <w:tcPr>
            <w:tcW w:w="0" w:type="auto"/>
            <w:gridSpan w:val="2"/>
            <w:tcBorders>
              <w:top w:val="single" w:sz="4" w:space="0" w:color="auto"/>
              <w:left w:val="single" w:sz="4" w:space="0" w:color="auto"/>
              <w:bottom w:val="nil"/>
              <w:right w:val="single" w:sz="4" w:space="0" w:color="auto"/>
            </w:tcBorders>
            <w:hideMark/>
          </w:tcPr>
          <w:p w14:paraId="7816BB07" w14:textId="77777777" w:rsidR="00CB68EB" w:rsidRPr="009B6C87" w:rsidRDefault="00CB68EB" w:rsidP="004E121F">
            <w:pPr>
              <w:keepNext/>
              <w:keepLines/>
              <w:overflowPunct w:val="0"/>
              <w:autoSpaceDE w:val="0"/>
              <w:autoSpaceDN w:val="0"/>
              <w:adjustRightInd w:val="0"/>
              <w:spacing w:after="0" w:line="256" w:lineRule="auto"/>
              <w:textAlignment w:val="baseline"/>
              <w:rPr>
                <w:ins w:id="7681" w:author="Huawei" w:date="2024-04-24T11:03:00Z"/>
                <w:rFonts w:ascii="Arial" w:eastAsia="Times New Roman" w:hAnsi="Arial" w:cs="Arial"/>
                <w:sz w:val="18"/>
                <w:lang w:eastAsia="en-GB"/>
              </w:rPr>
            </w:pPr>
            <w:ins w:id="7682" w:author="Huawei" w:date="2024-04-24T11:03:00Z">
              <w:r w:rsidRPr="009B6C87">
                <w:rPr>
                  <w:rFonts w:ascii="Arial" w:eastAsia="Times New Roman" w:hAnsi="Arial" w:cs="v5.0.0"/>
                  <w:sz w:val="18"/>
                  <w:lang w:val="en-US" w:eastAsia="en-GB"/>
                </w:rPr>
                <w:t>PRS</w:t>
              </w:r>
              <w:r w:rsidRPr="009B6C87">
                <w:rPr>
                  <w:rFonts w:ascii="Arial" w:eastAsia="Times New Roman" w:hAnsi="Arial" w:cs="v5.0.0"/>
                  <w:sz w:val="18"/>
                  <w:lang w:eastAsia="en-GB"/>
                </w:rPr>
                <w:t xml:space="preserve"> configuration</w:t>
              </w:r>
            </w:ins>
          </w:p>
        </w:tc>
        <w:tc>
          <w:tcPr>
            <w:tcW w:w="0" w:type="auto"/>
            <w:tcBorders>
              <w:top w:val="single" w:sz="4" w:space="0" w:color="auto"/>
              <w:left w:val="single" w:sz="4" w:space="0" w:color="auto"/>
              <w:bottom w:val="single" w:sz="4" w:space="0" w:color="auto"/>
              <w:right w:val="single" w:sz="4" w:space="0" w:color="auto"/>
            </w:tcBorders>
            <w:hideMark/>
          </w:tcPr>
          <w:p w14:paraId="1B120125" w14:textId="77777777" w:rsidR="00CB68EB" w:rsidRPr="009B6C87" w:rsidRDefault="00CB68EB" w:rsidP="004E121F">
            <w:pPr>
              <w:keepNext/>
              <w:keepLines/>
              <w:overflowPunct w:val="0"/>
              <w:autoSpaceDE w:val="0"/>
              <w:autoSpaceDN w:val="0"/>
              <w:adjustRightInd w:val="0"/>
              <w:spacing w:after="0" w:line="256" w:lineRule="auto"/>
              <w:textAlignment w:val="baseline"/>
              <w:rPr>
                <w:ins w:id="7683" w:author="Huawei" w:date="2024-04-24T11:03:00Z"/>
                <w:rFonts w:ascii="Arial" w:eastAsia="Times New Roman" w:hAnsi="Arial" w:cs="Arial"/>
                <w:sz w:val="18"/>
                <w:lang w:eastAsia="en-GB"/>
              </w:rPr>
            </w:pPr>
            <w:ins w:id="7684"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,4</w:t>
              </w:r>
            </w:ins>
          </w:p>
        </w:tc>
        <w:tc>
          <w:tcPr>
            <w:tcW w:w="0" w:type="auto"/>
            <w:tcBorders>
              <w:top w:val="single" w:sz="4" w:space="0" w:color="auto"/>
              <w:left w:val="single" w:sz="4" w:space="0" w:color="auto"/>
              <w:bottom w:val="nil"/>
              <w:right w:val="single" w:sz="4" w:space="0" w:color="auto"/>
            </w:tcBorders>
          </w:tcPr>
          <w:p w14:paraId="1CC296D3" w14:textId="77777777" w:rsidR="00CB68EB" w:rsidRPr="009B6C87" w:rsidRDefault="00CB68EB" w:rsidP="004E121F">
            <w:pPr>
              <w:keepNext/>
              <w:keepLines/>
              <w:overflowPunct w:val="0"/>
              <w:autoSpaceDE w:val="0"/>
              <w:autoSpaceDN w:val="0"/>
              <w:adjustRightInd w:val="0"/>
              <w:spacing w:after="0"/>
              <w:jc w:val="center"/>
              <w:textAlignment w:val="baseline"/>
              <w:rPr>
                <w:ins w:id="7685"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020E0D6" w14:textId="77777777" w:rsidR="00CB68EB" w:rsidRPr="009B6C87" w:rsidRDefault="00CB68EB" w:rsidP="004E121F">
            <w:pPr>
              <w:keepNext/>
              <w:keepLines/>
              <w:overflowPunct w:val="0"/>
              <w:autoSpaceDE w:val="0"/>
              <w:autoSpaceDN w:val="0"/>
              <w:adjustRightInd w:val="0"/>
              <w:spacing w:after="0"/>
              <w:jc w:val="center"/>
              <w:textAlignment w:val="baseline"/>
              <w:rPr>
                <w:ins w:id="7686" w:author="Huawei" w:date="2024-04-24T11:03:00Z"/>
                <w:rFonts w:ascii="Arial" w:eastAsia="Times New Roman" w:hAnsi="Arial"/>
                <w:sz w:val="18"/>
                <w:lang w:val="en-US" w:eastAsia="en-GB"/>
              </w:rPr>
            </w:pPr>
            <w:ins w:id="7687" w:author="Huawei" w:date="2024-04-24T11:03:00Z">
              <w:r w:rsidRPr="009B6C87">
                <w:rPr>
                  <w:rFonts w:ascii="Arial" w:eastAsia="Times New Roman" w:hAnsi="Arial"/>
                  <w:sz w:val="18"/>
                  <w:lang w:val="en-US" w:eastAsia="en-GB"/>
                </w:rPr>
                <w:t>PRS.1.3 FR1</w:t>
              </w:r>
            </w:ins>
          </w:p>
        </w:tc>
        <w:tc>
          <w:tcPr>
            <w:tcW w:w="0" w:type="auto"/>
            <w:tcBorders>
              <w:top w:val="single" w:sz="4" w:space="0" w:color="auto"/>
              <w:left w:val="single" w:sz="4" w:space="0" w:color="auto"/>
              <w:bottom w:val="single" w:sz="4" w:space="0" w:color="auto"/>
              <w:right w:val="single" w:sz="4" w:space="0" w:color="auto"/>
            </w:tcBorders>
            <w:hideMark/>
          </w:tcPr>
          <w:p w14:paraId="385E56D2" w14:textId="77777777" w:rsidR="00CB68EB" w:rsidRPr="009B6C87" w:rsidRDefault="00CB68EB" w:rsidP="004E121F">
            <w:pPr>
              <w:keepNext/>
              <w:keepLines/>
              <w:overflowPunct w:val="0"/>
              <w:autoSpaceDE w:val="0"/>
              <w:autoSpaceDN w:val="0"/>
              <w:adjustRightInd w:val="0"/>
              <w:spacing w:after="0"/>
              <w:jc w:val="center"/>
              <w:textAlignment w:val="baseline"/>
              <w:rPr>
                <w:ins w:id="7688" w:author="Huawei" w:date="2024-04-24T11:03:00Z"/>
                <w:rFonts w:ascii="Arial" w:eastAsia="Times New Roman" w:hAnsi="Arial"/>
                <w:sz w:val="18"/>
                <w:lang w:eastAsia="en-GB"/>
              </w:rPr>
            </w:pPr>
            <w:ins w:id="7689" w:author="Huawei" w:date="2024-04-24T11:03:00Z">
              <w:r w:rsidRPr="009B6C87">
                <w:rPr>
                  <w:rFonts w:ascii="Arial" w:eastAsia="Times New Roman" w:hAnsi="Arial"/>
                  <w:sz w:val="18"/>
                  <w:lang w:val="en-US" w:eastAsia="en-GB"/>
                </w:rPr>
                <w:t>PRS.1.3 FR1</w:t>
              </w:r>
            </w:ins>
          </w:p>
        </w:tc>
        <w:tc>
          <w:tcPr>
            <w:tcW w:w="0" w:type="auto"/>
            <w:tcBorders>
              <w:top w:val="single" w:sz="4" w:space="0" w:color="auto"/>
              <w:left w:val="single" w:sz="4" w:space="0" w:color="auto"/>
              <w:bottom w:val="single" w:sz="4" w:space="0" w:color="auto"/>
              <w:right w:val="single" w:sz="4" w:space="0" w:color="auto"/>
            </w:tcBorders>
            <w:hideMark/>
          </w:tcPr>
          <w:p w14:paraId="1635917B" w14:textId="77777777" w:rsidR="00CB68EB" w:rsidRPr="009B6C87" w:rsidRDefault="00CB68EB" w:rsidP="004E121F">
            <w:pPr>
              <w:keepNext/>
              <w:keepLines/>
              <w:overflowPunct w:val="0"/>
              <w:autoSpaceDE w:val="0"/>
              <w:autoSpaceDN w:val="0"/>
              <w:adjustRightInd w:val="0"/>
              <w:spacing w:after="0"/>
              <w:jc w:val="center"/>
              <w:textAlignment w:val="baseline"/>
              <w:rPr>
                <w:ins w:id="7690" w:author="Huawei" w:date="2024-04-24T11:03:00Z"/>
                <w:rFonts w:ascii="Arial" w:eastAsia="Times New Roman" w:hAnsi="Arial"/>
                <w:sz w:val="18"/>
                <w:lang w:eastAsia="en-GB"/>
              </w:rPr>
            </w:pPr>
            <w:ins w:id="7691" w:author="Huawei" w:date="2024-04-24T11:03:00Z">
              <w:r w:rsidRPr="009B6C87">
                <w:rPr>
                  <w:rFonts w:ascii="Arial" w:eastAsia="Times New Roman" w:hAnsi="Arial"/>
                  <w:sz w:val="18"/>
                  <w:lang w:val="en-US" w:eastAsia="en-GB"/>
                </w:rPr>
                <w:t>PRS.1.</w:t>
              </w:r>
              <w:r>
                <w:rPr>
                  <w:rFonts w:ascii="Arial" w:eastAsia="Times New Roman" w:hAnsi="Arial"/>
                  <w:sz w:val="18"/>
                  <w:lang w:val="en-US" w:eastAsia="en-GB"/>
                </w:rPr>
                <w:t>X</w:t>
              </w:r>
              <w:r w:rsidRPr="009B6C87">
                <w:rPr>
                  <w:rFonts w:ascii="Arial" w:eastAsia="Times New Roman" w:hAnsi="Arial"/>
                  <w:sz w:val="18"/>
                  <w:lang w:val="en-US" w:eastAsia="en-GB"/>
                </w:rPr>
                <w:t xml:space="preserve"> FR1</w:t>
              </w:r>
            </w:ins>
          </w:p>
        </w:tc>
        <w:tc>
          <w:tcPr>
            <w:tcW w:w="0" w:type="auto"/>
            <w:tcBorders>
              <w:top w:val="single" w:sz="4" w:space="0" w:color="auto"/>
              <w:left w:val="single" w:sz="4" w:space="0" w:color="auto"/>
              <w:bottom w:val="single" w:sz="4" w:space="0" w:color="auto"/>
              <w:right w:val="single" w:sz="4" w:space="0" w:color="auto"/>
            </w:tcBorders>
            <w:hideMark/>
          </w:tcPr>
          <w:p w14:paraId="201AD156" w14:textId="77777777" w:rsidR="00CB68EB" w:rsidRPr="009B6C87" w:rsidRDefault="00CB68EB" w:rsidP="004E121F">
            <w:pPr>
              <w:keepNext/>
              <w:keepLines/>
              <w:overflowPunct w:val="0"/>
              <w:autoSpaceDE w:val="0"/>
              <w:autoSpaceDN w:val="0"/>
              <w:adjustRightInd w:val="0"/>
              <w:spacing w:after="0"/>
              <w:jc w:val="center"/>
              <w:textAlignment w:val="baseline"/>
              <w:rPr>
                <w:ins w:id="7692" w:author="Huawei" w:date="2024-04-24T11:03:00Z"/>
                <w:rFonts w:ascii="Arial" w:eastAsia="Times New Roman" w:hAnsi="Arial"/>
                <w:sz w:val="18"/>
                <w:lang w:val="en-US" w:eastAsia="en-GB"/>
              </w:rPr>
            </w:pPr>
            <w:ins w:id="7693" w:author="Huawei" w:date="2024-04-24T11:03:00Z">
              <w:r w:rsidRPr="009B6C87">
                <w:rPr>
                  <w:rFonts w:ascii="Arial" w:eastAsia="Times New Roman" w:hAnsi="Arial"/>
                  <w:sz w:val="18"/>
                  <w:lang w:val="en-US" w:eastAsia="en-GB"/>
                </w:rPr>
                <w:t>PRS.1.</w:t>
              </w:r>
              <w:r>
                <w:rPr>
                  <w:rFonts w:ascii="Arial" w:eastAsia="Times New Roman" w:hAnsi="Arial"/>
                  <w:sz w:val="18"/>
                  <w:lang w:val="en-US" w:eastAsia="en-GB"/>
                </w:rPr>
                <w:t>X</w:t>
              </w:r>
              <w:r w:rsidRPr="009B6C87">
                <w:rPr>
                  <w:rFonts w:ascii="Arial" w:eastAsia="Times New Roman" w:hAnsi="Arial"/>
                  <w:sz w:val="18"/>
                  <w:lang w:val="en-US" w:eastAsia="en-GB"/>
                </w:rPr>
                <w:t xml:space="preserve"> FR1</w:t>
              </w:r>
            </w:ins>
          </w:p>
        </w:tc>
      </w:tr>
      <w:tr w:rsidR="00CB68EB" w:rsidRPr="009B6C87" w14:paraId="3C9EFD7C" w14:textId="77777777" w:rsidTr="004E121F">
        <w:trPr>
          <w:trHeight w:val="187"/>
          <w:jc w:val="center"/>
          <w:ins w:id="7694" w:author="Huawei" w:date="2024-04-24T11:03:00Z"/>
        </w:trPr>
        <w:tc>
          <w:tcPr>
            <w:tcW w:w="0" w:type="auto"/>
            <w:gridSpan w:val="2"/>
            <w:tcBorders>
              <w:top w:val="nil"/>
              <w:left w:val="single" w:sz="4" w:space="0" w:color="auto"/>
              <w:bottom w:val="nil"/>
              <w:right w:val="single" w:sz="4" w:space="0" w:color="auto"/>
            </w:tcBorders>
          </w:tcPr>
          <w:p w14:paraId="306377E5" w14:textId="77777777" w:rsidR="00CB68EB" w:rsidRPr="009B6C87" w:rsidRDefault="00CB68EB" w:rsidP="004E121F">
            <w:pPr>
              <w:keepNext/>
              <w:keepLines/>
              <w:overflowPunct w:val="0"/>
              <w:autoSpaceDE w:val="0"/>
              <w:autoSpaceDN w:val="0"/>
              <w:adjustRightInd w:val="0"/>
              <w:spacing w:after="0" w:line="256" w:lineRule="auto"/>
              <w:textAlignment w:val="baseline"/>
              <w:rPr>
                <w:ins w:id="7695"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2FB6547" w14:textId="77777777" w:rsidR="00CB68EB" w:rsidRPr="009B6C87" w:rsidRDefault="00CB68EB" w:rsidP="004E121F">
            <w:pPr>
              <w:keepNext/>
              <w:keepLines/>
              <w:overflowPunct w:val="0"/>
              <w:autoSpaceDE w:val="0"/>
              <w:autoSpaceDN w:val="0"/>
              <w:adjustRightInd w:val="0"/>
              <w:spacing w:after="0" w:line="256" w:lineRule="auto"/>
              <w:textAlignment w:val="baseline"/>
              <w:rPr>
                <w:ins w:id="7696" w:author="Huawei" w:date="2024-04-24T11:03:00Z"/>
                <w:rFonts w:ascii="Arial" w:eastAsia="Times New Roman" w:hAnsi="Arial" w:cs="v5.0.0"/>
                <w:sz w:val="18"/>
                <w:lang w:eastAsia="en-GB"/>
              </w:rPr>
            </w:pPr>
            <w:ins w:id="7697"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2</w:t>
              </w:r>
            </w:ins>
          </w:p>
        </w:tc>
        <w:tc>
          <w:tcPr>
            <w:tcW w:w="0" w:type="auto"/>
            <w:tcBorders>
              <w:top w:val="nil"/>
              <w:left w:val="single" w:sz="4" w:space="0" w:color="auto"/>
              <w:bottom w:val="nil"/>
              <w:right w:val="single" w:sz="4" w:space="0" w:color="auto"/>
            </w:tcBorders>
          </w:tcPr>
          <w:p w14:paraId="316953DF" w14:textId="77777777" w:rsidR="00CB68EB" w:rsidRPr="009B6C87" w:rsidRDefault="00CB68EB" w:rsidP="004E121F">
            <w:pPr>
              <w:keepNext/>
              <w:keepLines/>
              <w:overflowPunct w:val="0"/>
              <w:autoSpaceDE w:val="0"/>
              <w:autoSpaceDN w:val="0"/>
              <w:adjustRightInd w:val="0"/>
              <w:spacing w:after="0"/>
              <w:jc w:val="center"/>
              <w:textAlignment w:val="baseline"/>
              <w:rPr>
                <w:ins w:id="7698"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0C36E40" w14:textId="77777777" w:rsidR="00CB68EB" w:rsidRPr="009B6C87" w:rsidRDefault="00CB68EB" w:rsidP="004E121F">
            <w:pPr>
              <w:keepNext/>
              <w:keepLines/>
              <w:overflowPunct w:val="0"/>
              <w:autoSpaceDE w:val="0"/>
              <w:autoSpaceDN w:val="0"/>
              <w:adjustRightInd w:val="0"/>
              <w:spacing w:after="0"/>
              <w:jc w:val="center"/>
              <w:textAlignment w:val="baseline"/>
              <w:rPr>
                <w:ins w:id="7699" w:author="Huawei" w:date="2024-04-24T11:03:00Z"/>
                <w:rFonts w:ascii="Arial" w:eastAsia="Times New Roman" w:hAnsi="Arial"/>
                <w:sz w:val="18"/>
                <w:lang w:eastAsia="en-GB"/>
              </w:rPr>
            </w:pPr>
            <w:ins w:id="7700" w:author="Huawei" w:date="2024-04-24T11:03:00Z">
              <w:r w:rsidRPr="009B6C87">
                <w:rPr>
                  <w:rFonts w:ascii="Arial" w:eastAsia="Times New Roman" w:hAnsi="Arial"/>
                  <w:sz w:val="18"/>
                  <w:lang w:val="en-US" w:eastAsia="en-GB"/>
                </w:rPr>
                <w:t>PRS.1.3 FR1</w:t>
              </w:r>
            </w:ins>
          </w:p>
        </w:tc>
        <w:tc>
          <w:tcPr>
            <w:tcW w:w="0" w:type="auto"/>
            <w:tcBorders>
              <w:top w:val="single" w:sz="4" w:space="0" w:color="auto"/>
              <w:left w:val="single" w:sz="4" w:space="0" w:color="auto"/>
              <w:bottom w:val="single" w:sz="4" w:space="0" w:color="auto"/>
              <w:right w:val="single" w:sz="4" w:space="0" w:color="auto"/>
            </w:tcBorders>
            <w:hideMark/>
          </w:tcPr>
          <w:p w14:paraId="546957BA" w14:textId="77777777" w:rsidR="00CB68EB" w:rsidRPr="009B6C87" w:rsidRDefault="00CB68EB" w:rsidP="004E121F">
            <w:pPr>
              <w:keepNext/>
              <w:keepLines/>
              <w:overflowPunct w:val="0"/>
              <w:autoSpaceDE w:val="0"/>
              <w:autoSpaceDN w:val="0"/>
              <w:adjustRightInd w:val="0"/>
              <w:spacing w:after="0"/>
              <w:jc w:val="center"/>
              <w:textAlignment w:val="baseline"/>
              <w:rPr>
                <w:ins w:id="7701" w:author="Huawei" w:date="2024-04-24T11:03:00Z"/>
                <w:rFonts w:ascii="Arial" w:eastAsia="Times New Roman" w:hAnsi="Arial"/>
                <w:sz w:val="18"/>
                <w:lang w:eastAsia="en-GB"/>
              </w:rPr>
            </w:pPr>
            <w:ins w:id="7702" w:author="Huawei" w:date="2024-04-24T11:03:00Z">
              <w:r w:rsidRPr="009B6C87">
                <w:rPr>
                  <w:rFonts w:ascii="Arial" w:eastAsia="Times New Roman" w:hAnsi="Arial"/>
                  <w:sz w:val="18"/>
                  <w:lang w:val="en-US" w:eastAsia="en-GB"/>
                </w:rPr>
                <w:t>PRS.1.3 FR1</w:t>
              </w:r>
            </w:ins>
          </w:p>
        </w:tc>
        <w:tc>
          <w:tcPr>
            <w:tcW w:w="0" w:type="auto"/>
            <w:tcBorders>
              <w:top w:val="single" w:sz="4" w:space="0" w:color="auto"/>
              <w:left w:val="single" w:sz="4" w:space="0" w:color="auto"/>
              <w:bottom w:val="single" w:sz="4" w:space="0" w:color="auto"/>
              <w:right w:val="single" w:sz="4" w:space="0" w:color="auto"/>
            </w:tcBorders>
            <w:hideMark/>
          </w:tcPr>
          <w:p w14:paraId="68576989" w14:textId="77777777" w:rsidR="00CB68EB" w:rsidRPr="009B6C87" w:rsidRDefault="00CB68EB" w:rsidP="004E121F">
            <w:pPr>
              <w:keepNext/>
              <w:keepLines/>
              <w:overflowPunct w:val="0"/>
              <w:autoSpaceDE w:val="0"/>
              <w:autoSpaceDN w:val="0"/>
              <w:adjustRightInd w:val="0"/>
              <w:spacing w:after="0"/>
              <w:jc w:val="center"/>
              <w:textAlignment w:val="baseline"/>
              <w:rPr>
                <w:ins w:id="7703" w:author="Huawei" w:date="2024-04-24T11:03:00Z"/>
                <w:rFonts w:ascii="Arial" w:eastAsia="Times New Roman" w:hAnsi="Arial"/>
                <w:sz w:val="18"/>
                <w:lang w:eastAsia="en-GB"/>
              </w:rPr>
            </w:pPr>
            <w:ins w:id="7704" w:author="Huawei" w:date="2024-04-24T11:03:00Z">
              <w:r w:rsidRPr="009B6C87">
                <w:rPr>
                  <w:rFonts w:ascii="Arial" w:eastAsia="Times New Roman" w:hAnsi="Arial"/>
                  <w:sz w:val="18"/>
                  <w:lang w:val="en-US" w:eastAsia="en-GB"/>
                </w:rPr>
                <w:t>PRS.1.</w:t>
              </w:r>
              <w:r>
                <w:rPr>
                  <w:rFonts w:ascii="Arial" w:eastAsia="Times New Roman" w:hAnsi="Arial"/>
                  <w:sz w:val="18"/>
                  <w:lang w:val="en-US" w:eastAsia="en-GB"/>
                </w:rPr>
                <w:t>X</w:t>
              </w:r>
              <w:r w:rsidRPr="009B6C87">
                <w:rPr>
                  <w:rFonts w:ascii="Arial" w:eastAsia="Times New Roman" w:hAnsi="Arial"/>
                  <w:sz w:val="18"/>
                  <w:lang w:val="en-US" w:eastAsia="en-GB"/>
                </w:rPr>
                <w:t xml:space="preserve"> FR1</w:t>
              </w:r>
            </w:ins>
          </w:p>
        </w:tc>
        <w:tc>
          <w:tcPr>
            <w:tcW w:w="0" w:type="auto"/>
            <w:tcBorders>
              <w:top w:val="single" w:sz="4" w:space="0" w:color="auto"/>
              <w:left w:val="single" w:sz="4" w:space="0" w:color="auto"/>
              <w:bottom w:val="single" w:sz="4" w:space="0" w:color="auto"/>
              <w:right w:val="single" w:sz="4" w:space="0" w:color="auto"/>
            </w:tcBorders>
            <w:hideMark/>
          </w:tcPr>
          <w:p w14:paraId="7C78AD58" w14:textId="77777777" w:rsidR="00CB68EB" w:rsidRPr="009B6C87" w:rsidRDefault="00CB68EB" w:rsidP="004E121F">
            <w:pPr>
              <w:keepNext/>
              <w:keepLines/>
              <w:overflowPunct w:val="0"/>
              <w:autoSpaceDE w:val="0"/>
              <w:autoSpaceDN w:val="0"/>
              <w:adjustRightInd w:val="0"/>
              <w:spacing w:after="0"/>
              <w:jc w:val="center"/>
              <w:textAlignment w:val="baseline"/>
              <w:rPr>
                <w:ins w:id="7705" w:author="Huawei" w:date="2024-04-24T11:03:00Z"/>
                <w:rFonts w:ascii="Arial" w:eastAsia="Times New Roman" w:hAnsi="Arial"/>
                <w:sz w:val="18"/>
                <w:lang w:val="en-US" w:eastAsia="en-GB"/>
              </w:rPr>
            </w:pPr>
            <w:ins w:id="7706" w:author="Huawei" w:date="2024-04-24T11:03:00Z">
              <w:r w:rsidRPr="009B6C87">
                <w:rPr>
                  <w:rFonts w:ascii="Arial" w:eastAsia="Times New Roman" w:hAnsi="Arial"/>
                  <w:sz w:val="18"/>
                  <w:lang w:val="en-US" w:eastAsia="en-GB"/>
                </w:rPr>
                <w:t>PRS.1.</w:t>
              </w:r>
              <w:r>
                <w:rPr>
                  <w:rFonts w:ascii="Arial" w:eastAsia="Times New Roman" w:hAnsi="Arial"/>
                  <w:sz w:val="18"/>
                  <w:lang w:val="en-US" w:eastAsia="en-GB"/>
                </w:rPr>
                <w:t>X</w:t>
              </w:r>
              <w:r w:rsidRPr="009B6C87">
                <w:rPr>
                  <w:rFonts w:ascii="Arial" w:eastAsia="Times New Roman" w:hAnsi="Arial"/>
                  <w:sz w:val="18"/>
                  <w:lang w:val="en-US" w:eastAsia="en-GB"/>
                </w:rPr>
                <w:t xml:space="preserve"> FR1</w:t>
              </w:r>
            </w:ins>
          </w:p>
        </w:tc>
      </w:tr>
      <w:tr w:rsidR="00CB68EB" w:rsidRPr="009B6C87" w14:paraId="22D2B773" w14:textId="77777777" w:rsidTr="004E121F">
        <w:trPr>
          <w:trHeight w:val="187"/>
          <w:jc w:val="center"/>
          <w:ins w:id="7707" w:author="Huawei" w:date="2024-04-24T11:03:00Z"/>
        </w:trPr>
        <w:tc>
          <w:tcPr>
            <w:tcW w:w="0" w:type="auto"/>
            <w:gridSpan w:val="2"/>
            <w:tcBorders>
              <w:top w:val="nil"/>
              <w:left w:val="single" w:sz="4" w:space="0" w:color="auto"/>
              <w:bottom w:val="single" w:sz="4" w:space="0" w:color="auto"/>
              <w:right w:val="single" w:sz="4" w:space="0" w:color="auto"/>
            </w:tcBorders>
          </w:tcPr>
          <w:p w14:paraId="3A6F42E8" w14:textId="77777777" w:rsidR="00CB68EB" w:rsidRPr="009B6C87" w:rsidRDefault="00CB68EB" w:rsidP="004E121F">
            <w:pPr>
              <w:keepNext/>
              <w:keepLines/>
              <w:overflowPunct w:val="0"/>
              <w:autoSpaceDE w:val="0"/>
              <w:autoSpaceDN w:val="0"/>
              <w:adjustRightInd w:val="0"/>
              <w:spacing w:after="0" w:line="256" w:lineRule="auto"/>
              <w:textAlignment w:val="baseline"/>
              <w:rPr>
                <w:ins w:id="7708"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9669559" w14:textId="77777777" w:rsidR="00CB68EB" w:rsidRPr="009B6C87" w:rsidRDefault="00CB68EB" w:rsidP="004E121F">
            <w:pPr>
              <w:keepNext/>
              <w:keepLines/>
              <w:overflowPunct w:val="0"/>
              <w:autoSpaceDE w:val="0"/>
              <w:autoSpaceDN w:val="0"/>
              <w:adjustRightInd w:val="0"/>
              <w:spacing w:after="0" w:line="256" w:lineRule="auto"/>
              <w:textAlignment w:val="baseline"/>
              <w:rPr>
                <w:ins w:id="7709" w:author="Huawei" w:date="2024-04-24T11:03:00Z"/>
                <w:rFonts w:ascii="Arial" w:eastAsia="Times New Roman" w:hAnsi="Arial" w:cs="v5.0.0"/>
                <w:sz w:val="18"/>
                <w:lang w:eastAsia="en-GB"/>
              </w:rPr>
            </w:pPr>
            <w:ins w:id="7710"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3</w:t>
              </w:r>
            </w:ins>
          </w:p>
        </w:tc>
        <w:tc>
          <w:tcPr>
            <w:tcW w:w="0" w:type="auto"/>
            <w:tcBorders>
              <w:top w:val="nil"/>
              <w:left w:val="single" w:sz="4" w:space="0" w:color="auto"/>
              <w:bottom w:val="single" w:sz="4" w:space="0" w:color="auto"/>
              <w:right w:val="single" w:sz="4" w:space="0" w:color="auto"/>
            </w:tcBorders>
          </w:tcPr>
          <w:p w14:paraId="4F7C53B8" w14:textId="77777777" w:rsidR="00CB68EB" w:rsidRPr="009B6C87" w:rsidRDefault="00CB68EB" w:rsidP="004E121F">
            <w:pPr>
              <w:keepNext/>
              <w:keepLines/>
              <w:overflowPunct w:val="0"/>
              <w:autoSpaceDE w:val="0"/>
              <w:autoSpaceDN w:val="0"/>
              <w:adjustRightInd w:val="0"/>
              <w:spacing w:after="0"/>
              <w:jc w:val="center"/>
              <w:textAlignment w:val="baseline"/>
              <w:rPr>
                <w:ins w:id="7711"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FA49242" w14:textId="77777777" w:rsidR="00CB68EB" w:rsidRPr="009B6C87" w:rsidRDefault="00CB68EB" w:rsidP="004E121F">
            <w:pPr>
              <w:keepNext/>
              <w:keepLines/>
              <w:overflowPunct w:val="0"/>
              <w:autoSpaceDE w:val="0"/>
              <w:autoSpaceDN w:val="0"/>
              <w:adjustRightInd w:val="0"/>
              <w:spacing w:after="0"/>
              <w:jc w:val="center"/>
              <w:textAlignment w:val="baseline"/>
              <w:rPr>
                <w:ins w:id="7712" w:author="Huawei" w:date="2024-04-24T11:03:00Z"/>
                <w:rFonts w:ascii="Arial" w:eastAsia="Times New Roman" w:hAnsi="Arial"/>
                <w:sz w:val="18"/>
                <w:lang w:eastAsia="en-GB"/>
              </w:rPr>
            </w:pPr>
            <w:ins w:id="7713" w:author="Huawei" w:date="2024-04-24T11:03:00Z">
              <w:r w:rsidRPr="009B6C87">
                <w:rPr>
                  <w:rFonts w:ascii="Arial" w:eastAsia="Times New Roman" w:hAnsi="Arial"/>
                  <w:sz w:val="18"/>
                  <w:lang w:val="en-US" w:eastAsia="en-GB"/>
                </w:rPr>
                <w:t>PRS.2.3 FR1</w:t>
              </w:r>
            </w:ins>
          </w:p>
        </w:tc>
        <w:tc>
          <w:tcPr>
            <w:tcW w:w="0" w:type="auto"/>
            <w:tcBorders>
              <w:top w:val="single" w:sz="4" w:space="0" w:color="auto"/>
              <w:left w:val="single" w:sz="4" w:space="0" w:color="auto"/>
              <w:bottom w:val="single" w:sz="4" w:space="0" w:color="auto"/>
              <w:right w:val="single" w:sz="4" w:space="0" w:color="auto"/>
            </w:tcBorders>
            <w:hideMark/>
          </w:tcPr>
          <w:p w14:paraId="178BD4B5" w14:textId="77777777" w:rsidR="00CB68EB" w:rsidRPr="009B6C87" w:rsidRDefault="00CB68EB" w:rsidP="004E121F">
            <w:pPr>
              <w:keepNext/>
              <w:keepLines/>
              <w:overflowPunct w:val="0"/>
              <w:autoSpaceDE w:val="0"/>
              <w:autoSpaceDN w:val="0"/>
              <w:adjustRightInd w:val="0"/>
              <w:spacing w:after="0"/>
              <w:jc w:val="center"/>
              <w:textAlignment w:val="baseline"/>
              <w:rPr>
                <w:ins w:id="7714" w:author="Huawei" w:date="2024-04-24T11:03:00Z"/>
                <w:rFonts w:ascii="Arial" w:eastAsia="Times New Roman" w:hAnsi="Arial"/>
                <w:sz w:val="18"/>
                <w:lang w:eastAsia="en-GB"/>
              </w:rPr>
            </w:pPr>
            <w:ins w:id="7715" w:author="Huawei" w:date="2024-04-24T11:03:00Z">
              <w:r w:rsidRPr="009B6C87">
                <w:rPr>
                  <w:rFonts w:ascii="Arial" w:eastAsia="Times New Roman" w:hAnsi="Arial"/>
                  <w:sz w:val="18"/>
                  <w:lang w:val="en-US" w:eastAsia="en-GB"/>
                </w:rPr>
                <w:t>PRS.2.3 FR1</w:t>
              </w:r>
            </w:ins>
          </w:p>
        </w:tc>
        <w:tc>
          <w:tcPr>
            <w:tcW w:w="0" w:type="auto"/>
            <w:tcBorders>
              <w:top w:val="single" w:sz="4" w:space="0" w:color="auto"/>
              <w:left w:val="single" w:sz="4" w:space="0" w:color="auto"/>
              <w:bottom w:val="single" w:sz="4" w:space="0" w:color="auto"/>
              <w:right w:val="single" w:sz="4" w:space="0" w:color="auto"/>
            </w:tcBorders>
            <w:hideMark/>
          </w:tcPr>
          <w:p w14:paraId="6A6BD86D" w14:textId="77777777" w:rsidR="00CB68EB" w:rsidRPr="009B6C87" w:rsidRDefault="00CB68EB" w:rsidP="004E121F">
            <w:pPr>
              <w:keepNext/>
              <w:keepLines/>
              <w:overflowPunct w:val="0"/>
              <w:autoSpaceDE w:val="0"/>
              <w:autoSpaceDN w:val="0"/>
              <w:adjustRightInd w:val="0"/>
              <w:spacing w:after="0"/>
              <w:jc w:val="center"/>
              <w:textAlignment w:val="baseline"/>
              <w:rPr>
                <w:ins w:id="7716" w:author="Huawei" w:date="2024-04-24T11:03:00Z"/>
                <w:rFonts w:ascii="Arial" w:eastAsia="Times New Roman" w:hAnsi="Arial"/>
                <w:sz w:val="18"/>
                <w:lang w:eastAsia="en-GB"/>
              </w:rPr>
            </w:pPr>
            <w:ins w:id="7717" w:author="Huawei" w:date="2024-04-24T11:03:00Z">
              <w:r w:rsidRPr="009B6C87">
                <w:rPr>
                  <w:rFonts w:ascii="Arial" w:eastAsia="Times New Roman" w:hAnsi="Arial"/>
                  <w:sz w:val="18"/>
                  <w:lang w:val="en-US" w:eastAsia="en-GB"/>
                </w:rPr>
                <w:t>PRS.2.</w:t>
              </w:r>
              <w:r>
                <w:rPr>
                  <w:rFonts w:ascii="Arial" w:eastAsia="Times New Roman" w:hAnsi="Arial"/>
                  <w:sz w:val="18"/>
                  <w:lang w:val="en-US" w:eastAsia="en-GB"/>
                </w:rPr>
                <w:t>X</w:t>
              </w:r>
              <w:r w:rsidRPr="009B6C87">
                <w:rPr>
                  <w:rFonts w:ascii="Arial" w:eastAsia="Times New Roman" w:hAnsi="Arial"/>
                  <w:sz w:val="18"/>
                  <w:lang w:val="en-US" w:eastAsia="en-GB"/>
                </w:rPr>
                <w:t xml:space="preserve"> FR1</w:t>
              </w:r>
            </w:ins>
          </w:p>
        </w:tc>
        <w:tc>
          <w:tcPr>
            <w:tcW w:w="0" w:type="auto"/>
            <w:tcBorders>
              <w:top w:val="single" w:sz="4" w:space="0" w:color="auto"/>
              <w:left w:val="single" w:sz="4" w:space="0" w:color="auto"/>
              <w:bottom w:val="single" w:sz="4" w:space="0" w:color="auto"/>
              <w:right w:val="single" w:sz="4" w:space="0" w:color="auto"/>
            </w:tcBorders>
            <w:hideMark/>
          </w:tcPr>
          <w:p w14:paraId="465AC209" w14:textId="77777777" w:rsidR="00CB68EB" w:rsidRPr="009B6C87" w:rsidRDefault="00CB68EB" w:rsidP="004E121F">
            <w:pPr>
              <w:keepNext/>
              <w:keepLines/>
              <w:overflowPunct w:val="0"/>
              <w:autoSpaceDE w:val="0"/>
              <w:autoSpaceDN w:val="0"/>
              <w:adjustRightInd w:val="0"/>
              <w:spacing w:after="0"/>
              <w:jc w:val="center"/>
              <w:textAlignment w:val="baseline"/>
              <w:rPr>
                <w:ins w:id="7718" w:author="Huawei" w:date="2024-04-24T11:03:00Z"/>
                <w:rFonts w:ascii="Arial" w:eastAsia="Times New Roman" w:hAnsi="Arial"/>
                <w:sz w:val="18"/>
                <w:lang w:eastAsia="en-GB"/>
              </w:rPr>
            </w:pPr>
            <w:ins w:id="7719" w:author="Huawei" w:date="2024-04-24T11:03:00Z">
              <w:r w:rsidRPr="009B6C87">
                <w:rPr>
                  <w:rFonts w:ascii="Arial" w:eastAsia="Times New Roman" w:hAnsi="Arial"/>
                  <w:sz w:val="18"/>
                  <w:lang w:val="en-US" w:eastAsia="en-GB"/>
                </w:rPr>
                <w:t>PRS.2.</w:t>
              </w:r>
              <w:r>
                <w:rPr>
                  <w:rFonts w:ascii="Arial" w:eastAsia="Times New Roman" w:hAnsi="Arial"/>
                  <w:sz w:val="18"/>
                  <w:lang w:val="en-US" w:eastAsia="en-GB"/>
                </w:rPr>
                <w:t>X</w:t>
              </w:r>
              <w:r w:rsidRPr="009B6C87">
                <w:rPr>
                  <w:rFonts w:ascii="Arial" w:eastAsia="Times New Roman" w:hAnsi="Arial"/>
                  <w:sz w:val="18"/>
                  <w:lang w:val="en-US" w:eastAsia="en-GB"/>
                </w:rPr>
                <w:t xml:space="preserve"> FR1</w:t>
              </w:r>
            </w:ins>
          </w:p>
        </w:tc>
      </w:tr>
      <w:tr w:rsidR="00CB68EB" w:rsidRPr="009B6C87" w14:paraId="4B692322" w14:textId="77777777" w:rsidTr="004E121F">
        <w:trPr>
          <w:trHeight w:val="187"/>
          <w:jc w:val="center"/>
          <w:ins w:id="7720" w:author="Huawei" w:date="2024-04-24T11:03:00Z"/>
        </w:trPr>
        <w:tc>
          <w:tcPr>
            <w:tcW w:w="0" w:type="auto"/>
            <w:gridSpan w:val="2"/>
            <w:tcBorders>
              <w:top w:val="nil"/>
              <w:left w:val="single" w:sz="4" w:space="0" w:color="auto"/>
              <w:bottom w:val="single" w:sz="4" w:space="0" w:color="auto"/>
              <w:right w:val="single" w:sz="4" w:space="0" w:color="auto"/>
            </w:tcBorders>
            <w:hideMark/>
          </w:tcPr>
          <w:p w14:paraId="08D48B00" w14:textId="77777777" w:rsidR="00CB68EB" w:rsidRPr="009B6C87" w:rsidRDefault="00CB68EB" w:rsidP="004E121F">
            <w:pPr>
              <w:keepNext/>
              <w:keepLines/>
              <w:overflowPunct w:val="0"/>
              <w:autoSpaceDE w:val="0"/>
              <w:autoSpaceDN w:val="0"/>
              <w:adjustRightInd w:val="0"/>
              <w:spacing w:after="0" w:line="256" w:lineRule="auto"/>
              <w:textAlignment w:val="baseline"/>
              <w:rPr>
                <w:ins w:id="7721" w:author="Huawei" w:date="2024-04-24T11:03:00Z"/>
                <w:rFonts w:ascii="Arial" w:eastAsia="Times New Roman" w:hAnsi="Arial" w:cs="Arial"/>
                <w:sz w:val="18"/>
                <w:szCs w:val="18"/>
                <w:lang w:eastAsia="en-GB"/>
              </w:rPr>
            </w:pPr>
            <w:ins w:id="7722" w:author="Huawei" w:date="2024-04-24T11:03:00Z">
              <w:r w:rsidRPr="009B6C87">
                <w:rPr>
                  <w:rFonts w:ascii="Arial" w:eastAsia="Times New Roman" w:hAnsi="Arial"/>
                  <w:sz w:val="18"/>
                  <w:lang w:eastAsia="en-GB"/>
                </w:rPr>
                <w:t>PRS Resource slot offset (slot)</w:t>
              </w:r>
            </w:ins>
          </w:p>
        </w:tc>
        <w:tc>
          <w:tcPr>
            <w:tcW w:w="0" w:type="auto"/>
            <w:tcBorders>
              <w:top w:val="single" w:sz="4" w:space="0" w:color="auto"/>
              <w:left w:val="single" w:sz="4" w:space="0" w:color="auto"/>
              <w:bottom w:val="single" w:sz="4" w:space="0" w:color="auto"/>
              <w:right w:val="single" w:sz="4" w:space="0" w:color="auto"/>
            </w:tcBorders>
            <w:hideMark/>
          </w:tcPr>
          <w:p w14:paraId="5CE538C5" w14:textId="77777777" w:rsidR="00CB68EB" w:rsidRPr="009B6C87" w:rsidRDefault="00CB68EB" w:rsidP="004E121F">
            <w:pPr>
              <w:keepNext/>
              <w:keepLines/>
              <w:overflowPunct w:val="0"/>
              <w:autoSpaceDE w:val="0"/>
              <w:autoSpaceDN w:val="0"/>
              <w:adjustRightInd w:val="0"/>
              <w:spacing w:after="0" w:line="256" w:lineRule="auto"/>
              <w:textAlignment w:val="baseline"/>
              <w:rPr>
                <w:ins w:id="7723" w:author="Huawei" w:date="2024-04-24T11:03:00Z"/>
                <w:rFonts w:ascii="Arial" w:eastAsia="Times New Roman" w:hAnsi="Arial" w:cs="Arial"/>
                <w:sz w:val="18"/>
                <w:szCs w:val="18"/>
                <w:lang w:eastAsia="en-GB"/>
              </w:rPr>
            </w:pPr>
            <w:ins w:id="7724" w:author="Huawei" w:date="2024-04-24T11:03:00Z">
              <w:r w:rsidRPr="009B6C87">
                <w:rPr>
                  <w:rFonts w:ascii="Arial" w:eastAsia="Times New Roman" w:hAnsi="Arial" w:cs="Arial"/>
                  <w:sz w:val="18"/>
                  <w:szCs w:val="18"/>
                  <w:lang w:eastAsia="en-GB"/>
                </w:rPr>
                <w:t>Config</w:t>
              </w:r>
              <w:r w:rsidRPr="009B6C87">
                <w:rPr>
                  <w:rFonts w:ascii="Arial" w:eastAsia="Times New Roman" w:hAnsi="Arial"/>
                  <w:sz w:val="18"/>
                  <w:szCs w:val="18"/>
                  <w:lang w:eastAsia="en-GB"/>
                </w:rPr>
                <w:t xml:space="preserve"> 1,2,3</w:t>
              </w:r>
              <w:r>
                <w:rPr>
                  <w:rFonts w:ascii="Arial" w:eastAsia="Times New Roman" w:hAnsi="Arial"/>
                  <w:sz w:val="18"/>
                  <w:szCs w:val="18"/>
                  <w:lang w:eastAsia="en-GB"/>
                </w:rPr>
                <w:t>,4</w:t>
              </w:r>
            </w:ins>
          </w:p>
        </w:tc>
        <w:tc>
          <w:tcPr>
            <w:tcW w:w="0" w:type="auto"/>
            <w:tcBorders>
              <w:top w:val="nil"/>
              <w:left w:val="single" w:sz="4" w:space="0" w:color="auto"/>
              <w:bottom w:val="single" w:sz="4" w:space="0" w:color="auto"/>
              <w:right w:val="single" w:sz="4" w:space="0" w:color="auto"/>
            </w:tcBorders>
            <w:hideMark/>
          </w:tcPr>
          <w:p w14:paraId="60BFB921" w14:textId="77777777" w:rsidR="00CB68EB" w:rsidRPr="009B6C87" w:rsidRDefault="00CB68EB" w:rsidP="004E121F">
            <w:pPr>
              <w:keepNext/>
              <w:keepLines/>
              <w:overflowPunct w:val="0"/>
              <w:autoSpaceDE w:val="0"/>
              <w:autoSpaceDN w:val="0"/>
              <w:adjustRightInd w:val="0"/>
              <w:spacing w:after="0"/>
              <w:jc w:val="center"/>
              <w:textAlignment w:val="baseline"/>
              <w:rPr>
                <w:ins w:id="7725" w:author="Huawei" w:date="2024-04-24T11:03:00Z"/>
                <w:rFonts w:ascii="Arial" w:eastAsia="Times New Roman" w:hAnsi="Arial"/>
                <w:sz w:val="18"/>
                <w:lang w:eastAsia="en-GB"/>
              </w:rPr>
            </w:pPr>
            <w:ins w:id="7726" w:author="Huawei" w:date="2024-04-24T11:03:00Z">
              <w:r w:rsidRPr="009B6C87">
                <w:rPr>
                  <w:rFonts w:ascii="Arial" w:eastAsia="Times New Roman" w:hAnsi="Arial"/>
                  <w:sz w:val="18"/>
                  <w:lang w:eastAsia="en-GB"/>
                </w:rPr>
                <w:t>slot</w:t>
              </w:r>
            </w:ins>
          </w:p>
        </w:tc>
        <w:tc>
          <w:tcPr>
            <w:tcW w:w="0" w:type="auto"/>
            <w:tcBorders>
              <w:top w:val="single" w:sz="4" w:space="0" w:color="auto"/>
              <w:left w:val="single" w:sz="4" w:space="0" w:color="auto"/>
              <w:bottom w:val="single" w:sz="4" w:space="0" w:color="auto"/>
              <w:right w:val="single" w:sz="4" w:space="0" w:color="auto"/>
            </w:tcBorders>
            <w:hideMark/>
          </w:tcPr>
          <w:p w14:paraId="362DFF7B" w14:textId="77777777" w:rsidR="00CB68EB" w:rsidRPr="009B6C87" w:rsidRDefault="00CB68EB" w:rsidP="004E121F">
            <w:pPr>
              <w:keepNext/>
              <w:keepLines/>
              <w:overflowPunct w:val="0"/>
              <w:autoSpaceDE w:val="0"/>
              <w:autoSpaceDN w:val="0"/>
              <w:adjustRightInd w:val="0"/>
              <w:spacing w:after="0"/>
              <w:jc w:val="center"/>
              <w:textAlignment w:val="baseline"/>
              <w:rPr>
                <w:ins w:id="7727" w:author="Huawei" w:date="2024-04-24T11:03:00Z"/>
                <w:rFonts w:ascii="Arial" w:eastAsia="Times New Roman" w:hAnsi="Arial"/>
                <w:sz w:val="18"/>
                <w:szCs w:val="18"/>
                <w:lang w:eastAsia="en-GB"/>
              </w:rPr>
            </w:pPr>
            <w:ins w:id="7728" w:author="Huawei" w:date="2024-04-24T11:03:00Z">
              <w:r w:rsidRPr="009B6C87">
                <w:rPr>
                  <w:rFonts w:ascii="Arial" w:eastAsia="Times New Roman"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1DAED905" w14:textId="77777777" w:rsidR="00CB68EB" w:rsidRPr="009B6C87" w:rsidRDefault="00CB68EB" w:rsidP="004E121F">
            <w:pPr>
              <w:keepNext/>
              <w:keepLines/>
              <w:overflowPunct w:val="0"/>
              <w:autoSpaceDE w:val="0"/>
              <w:autoSpaceDN w:val="0"/>
              <w:adjustRightInd w:val="0"/>
              <w:spacing w:after="0"/>
              <w:jc w:val="center"/>
              <w:textAlignment w:val="baseline"/>
              <w:rPr>
                <w:ins w:id="7729" w:author="Huawei" w:date="2024-04-24T11:03:00Z"/>
                <w:rFonts w:ascii="Arial" w:eastAsia="Times New Roman" w:hAnsi="Arial"/>
                <w:sz w:val="18"/>
                <w:szCs w:val="18"/>
                <w:lang w:eastAsia="en-GB"/>
              </w:rPr>
            </w:pPr>
            <w:ins w:id="7730" w:author="Huawei" w:date="2024-04-24T11:03:00Z">
              <w:r w:rsidRPr="009B6C87">
                <w:rPr>
                  <w:rFonts w:ascii="Arial" w:eastAsia="Times New Roman" w:hAnsi="Arial" w:cs="v4.2.0"/>
                  <w:sz w:val="18"/>
                  <w:lang w:eastAsia="en-GB"/>
                </w:rPr>
                <w:t>4</w:t>
              </w:r>
            </w:ins>
          </w:p>
        </w:tc>
        <w:tc>
          <w:tcPr>
            <w:tcW w:w="0" w:type="auto"/>
            <w:tcBorders>
              <w:top w:val="single" w:sz="4" w:space="0" w:color="auto"/>
              <w:left w:val="single" w:sz="4" w:space="0" w:color="auto"/>
              <w:bottom w:val="single" w:sz="4" w:space="0" w:color="auto"/>
              <w:right w:val="single" w:sz="4" w:space="0" w:color="auto"/>
            </w:tcBorders>
            <w:hideMark/>
          </w:tcPr>
          <w:p w14:paraId="57C8454B" w14:textId="77777777" w:rsidR="00CB68EB" w:rsidRPr="009B6C87" w:rsidRDefault="00CB68EB" w:rsidP="004E121F">
            <w:pPr>
              <w:keepNext/>
              <w:keepLines/>
              <w:overflowPunct w:val="0"/>
              <w:autoSpaceDE w:val="0"/>
              <w:autoSpaceDN w:val="0"/>
              <w:adjustRightInd w:val="0"/>
              <w:spacing w:after="0"/>
              <w:jc w:val="center"/>
              <w:textAlignment w:val="baseline"/>
              <w:rPr>
                <w:ins w:id="7731" w:author="Huawei" w:date="2024-04-24T11:03:00Z"/>
                <w:rFonts w:ascii="Arial" w:eastAsia="Times New Roman" w:hAnsi="Arial"/>
                <w:sz w:val="18"/>
                <w:szCs w:val="18"/>
                <w:lang w:eastAsia="en-GB"/>
              </w:rPr>
            </w:pPr>
            <w:ins w:id="7732" w:author="Huawei" w:date="2024-04-24T11:03:00Z">
              <w:r w:rsidRPr="009B6C87">
                <w:rPr>
                  <w:rFonts w:ascii="Arial" w:eastAsia="Times New Roman"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39173C17" w14:textId="77777777" w:rsidR="00CB68EB" w:rsidRPr="009B6C87" w:rsidRDefault="00CB68EB" w:rsidP="004E121F">
            <w:pPr>
              <w:keepNext/>
              <w:keepLines/>
              <w:overflowPunct w:val="0"/>
              <w:autoSpaceDE w:val="0"/>
              <w:autoSpaceDN w:val="0"/>
              <w:adjustRightInd w:val="0"/>
              <w:spacing w:after="0"/>
              <w:jc w:val="center"/>
              <w:textAlignment w:val="baseline"/>
              <w:rPr>
                <w:ins w:id="7733" w:author="Huawei" w:date="2024-04-24T11:03:00Z"/>
                <w:rFonts w:ascii="Arial" w:eastAsia="Times New Roman" w:hAnsi="Arial"/>
                <w:sz w:val="18"/>
                <w:szCs w:val="18"/>
                <w:lang w:eastAsia="en-GB"/>
              </w:rPr>
            </w:pPr>
            <w:ins w:id="7734" w:author="Huawei" w:date="2024-04-24T11:03:00Z">
              <w:r w:rsidRPr="009B6C87">
                <w:rPr>
                  <w:rFonts w:ascii="Arial" w:eastAsia="Times New Roman" w:hAnsi="Arial" w:cs="v4.2.0"/>
                  <w:sz w:val="18"/>
                  <w:lang w:eastAsia="en-GB"/>
                </w:rPr>
                <w:t>4</w:t>
              </w:r>
            </w:ins>
          </w:p>
        </w:tc>
      </w:tr>
      <w:tr w:rsidR="00CB68EB" w:rsidRPr="009B6C87" w14:paraId="63EA3A5A" w14:textId="77777777" w:rsidTr="004E121F">
        <w:trPr>
          <w:trHeight w:val="187"/>
          <w:jc w:val="center"/>
          <w:ins w:id="7735" w:author="Huawei" w:date="2024-04-24T11:03:00Z"/>
        </w:trPr>
        <w:tc>
          <w:tcPr>
            <w:tcW w:w="0" w:type="auto"/>
            <w:gridSpan w:val="2"/>
            <w:tcBorders>
              <w:top w:val="single" w:sz="4" w:space="0" w:color="auto"/>
              <w:left w:val="single" w:sz="4" w:space="0" w:color="auto"/>
              <w:bottom w:val="nil"/>
              <w:right w:val="single" w:sz="4" w:space="0" w:color="auto"/>
            </w:tcBorders>
            <w:hideMark/>
          </w:tcPr>
          <w:p w14:paraId="1B75B4F5" w14:textId="77777777" w:rsidR="00CB68EB" w:rsidRPr="009B6C87" w:rsidRDefault="00CB68EB" w:rsidP="004E121F">
            <w:pPr>
              <w:keepNext/>
              <w:keepLines/>
              <w:overflowPunct w:val="0"/>
              <w:autoSpaceDE w:val="0"/>
              <w:autoSpaceDN w:val="0"/>
              <w:adjustRightInd w:val="0"/>
              <w:spacing w:after="0" w:line="256" w:lineRule="auto"/>
              <w:textAlignment w:val="baseline"/>
              <w:rPr>
                <w:ins w:id="7736" w:author="Huawei" w:date="2024-04-24T11:03:00Z"/>
                <w:rFonts w:ascii="Arial" w:eastAsia="Times New Roman" w:hAnsi="Arial" w:cs="Arial"/>
                <w:sz w:val="18"/>
                <w:lang w:eastAsia="en-GB"/>
              </w:rPr>
            </w:pPr>
            <w:ins w:id="7737" w:author="Huawei" w:date="2024-04-24T11:03:00Z">
              <w:r w:rsidRPr="009B6C87">
                <w:rPr>
                  <w:rFonts w:ascii="Arial" w:eastAsia="Times New Roman" w:hAnsi="Arial" w:cs="Arial"/>
                  <w:sz w:val="18"/>
                  <w:szCs w:val="18"/>
                  <w:lang w:eastAsia="en-GB"/>
                </w:rPr>
                <w:t>SSB configuration</w:t>
              </w:r>
            </w:ins>
          </w:p>
        </w:tc>
        <w:tc>
          <w:tcPr>
            <w:tcW w:w="0" w:type="auto"/>
            <w:tcBorders>
              <w:top w:val="single" w:sz="4" w:space="0" w:color="auto"/>
              <w:left w:val="single" w:sz="4" w:space="0" w:color="auto"/>
              <w:bottom w:val="single" w:sz="4" w:space="0" w:color="auto"/>
              <w:right w:val="single" w:sz="4" w:space="0" w:color="auto"/>
            </w:tcBorders>
            <w:hideMark/>
          </w:tcPr>
          <w:p w14:paraId="0DABDA2C" w14:textId="77777777" w:rsidR="00CB68EB" w:rsidRPr="009B6C87" w:rsidRDefault="00CB68EB" w:rsidP="004E121F">
            <w:pPr>
              <w:keepNext/>
              <w:keepLines/>
              <w:overflowPunct w:val="0"/>
              <w:autoSpaceDE w:val="0"/>
              <w:autoSpaceDN w:val="0"/>
              <w:adjustRightInd w:val="0"/>
              <w:spacing w:after="0" w:line="256" w:lineRule="auto"/>
              <w:textAlignment w:val="baseline"/>
              <w:rPr>
                <w:ins w:id="7738" w:author="Huawei" w:date="2024-04-24T11:03:00Z"/>
                <w:rFonts w:ascii="Arial" w:eastAsia="Times New Roman" w:hAnsi="Arial" w:cs="Arial"/>
                <w:sz w:val="18"/>
                <w:lang w:eastAsia="en-GB"/>
              </w:rPr>
            </w:pPr>
            <w:ins w:id="7739" w:author="Huawei" w:date="2024-04-24T11:03:00Z">
              <w:r w:rsidRPr="009B6C87">
                <w:rPr>
                  <w:rFonts w:ascii="Arial" w:eastAsia="Times New Roman" w:hAnsi="Arial" w:cs="Arial"/>
                  <w:sz w:val="18"/>
                  <w:szCs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,2,4</w:t>
              </w:r>
            </w:ins>
          </w:p>
        </w:tc>
        <w:tc>
          <w:tcPr>
            <w:tcW w:w="0" w:type="auto"/>
            <w:tcBorders>
              <w:top w:val="single" w:sz="4" w:space="0" w:color="auto"/>
              <w:left w:val="single" w:sz="4" w:space="0" w:color="auto"/>
              <w:bottom w:val="single" w:sz="4" w:space="0" w:color="auto"/>
              <w:right w:val="single" w:sz="4" w:space="0" w:color="auto"/>
            </w:tcBorders>
          </w:tcPr>
          <w:p w14:paraId="14DD822F" w14:textId="77777777" w:rsidR="00CB68EB" w:rsidRPr="009B6C87" w:rsidRDefault="00CB68EB" w:rsidP="004E121F">
            <w:pPr>
              <w:keepNext/>
              <w:keepLines/>
              <w:overflowPunct w:val="0"/>
              <w:autoSpaceDE w:val="0"/>
              <w:autoSpaceDN w:val="0"/>
              <w:adjustRightInd w:val="0"/>
              <w:spacing w:after="0"/>
              <w:jc w:val="center"/>
              <w:textAlignment w:val="baseline"/>
              <w:rPr>
                <w:ins w:id="7740"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0D80165" w14:textId="77777777" w:rsidR="00CB68EB" w:rsidRPr="009B6C87" w:rsidRDefault="00CB68EB" w:rsidP="004E121F">
            <w:pPr>
              <w:keepNext/>
              <w:keepLines/>
              <w:overflowPunct w:val="0"/>
              <w:autoSpaceDE w:val="0"/>
              <w:autoSpaceDN w:val="0"/>
              <w:adjustRightInd w:val="0"/>
              <w:spacing w:after="0"/>
              <w:jc w:val="center"/>
              <w:textAlignment w:val="baseline"/>
              <w:rPr>
                <w:ins w:id="7741" w:author="Huawei" w:date="2024-04-24T11:03:00Z"/>
                <w:rFonts w:ascii="Arial" w:eastAsia="Times New Roman" w:hAnsi="Arial"/>
                <w:snapToGrid w:val="0"/>
                <w:sz w:val="18"/>
                <w:lang w:eastAsia="en-GB"/>
              </w:rPr>
            </w:pPr>
            <w:ins w:id="7742" w:author="Huawei" w:date="2024-04-24T11:03:00Z">
              <w:r w:rsidRPr="009B6C87">
                <w:rPr>
                  <w:rFonts w:ascii="Arial" w:eastAsia="Times New Roman" w:hAnsi="Arial"/>
                  <w:sz w:val="18"/>
                  <w:szCs w:val="18"/>
                  <w:lang w:eastAsia="en-GB"/>
                </w:rPr>
                <w:t>SSB.1 FR1</w:t>
              </w:r>
            </w:ins>
          </w:p>
        </w:tc>
        <w:tc>
          <w:tcPr>
            <w:tcW w:w="0" w:type="auto"/>
            <w:tcBorders>
              <w:top w:val="single" w:sz="4" w:space="0" w:color="auto"/>
              <w:left w:val="single" w:sz="4" w:space="0" w:color="auto"/>
              <w:bottom w:val="single" w:sz="4" w:space="0" w:color="auto"/>
              <w:right w:val="single" w:sz="4" w:space="0" w:color="auto"/>
            </w:tcBorders>
            <w:hideMark/>
          </w:tcPr>
          <w:p w14:paraId="49BA3BA2" w14:textId="77777777" w:rsidR="00CB68EB" w:rsidRPr="009B6C87" w:rsidRDefault="00CB68EB" w:rsidP="004E121F">
            <w:pPr>
              <w:keepNext/>
              <w:keepLines/>
              <w:overflowPunct w:val="0"/>
              <w:autoSpaceDE w:val="0"/>
              <w:autoSpaceDN w:val="0"/>
              <w:adjustRightInd w:val="0"/>
              <w:spacing w:after="0"/>
              <w:jc w:val="center"/>
              <w:textAlignment w:val="baseline"/>
              <w:rPr>
                <w:ins w:id="7743" w:author="Huawei" w:date="2024-04-24T11:03:00Z"/>
                <w:rFonts w:ascii="Arial" w:eastAsia="Times New Roman" w:hAnsi="Arial"/>
                <w:snapToGrid w:val="0"/>
                <w:sz w:val="18"/>
                <w:lang w:eastAsia="en-GB"/>
              </w:rPr>
            </w:pPr>
            <w:ins w:id="7744" w:author="Huawei" w:date="2024-04-24T11:03:00Z">
              <w:r w:rsidRPr="009B6C87">
                <w:rPr>
                  <w:rFonts w:ascii="Arial" w:eastAsia="Times New Roman" w:hAnsi="Arial"/>
                  <w:sz w:val="18"/>
                  <w:szCs w:val="18"/>
                  <w:lang w:eastAsia="en-GB"/>
                </w:rPr>
                <w:t>SSB.1 FR1</w:t>
              </w:r>
            </w:ins>
          </w:p>
        </w:tc>
        <w:tc>
          <w:tcPr>
            <w:tcW w:w="0" w:type="auto"/>
            <w:tcBorders>
              <w:top w:val="single" w:sz="4" w:space="0" w:color="auto"/>
              <w:left w:val="single" w:sz="4" w:space="0" w:color="auto"/>
              <w:bottom w:val="single" w:sz="4" w:space="0" w:color="auto"/>
              <w:right w:val="single" w:sz="4" w:space="0" w:color="auto"/>
            </w:tcBorders>
            <w:hideMark/>
          </w:tcPr>
          <w:p w14:paraId="088E9BAF" w14:textId="77777777" w:rsidR="00CB68EB" w:rsidRPr="009B6C87" w:rsidRDefault="00CB68EB" w:rsidP="004E121F">
            <w:pPr>
              <w:keepNext/>
              <w:keepLines/>
              <w:overflowPunct w:val="0"/>
              <w:autoSpaceDE w:val="0"/>
              <w:autoSpaceDN w:val="0"/>
              <w:adjustRightInd w:val="0"/>
              <w:spacing w:after="0"/>
              <w:jc w:val="center"/>
              <w:textAlignment w:val="baseline"/>
              <w:rPr>
                <w:ins w:id="7745" w:author="Huawei" w:date="2024-04-24T11:03:00Z"/>
                <w:rFonts w:ascii="Arial" w:eastAsia="Times New Roman" w:hAnsi="Arial"/>
                <w:snapToGrid w:val="0"/>
                <w:sz w:val="18"/>
                <w:lang w:eastAsia="en-GB"/>
              </w:rPr>
            </w:pPr>
            <w:ins w:id="7746" w:author="Huawei" w:date="2024-04-24T11:03:00Z">
              <w:r w:rsidRPr="009B6C87">
                <w:rPr>
                  <w:rFonts w:ascii="Arial" w:eastAsia="Times New Roman" w:hAnsi="Arial"/>
                  <w:sz w:val="18"/>
                  <w:szCs w:val="18"/>
                  <w:lang w:eastAsia="en-GB"/>
                </w:rPr>
                <w:t>SSB.1 FR1</w:t>
              </w:r>
            </w:ins>
          </w:p>
        </w:tc>
        <w:tc>
          <w:tcPr>
            <w:tcW w:w="0" w:type="auto"/>
            <w:tcBorders>
              <w:top w:val="single" w:sz="4" w:space="0" w:color="auto"/>
              <w:left w:val="single" w:sz="4" w:space="0" w:color="auto"/>
              <w:bottom w:val="single" w:sz="4" w:space="0" w:color="auto"/>
              <w:right w:val="single" w:sz="4" w:space="0" w:color="auto"/>
            </w:tcBorders>
            <w:hideMark/>
          </w:tcPr>
          <w:p w14:paraId="61F73647" w14:textId="77777777" w:rsidR="00CB68EB" w:rsidRPr="009B6C87" w:rsidRDefault="00CB68EB" w:rsidP="004E121F">
            <w:pPr>
              <w:keepNext/>
              <w:keepLines/>
              <w:overflowPunct w:val="0"/>
              <w:autoSpaceDE w:val="0"/>
              <w:autoSpaceDN w:val="0"/>
              <w:adjustRightInd w:val="0"/>
              <w:spacing w:after="0"/>
              <w:jc w:val="center"/>
              <w:textAlignment w:val="baseline"/>
              <w:rPr>
                <w:ins w:id="7747" w:author="Huawei" w:date="2024-04-24T11:03:00Z"/>
                <w:rFonts w:ascii="Arial" w:eastAsia="Times New Roman" w:hAnsi="Arial"/>
                <w:snapToGrid w:val="0"/>
                <w:sz w:val="18"/>
                <w:lang w:eastAsia="en-GB"/>
              </w:rPr>
            </w:pPr>
            <w:ins w:id="7748" w:author="Huawei" w:date="2024-04-24T11:03:00Z">
              <w:r w:rsidRPr="009B6C87">
                <w:rPr>
                  <w:rFonts w:ascii="Arial" w:eastAsia="Times New Roman" w:hAnsi="Arial"/>
                  <w:sz w:val="18"/>
                  <w:szCs w:val="18"/>
                  <w:lang w:eastAsia="en-GB"/>
                </w:rPr>
                <w:t>SSB.1 FR1</w:t>
              </w:r>
            </w:ins>
          </w:p>
        </w:tc>
      </w:tr>
      <w:tr w:rsidR="00CB68EB" w:rsidRPr="009B6C87" w14:paraId="09B0DE6C" w14:textId="77777777" w:rsidTr="004E121F">
        <w:trPr>
          <w:trHeight w:val="187"/>
          <w:jc w:val="center"/>
          <w:ins w:id="7749" w:author="Huawei" w:date="2024-04-24T11:03:00Z"/>
        </w:trPr>
        <w:tc>
          <w:tcPr>
            <w:tcW w:w="0" w:type="auto"/>
            <w:gridSpan w:val="2"/>
            <w:tcBorders>
              <w:top w:val="nil"/>
              <w:left w:val="single" w:sz="4" w:space="0" w:color="auto"/>
              <w:bottom w:val="single" w:sz="4" w:space="0" w:color="auto"/>
              <w:right w:val="single" w:sz="4" w:space="0" w:color="auto"/>
            </w:tcBorders>
          </w:tcPr>
          <w:p w14:paraId="2BCD7280" w14:textId="77777777" w:rsidR="00CB68EB" w:rsidRPr="009B6C87" w:rsidRDefault="00CB68EB" w:rsidP="004E121F">
            <w:pPr>
              <w:keepNext/>
              <w:keepLines/>
              <w:overflowPunct w:val="0"/>
              <w:autoSpaceDE w:val="0"/>
              <w:autoSpaceDN w:val="0"/>
              <w:adjustRightInd w:val="0"/>
              <w:spacing w:after="0" w:line="256" w:lineRule="auto"/>
              <w:textAlignment w:val="baseline"/>
              <w:rPr>
                <w:ins w:id="7750"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3AE703F" w14:textId="77777777" w:rsidR="00CB68EB" w:rsidRPr="009B6C87" w:rsidRDefault="00CB68EB" w:rsidP="004E121F">
            <w:pPr>
              <w:keepNext/>
              <w:keepLines/>
              <w:overflowPunct w:val="0"/>
              <w:autoSpaceDE w:val="0"/>
              <w:autoSpaceDN w:val="0"/>
              <w:adjustRightInd w:val="0"/>
              <w:spacing w:after="0" w:line="256" w:lineRule="auto"/>
              <w:textAlignment w:val="baseline"/>
              <w:rPr>
                <w:ins w:id="7751" w:author="Huawei" w:date="2024-04-24T11:03:00Z"/>
                <w:rFonts w:ascii="Arial" w:eastAsia="Times New Roman" w:hAnsi="Arial" w:cs="Arial"/>
                <w:sz w:val="18"/>
                <w:lang w:eastAsia="en-GB"/>
              </w:rPr>
            </w:pPr>
            <w:ins w:id="7752" w:author="Huawei" w:date="2024-04-24T11:03:00Z">
              <w:r w:rsidRPr="009B6C87">
                <w:rPr>
                  <w:rFonts w:ascii="Arial" w:eastAsia="Times New Roman" w:hAnsi="Arial" w:cs="Arial"/>
                  <w:sz w:val="18"/>
                  <w:szCs w:val="18"/>
                  <w:lang w:eastAsia="en-GB"/>
                </w:rPr>
                <w:t>Config</w:t>
              </w:r>
              <w:r w:rsidRPr="009B6C87">
                <w:rPr>
                  <w:rFonts w:ascii="Arial" w:eastAsia="Times New Roman" w:hAnsi="Arial"/>
                  <w:sz w:val="18"/>
                  <w:szCs w:val="18"/>
                  <w:lang w:eastAsia="en-GB"/>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5614C8E6" w14:textId="77777777" w:rsidR="00CB68EB" w:rsidRPr="009B6C87" w:rsidRDefault="00CB68EB" w:rsidP="004E121F">
            <w:pPr>
              <w:keepNext/>
              <w:keepLines/>
              <w:overflowPunct w:val="0"/>
              <w:autoSpaceDE w:val="0"/>
              <w:autoSpaceDN w:val="0"/>
              <w:adjustRightInd w:val="0"/>
              <w:spacing w:after="0"/>
              <w:jc w:val="center"/>
              <w:textAlignment w:val="baseline"/>
              <w:rPr>
                <w:ins w:id="7753"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66BF93E" w14:textId="77777777" w:rsidR="00CB68EB" w:rsidRPr="009B6C87" w:rsidRDefault="00CB68EB" w:rsidP="004E121F">
            <w:pPr>
              <w:keepNext/>
              <w:keepLines/>
              <w:overflowPunct w:val="0"/>
              <w:autoSpaceDE w:val="0"/>
              <w:autoSpaceDN w:val="0"/>
              <w:adjustRightInd w:val="0"/>
              <w:spacing w:after="0" w:line="256" w:lineRule="auto"/>
              <w:textAlignment w:val="baseline"/>
              <w:rPr>
                <w:ins w:id="7754" w:author="Huawei" w:date="2024-04-24T11:03:00Z"/>
                <w:rFonts w:ascii="Arial" w:eastAsia="Times New Roman" w:hAnsi="Arial" w:cs="Arial"/>
                <w:sz w:val="18"/>
                <w:szCs w:val="18"/>
                <w:lang w:eastAsia="en-GB"/>
              </w:rPr>
            </w:pPr>
            <w:ins w:id="7755" w:author="Huawei" w:date="2024-04-24T11:03:00Z">
              <w:r w:rsidRPr="009B6C87">
                <w:rPr>
                  <w:rFonts w:ascii="Arial" w:eastAsia="Times New Roman" w:hAnsi="Arial" w:cs="Arial"/>
                  <w:sz w:val="18"/>
                  <w:szCs w:val="18"/>
                  <w:lang w:eastAsia="en-GB"/>
                </w:rPr>
                <w:t>SSB.1 RedCap FR1</w:t>
              </w:r>
            </w:ins>
          </w:p>
        </w:tc>
        <w:tc>
          <w:tcPr>
            <w:tcW w:w="0" w:type="auto"/>
            <w:tcBorders>
              <w:top w:val="single" w:sz="4" w:space="0" w:color="auto"/>
              <w:left w:val="single" w:sz="4" w:space="0" w:color="auto"/>
              <w:bottom w:val="single" w:sz="4" w:space="0" w:color="auto"/>
              <w:right w:val="single" w:sz="4" w:space="0" w:color="auto"/>
            </w:tcBorders>
            <w:hideMark/>
          </w:tcPr>
          <w:p w14:paraId="2745A9A0" w14:textId="77777777" w:rsidR="00CB68EB" w:rsidRPr="009B6C87" w:rsidRDefault="00CB68EB" w:rsidP="004E121F">
            <w:pPr>
              <w:keepNext/>
              <w:keepLines/>
              <w:overflowPunct w:val="0"/>
              <w:autoSpaceDE w:val="0"/>
              <w:autoSpaceDN w:val="0"/>
              <w:adjustRightInd w:val="0"/>
              <w:spacing w:after="0" w:line="256" w:lineRule="auto"/>
              <w:textAlignment w:val="baseline"/>
              <w:rPr>
                <w:ins w:id="7756" w:author="Huawei" w:date="2024-04-24T11:03:00Z"/>
                <w:rFonts w:ascii="Arial" w:eastAsia="Times New Roman" w:hAnsi="Arial" w:cs="Arial"/>
                <w:sz w:val="18"/>
                <w:szCs w:val="18"/>
                <w:lang w:eastAsia="en-GB"/>
              </w:rPr>
            </w:pPr>
            <w:ins w:id="7757" w:author="Huawei" w:date="2024-04-24T11:03:00Z">
              <w:r w:rsidRPr="009B6C87">
                <w:rPr>
                  <w:rFonts w:ascii="Arial" w:eastAsia="Times New Roman" w:hAnsi="Arial" w:cs="Arial"/>
                  <w:sz w:val="18"/>
                  <w:szCs w:val="18"/>
                  <w:lang w:eastAsia="en-GB"/>
                </w:rPr>
                <w:t>SSB.1 RedCap FR1</w:t>
              </w:r>
            </w:ins>
          </w:p>
        </w:tc>
        <w:tc>
          <w:tcPr>
            <w:tcW w:w="0" w:type="auto"/>
            <w:tcBorders>
              <w:top w:val="single" w:sz="4" w:space="0" w:color="auto"/>
              <w:left w:val="single" w:sz="4" w:space="0" w:color="auto"/>
              <w:bottom w:val="single" w:sz="4" w:space="0" w:color="auto"/>
              <w:right w:val="single" w:sz="4" w:space="0" w:color="auto"/>
            </w:tcBorders>
            <w:hideMark/>
          </w:tcPr>
          <w:p w14:paraId="36891A65" w14:textId="77777777" w:rsidR="00CB68EB" w:rsidRPr="009B6C87" w:rsidRDefault="00CB68EB" w:rsidP="004E121F">
            <w:pPr>
              <w:keepNext/>
              <w:keepLines/>
              <w:overflowPunct w:val="0"/>
              <w:autoSpaceDE w:val="0"/>
              <w:autoSpaceDN w:val="0"/>
              <w:adjustRightInd w:val="0"/>
              <w:spacing w:after="0" w:line="256" w:lineRule="auto"/>
              <w:textAlignment w:val="baseline"/>
              <w:rPr>
                <w:ins w:id="7758" w:author="Huawei" w:date="2024-04-24T11:03:00Z"/>
                <w:rFonts w:ascii="Arial" w:eastAsia="Times New Roman" w:hAnsi="Arial" w:cs="Arial"/>
                <w:sz w:val="18"/>
                <w:szCs w:val="18"/>
                <w:lang w:eastAsia="en-GB"/>
              </w:rPr>
            </w:pPr>
            <w:ins w:id="7759" w:author="Huawei" w:date="2024-04-24T11:03:00Z">
              <w:r w:rsidRPr="009B6C87">
                <w:rPr>
                  <w:rFonts w:ascii="Arial" w:eastAsia="Times New Roman" w:hAnsi="Arial" w:cs="Arial"/>
                  <w:sz w:val="18"/>
                  <w:szCs w:val="18"/>
                  <w:lang w:eastAsia="en-GB"/>
                </w:rPr>
                <w:t>SSB.1 RedCap FR1</w:t>
              </w:r>
            </w:ins>
          </w:p>
        </w:tc>
        <w:tc>
          <w:tcPr>
            <w:tcW w:w="0" w:type="auto"/>
            <w:tcBorders>
              <w:top w:val="single" w:sz="4" w:space="0" w:color="auto"/>
              <w:left w:val="single" w:sz="4" w:space="0" w:color="auto"/>
              <w:bottom w:val="single" w:sz="4" w:space="0" w:color="auto"/>
              <w:right w:val="single" w:sz="4" w:space="0" w:color="auto"/>
            </w:tcBorders>
            <w:hideMark/>
          </w:tcPr>
          <w:p w14:paraId="44C6622B" w14:textId="77777777" w:rsidR="00CB68EB" w:rsidRPr="009B6C87" w:rsidRDefault="00CB68EB" w:rsidP="004E121F">
            <w:pPr>
              <w:keepNext/>
              <w:keepLines/>
              <w:overflowPunct w:val="0"/>
              <w:autoSpaceDE w:val="0"/>
              <w:autoSpaceDN w:val="0"/>
              <w:adjustRightInd w:val="0"/>
              <w:spacing w:after="0" w:line="256" w:lineRule="auto"/>
              <w:textAlignment w:val="baseline"/>
              <w:rPr>
                <w:ins w:id="7760" w:author="Huawei" w:date="2024-04-24T11:03:00Z"/>
                <w:rFonts w:ascii="Arial" w:eastAsia="Times New Roman" w:hAnsi="Arial" w:cs="Arial"/>
                <w:sz w:val="18"/>
                <w:szCs w:val="18"/>
                <w:lang w:eastAsia="en-GB"/>
              </w:rPr>
            </w:pPr>
            <w:ins w:id="7761" w:author="Huawei" w:date="2024-04-24T11:03:00Z">
              <w:r w:rsidRPr="009B6C87">
                <w:rPr>
                  <w:rFonts w:ascii="Arial" w:eastAsia="Times New Roman" w:hAnsi="Arial" w:cs="Arial"/>
                  <w:sz w:val="18"/>
                  <w:szCs w:val="18"/>
                  <w:lang w:eastAsia="en-GB"/>
                </w:rPr>
                <w:t>SSB.1 RedCap FR1</w:t>
              </w:r>
            </w:ins>
          </w:p>
        </w:tc>
      </w:tr>
      <w:tr w:rsidR="00CB68EB" w:rsidRPr="009B6C87" w14:paraId="65D042A3" w14:textId="77777777" w:rsidTr="004E121F">
        <w:trPr>
          <w:trHeight w:val="187"/>
          <w:jc w:val="center"/>
          <w:ins w:id="7762" w:author="Huawei" w:date="2024-04-24T11:03:00Z"/>
        </w:trPr>
        <w:tc>
          <w:tcPr>
            <w:tcW w:w="0" w:type="auto"/>
            <w:gridSpan w:val="2"/>
            <w:tcBorders>
              <w:top w:val="single" w:sz="4" w:space="0" w:color="auto"/>
              <w:left w:val="single" w:sz="4" w:space="0" w:color="auto"/>
              <w:bottom w:val="nil"/>
              <w:right w:val="single" w:sz="4" w:space="0" w:color="auto"/>
            </w:tcBorders>
            <w:hideMark/>
          </w:tcPr>
          <w:p w14:paraId="61517DB2" w14:textId="77777777" w:rsidR="00CB68EB" w:rsidRPr="009B6C87" w:rsidRDefault="00CB68EB" w:rsidP="004E121F">
            <w:pPr>
              <w:keepNext/>
              <w:keepLines/>
              <w:overflowPunct w:val="0"/>
              <w:autoSpaceDE w:val="0"/>
              <w:autoSpaceDN w:val="0"/>
              <w:adjustRightInd w:val="0"/>
              <w:spacing w:after="0" w:line="256" w:lineRule="auto"/>
              <w:textAlignment w:val="baseline"/>
              <w:rPr>
                <w:ins w:id="7763" w:author="Huawei" w:date="2024-04-24T11:03:00Z"/>
                <w:rFonts w:ascii="Arial" w:eastAsia="Times New Roman" w:hAnsi="Arial" w:cs="Arial"/>
                <w:sz w:val="18"/>
                <w:lang w:eastAsia="en-GB"/>
              </w:rPr>
            </w:pPr>
            <w:ins w:id="7764" w:author="Huawei" w:date="2024-04-24T11:03:00Z">
              <w:r w:rsidRPr="009B6C87">
                <w:rPr>
                  <w:rFonts w:ascii="Arial" w:eastAsia="Times New Roman" w:hAnsi="Arial" w:cs="Arial"/>
                  <w:sz w:val="18"/>
                  <w:szCs w:val="18"/>
                  <w:lang w:eastAsia="en-GB"/>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0E4FF2CE" w14:textId="77777777" w:rsidR="00CB68EB" w:rsidRPr="009B6C87" w:rsidRDefault="00CB68EB" w:rsidP="004E121F">
            <w:pPr>
              <w:keepNext/>
              <w:keepLines/>
              <w:overflowPunct w:val="0"/>
              <w:autoSpaceDE w:val="0"/>
              <w:autoSpaceDN w:val="0"/>
              <w:adjustRightInd w:val="0"/>
              <w:spacing w:after="0" w:line="256" w:lineRule="auto"/>
              <w:textAlignment w:val="baseline"/>
              <w:rPr>
                <w:ins w:id="7765" w:author="Huawei" w:date="2024-04-24T11:03:00Z"/>
                <w:rFonts w:ascii="Arial" w:eastAsia="Times New Roman" w:hAnsi="Arial" w:cs="Arial"/>
                <w:sz w:val="18"/>
                <w:szCs w:val="18"/>
                <w:lang w:eastAsia="en-GB"/>
              </w:rPr>
            </w:pPr>
            <w:ins w:id="7766" w:author="Huawei" w:date="2024-04-24T11:03:00Z">
              <w:r w:rsidRPr="009B6C87">
                <w:rPr>
                  <w:rFonts w:ascii="Arial" w:eastAsia="Times New Roman" w:hAnsi="Arial" w:cs="Arial"/>
                  <w:sz w:val="18"/>
                  <w:szCs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,4</w:t>
              </w:r>
            </w:ins>
          </w:p>
        </w:tc>
        <w:tc>
          <w:tcPr>
            <w:tcW w:w="0" w:type="auto"/>
            <w:tcBorders>
              <w:top w:val="single" w:sz="4" w:space="0" w:color="auto"/>
              <w:left w:val="single" w:sz="4" w:space="0" w:color="auto"/>
              <w:bottom w:val="single" w:sz="4" w:space="0" w:color="auto"/>
              <w:right w:val="single" w:sz="4" w:space="0" w:color="auto"/>
            </w:tcBorders>
            <w:hideMark/>
          </w:tcPr>
          <w:p w14:paraId="2C2273D9" w14:textId="77777777" w:rsidR="00CB68EB" w:rsidRPr="009B6C87" w:rsidRDefault="00CB68EB" w:rsidP="004E121F">
            <w:pPr>
              <w:keepNext/>
              <w:keepLines/>
              <w:overflowPunct w:val="0"/>
              <w:autoSpaceDE w:val="0"/>
              <w:autoSpaceDN w:val="0"/>
              <w:adjustRightInd w:val="0"/>
              <w:spacing w:after="0"/>
              <w:jc w:val="center"/>
              <w:textAlignment w:val="baseline"/>
              <w:rPr>
                <w:ins w:id="7767" w:author="Huawei" w:date="2024-04-24T11:03:00Z"/>
                <w:rFonts w:ascii="Arial" w:eastAsia="Times New Roman" w:hAnsi="Arial"/>
                <w:sz w:val="18"/>
                <w:lang w:eastAsia="en-GB"/>
              </w:rPr>
            </w:pPr>
            <w:ins w:id="7768" w:author="Huawei" w:date="2024-04-24T11:03:00Z">
              <w:r w:rsidRPr="009B6C87">
                <w:rPr>
                  <w:rFonts w:ascii="Arial" w:eastAsia="Times New Roman" w:hAnsi="Arial"/>
                  <w:sz w:val="18"/>
                  <w:lang w:eastAsia="ja-JP"/>
                </w:rPr>
                <w:t>ms</w:t>
              </w:r>
            </w:ins>
          </w:p>
        </w:tc>
        <w:tc>
          <w:tcPr>
            <w:tcW w:w="0" w:type="auto"/>
            <w:tcBorders>
              <w:top w:val="single" w:sz="4" w:space="0" w:color="auto"/>
              <w:left w:val="single" w:sz="4" w:space="0" w:color="auto"/>
              <w:bottom w:val="single" w:sz="4" w:space="0" w:color="auto"/>
              <w:right w:val="single" w:sz="4" w:space="0" w:color="auto"/>
            </w:tcBorders>
            <w:hideMark/>
          </w:tcPr>
          <w:p w14:paraId="40C30959" w14:textId="77777777" w:rsidR="00CB68EB" w:rsidRPr="009B6C87" w:rsidRDefault="00CB68EB" w:rsidP="004E121F">
            <w:pPr>
              <w:keepNext/>
              <w:keepLines/>
              <w:overflowPunct w:val="0"/>
              <w:autoSpaceDE w:val="0"/>
              <w:autoSpaceDN w:val="0"/>
              <w:adjustRightInd w:val="0"/>
              <w:spacing w:after="0"/>
              <w:jc w:val="center"/>
              <w:textAlignment w:val="baseline"/>
              <w:rPr>
                <w:ins w:id="7769" w:author="Huawei" w:date="2024-04-24T11:03:00Z"/>
                <w:rFonts w:ascii="Arial" w:eastAsia="Times New Roman" w:hAnsi="Arial"/>
                <w:sz w:val="18"/>
                <w:szCs w:val="18"/>
                <w:lang w:eastAsia="en-GB"/>
              </w:rPr>
            </w:pPr>
            <w:ins w:id="7770" w:author="Huawei" w:date="2024-04-24T11:03:00Z">
              <w:r w:rsidRPr="009B6C87">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154A7A0B" w14:textId="77777777" w:rsidR="00CB68EB" w:rsidRPr="009B6C87" w:rsidRDefault="00CB68EB" w:rsidP="004E121F">
            <w:pPr>
              <w:keepNext/>
              <w:keepLines/>
              <w:overflowPunct w:val="0"/>
              <w:autoSpaceDE w:val="0"/>
              <w:autoSpaceDN w:val="0"/>
              <w:adjustRightInd w:val="0"/>
              <w:spacing w:after="0"/>
              <w:jc w:val="center"/>
              <w:textAlignment w:val="baseline"/>
              <w:rPr>
                <w:ins w:id="7771" w:author="Huawei" w:date="2024-04-24T11:03:00Z"/>
                <w:rFonts w:ascii="Arial" w:eastAsia="Times New Roman" w:hAnsi="Arial"/>
                <w:sz w:val="18"/>
                <w:szCs w:val="18"/>
                <w:lang w:eastAsia="en-GB"/>
              </w:rPr>
            </w:pPr>
            <w:ins w:id="7772" w:author="Huawei" w:date="2024-04-24T11:03:00Z">
              <w:r w:rsidRPr="009B6C87">
                <w:rPr>
                  <w:rFonts w:ascii="Arial" w:eastAsia="Times New Roman" w:hAnsi="Arial"/>
                  <w:sz w:val="18"/>
                  <w:szCs w:val="18"/>
                  <w:lang w:eastAsia="en-GB"/>
                </w:rPr>
                <w:t>3</w:t>
              </w:r>
            </w:ins>
          </w:p>
        </w:tc>
        <w:tc>
          <w:tcPr>
            <w:tcW w:w="0" w:type="auto"/>
            <w:tcBorders>
              <w:top w:val="single" w:sz="4" w:space="0" w:color="auto"/>
              <w:left w:val="single" w:sz="4" w:space="0" w:color="auto"/>
              <w:bottom w:val="single" w:sz="4" w:space="0" w:color="auto"/>
              <w:right w:val="single" w:sz="4" w:space="0" w:color="auto"/>
            </w:tcBorders>
            <w:hideMark/>
          </w:tcPr>
          <w:p w14:paraId="6538C240" w14:textId="77777777" w:rsidR="00CB68EB" w:rsidRPr="009B6C87" w:rsidRDefault="00CB68EB" w:rsidP="004E121F">
            <w:pPr>
              <w:keepNext/>
              <w:keepLines/>
              <w:overflowPunct w:val="0"/>
              <w:autoSpaceDE w:val="0"/>
              <w:autoSpaceDN w:val="0"/>
              <w:adjustRightInd w:val="0"/>
              <w:spacing w:after="0"/>
              <w:jc w:val="center"/>
              <w:textAlignment w:val="baseline"/>
              <w:rPr>
                <w:ins w:id="7773" w:author="Huawei" w:date="2024-04-24T11:03:00Z"/>
                <w:rFonts w:ascii="Arial" w:eastAsia="Times New Roman" w:hAnsi="Arial"/>
                <w:sz w:val="18"/>
                <w:szCs w:val="18"/>
                <w:lang w:eastAsia="en-GB"/>
              </w:rPr>
            </w:pPr>
            <w:ins w:id="7774" w:author="Huawei" w:date="2024-04-24T11:03:00Z">
              <w:r w:rsidRPr="009B6C87">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4D80EB50" w14:textId="77777777" w:rsidR="00CB68EB" w:rsidRPr="009B6C87" w:rsidRDefault="00CB68EB" w:rsidP="004E121F">
            <w:pPr>
              <w:keepNext/>
              <w:keepLines/>
              <w:overflowPunct w:val="0"/>
              <w:autoSpaceDE w:val="0"/>
              <w:autoSpaceDN w:val="0"/>
              <w:adjustRightInd w:val="0"/>
              <w:spacing w:after="0"/>
              <w:jc w:val="center"/>
              <w:textAlignment w:val="baseline"/>
              <w:rPr>
                <w:ins w:id="7775" w:author="Huawei" w:date="2024-04-24T11:03:00Z"/>
                <w:rFonts w:ascii="Arial" w:eastAsia="Times New Roman" w:hAnsi="Arial"/>
                <w:sz w:val="18"/>
                <w:szCs w:val="18"/>
                <w:lang w:eastAsia="en-GB"/>
              </w:rPr>
            </w:pPr>
            <w:ins w:id="7776" w:author="Huawei" w:date="2024-04-24T11:03:00Z">
              <w:r w:rsidRPr="009B6C87">
                <w:rPr>
                  <w:rFonts w:ascii="Arial" w:eastAsia="Times New Roman" w:hAnsi="Arial"/>
                  <w:sz w:val="18"/>
                  <w:szCs w:val="18"/>
                  <w:lang w:eastAsia="en-GB"/>
                </w:rPr>
                <w:t>3</w:t>
              </w:r>
            </w:ins>
          </w:p>
        </w:tc>
      </w:tr>
      <w:tr w:rsidR="00CB68EB" w:rsidRPr="009B6C87" w14:paraId="07850B70" w14:textId="77777777" w:rsidTr="004E121F">
        <w:trPr>
          <w:trHeight w:val="187"/>
          <w:jc w:val="center"/>
          <w:ins w:id="7777" w:author="Huawei" w:date="2024-04-24T11:03:00Z"/>
        </w:trPr>
        <w:tc>
          <w:tcPr>
            <w:tcW w:w="0" w:type="auto"/>
            <w:gridSpan w:val="2"/>
            <w:tcBorders>
              <w:top w:val="nil"/>
              <w:left w:val="single" w:sz="4" w:space="0" w:color="auto"/>
              <w:bottom w:val="single" w:sz="4" w:space="0" w:color="auto"/>
              <w:right w:val="single" w:sz="4" w:space="0" w:color="auto"/>
            </w:tcBorders>
          </w:tcPr>
          <w:p w14:paraId="01995A9C" w14:textId="77777777" w:rsidR="00CB68EB" w:rsidRPr="009B6C87" w:rsidRDefault="00CB68EB" w:rsidP="004E121F">
            <w:pPr>
              <w:keepNext/>
              <w:keepLines/>
              <w:overflowPunct w:val="0"/>
              <w:autoSpaceDE w:val="0"/>
              <w:autoSpaceDN w:val="0"/>
              <w:adjustRightInd w:val="0"/>
              <w:spacing w:after="0" w:line="256" w:lineRule="auto"/>
              <w:textAlignment w:val="baseline"/>
              <w:rPr>
                <w:ins w:id="7778"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335BBA8" w14:textId="77777777" w:rsidR="00CB68EB" w:rsidRPr="009B6C87" w:rsidRDefault="00CB68EB" w:rsidP="004E121F">
            <w:pPr>
              <w:keepNext/>
              <w:keepLines/>
              <w:overflowPunct w:val="0"/>
              <w:autoSpaceDE w:val="0"/>
              <w:autoSpaceDN w:val="0"/>
              <w:adjustRightInd w:val="0"/>
              <w:spacing w:after="0" w:line="256" w:lineRule="auto"/>
              <w:textAlignment w:val="baseline"/>
              <w:rPr>
                <w:ins w:id="7779" w:author="Huawei" w:date="2024-04-24T11:03:00Z"/>
                <w:rFonts w:ascii="Arial" w:eastAsia="Times New Roman" w:hAnsi="Arial" w:cs="Arial"/>
                <w:sz w:val="18"/>
                <w:szCs w:val="18"/>
                <w:lang w:eastAsia="en-GB"/>
              </w:rPr>
            </w:pPr>
            <w:ins w:id="7780" w:author="Huawei" w:date="2024-04-24T11:03:00Z">
              <w:r w:rsidRPr="009B6C87">
                <w:rPr>
                  <w:rFonts w:ascii="Arial" w:eastAsia="Times New Roman" w:hAnsi="Arial" w:cs="Arial"/>
                  <w:sz w:val="18"/>
                  <w:szCs w:val="18"/>
                  <w:lang w:eastAsia="en-GB"/>
                </w:rPr>
                <w:t>Config</w:t>
              </w:r>
              <w:r w:rsidRPr="009B6C87">
                <w:rPr>
                  <w:rFonts w:ascii="Arial" w:eastAsia="Times New Roman" w:hAnsi="Arial"/>
                  <w:sz w:val="18"/>
                  <w:szCs w:val="18"/>
                  <w:lang w:eastAsia="en-GB"/>
                </w:rPr>
                <w:t xml:space="preserve"> 2,3</w:t>
              </w:r>
            </w:ins>
          </w:p>
        </w:tc>
        <w:tc>
          <w:tcPr>
            <w:tcW w:w="0" w:type="auto"/>
            <w:tcBorders>
              <w:top w:val="single" w:sz="4" w:space="0" w:color="auto"/>
              <w:left w:val="single" w:sz="4" w:space="0" w:color="auto"/>
              <w:bottom w:val="single" w:sz="4" w:space="0" w:color="auto"/>
              <w:right w:val="single" w:sz="4" w:space="0" w:color="auto"/>
            </w:tcBorders>
            <w:hideMark/>
          </w:tcPr>
          <w:p w14:paraId="6F6D0395" w14:textId="77777777" w:rsidR="00CB68EB" w:rsidRPr="009B6C87" w:rsidRDefault="00CB68EB" w:rsidP="004E121F">
            <w:pPr>
              <w:keepNext/>
              <w:keepLines/>
              <w:overflowPunct w:val="0"/>
              <w:autoSpaceDE w:val="0"/>
              <w:autoSpaceDN w:val="0"/>
              <w:adjustRightInd w:val="0"/>
              <w:spacing w:after="0"/>
              <w:jc w:val="center"/>
              <w:textAlignment w:val="baseline"/>
              <w:rPr>
                <w:ins w:id="7781" w:author="Huawei" w:date="2024-04-24T11:03:00Z"/>
                <w:rFonts w:ascii="Arial" w:eastAsia="Times New Roman" w:hAnsi="Arial"/>
                <w:sz w:val="18"/>
                <w:lang w:eastAsia="en-GB"/>
              </w:rPr>
            </w:pPr>
            <w:ins w:id="7782" w:author="Huawei" w:date="2024-04-24T11:03:00Z">
              <w:r w:rsidRPr="009B6C87">
                <w:rPr>
                  <w:rFonts w:ascii="Arial" w:eastAsia="Times New Roman" w:hAnsi="Arial" w:cs="v4.2.0"/>
                  <w:sz w:val="18"/>
                  <w:lang w:eastAsia="en-GB"/>
                </w:rPr>
                <w:sym w:font="Symbol" w:char="F06D"/>
              </w:r>
              <w:r w:rsidRPr="009B6C87">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442F518E" w14:textId="77777777" w:rsidR="00CB68EB" w:rsidRPr="009B6C87" w:rsidRDefault="00CB68EB" w:rsidP="004E121F">
            <w:pPr>
              <w:keepNext/>
              <w:keepLines/>
              <w:overflowPunct w:val="0"/>
              <w:autoSpaceDE w:val="0"/>
              <w:autoSpaceDN w:val="0"/>
              <w:adjustRightInd w:val="0"/>
              <w:spacing w:after="0"/>
              <w:jc w:val="center"/>
              <w:textAlignment w:val="baseline"/>
              <w:rPr>
                <w:ins w:id="7783" w:author="Huawei" w:date="2024-04-24T11:03:00Z"/>
                <w:rFonts w:ascii="Arial" w:eastAsia="Times New Roman" w:hAnsi="Arial"/>
                <w:sz w:val="18"/>
                <w:szCs w:val="18"/>
                <w:lang w:eastAsia="en-GB"/>
              </w:rPr>
            </w:pPr>
            <w:ins w:id="7784" w:author="Huawei" w:date="2024-04-24T11:03:00Z">
              <w:r w:rsidRPr="009B6C87">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66589A1D" w14:textId="77777777" w:rsidR="00CB68EB" w:rsidRPr="009B6C87" w:rsidRDefault="00CB68EB" w:rsidP="004E121F">
            <w:pPr>
              <w:keepNext/>
              <w:keepLines/>
              <w:overflowPunct w:val="0"/>
              <w:autoSpaceDE w:val="0"/>
              <w:autoSpaceDN w:val="0"/>
              <w:adjustRightInd w:val="0"/>
              <w:spacing w:after="0"/>
              <w:jc w:val="center"/>
              <w:textAlignment w:val="baseline"/>
              <w:rPr>
                <w:ins w:id="7785" w:author="Huawei" w:date="2024-04-24T11:03:00Z"/>
                <w:rFonts w:ascii="Arial" w:eastAsia="Times New Roman" w:hAnsi="Arial"/>
                <w:sz w:val="18"/>
                <w:szCs w:val="18"/>
                <w:lang w:eastAsia="en-GB"/>
              </w:rPr>
            </w:pPr>
            <w:ins w:id="7786" w:author="Huawei" w:date="2024-04-24T11:03:00Z">
              <w:r w:rsidRPr="009B6C87">
                <w:rPr>
                  <w:rFonts w:ascii="Arial" w:eastAsia="Times New Roman" w:hAnsi="Arial"/>
                  <w:sz w:val="18"/>
                  <w:szCs w:val="18"/>
                  <w:lang w:eastAsia="en-GB"/>
                </w:rPr>
                <w:t>3</w:t>
              </w:r>
            </w:ins>
          </w:p>
        </w:tc>
        <w:tc>
          <w:tcPr>
            <w:tcW w:w="0" w:type="auto"/>
            <w:tcBorders>
              <w:top w:val="single" w:sz="4" w:space="0" w:color="auto"/>
              <w:left w:val="single" w:sz="4" w:space="0" w:color="auto"/>
              <w:bottom w:val="single" w:sz="4" w:space="0" w:color="auto"/>
              <w:right w:val="single" w:sz="4" w:space="0" w:color="auto"/>
            </w:tcBorders>
            <w:hideMark/>
          </w:tcPr>
          <w:p w14:paraId="701D2918" w14:textId="77777777" w:rsidR="00CB68EB" w:rsidRPr="009B6C87" w:rsidRDefault="00CB68EB" w:rsidP="004E121F">
            <w:pPr>
              <w:keepNext/>
              <w:keepLines/>
              <w:overflowPunct w:val="0"/>
              <w:autoSpaceDE w:val="0"/>
              <w:autoSpaceDN w:val="0"/>
              <w:adjustRightInd w:val="0"/>
              <w:spacing w:after="0"/>
              <w:jc w:val="center"/>
              <w:textAlignment w:val="baseline"/>
              <w:rPr>
                <w:ins w:id="7787" w:author="Huawei" w:date="2024-04-24T11:03:00Z"/>
                <w:rFonts w:ascii="Arial" w:eastAsia="Times New Roman" w:hAnsi="Arial"/>
                <w:sz w:val="18"/>
                <w:szCs w:val="18"/>
                <w:lang w:eastAsia="en-GB"/>
              </w:rPr>
            </w:pPr>
            <w:ins w:id="7788" w:author="Huawei" w:date="2024-04-24T11:03:00Z">
              <w:r w:rsidRPr="009B6C87">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29BE6067" w14:textId="77777777" w:rsidR="00CB68EB" w:rsidRPr="009B6C87" w:rsidRDefault="00CB68EB" w:rsidP="004E121F">
            <w:pPr>
              <w:keepNext/>
              <w:keepLines/>
              <w:overflowPunct w:val="0"/>
              <w:autoSpaceDE w:val="0"/>
              <w:autoSpaceDN w:val="0"/>
              <w:adjustRightInd w:val="0"/>
              <w:spacing w:after="0"/>
              <w:jc w:val="center"/>
              <w:textAlignment w:val="baseline"/>
              <w:rPr>
                <w:ins w:id="7789" w:author="Huawei" w:date="2024-04-24T11:03:00Z"/>
                <w:rFonts w:ascii="Arial" w:eastAsia="Times New Roman" w:hAnsi="Arial"/>
                <w:sz w:val="18"/>
                <w:szCs w:val="18"/>
                <w:lang w:eastAsia="en-GB"/>
              </w:rPr>
            </w:pPr>
            <w:ins w:id="7790" w:author="Huawei" w:date="2024-04-24T11:03:00Z">
              <w:r w:rsidRPr="009B6C87">
                <w:rPr>
                  <w:rFonts w:ascii="Arial" w:eastAsia="Times New Roman" w:hAnsi="Arial"/>
                  <w:sz w:val="18"/>
                  <w:szCs w:val="18"/>
                  <w:lang w:eastAsia="en-GB"/>
                </w:rPr>
                <w:t>3</w:t>
              </w:r>
            </w:ins>
          </w:p>
        </w:tc>
      </w:tr>
      <w:tr w:rsidR="00CB68EB" w:rsidRPr="009B6C87" w14:paraId="5BCF9A6B" w14:textId="77777777" w:rsidTr="004E121F">
        <w:trPr>
          <w:trHeight w:val="187"/>
          <w:jc w:val="center"/>
          <w:ins w:id="7791" w:author="Huawei" w:date="2024-04-24T11:03:00Z"/>
        </w:trPr>
        <w:tc>
          <w:tcPr>
            <w:tcW w:w="0" w:type="auto"/>
            <w:gridSpan w:val="2"/>
            <w:tcBorders>
              <w:top w:val="nil"/>
              <w:left w:val="single" w:sz="4" w:space="0" w:color="auto"/>
              <w:bottom w:val="single" w:sz="4" w:space="0" w:color="auto"/>
              <w:right w:val="single" w:sz="4" w:space="0" w:color="auto"/>
            </w:tcBorders>
            <w:hideMark/>
          </w:tcPr>
          <w:p w14:paraId="16148E1F" w14:textId="77777777" w:rsidR="00CB68EB" w:rsidRPr="009B6C87" w:rsidRDefault="00CB68EB" w:rsidP="004E121F">
            <w:pPr>
              <w:keepNext/>
              <w:keepLines/>
              <w:overflowPunct w:val="0"/>
              <w:autoSpaceDE w:val="0"/>
              <w:autoSpaceDN w:val="0"/>
              <w:adjustRightInd w:val="0"/>
              <w:spacing w:after="0" w:line="256" w:lineRule="auto"/>
              <w:textAlignment w:val="baseline"/>
              <w:rPr>
                <w:ins w:id="7792" w:author="Huawei" w:date="2024-04-24T11:03:00Z"/>
                <w:rFonts w:ascii="Arial" w:eastAsia="Times New Roman" w:hAnsi="Arial" w:cs="Arial"/>
                <w:sz w:val="18"/>
                <w:lang w:eastAsia="en-GB"/>
              </w:rPr>
            </w:pPr>
            <w:ins w:id="7793" w:author="Huawei" w:date="2024-04-24T11:03:00Z">
              <w:r w:rsidRPr="009B6C87">
                <w:rPr>
                  <w:rFonts w:ascii="Arial" w:eastAsia="Times New Roman" w:hAnsi="Arial" w:cs="Arial"/>
                  <w:sz w:val="18"/>
                  <w:szCs w:val="18"/>
                  <w:lang w:eastAsia="en-GB"/>
                </w:rPr>
                <w:t>SMTC configuration</w:t>
              </w:r>
            </w:ins>
          </w:p>
        </w:tc>
        <w:tc>
          <w:tcPr>
            <w:tcW w:w="0" w:type="auto"/>
            <w:tcBorders>
              <w:top w:val="single" w:sz="4" w:space="0" w:color="auto"/>
              <w:left w:val="single" w:sz="4" w:space="0" w:color="auto"/>
              <w:bottom w:val="single" w:sz="4" w:space="0" w:color="auto"/>
              <w:right w:val="single" w:sz="4" w:space="0" w:color="auto"/>
            </w:tcBorders>
            <w:hideMark/>
          </w:tcPr>
          <w:p w14:paraId="2D9D0B36" w14:textId="77777777" w:rsidR="00CB68EB" w:rsidRPr="009B6C87" w:rsidRDefault="00CB68EB" w:rsidP="004E121F">
            <w:pPr>
              <w:keepNext/>
              <w:keepLines/>
              <w:overflowPunct w:val="0"/>
              <w:autoSpaceDE w:val="0"/>
              <w:autoSpaceDN w:val="0"/>
              <w:adjustRightInd w:val="0"/>
              <w:spacing w:after="0" w:line="256" w:lineRule="auto"/>
              <w:textAlignment w:val="baseline"/>
              <w:rPr>
                <w:ins w:id="7794" w:author="Huawei" w:date="2024-04-24T11:03:00Z"/>
                <w:rFonts w:ascii="Arial" w:eastAsia="Times New Roman" w:hAnsi="Arial" w:cs="Arial"/>
                <w:sz w:val="18"/>
                <w:szCs w:val="18"/>
                <w:lang w:eastAsia="en-GB"/>
              </w:rPr>
            </w:pPr>
            <w:ins w:id="7795" w:author="Huawei" w:date="2024-04-24T11:03:00Z">
              <w:r w:rsidRPr="009B6C87">
                <w:rPr>
                  <w:rFonts w:ascii="Arial" w:eastAsia="Times New Roman" w:hAnsi="Arial" w:cs="Arial"/>
                  <w:sz w:val="18"/>
                  <w:szCs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,2,3,4</w:t>
              </w:r>
            </w:ins>
          </w:p>
        </w:tc>
        <w:tc>
          <w:tcPr>
            <w:tcW w:w="0" w:type="auto"/>
            <w:tcBorders>
              <w:top w:val="single" w:sz="4" w:space="0" w:color="auto"/>
              <w:left w:val="single" w:sz="4" w:space="0" w:color="auto"/>
              <w:bottom w:val="single" w:sz="4" w:space="0" w:color="auto"/>
              <w:right w:val="single" w:sz="4" w:space="0" w:color="auto"/>
            </w:tcBorders>
          </w:tcPr>
          <w:p w14:paraId="7CC3E92F" w14:textId="77777777" w:rsidR="00CB68EB" w:rsidRPr="009B6C87" w:rsidRDefault="00CB68EB" w:rsidP="004E121F">
            <w:pPr>
              <w:keepNext/>
              <w:keepLines/>
              <w:overflowPunct w:val="0"/>
              <w:autoSpaceDE w:val="0"/>
              <w:autoSpaceDN w:val="0"/>
              <w:adjustRightInd w:val="0"/>
              <w:spacing w:after="0"/>
              <w:jc w:val="center"/>
              <w:textAlignment w:val="baseline"/>
              <w:rPr>
                <w:ins w:id="7796" w:author="Huawei" w:date="2024-04-24T11:03:00Z"/>
                <w:rFonts w:ascii="Arial" w:eastAsia="Times New Roman" w:hAnsi="Arial" w:cs="v4.2.0"/>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2D5B6B9" w14:textId="77777777" w:rsidR="00CB68EB" w:rsidRPr="009B6C87" w:rsidRDefault="00CB68EB" w:rsidP="004E121F">
            <w:pPr>
              <w:keepNext/>
              <w:keepLines/>
              <w:overflowPunct w:val="0"/>
              <w:autoSpaceDE w:val="0"/>
              <w:autoSpaceDN w:val="0"/>
              <w:adjustRightInd w:val="0"/>
              <w:spacing w:after="0"/>
              <w:jc w:val="center"/>
              <w:textAlignment w:val="baseline"/>
              <w:rPr>
                <w:ins w:id="7797" w:author="Huawei" w:date="2024-04-24T11:03:00Z"/>
                <w:rFonts w:ascii="Arial" w:eastAsia="Times New Roman" w:hAnsi="Arial"/>
                <w:sz w:val="18"/>
                <w:lang w:eastAsia="en-GB"/>
              </w:rPr>
            </w:pPr>
            <w:ins w:id="7798" w:author="Huawei" w:date="2024-04-24T11:03:00Z">
              <w:r w:rsidRPr="00D50B3B">
                <w:rPr>
                  <w:rFonts w:ascii="Arial" w:eastAsia="Times New Roman" w:hAnsi="Arial"/>
                  <w:sz w:val="18"/>
                  <w:lang w:eastAsia="en-GB"/>
                </w:rPr>
                <w:t>SMTC.1 RedCap</w:t>
              </w:r>
            </w:ins>
          </w:p>
        </w:tc>
      </w:tr>
      <w:tr w:rsidR="00CB68EB" w:rsidRPr="009B6C87" w14:paraId="59529891" w14:textId="77777777" w:rsidTr="004E121F">
        <w:trPr>
          <w:trHeight w:val="187"/>
          <w:jc w:val="center"/>
          <w:ins w:id="7799"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4663D217" w14:textId="77777777" w:rsidR="00CB68EB" w:rsidRPr="009B6C87" w:rsidRDefault="00CB68EB" w:rsidP="004E121F">
            <w:pPr>
              <w:keepNext/>
              <w:keepLines/>
              <w:overflowPunct w:val="0"/>
              <w:autoSpaceDE w:val="0"/>
              <w:autoSpaceDN w:val="0"/>
              <w:adjustRightInd w:val="0"/>
              <w:spacing w:after="0" w:line="256" w:lineRule="auto"/>
              <w:textAlignment w:val="baseline"/>
              <w:rPr>
                <w:ins w:id="7800" w:author="Huawei" w:date="2024-04-24T11:03:00Z"/>
                <w:rFonts w:ascii="Arial" w:eastAsia="Times New Roman" w:hAnsi="Arial" w:cs="Arial"/>
                <w:sz w:val="18"/>
                <w:szCs w:val="18"/>
                <w:lang w:eastAsia="en-GB"/>
              </w:rPr>
            </w:pPr>
            <w:ins w:id="7801" w:author="Huawei" w:date="2024-04-24T11:03:00Z">
              <w:r w:rsidRPr="009B6C87">
                <w:rPr>
                  <w:rFonts w:ascii="Arial" w:eastAsia="Times New Roman" w:hAnsi="Arial" w:cs="Arial"/>
                  <w:sz w:val="18"/>
                  <w:lang w:eastAsia="en-GB"/>
                </w:rPr>
                <w:t>OCNG Patterns</w:t>
              </w:r>
            </w:ins>
          </w:p>
        </w:tc>
        <w:tc>
          <w:tcPr>
            <w:tcW w:w="0" w:type="auto"/>
            <w:tcBorders>
              <w:top w:val="single" w:sz="4" w:space="0" w:color="auto"/>
              <w:left w:val="single" w:sz="4" w:space="0" w:color="auto"/>
              <w:bottom w:val="single" w:sz="4" w:space="0" w:color="auto"/>
              <w:right w:val="single" w:sz="4" w:space="0" w:color="auto"/>
            </w:tcBorders>
          </w:tcPr>
          <w:p w14:paraId="7E7F9751" w14:textId="77777777" w:rsidR="00CB68EB" w:rsidRPr="009B6C87" w:rsidRDefault="00CB68EB" w:rsidP="004E121F">
            <w:pPr>
              <w:keepNext/>
              <w:keepLines/>
              <w:overflowPunct w:val="0"/>
              <w:autoSpaceDE w:val="0"/>
              <w:autoSpaceDN w:val="0"/>
              <w:adjustRightInd w:val="0"/>
              <w:spacing w:after="0"/>
              <w:jc w:val="center"/>
              <w:textAlignment w:val="baseline"/>
              <w:rPr>
                <w:ins w:id="7802" w:author="Huawei" w:date="2024-04-24T11:03:00Z"/>
                <w:rFonts w:ascii="Arial" w:eastAsia="Times New Roman" w:hAnsi="Arial" w:cs="v4.2.0"/>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FDCEBE4" w14:textId="77777777" w:rsidR="00CB68EB" w:rsidRPr="009B6C87" w:rsidRDefault="00CB68EB" w:rsidP="004E121F">
            <w:pPr>
              <w:keepNext/>
              <w:keepLines/>
              <w:overflowPunct w:val="0"/>
              <w:autoSpaceDE w:val="0"/>
              <w:autoSpaceDN w:val="0"/>
              <w:adjustRightInd w:val="0"/>
              <w:spacing w:after="0"/>
              <w:jc w:val="center"/>
              <w:textAlignment w:val="baseline"/>
              <w:rPr>
                <w:ins w:id="7803" w:author="Huawei" w:date="2024-04-24T11:03:00Z"/>
                <w:rFonts w:ascii="Arial" w:eastAsia="Times New Roman" w:hAnsi="Arial"/>
                <w:sz w:val="18"/>
                <w:lang w:eastAsia="en-GB"/>
              </w:rPr>
            </w:pPr>
            <w:ins w:id="7804" w:author="Huawei" w:date="2024-04-24T11:03:00Z">
              <w:r w:rsidRPr="009B6C87">
                <w:rPr>
                  <w:rFonts w:ascii="Arial" w:eastAsia="Times New Roman" w:hAnsi="Arial"/>
                  <w:snapToGrid w:val="0"/>
                  <w:sz w:val="18"/>
                  <w:lang w:eastAsia="en-GB"/>
                </w:rPr>
                <w:t>OCNG pattern 1</w:t>
              </w:r>
            </w:ins>
          </w:p>
        </w:tc>
      </w:tr>
      <w:tr w:rsidR="00CB68EB" w:rsidRPr="009B6C87" w14:paraId="4F43C34C" w14:textId="77777777" w:rsidTr="004E121F">
        <w:trPr>
          <w:trHeight w:val="187"/>
          <w:jc w:val="center"/>
          <w:ins w:id="7805"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50B3CD90" w14:textId="77777777" w:rsidR="00CB68EB" w:rsidRPr="009B6C87" w:rsidRDefault="00CB68EB" w:rsidP="004E121F">
            <w:pPr>
              <w:keepNext/>
              <w:keepLines/>
              <w:overflowPunct w:val="0"/>
              <w:autoSpaceDE w:val="0"/>
              <w:autoSpaceDN w:val="0"/>
              <w:adjustRightInd w:val="0"/>
              <w:spacing w:after="0" w:line="256" w:lineRule="auto"/>
              <w:textAlignment w:val="baseline"/>
              <w:rPr>
                <w:ins w:id="7806" w:author="Huawei" w:date="2024-04-24T11:03:00Z"/>
                <w:rFonts w:ascii="Arial" w:eastAsia="Times New Roman" w:hAnsi="Arial"/>
                <w:sz w:val="16"/>
                <w:szCs w:val="16"/>
                <w:lang w:eastAsia="en-GB"/>
              </w:rPr>
            </w:pPr>
            <w:ins w:id="7807" w:author="Huawei" w:date="2024-04-24T11:03:00Z">
              <w:r w:rsidRPr="009B6C87">
                <w:rPr>
                  <w:rFonts w:ascii="Arial" w:eastAsia="Times New Roman" w:hAnsi="Arial"/>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hideMark/>
          </w:tcPr>
          <w:p w14:paraId="1CE1F3D1" w14:textId="77777777" w:rsidR="00CB68EB" w:rsidRPr="009B6C87" w:rsidRDefault="00CB68EB" w:rsidP="004E121F">
            <w:pPr>
              <w:keepNext/>
              <w:keepLines/>
              <w:overflowPunct w:val="0"/>
              <w:autoSpaceDE w:val="0"/>
              <w:autoSpaceDN w:val="0"/>
              <w:adjustRightInd w:val="0"/>
              <w:spacing w:after="0"/>
              <w:jc w:val="center"/>
              <w:textAlignment w:val="baseline"/>
              <w:rPr>
                <w:ins w:id="7808" w:author="Huawei" w:date="2024-04-24T11:03:00Z"/>
                <w:rFonts w:ascii="Arial" w:eastAsia="Times New Roman" w:hAnsi="Arial"/>
                <w:sz w:val="18"/>
                <w:lang w:eastAsia="en-GB"/>
              </w:rPr>
            </w:pPr>
            <w:ins w:id="7809" w:author="Huawei" w:date="2024-04-24T11:03:00Z">
              <w:r w:rsidRPr="009B6C87">
                <w:rPr>
                  <w:rFonts w:ascii="Arial" w:eastAsia="Times New Roman" w:hAnsi="Arial"/>
                  <w:sz w:val="18"/>
                  <w:lang w:eastAsia="ja-JP"/>
                </w:rPr>
                <w:t>dB</w:t>
              </w:r>
            </w:ins>
          </w:p>
        </w:tc>
        <w:tc>
          <w:tcPr>
            <w:tcW w:w="0" w:type="auto"/>
            <w:tcBorders>
              <w:top w:val="single" w:sz="4" w:space="0" w:color="auto"/>
              <w:left w:val="single" w:sz="4" w:space="0" w:color="auto"/>
              <w:bottom w:val="nil"/>
              <w:right w:val="single" w:sz="4" w:space="0" w:color="auto"/>
            </w:tcBorders>
            <w:hideMark/>
          </w:tcPr>
          <w:p w14:paraId="23535EFC"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10" w:author="Huawei" w:date="2024-04-24T11:03:00Z"/>
                <w:rFonts w:ascii="Arial" w:eastAsia="Times New Roman" w:hAnsi="Arial"/>
                <w:sz w:val="18"/>
                <w:lang w:eastAsia="en-GB"/>
              </w:rPr>
            </w:pPr>
            <w:ins w:id="7811" w:author="Huawei" w:date="2024-04-24T11:03:00Z">
              <w:r w:rsidRPr="009B6C87">
                <w:rPr>
                  <w:rFonts w:ascii="Arial" w:eastAsia="Times New Roman" w:hAnsi="Arial"/>
                  <w:sz w:val="18"/>
                  <w:lang w:eastAsia="ja-JP"/>
                </w:rPr>
                <w:t>0</w:t>
              </w:r>
            </w:ins>
          </w:p>
        </w:tc>
        <w:tc>
          <w:tcPr>
            <w:tcW w:w="0" w:type="auto"/>
            <w:tcBorders>
              <w:top w:val="single" w:sz="4" w:space="0" w:color="auto"/>
              <w:left w:val="single" w:sz="4" w:space="0" w:color="auto"/>
              <w:bottom w:val="nil"/>
              <w:right w:val="single" w:sz="4" w:space="0" w:color="auto"/>
            </w:tcBorders>
            <w:hideMark/>
          </w:tcPr>
          <w:p w14:paraId="506FBD04"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12" w:author="Huawei" w:date="2024-04-24T11:03:00Z"/>
                <w:rFonts w:ascii="Arial" w:eastAsia="Times New Roman" w:hAnsi="Arial"/>
                <w:sz w:val="18"/>
                <w:lang w:eastAsia="en-GB"/>
              </w:rPr>
            </w:pPr>
            <w:ins w:id="7813" w:author="Huawei" w:date="2024-04-24T11:03:00Z">
              <w:r w:rsidRPr="009B6C87">
                <w:rPr>
                  <w:rFonts w:ascii="Arial" w:eastAsia="Times New Roman" w:hAnsi="Arial"/>
                  <w:sz w:val="18"/>
                  <w:lang w:eastAsia="ja-JP"/>
                </w:rPr>
                <w:t>0</w:t>
              </w:r>
            </w:ins>
          </w:p>
        </w:tc>
        <w:tc>
          <w:tcPr>
            <w:tcW w:w="0" w:type="auto"/>
            <w:tcBorders>
              <w:top w:val="single" w:sz="4" w:space="0" w:color="auto"/>
              <w:left w:val="single" w:sz="4" w:space="0" w:color="auto"/>
              <w:bottom w:val="nil"/>
              <w:right w:val="single" w:sz="4" w:space="0" w:color="auto"/>
            </w:tcBorders>
            <w:hideMark/>
          </w:tcPr>
          <w:p w14:paraId="69B329A1"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14" w:author="Huawei" w:date="2024-04-24T11:03:00Z"/>
                <w:rFonts w:ascii="Arial" w:eastAsia="Times New Roman" w:hAnsi="Arial"/>
                <w:sz w:val="18"/>
                <w:lang w:eastAsia="en-GB"/>
              </w:rPr>
            </w:pPr>
            <w:ins w:id="7815" w:author="Huawei" w:date="2024-04-24T11:03:00Z">
              <w:r w:rsidRPr="009B6C87">
                <w:rPr>
                  <w:rFonts w:ascii="Arial" w:eastAsia="Times New Roman" w:hAnsi="Arial"/>
                  <w:sz w:val="18"/>
                  <w:lang w:eastAsia="ja-JP"/>
                </w:rPr>
                <w:t>0</w:t>
              </w:r>
            </w:ins>
          </w:p>
        </w:tc>
        <w:tc>
          <w:tcPr>
            <w:tcW w:w="0" w:type="auto"/>
            <w:tcBorders>
              <w:top w:val="single" w:sz="4" w:space="0" w:color="auto"/>
              <w:left w:val="single" w:sz="4" w:space="0" w:color="auto"/>
              <w:bottom w:val="nil"/>
              <w:right w:val="single" w:sz="4" w:space="0" w:color="auto"/>
            </w:tcBorders>
            <w:hideMark/>
          </w:tcPr>
          <w:p w14:paraId="1950E3E7"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16" w:author="Huawei" w:date="2024-04-24T11:03:00Z"/>
                <w:rFonts w:ascii="Arial" w:eastAsia="Times New Roman" w:hAnsi="Arial"/>
                <w:sz w:val="18"/>
                <w:lang w:eastAsia="en-GB"/>
              </w:rPr>
            </w:pPr>
            <w:ins w:id="7817" w:author="Huawei" w:date="2024-04-24T11:03:00Z">
              <w:r w:rsidRPr="009B6C87">
                <w:rPr>
                  <w:rFonts w:ascii="Arial" w:eastAsia="Times New Roman" w:hAnsi="Arial"/>
                  <w:sz w:val="18"/>
                  <w:lang w:eastAsia="ja-JP"/>
                </w:rPr>
                <w:t>0</w:t>
              </w:r>
            </w:ins>
          </w:p>
        </w:tc>
      </w:tr>
      <w:tr w:rsidR="00CB68EB" w:rsidRPr="009B6C87" w14:paraId="3B4DB14A" w14:textId="77777777" w:rsidTr="004E121F">
        <w:trPr>
          <w:trHeight w:val="187"/>
          <w:jc w:val="center"/>
          <w:ins w:id="7818"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75A82528" w14:textId="77777777" w:rsidR="00CB68EB" w:rsidRPr="009B6C87" w:rsidRDefault="00CB68EB" w:rsidP="004E121F">
            <w:pPr>
              <w:keepNext/>
              <w:keepLines/>
              <w:overflowPunct w:val="0"/>
              <w:autoSpaceDE w:val="0"/>
              <w:autoSpaceDN w:val="0"/>
              <w:adjustRightInd w:val="0"/>
              <w:spacing w:after="0" w:line="256" w:lineRule="auto"/>
              <w:textAlignment w:val="baseline"/>
              <w:rPr>
                <w:ins w:id="7819" w:author="Huawei" w:date="2024-04-24T11:03:00Z"/>
                <w:rFonts w:ascii="Arial" w:eastAsia="Times New Roman" w:hAnsi="Arial"/>
                <w:sz w:val="16"/>
                <w:szCs w:val="16"/>
                <w:lang w:eastAsia="en-GB"/>
              </w:rPr>
            </w:pPr>
            <w:ins w:id="7820" w:author="Huawei" w:date="2024-04-24T11:03:00Z">
              <w:r w:rsidRPr="009B6C87">
                <w:rPr>
                  <w:rFonts w:ascii="Arial" w:eastAsia="Times New Roman" w:hAnsi="Arial"/>
                  <w:sz w:val="16"/>
                  <w:szCs w:val="16"/>
                  <w:lang w:eastAsia="ja-JP"/>
                </w:rPr>
                <w:t>EPRE ratio of PBCH DMRS to SSS</w:t>
              </w:r>
            </w:ins>
          </w:p>
        </w:tc>
        <w:tc>
          <w:tcPr>
            <w:tcW w:w="0" w:type="auto"/>
            <w:tcBorders>
              <w:top w:val="nil"/>
              <w:left w:val="single" w:sz="4" w:space="0" w:color="auto"/>
              <w:bottom w:val="nil"/>
              <w:right w:val="single" w:sz="4" w:space="0" w:color="auto"/>
            </w:tcBorders>
          </w:tcPr>
          <w:p w14:paraId="4EA6549C" w14:textId="77777777" w:rsidR="00CB68EB" w:rsidRPr="009B6C87" w:rsidRDefault="00CB68EB" w:rsidP="004E121F">
            <w:pPr>
              <w:keepNext/>
              <w:keepLines/>
              <w:overflowPunct w:val="0"/>
              <w:autoSpaceDE w:val="0"/>
              <w:autoSpaceDN w:val="0"/>
              <w:adjustRightInd w:val="0"/>
              <w:spacing w:after="0"/>
              <w:jc w:val="center"/>
              <w:textAlignment w:val="baseline"/>
              <w:rPr>
                <w:ins w:id="7821"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5E08BFDC"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22"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10B536F0"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23"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13094AC4"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24"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6685EFCE"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25" w:author="Huawei" w:date="2024-04-24T11:03:00Z"/>
                <w:rFonts w:ascii="Arial" w:eastAsia="Times New Roman" w:hAnsi="Arial"/>
                <w:sz w:val="18"/>
                <w:lang w:eastAsia="en-GB"/>
              </w:rPr>
            </w:pPr>
          </w:p>
        </w:tc>
      </w:tr>
      <w:tr w:rsidR="00CB68EB" w:rsidRPr="009B6C87" w14:paraId="683CBD66" w14:textId="77777777" w:rsidTr="004E121F">
        <w:trPr>
          <w:trHeight w:val="187"/>
          <w:jc w:val="center"/>
          <w:ins w:id="7826"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2E973C99" w14:textId="77777777" w:rsidR="00CB68EB" w:rsidRPr="009B6C87" w:rsidRDefault="00CB68EB" w:rsidP="004E121F">
            <w:pPr>
              <w:keepNext/>
              <w:keepLines/>
              <w:overflowPunct w:val="0"/>
              <w:autoSpaceDE w:val="0"/>
              <w:autoSpaceDN w:val="0"/>
              <w:adjustRightInd w:val="0"/>
              <w:spacing w:after="0" w:line="256" w:lineRule="auto"/>
              <w:textAlignment w:val="baseline"/>
              <w:rPr>
                <w:ins w:id="7827" w:author="Huawei" w:date="2024-04-24T11:03:00Z"/>
                <w:rFonts w:ascii="Arial" w:eastAsia="Times New Roman" w:hAnsi="Arial"/>
                <w:sz w:val="16"/>
                <w:szCs w:val="16"/>
                <w:lang w:eastAsia="en-GB"/>
              </w:rPr>
            </w:pPr>
            <w:ins w:id="7828" w:author="Huawei" w:date="2024-04-24T11:03:00Z">
              <w:r w:rsidRPr="009B6C87">
                <w:rPr>
                  <w:rFonts w:ascii="Arial" w:eastAsia="Times New Roman" w:hAnsi="Arial"/>
                  <w:sz w:val="16"/>
                  <w:szCs w:val="16"/>
                  <w:lang w:eastAsia="ja-JP"/>
                </w:rPr>
                <w:t>EPRE ratio of PBCH to PBCH DMRS</w:t>
              </w:r>
            </w:ins>
          </w:p>
        </w:tc>
        <w:tc>
          <w:tcPr>
            <w:tcW w:w="0" w:type="auto"/>
            <w:tcBorders>
              <w:top w:val="nil"/>
              <w:left w:val="single" w:sz="4" w:space="0" w:color="auto"/>
              <w:bottom w:val="nil"/>
              <w:right w:val="single" w:sz="4" w:space="0" w:color="auto"/>
            </w:tcBorders>
          </w:tcPr>
          <w:p w14:paraId="7AFC95D1" w14:textId="77777777" w:rsidR="00CB68EB" w:rsidRPr="009B6C87" w:rsidRDefault="00CB68EB" w:rsidP="004E121F">
            <w:pPr>
              <w:keepNext/>
              <w:keepLines/>
              <w:overflowPunct w:val="0"/>
              <w:autoSpaceDE w:val="0"/>
              <w:autoSpaceDN w:val="0"/>
              <w:adjustRightInd w:val="0"/>
              <w:spacing w:after="0"/>
              <w:jc w:val="center"/>
              <w:textAlignment w:val="baseline"/>
              <w:rPr>
                <w:ins w:id="7829"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470C63C5"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30"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415C4552"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31"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0BDC42F1"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32"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1C00DD76"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33" w:author="Huawei" w:date="2024-04-24T11:03:00Z"/>
                <w:rFonts w:ascii="Arial" w:eastAsia="Times New Roman" w:hAnsi="Arial"/>
                <w:sz w:val="18"/>
                <w:lang w:eastAsia="en-GB"/>
              </w:rPr>
            </w:pPr>
          </w:p>
        </w:tc>
      </w:tr>
      <w:tr w:rsidR="00CB68EB" w:rsidRPr="009B6C87" w14:paraId="1ACDDCD5" w14:textId="77777777" w:rsidTr="004E121F">
        <w:trPr>
          <w:trHeight w:val="187"/>
          <w:jc w:val="center"/>
          <w:ins w:id="7834"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7D3AE178" w14:textId="77777777" w:rsidR="00CB68EB" w:rsidRPr="009B6C87" w:rsidRDefault="00CB68EB" w:rsidP="004E121F">
            <w:pPr>
              <w:keepNext/>
              <w:keepLines/>
              <w:overflowPunct w:val="0"/>
              <w:autoSpaceDE w:val="0"/>
              <w:autoSpaceDN w:val="0"/>
              <w:adjustRightInd w:val="0"/>
              <w:spacing w:after="0" w:line="256" w:lineRule="auto"/>
              <w:textAlignment w:val="baseline"/>
              <w:rPr>
                <w:ins w:id="7835" w:author="Huawei" w:date="2024-04-24T11:03:00Z"/>
                <w:rFonts w:ascii="Arial" w:eastAsia="Times New Roman" w:hAnsi="Arial"/>
                <w:sz w:val="16"/>
                <w:szCs w:val="16"/>
                <w:lang w:eastAsia="en-GB"/>
              </w:rPr>
            </w:pPr>
            <w:ins w:id="7836" w:author="Huawei" w:date="2024-04-24T11:03:00Z">
              <w:r w:rsidRPr="009B6C87">
                <w:rPr>
                  <w:rFonts w:ascii="Arial" w:eastAsia="Times New Roman" w:hAnsi="Arial"/>
                  <w:sz w:val="16"/>
                  <w:szCs w:val="16"/>
                  <w:lang w:eastAsia="ja-JP"/>
                </w:rPr>
                <w:t>EPRE ratio of PDCCH DMRS to SSS</w:t>
              </w:r>
            </w:ins>
          </w:p>
        </w:tc>
        <w:tc>
          <w:tcPr>
            <w:tcW w:w="0" w:type="auto"/>
            <w:tcBorders>
              <w:top w:val="nil"/>
              <w:left w:val="single" w:sz="4" w:space="0" w:color="auto"/>
              <w:bottom w:val="nil"/>
              <w:right w:val="single" w:sz="4" w:space="0" w:color="auto"/>
            </w:tcBorders>
          </w:tcPr>
          <w:p w14:paraId="56E8BC9E" w14:textId="77777777" w:rsidR="00CB68EB" w:rsidRPr="009B6C87" w:rsidRDefault="00CB68EB" w:rsidP="004E121F">
            <w:pPr>
              <w:keepNext/>
              <w:keepLines/>
              <w:overflowPunct w:val="0"/>
              <w:autoSpaceDE w:val="0"/>
              <w:autoSpaceDN w:val="0"/>
              <w:adjustRightInd w:val="0"/>
              <w:spacing w:after="0"/>
              <w:jc w:val="center"/>
              <w:textAlignment w:val="baseline"/>
              <w:rPr>
                <w:ins w:id="7837"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3998D556"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38"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373D1936"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39"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3DFD05B5"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40"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2ED0C978"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41" w:author="Huawei" w:date="2024-04-24T11:03:00Z"/>
                <w:rFonts w:ascii="Arial" w:eastAsia="Times New Roman" w:hAnsi="Arial"/>
                <w:sz w:val="18"/>
                <w:lang w:eastAsia="en-GB"/>
              </w:rPr>
            </w:pPr>
          </w:p>
        </w:tc>
      </w:tr>
      <w:tr w:rsidR="00CB68EB" w:rsidRPr="009B6C87" w14:paraId="73B0F70C" w14:textId="77777777" w:rsidTr="004E121F">
        <w:trPr>
          <w:trHeight w:val="187"/>
          <w:jc w:val="center"/>
          <w:ins w:id="7842"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669DA1DB" w14:textId="77777777" w:rsidR="00CB68EB" w:rsidRPr="009B6C87" w:rsidRDefault="00CB68EB" w:rsidP="004E121F">
            <w:pPr>
              <w:keepNext/>
              <w:keepLines/>
              <w:overflowPunct w:val="0"/>
              <w:autoSpaceDE w:val="0"/>
              <w:autoSpaceDN w:val="0"/>
              <w:adjustRightInd w:val="0"/>
              <w:spacing w:after="0" w:line="256" w:lineRule="auto"/>
              <w:textAlignment w:val="baseline"/>
              <w:rPr>
                <w:ins w:id="7843" w:author="Huawei" w:date="2024-04-24T11:03:00Z"/>
                <w:rFonts w:ascii="Arial" w:eastAsia="Times New Roman" w:hAnsi="Arial"/>
                <w:sz w:val="16"/>
                <w:szCs w:val="16"/>
                <w:lang w:eastAsia="en-GB"/>
              </w:rPr>
            </w:pPr>
            <w:ins w:id="7844" w:author="Huawei" w:date="2024-04-24T11:03:00Z">
              <w:r w:rsidRPr="009B6C87">
                <w:rPr>
                  <w:rFonts w:ascii="Arial" w:eastAsia="Times New Roman" w:hAnsi="Arial"/>
                  <w:sz w:val="16"/>
                  <w:szCs w:val="16"/>
                  <w:lang w:eastAsia="ja-JP"/>
                </w:rPr>
                <w:t>EPRE ratio of PDCCH to PDCCH DMRS</w:t>
              </w:r>
            </w:ins>
          </w:p>
        </w:tc>
        <w:tc>
          <w:tcPr>
            <w:tcW w:w="0" w:type="auto"/>
            <w:tcBorders>
              <w:top w:val="nil"/>
              <w:left w:val="single" w:sz="4" w:space="0" w:color="auto"/>
              <w:bottom w:val="nil"/>
              <w:right w:val="single" w:sz="4" w:space="0" w:color="auto"/>
            </w:tcBorders>
          </w:tcPr>
          <w:p w14:paraId="48573D87" w14:textId="77777777" w:rsidR="00CB68EB" w:rsidRPr="009B6C87" w:rsidRDefault="00CB68EB" w:rsidP="004E121F">
            <w:pPr>
              <w:keepNext/>
              <w:keepLines/>
              <w:overflowPunct w:val="0"/>
              <w:autoSpaceDE w:val="0"/>
              <w:autoSpaceDN w:val="0"/>
              <w:adjustRightInd w:val="0"/>
              <w:spacing w:after="0"/>
              <w:jc w:val="center"/>
              <w:textAlignment w:val="baseline"/>
              <w:rPr>
                <w:ins w:id="7845"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55E03E41"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46"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16C13821"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47"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0D930EC7"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48"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5DAA9207"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49" w:author="Huawei" w:date="2024-04-24T11:03:00Z"/>
                <w:rFonts w:ascii="Arial" w:eastAsia="Times New Roman" w:hAnsi="Arial"/>
                <w:sz w:val="18"/>
                <w:lang w:eastAsia="en-GB"/>
              </w:rPr>
            </w:pPr>
          </w:p>
        </w:tc>
      </w:tr>
      <w:tr w:rsidR="00CB68EB" w:rsidRPr="009B6C87" w14:paraId="357B8482" w14:textId="77777777" w:rsidTr="004E121F">
        <w:trPr>
          <w:trHeight w:val="187"/>
          <w:jc w:val="center"/>
          <w:ins w:id="7850"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670285C3" w14:textId="77777777" w:rsidR="00CB68EB" w:rsidRPr="009B6C87" w:rsidRDefault="00CB68EB" w:rsidP="004E121F">
            <w:pPr>
              <w:keepNext/>
              <w:keepLines/>
              <w:overflowPunct w:val="0"/>
              <w:autoSpaceDE w:val="0"/>
              <w:autoSpaceDN w:val="0"/>
              <w:adjustRightInd w:val="0"/>
              <w:spacing w:after="0" w:line="256" w:lineRule="auto"/>
              <w:textAlignment w:val="baseline"/>
              <w:rPr>
                <w:ins w:id="7851" w:author="Huawei" w:date="2024-04-24T11:03:00Z"/>
                <w:rFonts w:ascii="Arial" w:eastAsia="Times New Roman" w:hAnsi="Arial"/>
                <w:sz w:val="16"/>
                <w:szCs w:val="16"/>
                <w:lang w:eastAsia="en-GB"/>
              </w:rPr>
            </w:pPr>
            <w:ins w:id="7852" w:author="Huawei" w:date="2024-04-24T11:03:00Z">
              <w:r w:rsidRPr="009B6C87">
                <w:rPr>
                  <w:rFonts w:ascii="Arial" w:eastAsia="Times New Roman" w:hAnsi="Arial"/>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tcPr>
          <w:p w14:paraId="66D27429" w14:textId="77777777" w:rsidR="00CB68EB" w:rsidRPr="009B6C87" w:rsidRDefault="00CB68EB" w:rsidP="004E121F">
            <w:pPr>
              <w:keepNext/>
              <w:keepLines/>
              <w:overflowPunct w:val="0"/>
              <w:autoSpaceDE w:val="0"/>
              <w:autoSpaceDN w:val="0"/>
              <w:adjustRightInd w:val="0"/>
              <w:spacing w:after="0"/>
              <w:jc w:val="center"/>
              <w:textAlignment w:val="baseline"/>
              <w:rPr>
                <w:ins w:id="7853"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32BF3F6F"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54"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6DF1466F"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55"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5C280A9B"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56"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072BC6EF"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57" w:author="Huawei" w:date="2024-04-24T11:03:00Z"/>
                <w:rFonts w:ascii="Arial" w:eastAsia="Times New Roman" w:hAnsi="Arial"/>
                <w:sz w:val="18"/>
                <w:lang w:eastAsia="en-GB"/>
              </w:rPr>
            </w:pPr>
          </w:p>
        </w:tc>
      </w:tr>
      <w:tr w:rsidR="00CB68EB" w:rsidRPr="009B6C87" w14:paraId="1403C551" w14:textId="77777777" w:rsidTr="004E121F">
        <w:trPr>
          <w:trHeight w:val="187"/>
          <w:jc w:val="center"/>
          <w:ins w:id="7858"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5E974637" w14:textId="77777777" w:rsidR="00CB68EB" w:rsidRPr="009B6C87" w:rsidRDefault="00CB68EB" w:rsidP="004E121F">
            <w:pPr>
              <w:keepNext/>
              <w:keepLines/>
              <w:overflowPunct w:val="0"/>
              <w:autoSpaceDE w:val="0"/>
              <w:autoSpaceDN w:val="0"/>
              <w:adjustRightInd w:val="0"/>
              <w:spacing w:after="0" w:line="256" w:lineRule="auto"/>
              <w:textAlignment w:val="baseline"/>
              <w:rPr>
                <w:ins w:id="7859" w:author="Huawei" w:date="2024-04-24T11:03:00Z"/>
                <w:rFonts w:ascii="Arial" w:eastAsia="Times New Roman" w:hAnsi="Arial"/>
                <w:sz w:val="16"/>
                <w:szCs w:val="16"/>
                <w:lang w:eastAsia="en-GB"/>
              </w:rPr>
            </w:pPr>
            <w:ins w:id="7860" w:author="Huawei" w:date="2024-04-24T11:03:00Z">
              <w:r w:rsidRPr="009B6C87">
                <w:rPr>
                  <w:rFonts w:ascii="Arial" w:eastAsia="Times New Roman" w:hAnsi="Arial"/>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tcPr>
          <w:p w14:paraId="6C6DA7C2" w14:textId="77777777" w:rsidR="00CB68EB" w:rsidRPr="009B6C87" w:rsidRDefault="00CB68EB" w:rsidP="004E121F">
            <w:pPr>
              <w:keepNext/>
              <w:keepLines/>
              <w:overflowPunct w:val="0"/>
              <w:autoSpaceDE w:val="0"/>
              <w:autoSpaceDN w:val="0"/>
              <w:adjustRightInd w:val="0"/>
              <w:spacing w:after="0"/>
              <w:jc w:val="center"/>
              <w:textAlignment w:val="baseline"/>
              <w:rPr>
                <w:ins w:id="7861"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45C9C060"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62"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67E6094D"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63"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7EFFB46C"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64"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32B99131"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65" w:author="Huawei" w:date="2024-04-24T11:03:00Z"/>
                <w:rFonts w:ascii="Arial" w:eastAsia="Times New Roman" w:hAnsi="Arial"/>
                <w:sz w:val="18"/>
                <w:lang w:eastAsia="en-GB"/>
              </w:rPr>
            </w:pPr>
          </w:p>
        </w:tc>
      </w:tr>
      <w:tr w:rsidR="00CB68EB" w:rsidRPr="009B6C87" w14:paraId="31E49438" w14:textId="77777777" w:rsidTr="004E121F">
        <w:trPr>
          <w:trHeight w:val="187"/>
          <w:jc w:val="center"/>
          <w:ins w:id="7866"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6FB576F6" w14:textId="77777777" w:rsidR="00CB68EB" w:rsidRPr="009B6C87" w:rsidRDefault="00CB68EB" w:rsidP="004E121F">
            <w:pPr>
              <w:keepNext/>
              <w:keepLines/>
              <w:overflowPunct w:val="0"/>
              <w:autoSpaceDE w:val="0"/>
              <w:autoSpaceDN w:val="0"/>
              <w:adjustRightInd w:val="0"/>
              <w:spacing w:after="0" w:line="256" w:lineRule="auto"/>
              <w:textAlignment w:val="baseline"/>
              <w:rPr>
                <w:ins w:id="7867" w:author="Huawei" w:date="2024-04-24T11:03:00Z"/>
                <w:rFonts w:ascii="Arial" w:eastAsia="Times New Roman" w:hAnsi="Arial"/>
                <w:sz w:val="16"/>
                <w:szCs w:val="16"/>
                <w:lang w:eastAsia="en-GB"/>
              </w:rPr>
            </w:pPr>
            <w:ins w:id="7868" w:author="Huawei" w:date="2024-04-24T11:03:00Z">
              <w:r w:rsidRPr="009B6C87">
                <w:rPr>
                  <w:rFonts w:ascii="Arial" w:eastAsia="Times New Roman" w:hAnsi="Arial"/>
                  <w:sz w:val="16"/>
                  <w:szCs w:val="16"/>
                  <w:lang w:eastAsia="ja-JP"/>
                </w:rPr>
                <w:t>EPRE ratio of OCNG DMRS to SSS(Note 1)</w:t>
              </w:r>
            </w:ins>
          </w:p>
        </w:tc>
        <w:tc>
          <w:tcPr>
            <w:tcW w:w="0" w:type="auto"/>
            <w:tcBorders>
              <w:top w:val="nil"/>
              <w:left w:val="single" w:sz="4" w:space="0" w:color="auto"/>
              <w:bottom w:val="nil"/>
              <w:right w:val="single" w:sz="4" w:space="0" w:color="auto"/>
            </w:tcBorders>
          </w:tcPr>
          <w:p w14:paraId="1FA1A099" w14:textId="77777777" w:rsidR="00CB68EB" w:rsidRPr="009B6C87" w:rsidRDefault="00CB68EB" w:rsidP="004E121F">
            <w:pPr>
              <w:keepNext/>
              <w:keepLines/>
              <w:overflowPunct w:val="0"/>
              <w:autoSpaceDE w:val="0"/>
              <w:autoSpaceDN w:val="0"/>
              <w:adjustRightInd w:val="0"/>
              <w:spacing w:after="0"/>
              <w:jc w:val="center"/>
              <w:textAlignment w:val="baseline"/>
              <w:rPr>
                <w:ins w:id="7869"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169AD059"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70"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4C3793BD"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71"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0B2B965A"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72"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2233A242"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73" w:author="Huawei" w:date="2024-04-24T11:03:00Z"/>
                <w:rFonts w:ascii="Arial" w:eastAsia="Times New Roman" w:hAnsi="Arial"/>
                <w:sz w:val="18"/>
                <w:lang w:eastAsia="en-GB"/>
              </w:rPr>
            </w:pPr>
          </w:p>
        </w:tc>
      </w:tr>
      <w:tr w:rsidR="00CB68EB" w:rsidRPr="009B6C87" w14:paraId="4B19B43E" w14:textId="77777777" w:rsidTr="004E121F">
        <w:trPr>
          <w:trHeight w:val="187"/>
          <w:jc w:val="center"/>
          <w:ins w:id="7874"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291704CF" w14:textId="77777777" w:rsidR="00CB68EB" w:rsidRPr="009B6C87" w:rsidRDefault="00CB68EB" w:rsidP="004E121F">
            <w:pPr>
              <w:keepNext/>
              <w:keepLines/>
              <w:overflowPunct w:val="0"/>
              <w:autoSpaceDE w:val="0"/>
              <w:autoSpaceDN w:val="0"/>
              <w:adjustRightInd w:val="0"/>
              <w:spacing w:after="0" w:line="256" w:lineRule="auto"/>
              <w:textAlignment w:val="baseline"/>
              <w:rPr>
                <w:ins w:id="7875" w:author="Huawei" w:date="2024-04-24T11:03:00Z"/>
                <w:rFonts w:ascii="Arial" w:eastAsia="Times New Roman" w:hAnsi="Arial"/>
                <w:sz w:val="16"/>
                <w:szCs w:val="16"/>
                <w:lang w:eastAsia="en-GB"/>
              </w:rPr>
            </w:pPr>
            <w:ins w:id="7876" w:author="Huawei" w:date="2024-04-24T11:03:00Z">
              <w:r w:rsidRPr="009B6C87">
                <w:rPr>
                  <w:rFonts w:ascii="Arial" w:eastAsia="Times New Roman" w:hAnsi="Arial"/>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tcPr>
          <w:p w14:paraId="73203238" w14:textId="77777777" w:rsidR="00CB68EB" w:rsidRPr="009B6C87" w:rsidRDefault="00CB68EB" w:rsidP="004E121F">
            <w:pPr>
              <w:keepNext/>
              <w:keepLines/>
              <w:overflowPunct w:val="0"/>
              <w:autoSpaceDE w:val="0"/>
              <w:autoSpaceDN w:val="0"/>
              <w:adjustRightInd w:val="0"/>
              <w:spacing w:after="0"/>
              <w:jc w:val="center"/>
              <w:textAlignment w:val="baseline"/>
              <w:rPr>
                <w:ins w:id="7877" w:author="Huawei" w:date="2024-04-24T11:03:00Z"/>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tcPr>
          <w:p w14:paraId="353370F3"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78" w:author="Huawei" w:date="2024-04-24T11:03:00Z"/>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tcPr>
          <w:p w14:paraId="1180F59E"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79" w:author="Huawei" w:date="2024-04-24T11:03:00Z"/>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tcPr>
          <w:p w14:paraId="1B5B71FC"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80" w:author="Huawei" w:date="2024-04-24T11:03:00Z"/>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tcPr>
          <w:p w14:paraId="1E30A43F"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81" w:author="Huawei" w:date="2024-04-24T11:03:00Z"/>
                <w:rFonts w:ascii="Arial" w:eastAsia="Times New Roman" w:hAnsi="Arial"/>
                <w:sz w:val="18"/>
                <w:lang w:eastAsia="en-GB"/>
              </w:rPr>
            </w:pPr>
          </w:p>
        </w:tc>
      </w:tr>
      <w:tr w:rsidR="00CB68EB" w:rsidRPr="009B6C87" w14:paraId="6B16F5AD" w14:textId="77777777" w:rsidTr="004E121F">
        <w:trPr>
          <w:trHeight w:val="454"/>
          <w:jc w:val="center"/>
          <w:ins w:id="7882" w:author="Huawei" w:date="2024-04-24T11:03:00Z"/>
        </w:trPr>
        <w:tc>
          <w:tcPr>
            <w:tcW w:w="0" w:type="auto"/>
            <w:vMerge w:val="restart"/>
            <w:tcBorders>
              <w:top w:val="single" w:sz="4" w:space="0" w:color="auto"/>
              <w:left w:val="single" w:sz="4" w:space="0" w:color="auto"/>
              <w:bottom w:val="single" w:sz="4" w:space="0" w:color="auto"/>
              <w:right w:val="single" w:sz="4" w:space="0" w:color="auto"/>
            </w:tcBorders>
            <w:hideMark/>
          </w:tcPr>
          <w:p w14:paraId="34248092" w14:textId="77777777" w:rsidR="00CB68EB" w:rsidRPr="009B6C87" w:rsidRDefault="00FD7431" w:rsidP="004E121F">
            <w:pPr>
              <w:keepNext/>
              <w:keepLines/>
              <w:overflowPunct w:val="0"/>
              <w:autoSpaceDE w:val="0"/>
              <w:autoSpaceDN w:val="0"/>
              <w:adjustRightInd w:val="0"/>
              <w:spacing w:after="0" w:line="256" w:lineRule="auto"/>
              <w:textAlignment w:val="baseline"/>
              <w:rPr>
                <w:ins w:id="7883" w:author="Huawei" w:date="2024-04-24T11:03:00Z"/>
                <w:rFonts w:ascii="Arial" w:eastAsia="Times New Roman" w:hAnsi="Arial"/>
                <w:sz w:val="16"/>
                <w:szCs w:val="16"/>
                <w:lang w:eastAsia="ja-JP"/>
              </w:rPr>
            </w:pPr>
            <w:ins w:id="7884" w:author="Huawei" w:date="2024-04-24T11:03:00Z">
              <w:r>
                <w:rPr>
                  <w:rFonts w:ascii="Arial" w:eastAsia="Calibri" w:hAnsi="Arial" w:cs="Arial"/>
                  <w:noProof/>
                  <w:position w:val="-12"/>
                  <w:sz w:val="18"/>
                  <w:szCs w:val="22"/>
                  <w:lang w:eastAsia="en-GB"/>
                </w:rPr>
                <w:pict w14:anchorId="5C1DBE93">
                  <v:shape id="_x0000_i1040" type="#_x0000_t75" alt="" style="width:19.95pt;height:15.75pt;mso-width-percent:0;mso-height-percent:0;mso-width-percent:0;mso-height-percent:0">
                    <v:imagedata r:id="rId18" o:title=""/>
                  </v:shape>
                </w:pict>
              </w:r>
              <w:r w:rsidR="00CB68EB" w:rsidRPr="009B6C87">
                <w:rPr>
                  <w:rFonts w:ascii="Arial" w:eastAsia="Times New Roman" w:hAnsi="Arial" w:cs="Arial"/>
                  <w:sz w:val="18"/>
                  <w:vertAlign w:val="superscript"/>
                  <w:lang w:eastAsia="en-GB"/>
                </w:rPr>
                <w:t>Note2</w:t>
              </w:r>
            </w:ins>
          </w:p>
        </w:tc>
        <w:tc>
          <w:tcPr>
            <w:tcW w:w="0" w:type="auto"/>
            <w:tcBorders>
              <w:top w:val="single" w:sz="4" w:space="0" w:color="auto"/>
              <w:left w:val="single" w:sz="4" w:space="0" w:color="auto"/>
              <w:bottom w:val="single" w:sz="4" w:space="0" w:color="auto"/>
              <w:right w:val="single" w:sz="4" w:space="0" w:color="auto"/>
            </w:tcBorders>
            <w:hideMark/>
          </w:tcPr>
          <w:p w14:paraId="776536E7" w14:textId="77777777" w:rsidR="00CB68EB" w:rsidRPr="009B6C87" w:rsidRDefault="00CB68EB" w:rsidP="004E121F">
            <w:pPr>
              <w:keepNext/>
              <w:keepLines/>
              <w:overflowPunct w:val="0"/>
              <w:autoSpaceDE w:val="0"/>
              <w:autoSpaceDN w:val="0"/>
              <w:adjustRightInd w:val="0"/>
              <w:spacing w:after="0" w:line="256" w:lineRule="auto"/>
              <w:textAlignment w:val="baseline"/>
              <w:rPr>
                <w:ins w:id="7885" w:author="Huawei" w:date="2024-04-24T11:03:00Z"/>
                <w:rFonts w:ascii="Arial" w:eastAsia="Times New Roman" w:hAnsi="Arial"/>
                <w:sz w:val="16"/>
                <w:szCs w:val="16"/>
                <w:lang w:eastAsia="ja-JP"/>
              </w:rPr>
            </w:pPr>
            <w:ins w:id="7886"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sidRPr="009B6C87">
                <w:rPr>
                  <w:rFonts w:ascii="Arial" w:eastAsia="Times New Roman" w:hAnsi="Arial" w:cs="Arial"/>
                  <w:sz w:val="18"/>
                  <w:lang w:eastAsia="en-GB"/>
                </w:rPr>
                <w:t>1,2</w:t>
              </w:r>
              <w:r>
                <w:rPr>
                  <w:rFonts w:ascii="Arial" w:eastAsia="Times New Roman" w:hAnsi="Arial" w:cs="Arial"/>
                  <w:sz w:val="18"/>
                  <w:lang w:eastAsia="en-GB"/>
                </w:rPr>
                <w:t>,4</w:t>
              </w:r>
            </w:ins>
          </w:p>
        </w:tc>
        <w:tc>
          <w:tcPr>
            <w:tcW w:w="0" w:type="auto"/>
            <w:tcBorders>
              <w:top w:val="single" w:sz="4" w:space="0" w:color="auto"/>
              <w:left w:val="single" w:sz="4" w:space="0" w:color="auto"/>
              <w:bottom w:val="single" w:sz="4" w:space="0" w:color="auto"/>
              <w:right w:val="single" w:sz="4" w:space="0" w:color="auto"/>
            </w:tcBorders>
          </w:tcPr>
          <w:p w14:paraId="00F84245" w14:textId="77777777" w:rsidR="00CB68EB" w:rsidRPr="009B6C87" w:rsidRDefault="00CB68EB" w:rsidP="004E121F">
            <w:pPr>
              <w:keepNext/>
              <w:keepLines/>
              <w:overflowPunct w:val="0"/>
              <w:autoSpaceDE w:val="0"/>
              <w:autoSpaceDN w:val="0"/>
              <w:adjustRightInd w:val="0"/>
              <w:spacing w:after="0" w:line="256" w:lineRule="auto"/>
              <w:textAlignment w:val="baseline"/>
              <w:rPr>
                <w:ins w:id="7887" w:author="Huawei" w:date="2024-04-24T11:03:00Z"/>
                <w:rFonts w:ascii="Arial" w:eastAsia="Times New Roman" w:hAnsi="Arial"/>
                <w:sz w:val="16"/>
                <w:szCs w:val="16"/>
                <w:lang w:eastAsia="ja-JP"/>
              </w:rPr>
            </w:pPr>
          </w:p>
        </w:tc>
        <w:tc>
          <w:tcPr>
            <w:tcW w:w="0" w:type="auto"/>
            <w:vMerge w:val="restart"/>
            <w:tcBorders>
              <w:top w:val="nil"/>
              <w:left w:val="single" w:sz="4" w:space="0" w:color="auto"/>
              <w:bottom w:val="single" w:sz="4" w:space="0" w:color="auto"/>
              <w:right w:val="single" w:sz="4" w:space="0" w:color="auto"/>
            </w:tcBorders>
            <w:hideMark/>
          </w:tcPr>
          <w:p w14:paraId="4F12F867" w14:textId="77777777" w:rsidR="00CB68EB" w:rsidRPr="009B6C87" w:rsidRDefault="00CB68EB" w:rsidP="004E121F">
            <w:pPr>
              <w:keepNext/>
              <w:keepLines/>
              <w:overflowPunct w:val="0"/>
              <w:autoSpaceDE w:val="0"/>
              <w:autoSpaceDN w:val="0"/>
              <w:adjustRightInd w:val="0"/>
              <w:spacing w:after="0"/>
              <w:jc w:val="center"/>
              <w:textAlignment w:val="baseline"/>
              <w:rPr>
                <w:ins w:id="7888" w:author="Huawei" w:date="2024-04-24T11:03:00Z"/>
                <w:rFonts w:ascii="Arial" w:eastAsia="Times New Roman" w:hAnsi="Arial"/>
                <w:sz w:val="18"/>
                <w:lang w:eastAsia="en-GB"/>
              </w:rPr>
            </w:pPr>
            <w:ins w:id="7889" w:author="Huawei" w:date="2024-04-24T11:03:00Z">
              <w:r w:rsidRPr="009B6C87">
                <w:rPr>
                  <w:rFonts w:ascii="Arial" w:eastAsia="Times New Roman" w:hAnsi="Arial"/>
                  <w:sz w:val="18"/>
                  <w:lang w:eastAsia="en-GB"/>
                </w:rPr>
                <w:t>dBm/15KhZ</w:t>
              </w:r>
            </w:ins>
          </w:p>
        </w:tc>
        <w:tc>
          <w:tcPr>
            <w:tcW w:w="0" w:type="auto"/>
            <w:gridSpan w:val="2"/>
            <w:tcBorders>
              <w:top w:val="nil"/>
              <w:left w:val="single" w:sz="4" w:space="0" w:color="auto"/>
              <w:bottom w:val="single" w:sz="4" w:space="0" w:color="auto"/>
              <w:right w:val="single" w:sz="4" w:space="0" w:color="auto"/>
            </w:tcBorders>
            <w:hideMark/>
          </w:tcPr>
          <w:p w14:paraId="25D06F1F" w14:textId="77777777" w:rsidR="00CB68EB" w:rsidRPr="009B6C87" w:rsidRDefault="00CB68EB" w:rsidP="004E121F">
            <w:pPr>
              <w:keepNext/>
              <w:keepLines/>
              <w:overflowPunct w:val="0"/>
              <w:autoSpaceDE w:val="0"/>
              <w:autoSpaceDN w:val="0"/>
              <w:adjustRightInd w:val="0"/>
              <w:spacing w:after="0"/>
              <w:jc w:val="center"/>
              <w:textAlignment w:val="baseline"/>
              <w:rPr>
                <w:ins w:id="7890" w:author="Huawei" w:date="2024-04-24T11:03:00Z"/>
                <w:rFonts w:ascii="Arial" w:eastAsia="Times New Roman" w:hAnsi="Arial"/>
                <w:sz w:val="18"/>
                <w:lang w:eastAsia="en-GB"/>
              </w:rPr>
            </w:pPr>
            <w:ins w:id="7891" w:author="Huawei" w:date="2024-04-24T11:03:00Z">
              <w:r w:rsidRPr="009B6C87">
                <w:rPr>
                  <w:rFonts w:ascii="Arial" w:eastAsia="Times New Roman" w:hAnsi="Arial"/>
                  <w:sz w:val="18"/>
                  <w:lang w:eastAsia="en-GB"/>
                </w:rPr>
                <w:t>-98</w:t>
              </w:r>
            </w:ins>
          </w:p>
        </w:tc>
        <w:tc>
          <w:tcPr>
            <w:tcW w:w="0" w:type="auto"/>
            <w:gridSpan w:val="2"/>
            <w:tcBorders>
              <w:top w:val="nil"/>
              <w:left w:val="single" w:sz="4" w:space="0" w:color="auto"/>
              <w:bottom w:val="single" w:sz="4" w:space="0" w:color="auto"/>
              <w:right w:val="single" w:sz="4" w:space="0" w:color="auto"/>
            </w:tcBorders>
            <w:hideMark/>
          </w:tcPr>
          <w:p w14:paraId="4843C630" w14:textId="77777777" w:rsidR="00CB68EB" w:rsidRPr="009B6C87" w:rsidRDefault="00CB68EB" w:rsidP="004E121F">
            <w:pPr>
              <w:keepNext/>
              <w:keepLines/>
              <w:overflowPunct w:val="0"/>
              <w:autoSpaceDE w:val="0"/>
              <w:autoSpaceDN w:val="0"/>
              <w:adjustRightInd w:val="0"/>
              <w:spacing w:after="0"/>
              <w:jc w:val="center"/>
              <w:textAlignment w:val="baseline"/>
              <w:rPr>
                <w:ins w:id="7892" w:author="Huawei" w:date="2024-04-24T11:03:00Z"/>
                <w:rFonts w:ascii="Arial" w:eastAsia="Times New Roman" w:hAnsi="Arial"/>
                <w:sz w:val="18"/>
                <w:lang w:val="en-US" w:eastAsia="en-GB"/>
              </w:rPr>
            </w:pPr>
            <w:ins w:id="7893" w:author="Huawei" w:date="2024-04-24T11:03:00Z">
              <w:r w:rsidRPr="009B6C87">
                <w:rPr>
                  <w:rFonts w:ascii="Arial" w:eastAsia="Times New Roman" w:hAnsi="Arial"/>
                  <w:sz w:val="18"/>
                  <w:lang w:eastAsia="en-GB"/>
                </w:rPr>
                <w:t>-98</w:t>
              </w:r>
            </w:ins>
          </w:p>
        </w:tc>
      </w:tr>
      <w:tr w:rsidR="00CB68EB" w:rsidRPr="009B6C87" w14:paraId="40BC7A1A" w14:textId="77777777" w:rsidTr="004E121F">
        <w:trPr>
          <w:trHeight w:val="454"/>
          <w:jc w:val="center"/>
          <w:ins w:id="7894" w:author="Huawei" w:date="2024-04-24T11: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BF0AC" w14:textId="77777777" w:rsidR="00CB68EB" w:rsidRPr="009B6C87" w:rsidRDefault="00CB68EB" w:rsidP="004E121F">
            <w:pPr>
              <w:overflowPunct w:val="0"/>
              <w:autoSpaceDE w:val="0"/>
              <w:autoSpaceDN w:val="0"/>
              <w:adjustRightInd w:val="0"/>
              <w:spacing w:after="0"/>
              <w:textAlignment w:val="baseline"/>
              <w:rPr>
                <w:ins w:id="7895" w:author="Huawei" w:date="2024-04-24T11:03:00Z"/>
                <w:rFonts w:ascii="Arial" w:eastAsia="Times New Roman" w:hAnsi="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2ACD605" w14:textId="77777777" w:rsidR="00CB68EB" w:rsidRPr="009B6C87" w:rsidRDefault="00CB68EB" w:rsidP="004E121F">
            <w:pPr>
              <w:keepNext/>
              <w:keepLines/>
              <w:overflowPunct w:val="0"/>
              <w:autoSpaceDE w:val="0"/>
              <w:autoSpaceDN w:val="0"/>
              <w:adjustRightInd w:val="0"/>
              <w:spacing w:after="0" w:line="256" w:lineRule="auto"/>
              <w:textAlignment w:val="baseline"/>
              <w:rPr>
                <w:ins w:id="7896" w:author="Huawei" w:date="2024-04-24T11:03:00Z"/>
                <w:rFonts w:ascii="Arial" w:eastAsia="Times New Roman" w:hAnsi="Arial" w:cs="Arial"/>
                <w:sz w:val="18"/>
                <w:lang w:val="en-US" w:eastAsia="en-GB"/>
              </w:rPr>
            </w:pPr>
            <w:ins w:id="7897"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sidRPr="009B6C87">
                <w:rPr>
                  <w:rFonts w:ascii="Arial" w:eastAsia="Times New Roman" w:hAnsi="Arial"/>
                  <w:sz w:val="18"/>
                  <w:szCs w:val="18"/>
                  <w:lang w:val="en-US" w:eastAsia="en-GB"/>
                </w:rPr>
                <w:t>3</w:t>
              </w:r>
            </w:ins>
          </w:p>
        </w:tc>
        <w:tc>
          <w:tcPr>
            <w:tcW w:w="0" w:type="auto"/>
            <w:tcBorders>
              <w:top w:val="single" w:sz="4" w:space="0" w:color="auto"/>
              <w:left w:val="single" w:sz="4" w:space="0" w:color="auto"/>
              <w:bottom w:val="single" w:sz="4" w:space="0" w:color="auto"/>
              <w:right w:val="single" w:sz="4" w:space="0" w:color="auto"/>
            </w:tcBorders>
          </w:tcPr>
          <w:p w14:paraId="0B9B4813" w14:textId="77777777" w:rsidR="00CB68EB" w:rsidRPr="009B6C87" w:rsidRDefault="00CB68EB" w:rsidP="004E121F">
            <w:pPr>
              <w:keepNext/>
              <w:keepLines/>
              <w:overflowPunct w:val="0"/>
              <w:autoSpaceDE w:val="0"/>
              <w:autoSpaceDN w:val="0"/>
              <w:adjustRightInd w:val="0"/>
              <w:spacing w:after="0" w:line="256" w:lineRule="auto"/>
              <w:textAlignment w:val="baseline"/>
              <w:rPr>
                <w:ins w:id="7898" w:author="Huawei" w:date="2024-04-24T11:03:00Z"/>
                <w:rFonts w:ascii="Arial" w:eastAsia="Times New Roman" w:hAnsi="Arial" w:cs="Arial"/>
                <w:sz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F28B49A" w14:textId="77777777" w:rsidR="00CB68EB" w:rsidRPr="009B6C87" w:rsidRDefault="00CB68EB" w:rsidP="004E121F">
            <w:pPr>
              <w:keepNext/>
              <w:keepLines/>
              <w:overflowPunct w:val="0"/>
              <w:autoSpaceDE w:val="0"/>
              <w:autoSpaceDN w:val="0"/>
              <w:adjustRightInd w:val="0"/>
              <w:spacing w:after="0"/>
              <w:jc w:val="center"/>
              <w:textAlignment w:val="baseline"/>
              <w:rPr>
                <w:ins w:id="7899" w:author="Huawei" w:date="2024-04-24T11:03:00Z"/>
                <w:rFonts w:ascii="Arial" w:eastAsia="Times New Roman" w:hAnsi="Arial"/>
                <w:sz w:val="18"/>
                <w:lang w:eastAsia="en-GB"/>
              </w:rPr>
            </w:pPr>
          </w:p>
        </w:tc>
        <w:tc>
          <w:tcPr>
            <w:tcW w:w="0" w:type="auto"/>
            <w:gridSpan w:val="2"/>
            <w:tcBorders>
              <w:top w:val="nil"/>
              <w:left w:val="single" w:sz="4" w:space="0" w:color="auto"/>
              <w:bottom w:val="single" w:sz="4" w:space="0" w:color="auto"/>
              <w:right w:val="single" w:sz="4" w:space="0" w:color="auto"/>
            </w:tcBorders>
            <w:hideMark/>
          </w:tcPr>
          <w:p w14:paraId="37A55E86" w14:textId="77777777" w:rsidR="00CB68EB" w:rsidRPr="009B6C87" w:rsidRDefault="00CB68EB" w:rsidP="004E121F">
            <w:pPr>
              <w:keepNext/>
              <w:keepLines/>
              <w:overflowPunct w:val="0"/>
              <w:autoSpaceDE w:val="0"/>
              <w:autoSpaceDN w:val="0"/>
              <w:adjustRightInd w:val="0"/>
              <w:spacing w:after="0"/>
              <w:jc w:val="center"/>
              <w:textAlignment w:val="baseline"/>
              <w:rPr>
                <w:ins w:id="7900" w:author="Huawei" w:date="2024-04-24T11:03:00Z"/>
                <w:rFonts w:ascii="Arial" w:eastAsia="Times New Roman" w:hAnsi="Arial"/>
                <w:sz w:val="18"/>
                <w:lang w:eastAsia="en-GB"/>
              </w:rPr>
            </w:pPr>
            <w:ins w:id="7901" w:author="Huawei" w:date="2024-04-24T11:03:00Z">
              <w:r w:rsidRPr="009B6C87">
                <w:rPr>
                  <w:rFonts w:ascii="Arial" w:eastAsia="Times New Roman" w:hAnsi="Arial"/>
                  <w:sz w:val="18"/>
                  <w:lang w:eastAsia="en-GB"/>
                </w:rPr>
                <w:t>-98</w:t>
              </w:r>
            </w:ins>
          </w:p>
        </w:tc>
        <w:tc>
          <w:tcPr>
            <w:tcW w:w="0" w:type="auto"/>
            <w:gridSpan w:val="2"/>
            <w:tcBorders>
              <w:top w:val="nil"/>
              <w:left w:val="single" w:sz="4" w:space="0" w:color="auto"/>
              <w:bottom w:val="single" w:sz="4" w:space="0" w:color="auto"/>
              <w:right w:val="single" w:sz="4" w:space="0" w:color="auto"/>
            </w:tcBorders>
            <w:hideMark/>
          </w:tcPr>
          <w:p w14:paraId="5E2807B4" w14:textId="77777777" w:rsidR="00CB68EB" w:rsidRPr="009B6C87" w:rsidRDefault="00CB68EB" w:rsidP="004E121F">
            <w:pPr>
              <w:keepNext/>
              <w:keepLines/>
              <w:overflowPunct w:val="0"/>
              <w:autoSpaceDE w:val="0"/>
              <w:autoSpaceDN w:val="0"/>
              <w:adjustRightInd w:val="0"/>
              <w:spacing w:after="0"/>
              <w:jc w:val="center"/>
              <w:textAlignment w:val="baseline"/>
              <w:rPr>
                <w:ins w:id="7902" w:author="Huawei" w:date="2024-04-24T11:03:00Z"/>
                <w:rFonts w:ascii="Arial" w:eastAsia="Times New Roman" w:hAnsi="Arial"/>
                <w:sz w:val="18"/>
                <w:lang w:val="en-US" w:eastAsia="en-GB"/>
              </w:rPr>
            </w:pPr>
            <w:ins w:id="7903" w:author="Huawei" w:date="2024-04-24T11:03:00Z">
              <w:r w:rsidRPr="009B6C87">
                <w:rPr>
                  <w:rFonts w:ascii="Arial" w:eastAsia="Times New Roman" w:hAnsi="Arial"/>
                  <w:sz w:val="18"/>
                  <w:lang w:eastAsia="en-GB"/>
                </w:rPr>
                <w:t>-98</w:t>
              </w:r>
            </w:ins>
          </w:p>
        </w:tc>
      </w:tr>
      <w:tr w:rsidR="00CB68EB" w:rsidRPr="009B6C87" w14:paraId="5D994556" w14:textId="77777777" w:rsidTr="004E121F">
        <w:trPr>
          <w:trHeight w:val="392"/>
          <w:jc w:val="center"/>
          <w:ins w:id="7904" w:author="Huawei" w:date="2024-04-24T11:03:00Z"/>
        </w:trPr>
        <w:tc>
          <w:tcPr>
            <w:tcW w:w="0" w:type="auto"/>
            <w:vMerge w:val="restart"/>
            <w:tcBorders>
              <w:top w:val="single" w:sz="4" w:space="0" w:color="auto"/>
              <w:left w:val="single" w:sz="4" w:space="0" w:color="auto"/>
              <w:bottom w:val="single" w:sz="4" w:space="0" w:color="auto"/>
              <w:right w:val="single" w:sz="4" w:space="0" w:color="auto"/>
            </w:tcBorders>
            <w:hideMark/>
          </w:tcPr>
          <w:p w14:paraId="19A51F00" w14:textId="77777777" w:rsidR="00CB68EB" w:rsidRPr="009B6C87" w:rsidRDefault="00FD7431" w:rsidP="004E121F">
            <w:pPr>
              <w:keepNext/>
              <w:keepLines/>
              <w:overflowPunct w:val="0"/>
              <w:autoSpaceDE w:val="0"/>
              <w:autoSpaceDN w:val="0"/>
              <w:adjustRightInd w:val="0"/>
              <w:spacing w:after="0" w:line="256" w:lineRule="auto"/>
              <w:textAlignment w:val="baseline"/>
              <w:rPr>
                <w:ins w:id="7905" w:author="Huawei" w:date="2024-04-24T11:03:00Z"/>
                <w:rFonts w:ascii="Arial" w:eastAsia="Calibri" w:hAnsi="Arial" w:cs="Arial"/>
                <w:position w:val="-12"/>
                <w:sz w:val="18"/>
                <w:szCs w:val="22"/>
                <w:lang w:eastAsia="en-GB"/>
              </w:rPr>
            </w:pPr>
            <w:ins w:id="7906" w:author="Huawei" w:date="2024-04-24T11:03:00Z">
              <w:r>
                <w:rPr>
                  <w:rFonts w:ascii="Arial" w:eastAsia="Calibri" w:hAnsi="Arial" w:cs="Arial"/>
                  <w:noProof/>
                  <w:position w:val="-12"/>
                  <w:sz w:val="18"/>
                  <w:szCs w:val="22"/>
                  <w:lang w:eastAsia="en-GB"/>
                </w:rPr>
                <w:pict w14:anchorId="3F21BAF8">
                  <v:shape id="_x0000_i1041" type="#_x0000_t75" alt="" style="width:19.95pt;height:15.75pt;mso-width-percent:0;mso-height-percent:0;mso-width-percent:0;mso-height-percent:0">
                    <v:imagedata r:id="rId18" o:title=""/>
                  </v:shape>
                </w:pict>
              </w:r>
              <w:r w:rsidR="00CB68EB" w:rsidRPr="009B6C87">
                <w:rPr>
                  <w:rFonts w:ascii="Arial" w:eastAsia="Times New Roman" w:hAnsi="Arial" w:cs="Arial"/>
                  <w:sz w:val="18"/>
                  <w:vertAlign w:val="superscript"/>
                  <w:lang w:eastAsia="en-GB"/>
                </w:rPr>
                <w:t>Note2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EA2F786" w14:textId="77777777" w:rsidR="00CB68EB" w:rsidRPr="009B6C87" w:rsidRDefault="00CB68EB" w:rsidP="004E121F">
            <w:pPr>
              <w:keepNext/>
              <w:keepLines/>
              <w:overflowPunct w:val="0"/>
              <w:autoSpaceDE w:val="0"/>
              <w:autoSpaceDN w:val="0"/>
              <w:adjustRightInd w:val="0"/>
              <w:spacing w:after="0" w:line="256" w:lineRule="auto"/>
              <w:textAlignment w:val="baseline"/>
              <w:rPr>
                <w:ins w:id="7907" w:author="Huawei" w:date="2024-04-24T11:03:00Z"/>
                <w:rFonts w:ascii="Arial" w:eastAsia="Times New Roman" w:hAnsi="Arial" w:cs="Arial"/>
                <w:sz w:val="18"/>
                <w:lang w:eastAsia="en-GB"/>
              </w:rPr>
            </w:pPr>
            <w:ins w:id="7908"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sidRPr="009B6C87">
                <w:rPr>
                  <w:rFonts w:ascii="Arial" w:eastAsia="Times New Roman" w:hAnsi="Arial" w:cs="Arial"/>
                  <w:sz w:val="18"/>
                  <w:lang w:eastAsia="en-GB"/>
                </w:rPr>
                <w:t>1,2</w:t>
              </w:r>
              <w:r>
                <w:rPr>
                  <w:rFonts w:ascii="Arial" w:eastAsia="Times New Roman" w:hAnsi="Arial" w:cs="Arial"/>
                  <w:sz w:val="18"/>
                  <w:lang w:eastAsia="en-GB"/>
                </w:rPr>
                <w:t>,4</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CFEB62E" w14:textId="77777777" w:rsidR="00CB68EB" w:rsidRPr="009B6C87" w:rsidRDefault="00CB68EB" w:rsidP="004E121F">
            <w:pPr>
              <w:keepNext/>
              <w:keepLines/>
              <w:overflowPunct w:val="0"/>
              <w:autoSpaceDE w:val="0"/>
              <w:autoSpaceDN w:val="0"/>
              <w:adjustRightInd w:val="0"/>
              <w:spacing w:after="0"/>
              <w:jc w:val="center"/>
              <w:textAlignment w:val="baseline"/>
              <w:rPr>
                <w:ins w:id="7909" w:author="Huawei" w:date="2024-04-24T11:03:00Z"/>
                <w:rFonts w:ascii="Arial" w:eastAsia="Times New Roman" w:hAnsi="Arial"/>
                <w:sz w:val="18"/>
                <w:lang w:eastAsia="en-GB"/>
              </w:rPr>
            </w:pPr>
            <w:ins w:id="7910" w:author="Huawei" w:date="2024-04-24T11:03:00Z">
              <w:r w:rsidRPr="009B6C87">
                <w:rPr>
                  <w:rFonts w:ascii="Arial" w:eastAsia="Times New Roman" w:hAnsi="Arial"/>
                  <w:sz w:val="18"/>
                  <w:lang w:eastAsia="en-GB"/>
                </w:rPr>
                <w:t>dBm/SCS</w:t>
              </w:r>
            </w:ins>
          </w:p>
        </w:tc>
        <w:tc>
          <w:tcPr>
            <w:tcW w:w="0" w:type="auto"/>
            <w:gridSpan w:val="2"/>
            <w:tcBorders>
              <w:top w:val="nil"/>
              <w:left w:val="single" w:sz="4" w:space="0" w:color="auto"/>
              <w:bottom w:val="single" w:sz="4" w:space="0" w:color="auto"/>
              <w:right w:val="single" w:sz="4" w:space="0" w:color="auto"/>
            </w:tcBorders>
            <w:hideMark/>
          </w:tcPr>
          <w:p w14:paraId="529FEF22" w14:textId="77777777" w:rsidR="00CB68EB" w:rsidRPr="009B6C87" w:rsidRDefault="00CB68EB" w:rsidP="004E121F">
            <w:pPr>
              <w:keepNext/>
              <w:keepLines/>
              <w:overflowPunct w:val="0"/>
              <w:autoSpaceDE w:val="0"/>
              <w:autoSpaceDN w:val="0"/>
              <w:adjustRightInd w:val="0"/>
              <w:spacing w:after="0"/>
              <w:jc w:val="center"/>
              <w:textAlignment w:val="baseline"/>
              <w:rPr>
                <w:ins w:id="7911" w:author="Huawei" w:date="2024-04-24T11:03:00Z"/>
                <w:rFonts w:ascii="Arial" w:eastAsia="Times New Roman" w:hAnsi="Arial"/>
                <w:sz w:val="18"/>
                <w:lang w:eastAsia="en-GB"/>
              </w:rPr>
            </w:pPr>
            <w:ins w:id="7912" w:author="Huawei" w:date="2024-04-24T11:03:00Z">
              <w:r w:rsidRPr="009B6C87">
                <w:rPr>
                  <w:rFonts w:ascii="Arial" w:eastAsia="Times New Roman" w:hAnsi="Arial"/>
                  <w:sz w:val="18"/>
                  <w:lang w:eastAsia="en-GB"/>
                </w:rPr>
                <w:t>-98</w:t>
              </w:r>
            </w:ins>
          </w:p>
        </w:tc>
        <w:tc>
          <w:tcPr>
            <w:tcW w:w="0" w:type="auto"/>
            <w:gridSpan w:val="2"/>
            <w:tcBorders>
              <w:top w:val="nil"/>
              <w:left w:val="single" w:sz="4" w:space="0" w:color="auto"/>
              <w:bottom w:val="single" w:sz="4" w:space="0" w:color="auto"/>
              <w:right w:val="single" w:sz="4" w:space="0" w:color="auto"/>
            </w:tcBorders>
            <w:hideMark/>
          </w:tcPr>
          <w:p w14:paraId="5CA5BEE5" w14:textId="77777777" w:rsidR="00CB68EB" w:rsidRPr="009B6C87" w:rsidRDefault="00CB68EB" w:rsidP="004E121F">
            <w:pPr>
              <w:keepNext/>
              <w:keepLines/>
              <w:overflowPunct w:val="0"/>
              <w:autoSpaceDE w:val="0"/>
              <w:autoSpaceDN w:val="0"/>
              <w:adjustRightInd w:val="0"/>
              <w:spacing w:after="0"/>
              <w:jc w:val="center"/>
              <w:textAlignment w:val="baseline"/>
              <w:rPr>
                <w:ins w:id="7913" w:author="Huawei" w:date="2024-04-24T11:03:00Z"/>
                <w:rFonts w:ascii="Arial" w:eastAsia="Times New Roman" w:hAnsi="Arial"/>
                <w:sz w:val="18"/>
                <w:lang w:val="en-US" w:eastAsia="en-GB"/>
              </w:rPr>
            </w:pPr>
            <w:ins w:id="7914" w:author="Huawei" w:date="2024-04-24T11:03:00Z">
              <w:r w:rsidRPr="009B6C87">
                <w:rPr>
                  <w:rFonts w:ascii="Arial" w:eastAsia="Times New Roman" w:hAnsi="Arial"/>
                  <w:sz w:val="18"/>
                  <w:lang w:eastAsia="en-GB"/>
                </w:rPr>
                <w:t>-98</w:t>
              </w:r>
            </w:ins>
          </w:p>
        </w:tc>
      </w:tr>
      <w:tr w:rsidR="00CB68EB" w:rsidRPr="009B6C87" w14:paraId="0F3AB93A" w14:textId="77777777" w:rsidTr="004E121F">
        <w:trPr>
          <w:trHeight w:val="454"/>
          <w:jc w:val="center"/>
          <w:ins w:id="7915" w:author="Huawei" w:date="2024-04-24T11: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CE88" w14:textId="77777777" w:rsidR="00CB68EB" w:rsidRPr="009B6C87" w:rsidRDefault="00CB68EB" w:rsidP="004E121F">
            <w:pPr>
              <w:overflowPunct w:val="0"/>
              <w:autoSpaceDE w:val="0"/>
              <w:autoSpaceDN w:val="0"/>
              <w:adjustRightInd w:val="0"/>
              <w:spacing w:after="0"/>
              <w:textAlignment w:val="baseline"/>
              <w:rPr>
                <w:ins w:id="7916" w:author="Huawei" w:date="2024-04-24T11:03:00Z"/>
                <w:rFonts w:ascii="Arial" w:eastAsia="Calibri" w:hAnsi="Arial" w:cs="Arial"/>
                <w:position w:val="-1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5D10C86" w14:textId="77777777" w:rsidR="00CB68EB" w:rsidRPr="009B6C87" w:rsidRDefault="00CB68EB" w:rsidP="004E121F">
            <w:pPr>
              <w:keepNext/>
              <w:keepLines/>
              <w:overflowPunct w:val="0"/>
              <w:autoSpaceDE w:val="0"/>
              <w:autoSpaceDN w:val="0"/>
              <w:adjustRightInd w:val="0"/>
              <w:spacing w:after="0" w:line="256" w:lineRule="auto"/>
              <w:textAlignment w:val="baseline"/>
              <w:rPr>
                <w:ins w:id="7917" w:author="Huawei" w:date="2024-04-24T11:03:00Z"/>
                <w:rFonts w:ascii="Arial" w:eastAsia="Times New Roman" w:hAnsi="Arial" w:cs="Arial"/>
                <w:sz w:val="18"/>
                <w:lang w:eastAsia="en-GB"/>
              </w:rPr>
            </w:pPr>
            <w:ins w:id="7918"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sidRPr="009B6C87">
                <w:rPr>
                  <w:rFonts w:ascii="Arial" w:eastAsia="Times New Roman" w:hAnsi="Arial" w:cs="Arial"/>
                  <w:sz w:val="18"/>
                  <w:lang w:eastAsia="en-GB"/>
                </w:rPr>
                <w:t>3</w:t>
              </w:r>
            </w:ins>
          </w:p>
        </w:tc>
        <w:tc>
          <w:tcPr>
            <w:tcW w:w="0" w:type="auto"/>
            <w:tcBorders>
              <w:top w:val="single" w:sz="4" w:space="0" w:color="auto"/>
              <w:left w:val="single" w:sz="4" w:space="0" w:color="auto"/>
              <w:bottom w:val="single" w:sz="4" w:space="0" w:color="auto"/>
              <w:right w:val="single" w:sz="4" w:space="0" w:color="auto"/>
            </w:tcBorders>
            <w:hideMark/>
          </w:tcPr>
          <w:p w14:paraId="1FDA57B5" w14:textId="77777777" w:rsidR="00CB68EB" w:rsidRPr="009B6C87" w:rsidRDefault="00CB68EB" w:rsidP="004E121F">
            <w:pPr>
              <w:keepNext/>
              <w:keepLines/>
              <w:overflowPunct w:val="0"/>
              <w:autoSpaceDE w:val="0"/>
              <w:autoSpaceDN w:val="0"/>
              <w:adjustRightInd w:val="0"/>
              <w:spacing w:after="0" w:line="256" w:lineRule="auto"/>
              <w:textAlignment w:val="baseline"/>
              <w:rPr>
                <w:ins w:id="7919" w:author="Huawei" w:date="2024-04-24T11:03:00Z"/>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38B3B" w14:textId="77777777" w:rsidR="00CB68EB" w:rsidRPr="009B6C87" w:rsidRDefault="00CB68EB" w:rsidP="004E121F">
            <w:pPr>
              <w:keepNext/>
              <w:keepLines/>
              <w:overflowPunct w:val="0"/>
              <w:autoSpaceDE w:val="0"/>
              <w:autoSpaceDN w:val="0"/>
              <w:adjustRightInd w:val="0"/>
              <w:spacing w:after="0"/>
              <w:jc w:val="center"/>
              <w:textAlignment w:val="baseline"/>
              <w:rPr>
                <w:ins w:id="7920" w:author="Huawei" w:date="2024-04-24T11:03:00Z"/>
                <w:rFonts w:ascii="Arial" w:eastAsia="Times New Roman" w:hAnsi="Arial"/>
                <w:sz w:val="18"/>
                <w:lang w:eastAsia="en-GB"/>
              </w:rPr>
            </w:pPr>
          </w:p>
        </w:tc>
        <w:tc>
          <w:tcPr>
            <w:tcW w:w="0" w:type="auto"/>
            <w:gridSpan w:val="2"/>
            <w:tcBorders>
              <w:top w:val="nil"/>
              <w:left w:val="single" w:sz="4" w:space="0" w:color="auto"/>
              <w:bottom w:val="single" w:sz="4" w:space="0" w:color="auto"/>
              <w:right w:val="single" w:sz="4" w:space="0" w:color="auto"/>
            </w:tcBorders>
            <w:hideMark/>
          </w:tcPr>
          <w:p w14:paraId="03E10D0F" w14:textId="77777777" w:rsidR="00CB68EB" w:rsidRPr="009B6C87" w:rsidRDefault="00CB68EB" w:rsidP="004E121F">
            <w:pPr>
              <w:keepNext/>
              <w:keepLines/>
              <w:overflowPunct w:val="0"/>
              <w:autoSpaceDE w:val="0"/>
              <w:autoSpaceDN w:val="0"/>
              <w:adjustRightInd w:val="0"/>
              <w:spacing w:after="0"/>
              <w:jc w:val="center"/>
              <w:textAlignment w:val="baseline"/>
              <w:rPr>
                <w:ins w:id="7921" w:author="Huawei" w:date="2024-04-24T11:03:00Z"/>
                <w:rFonts w:ascii="Arial" w:eastAsia="Times New Roman" w:hAnsi="Arial"/>
                <w:sz w:val="18"/>
                <w:lang w:eastAsia="en-GB"/>
              </w:rPr>
            </w:pPr>
            <w:ins w:id="7922" w:author="Huawei" w:date="2024-04-24T11:03:00Z">
              <w:r w:rsidRPr="009B6C87">
                <w:rPr>
                  <w:rFonts w:ascii="Arial" w:eastAsia="Times New Roman" w:hAnsi="Arial"/>
                  <w:sz w:val="18"/>
                  <w:lang w:eastAsia="en-GB"/>
                </w:rPr>
                <w:t>-95</w:t>
              </w:r>
            </w:ins>
          </w:p>
        </w:tc>
        <w:tc>
          <w:tcPr>
            <w:tcW w:w="0" w:type="auto"/>
            <w:gridSpan w:val="2"/>
            <w:tcBorders>
              <w:top w:val="nil"/>
              <w:left w:val="single" w:sz="4" w:space="0" w:color="auto"/>
              <w:bottom w:val="single" w:sz="4" w:space="0" w:color="auto"/>
              <w:right w:val="single" w:sz="4" w:space="0" w:color="auto"/>
            </w:tcBorders>
            <w:hideMark/>
          </w:tcPr>
          <w:p w14:paraId="6BBEBBE2" w14:textId="77777777" w:rsidR="00CB68EB" w:rsidRPr="009B6C87" w:rsidRDefault="00CB68EB" w:rsidP="004E121F">
            <w:pPr>
              <w:keepNext/>
              <w:keepLines/>
              <w:overflowPunct w:val="0"/>
              <w:autoSpaceDE w:val="0"/>
              <w:autoSpaceDN w:val="0"/>
              <w:adjustRightInd w:val="0"/>
              <w:spacing w:after="0"/>
              <w:jc w:val="center"/>
              <w:textAlignment w:val="baseline"/>
              <w:rPr>
                <w:ins w:id="7923" w:author="Huawei" w:date="2024-04-24T11:03:00Z"/>
                <w:rFonts w:ascii="Arial" w:eastAsia="Times New Roman" w:hAnsi="Arial"/>
                <w:sz w:val="18"/>
                <w:lang w:val="en-US" w:eastAsia="en-GB"/>
              </w:rPr>
            </w:pPr>
            <w:ins w:id="7924" w:author="Huawei" w:date="2024-04-24T11:03:00Z">
              <w:r w:rsidRPr="009B6C87">
                <w:rPr>
                  <w:rFonts w:ascii="Arial" w:eastAsia="Times New Roman" w:hAnsi="Arial"/>
                  <w:sz w:val="18"/>
                  <w:lang w:eastAsia="en-GB"/>
                </w:rPr>
                <w:t>-95</w:t>
              </w:r>
            </w:ins>
          </w:p>
        </w:tc>
      </w:tr>
      <w:tr w:rsidR="00CB68EB" w:rsidRPr="009B6C87" w14:paraId="3C5F6988" w14:textId="77777777" w:rsidTr="004E121F">
        <w:trPr>
          <w:trHeight w:val="341"/>
          <w:jc w:val="center"/>
          <w:ins w:id="7925"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5AE09DBE" w14:textId="77777777" w:rsidR="00CB68EB" w:rsidRPr="009B6C87" w:rsidRDefault="00FD7431" w:rsidP="004E121F">
            <w:pPr>
              <w:keepNext/>
              <w:keepLines/>
              <w:overflowPunct w:val="0"/>
              <w:autoSpaceDE w:val="0"/>
              <w:autoSpaceDN w:val="0"/>
              <w:adjustRightInd w:val="0"/>
              <w:spacing w:after="0" w:line="256" w:lineRule="auto"/>
              <w:textAlignment w:val="baseline"/>
              <w:rPr>
                <w:ins w:id="7926" w:author="Huawei" w:date="2024-04-24T11:03:00Z"/>
                <w:rFonts w:ascii="Arial" w:eastAsia="Times New Roman" w:hAnsi="Arial" w:cs="Arial"/>
                <w:sz w:val="18"/>
                <w:lang w:eastAsia="en-GB"/>
              </w:rPr>
            </w:pPr>
            <w:ins w:id="7927" w:author="Huawei" w:date="2024-04-24T11:03:00Z">
              <w:r>
                <w:rPr>
                  <w:rFonts w:ascii="Arial" w:eastAsia="Calibri" w:hAnsi="Arial" w:cs="Arial"/>
                  <w:i/>
                  <w:noProof/>
                  <w:position w:val="-12"/>
                  <w:sz w:val="18"/>
                  <w:szCs w:val="22"/>
                  <w:lang w:eastAsia="en-GB"/>
                </w:rPr>
                <w:pict w14:anchorId="3F10185B">
                  <v:shape id="_x0000_i1042" type="#_x0000_t75" alt="" style="width:21pt;height:21pt;mso-width-percent:0;mso-height-percent:0;mso-width-percent:0;mso-height-percent:0">
                    <v:imagedata r:id="rId21" o:title=""/>
                  </v:shape>
                </w:pict>
              </w:r>
            </w:ins>
          </w:p>
        </w:tc>
        <w:tc>
          <w:tcPr>
            <w:tcW w:w="0" w:type="auto"/>
            <w:tcBorders>
              <w:top w:val="single" w:sz="4" w:space="0" w:color="auto"/>
              <w:left w:val="single" w:sz="4" w:space="0" w:color="auto"/>
              <w:bottom w:val="single" w:sz="4" w:space="0" w:color="auto"/>
              <w:right w:val="single" w:sz="4" w:space="0" w:color="auto"/>
            </w:tcBorders>
            <w:hideMark/>
          </w:tcPr>
          <w:p w14:paraId="76105A49" w14:textId="77777777" w:rsidR="00CB68EB" w:rsidRPr="009B6C87" w:rsidRDefault="00CB68EB" w:rsidP="004E121F">
            <w:pPr>
              <w:keepNext/>
              <w:keepLines/>
              <w:overflowPunct w:val="0"/>
              <w:autoSpaceDE w:val="0"/>
              <w:autoSpaceDN w:val="0"/>
              <w:adjustRightInd w:val="0"/>
              <w:spacing w:after="0"/>
              <w:jc w:val="center"/>
              <w:textAlignment w:val="baseline"/>
              <w:rPr>
                <w:ins w:id="7928" w:author="Huawei" w:date="2024-04-24T11:03:00Z"/>
                <w:rFonts w:ascii="Arial" w:eastAsia="Times New Roman" w:hAnsi="Arial"/>
                <w:sz w:val="18"/>
                <w:lang w:val="en-US" w:eastAsia="en-GB"/>
              </w:rPr>
            </w:pPr>
            <w:ins w:id="7929" w:author="Huawei" w:date="2024-04-24T11:03:00Z">
              <w:r w:rsidRPr="009B6C87">
                <w:rPr>
                  <w:rFonts w:ascii="Arial" w:eastAsia="Times New Roman" w:hAnsi="Arial"/>
                  <w:sz w:val="18"/>
                  <w:lang w:val="en-US" w:eastAsia="en-GB"/>
                </w:rPr>
                <w:t>dB</w:t>
              </w:r>
            </w:ins>
          </w:p>
        </w:tc>
        <w:tc>
          <w:tcPr>
            <w:tcW w:w="0" w:type="auto"/>
            <w:tcBorders>
              <w:top w:val="nil"/>
              <w:left w:val="single" w:sz="4" w:space="0" w:color="auto"/>
              <w:bottom w:val="single" w:sz="4" w:space="0" w:color="auto"/>
              <w:right w:val="single" w:sz="4" w:space="0" w:color="auto"/>
            </w:tcBorders>
            <w:hideMark/>
          </w:tcPr>
          <w:p w14:paraId="6C64A1AC" w14:textId="77777777" w:rsidR="00CB68EB" w:rsidRPr="009B6C87" w:rsidRDefault="00CB68EB" w:rsidP="004E121F">
            <w:pPr>
              <w:keepNext/>
              <w:keepLines/>
              <w:overflowPunct w:val="0"/>
              <w:autoSpaceDE w:val="0"/>
              <w:autoSpaceDN w:val="0"/>
              <w:adjustRightInd w:val="0"/>
              <w:spacing w:after="0"/>
              <w:jc w:val="center"/>
              <w:textAlignment w:val="baseline"/>
              <w:rPr>
                <w:ins w:id="7930" w:author="Huawei" w:date="2024-04-24T11:03:00Z"/>
                <w:rFonts w:ascii="Arial" w:eastAsia="Times New Roman" w:hAnsi="Arial"/>
                <w:sz w:val="18"/>
                <w:lang w:val="en-US" w:eastAsia="en-GB"/>
              </w:rPr>
            </w:pPr>
            <w:ins w:id="7931" w:author="Huawei" w:date="2024-04-24T11:03:00Z">
              <w:r w:rsidRPr="009B6C87">
                <w:rPr>
                  <w:rFonts w:ascii="Arial" w:eastAsia="Times New Roman" w:hAnsi="Arial"/>
                  <w:sz w:val="18"/>
                  <w:lang w:eastAsia="en-GB"/>
                </w:rPr>
                <w:t>-2.41</w:t>
              </w:r>
            </w:ins>
          </w:p>
        </w:tc>
        <w:tc>
          <w:tcPr>
            <w:tcW w:w="0" w:type="auto"/>
            <w:tcBorders>
              <w:top w:val="nil"/>
              <w:left w:val="single" w:sz="4" w:space="0" w:color="auto"/>
              <w:bottom w:val="single" w:sz="4" w:space="0" w:color="auto"/>
              <w:right w:val="single" w:sz="4" w:space="0" w:color="auto"/>
            </w:tcBorders>
            <w:hideMark/>
          </w:tcPr>
          <w:p w14:paraId="6B9B26C3" w14:textId="77777777" w:rsidR="00CB68EB" w:rsidRPr="009B6C87" w:rsidRDefault="00CB68EB" w:rsidP="004E121F">
            <w:pPr>
              <w:keepNext/>
              <w:keepLines/>
              <w:overflowPunct w:val="0"/>
              <w:autoSpaceDE w:val="0"/>
              <w:autoSpaceDN w:val="0"/>
              <w:adjustRightInd w:val="0"/>
              <w:spacing w:after="0"/>
              <w:jc w:val="center"/>
              <w:textAlignment w:val="baseline"/>
              <w:rPr>
                <w:ins w:id="7932" w:author="Huawei" w:date="2024-04-24T11:03:00Z"/>
                <w:rFonts w:ascii="Arial" w:eastAsia="Times New Roman" w:hAnsi="Arial"/>
                <w:sz w:val="18"/>
                <w:lang w:val="en-US" w:eastAsia="en-GB"/>
              </w:rPr>
            </w:pPr>
            <w:ins w:id="7933" w:author="Huawei" w:date="2024-04-24T11:03:00Z">
              <w:r w:rsidRPr="009B6C87">
                <w:rPr>
                  <w:rFonts w:ascii="Arial" w:eastAsia="Times New Roman" w:hAnsi="Arial"/>
                  <w:sz w:val="18"/>
                  <w:lang w:eastAsia="en-GB"/>
                </w:rPr>
                <w:t>-12.12</w:t>
              </w:r>
            </w:ins>
          </w:p>
        </w:tc>
        <w:tc>
          <w:tcPr>
            <w:tcW w:w="0" w:type="auto"/>
            <w:tcBorders>
              <w:top w:val="nil"/>
              <w:left w:val="single" w:sz="4" w:space="0" w:color="auto"/>
              <w:bottom w:val="single" w:sz="4" w:space="0" w:color="auto"/>
              <w:right w:val="single" w:sz="4" w:space="0" w:color="auto"/>
            </w:tcBorders>
            <w:hideMark/>
          </w:tcPr>
          <w:p w14:paraId="3A2AFA9B" w14:textId="77777777" w:rsidR="00CB68EB" w:rsidRPr="009B6C87" w:rsidRDefault="00CB68EB" w:rsidP="004E121F">
            <w:pPr>
              <w:keepNext/>
              <w:keepLines/>
              <w:overflowPunct w:val="0"/>
              <w:autoSpaceDE w:val="0"/>
              <w:autoSpaceDN w:val="0"/>
              <w:adjustRightInd w:val="0"/>
              <w:spacing w:after="0"/>
              <w:jc w:val="center"/>
              <w:textAlignment w:val="baseline"/>
              <w:rPr>
                <w:ins w:id="7934" w:author="Huawei" w:date="2024-04-24T11:03:00Z"/>
                <w:rFonts w:ascii="Arial" w:eastAsia="Times New Roman" w:hAnsi="Arial"/>
                <w:sz w:val="18"/>
                <w:lang w:val="en-US" w:eastAsia="en-GB"/>
              </w:rPr>
            </w:pPr>
            <w:ins w:id="7935" w:author="Huawei" w:date="2024-04-24T11:03:00Z">
              <w:r w:rsidRPr="009B6C87">
                <w:rPr>
                  <w:rFonts w:ascii="Arial" w:eastAsia="Times New Roman" w:hAnsi="Arial"/>
                  <w:sz w:val="18"/>
                  <w:lang w:eastAsia="en-GB"/>
                </w:rPr>
                <w:t>-2.41</w:t>
              </w:r>
            </w:ins>
          </w:p>
        </w:tc>
        <w:tc>
          <w:tcPr>
            <w:tcW w:w="0" w:type="auto"/>
            <w:tcBorders>
              <w:top w:val="nil"/>
              <w:left w:val="single" w:sz="4" w:space="0" w:color="auto"/>
              <w:bottom w:val="single" w:sz="4" w:space="0" w:color="auto"/>
              <w:right w:val="single" w:sz="4" w:space="0" w:color="auto"/>
            </w:tcBorders>
            <w:hideMark/>
          </w:tcPr>
          <w:p w14:paraId="1DDCD837" w14:textId="77777777" w:rsidR="00CB68EB" w:rsidRPr="009B6C87" w:rsidRDefault="00CB68EB" w:rsidP="004E121F">
            <w:pPr>
              <w:keepNext/>
              <w:keepLines/>
              <w:overflowPunct w:val="0"/>
              <w:autoSpaceDE w:val="0"/>
              <w:autoSpaceDN w:val="0"/>
              <w:adjustRightInd w:val="0"/>
              <w:spacing w:after="0"/>
              <w:jc w:val="center"/>
              <w:textAlignment w:val="baseline"/>
              <w:rPr>
                <w:ins w:id="7936" w:author="Huawei" w:date="2024-04-24T11:03:00Z"/>
                <w:rFonts w:ascii="Arial" w:eastAsia="Times New Roman" w:hAnsi="Arial"/>
                <w:sz w:val="18"/>
                <w:lang w:val="en-US" w:eastAsia="en-GB"/>
              </w:rPr>
            </w:pPr>
            <w:ins w:id="7937" w:author="Huawei" w:date="2024-04-24T11:03:00Z">
              <w:r w:rsidRPr="009B6C87">
                <w:rPr>
                  <w:rFonts w:ascii="Arial" w:eastAsia="Times New Roman" w:hAnsi="Arial"/>
                  <w:sz w:val="18"/>
                  <w:lang w:eastAsia="en-GB"/>
                </w:rPr>
                <w:t>-12.12</w:t>
              </w:r>
            </w:ins>
          </w:p>
        </w:tc>
      </w:tr>
      <w:tr w:rsidR="00CB68EB" w:rsidRPr="009B6C87" w14:paraId="01DE9C15" w14:textId="77777777" w:rsidTr="004E121F">
        <w:trPr>
          <w:trHeight w:val="369"/>
          <w:jc w:val="center"/>
          <w:ins w:id="7938"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33605F0C" w14:textId="77777777" w:rsidR="00CB68EB" w:rsidRPr="009B6C87" w:rsidRDefault="00FD7431" w:rsidP="004E121F">
            <w:pPr>
              <w:keepNext/>
              <w:keepLines/>
              <w:overflowPunct w:val="0"/>
              <w:autoSpaceDE w:val="0"/>
              <w:autoSpaceDN w:val="0"/>
              <w:adjustRightInd w:val="0"/>
              <w:spacing w:after="0" w:line="256" w:lineRule="auto"/>
              <w:textAlignment w:val="baseline"/>
              <w:rPr>
                <w:ins w:id="7939" w:author="Huawei" w:date="2024-04-24T11:03:00Z"/>
                <w:rFonts w:ascii="Arial" w:eastAsia="Times New Roman" w:hAnsi="Arial" w:cs="Arial"/>
                <w:sz w:val="18"/>
                <w:lang w:eastAsia="en-GB"/>
              </w:rPr>
            </w:pPr>
            <w:ins w:id="7940" w:author="Huawei" w:date="2024-04-24T11:03:00Z">
              <w:r>
                <w:rPr>
                  <w:rFonts w:ascii="Arial" w:eastAsia="Calibri" w:hAnsi="Arial" w:cs="Arial"/>
                  <w:noProof/>
                  <w:position w:val="-12"/>
                  <w:sz w:val="18"/>
                  <w:szCs w:val="22"/>
                  <w:lang w:eastAsia="en-GB"/>
                </w:rPr>
                <w:pict w14:anchorId="7577BC57">
                  <v:shape id="_x0000_i1043" type="#_x0000_t75" alt="" style="width:26.8pt;height:21pt;mso-width-percent:0;mso-height-percent:0;mso-width-percent:0;mso-height-percent:0">
                    <v:imagedata r:id="rId23" o:title=""/>
                  </v:shape>
                </w:pict>
              </w:r>
            </w:ins>
          </w:p>
        </w:tc>
        <w:tc>
          <w:tcPr>
            <w:tcW w:w="0" w:type="auto"/>
            <w:tcBorders>
              <w:top w:val="single" w:sz="4" w:space="0" w:color="auto"/>
              <w:left w:val="single" w:sz="4" w:space="0" w:color="auto"/>
              <w:bottom w:val="single" w:sz="4" w:space="0" w:color="auto"/>
              <w:right w:val="single" w:sz="4" w:space="0" w:color="auto"/>
            </w:tcBorders>
            <w:hideMark/>
          </w:tcPr>
          <w:p w14:paraId="132B24A1" w14:textId="77777777" w:rsidR="00CB68EB" w:rsidRPr="009B6C87" w:rsidRDefault="00CB68EB" w:rsidP="004E121F">
            <w:pPr>
              <w:keepNext/>
              <w:keepLines/>
              <w:overflowPunct w:val="0"/>
              <w:autoSpaceDE w:val="0"/>
              <w:autoSpaceDN w:val="0"/>
              <w:adjustRightInd w:val="0"/>
              <w:spacing w:after="0"/>
              <w:jc w:val="center"/>
              <w:textAlignment w:val="baseline"/>
              <w:rPr>
                <w:ins w:id="7941" w:author="Huawei" w:date="2024-04-24T11:03:00Z"/>
                <w:rFonts w:ascii="Arial" w:eastAsia="Times New Roman" w:hAnsi="Arial"/>
                <w:sz w:val="18"/>
                <w:lang w:val="en-US" w:eastAsia="en-GB"/>
              </w:rPr>
            </w:pPr>
            <w:ins w:id="7942" w:author="Huawei" w:date="2024-04-24T11:03:00Z">
              <w:r w:rsidRPr="009B6C87">
                <w:rPr>
                  <w:rFonts w:ascii="Arial" w:eastAsia="Times New Roman" w:hAnsi="Arial"/>
                  <w:sz w:val="18"/>
                  <w:lang w:val="en-US" w:eastAsia="en-GB"/>
                </w:rPr>
                <w:t>dB</w:t>
              </w:r>
            </w:ins>
          </w:p>
        </w:tc>
        <w:tc>
          <w:tcPr>
            <w:tcW w:w="0" w:type="auto"/>
            <w:tcBorders>
              <w:top w:val="nil"/>
              <w:left w:val="single" w:sz="4" w:space="0" w:color="auto"/>
              <w:bottom w:val="single" w:sz="4" w:space="0" w:color="auto"/>
              <w:right w:val="single" w:sz="4" w:space="0" w:color="auto"/>
            </w:tcBorders>
            <w:hideMark/>
          </w:tcPr>
          <w:p w14:paraId="79290316" w14:textId="77777777" w:rsidR="00CB68EB" w:rsidRPr="009B6C87" w:rsidRDefault="00CB68EB" w:rsidP="004E121F">
            <w:pPr>
              <w:keepNext/>
              <w:keepLines/>
              <w:overflowPunct w:val="0"/>
              <w:autoSpaceDE w:val="0"/>
              <w:autoSpaceDN w:val="0"/>
              <w:adjustRightInd w:val="0"/>
              <w:spacing w:after="0"/>
              <w:jc w:val="center"/>
              <w:textAlignment w:val="baseline"/>
              <w:rPr>
                <w:ins w:id="7943" w:author="Huawei" w:date="2024-04-24T11:03:00Z"/>
                <w:rFonts w:ascii="Arial" w:eastAsia="Times New Roman" w:hAnsi="Arial"/>
                <w:sz w:val="18"/>
                <w:lang w:val="en-US" w:eastAsia="en-GB"/>
              </w:rPr>
            </w:pPr>
            <w:ins w:id="7944" w:author="Huawei" w:date="2024-04-24T11:03:00Z">
              <w:r w:rsidRPr="009B6C87">
                <w:rPr>
                  <w:rFonts w:ascii="Arial" w:eastAsia="Times New Roman" w:hAnsi="Arial"/>
                  <w:sz w:val="18"/>
                  <w:lang w:eastAsia="en-GB"/>
                </w:rPr>
                <w:t>-2</w:t>
              </w:r>
            </w:ins>
          </w:p>
        </w:tc>
        <w:tc>
          <w:tcPr>
            <w:tcW w:w="0" w:type="auto"/>
            <w:tcBorders>
              <w:top w:val="nil"/>
              <w:left w:val="single" w:sz="4" w:space="0" w:color="auto"/>
              <w:bottom w:val="single" w:sz="4" w:space="0" w:color="auto"/>
              <w:right w:val="single" w:sz="4" w:space="0" w:color="auto"/>
            </w:tcBorders>
            <w:hideMark/>
          </w:tcPr>
          <w:p w14:paraId="35685196" w14:textId="77777777" w:rsidR="00CB68EB" w:rsidRPr="009B6C87" w:rsidRDefault="00CB68EB" w:rsidP="004E121F">
            <w:pPr>
              <w:keepNext/>
              <w:keepLines/>
              <w:overflowPunct w:val="0"/>
              <w:autoSpaceDE w:val="0"/>
              <w:autoSpaceDN w:val="0"/>
              <w:adjustRightInd w:val="0"/>
              <w:spacing w:after="0"/>
              <w:jc w:val="center"/>
              <w:textAlignment w:val="baseline"/>
              <w:rPr>
                <w:ins w:id="7945" w:author="Huawei" w:date="2024-04-24T11:03:00Z"/>
                <w:rFonts w:ascii="Arial" w:eastAsia="Times New Roman" w:hAnsi="Arial"/>
                <w:sz w:val="18"/>
                <w:lang w:val="en-US" w:eastAsia="en-GB"/>
              </w:rPr>
            </w:pPr>
            <w:ins w:id="7946" w:author="Huawei" w:date="2024-04-24T11:03:00Z">
              <w:r w:rsidRPr="009B6C87">
                <w:rPr>
                  <w:rFonts w:ascii="Arial" w:eastAsia="Times New Roman" w:hAnsi="Arial"/>
                  <w:sz w:val="18"/>
                  <w:lang w:eastAsia="en-GB"/>
                </w:rPr>
                <w:t>-10</w:t>
              </w:r>
            </w:ins>
          </w:p>
        </w:tc>
        <w:tc>
          <w:tcPr>
            <w:tcW w:w="0" w:type="auto"/>
            <w:tcBorders>
              <w:top w:val="nil"/>
              <w:left w:val="single" w:sz="4" w:space="0" w:color="auto"/>
              <w:bottom w:val="single" w:sz="4" w:space="0" w:color="auto"/>
              <w:right w:val="single" w:sz="4" w:space="0" w:color="auto"/>
            </w:tcBorders>
            <w:hideMark/>
          </w:tcPr>
          <w:p w14:paraId="7E0EC539" w14:textId="77777777" w:rsidR="00CB68EB" w:rsidRPr="009B6C87" w:rsidRDefault="00CB68EB" w:rsidP="004E121F">
            <w:pPr>
              <w:keepNext/>
              <w:keepLines/>
              <w:overflowPunct w:val="0"/>
              <w:autoSpaceDE w:val="0"/>
              <w:autoSpaceDN w:val="0"/>
              <w:adjustRightInd w:val="0"/>
              <w:spacing w:after="0"/>
              <w:jc w:val="center"/>
              <w:textAlignment w:val="baseline"/>
              <w:rPr>
                <w:ins w:id="7947" w:author="Huawei" w:date="2024-04-24T11:03:00Z"/>
                <w:rFonts w:ascii="Arial" w:eastAsia="Times New Roman" w:hAnsi="Arial"/>
                <w:sz w:val="18"/>
                <w:lang w:val="en-US" w:eastAsia="en-GB"/>
              </w:rPr>
            </w:pPr>
            <w:ins w:id="7948" w:author="Huawei" w:date="2024-04-24T11:03:00Z">
              <w:r w:rsidRPr="009B6C87">
                <w:rPr>
                  <w:rFonts w:ascii="Arial" w:eastAsia="Times New Roman" w:hAnsi="Arial"/>
                  <w:sz w:val="18"/>
                  <w:lang w:eastAsia="en-GB"/>
                </w:rPr>
                <w:t>-2</w:t>
              </w:r>
            </w:ins>
          </w:p>
        </w:tc>
        <w:tc>
          <w:tcPr>
            <w:tcW w:w="0" w:type="auto"/>
            <w:tcBorders>
              <w:top w:val="nil"/>
              <w:left w:val="single" w:sz="4" w:space="0" w:color="auto"/>
              <w:bottom w:val="single" w:sz="4" w:space="0" w:color="auto"/>
              <w:right w:val="single" w:sz="4" w:space="0" w:color="auto"/>
            </w:tcBorders>
            <w:hideMark/>
          </w:tcPr>
          <w:p w14:paraId="17B124D4" w14:textId="77777777" w:rsidR="00CB68EB" w:rsidRPr="009B6C87" w:rsidRDefault="00CB68EB" w:rsidP="004E121F">
            <w:pPr>
              <w:keepNext/>
              <w:keepLines/>
              <w:overflowPunct w:val="0"/>
              <w:autoSpaceDE w:val="0"/>
              <w:autoSpaceDN w:val="0"/>
              <w:adjustRightInd w:val="0"/>
              <w:spacing w:after="0"/>
              <w:jc w:val="center"/>
              <w:textAlignment w:val="baseline"/>
              <w:rPr>
                <w:ins w:id="7949" w:author="Huawei" w:date="2024-04-24T11:03:00Z"/>
                <w:rFonts w:ascii="Arial" w:eastAsia="Times New Roman" w:hAnsi="Arial"/>
                <w:sz w:val="18"/>
                <w:lang w:val="en-US" w:eastAsia="en-GB"/>
              </w:rPr>
            </w:pPr>
            <w:ins w:id="7950" w:author="Huawei" w:date="2024-04-24T11:03:00Z">
              <w:r w:rsidRPr="009B6C87">
                <w:rPr>
                  <w:rFonts w:ascii="Arial" w:eastAsia="Times New Roman" w:hAnsi="Arial"/>
                  <w:sz w:val="18"/>
                  <w:lang w:eastAsia="en-GB"/>
                </w:rPr>
                <w:t>-10</w:t>
              </w:r>
            </w:ins>
          </w:p>
        </w:tc>
      </w:tr>
      <w:tr w:rsidR="00CB68EB" w:rsidRPr="009B6C87" w14:paraId="35FC9369" w14:textId="77777777" w:rsidTr="004E121F">
        <w:trPr>
          <w:trHeight w:val="454"/>
          <w:jc w:val="center"/>
          <w:ins w:id="7951" w:author="Huawei" w:date="2024-04-24T11:03:00Z"/>
        </w:trPr>
        <w:tc>
          <w:tcPr>
            <w:tcW w:w="0" w:type="auto"/>
            <w:tcBorders>
              <w:top w:val="single" w:sz="4" w:space="0" w:color="auto"/>
              <w:left w:val="single" w:sz="4" w:space="0" w:color="auto"/>
              <w:bottom w:val="single" w:sz="4" w:space="0" w:color="auto"/>
              <w:right w:val="single" w:sz="4" w:space="0" w:color="auto"/>
            </w:tcBorders>
            <w:hideMark/>
          </w:tcPr>
          <w:p w14:paraId="5416748B" w14:textId="77777777" w:rsidR="00CB68EB" w:rsidRPr="009B6C87" w:rsidRDefault="00CB68EB" w:rsidP="004E121F">
            <w:pPr>
              <w:keepNext/>
              <w:keepLines/>
              <w:overflowPunct w:val="0"/>
              <w:autoSpaceDE w:val="0"/>
              <w:autoSpaceDN w:val="0"/>
              <w:adjustRightInd w:val="0"/>
              <w:spacing w:after="0" w:line="256" w:lineRule="auto"/>
              <w:textAlignment w:val="baseline"/>
              <w:rPr>
                <w:ins w:id="7952" w:author="Huawei" w:date="2024-04-24T11:03:00Z"/>
                <w:rFonts w:ascii="Arial" w:eastAsia="Calibri" w:hAnsi="Arial" w:cs="Arial"/>
                <w:position w:val="-12"/>
                <w:sz w:val="18"/>
                <w:szCs w:val="22"/>
                <w:lang w:eastAsia="en-GB"/>
              </w:rPr>
            </w:pPr>
            <w:ins w:id="7953" w:author="Huawei" w:date="2024-04-24T11:03:00Z">
              <w:r w:rsidRPr="009B6C87">
                <w:rPr>
                  <w:rFonts w:ascii="Arial" w:eastAsia="Times New Roman" w:hAnsi="Arial" w:cs="Arial"/>
                  <w:sz w:val="18"/>
                  <w:lang w:eastAsia="en-GB"/>
                </w:rPr>
                <w:t>PRS-RSRP</w:t>
              </w:r>
              <w:r w:rsidRPr="009B6C87">
                <w:rPr>
                  <w:rFonts w:ascii="Arial" w:eastAsia="Times New Roman" w:hAnsi="Arial" w:cs="Arial"/>
                  <w:sz w:val="18"/>
                  <w:lang w:val="en-US" w:eastAsia="en-GB"/>
                </w:rPr>
                <w:t xml:space="preserve"> </w:t>
              </w:r>
              <w:r w:rsidRPr="009B6C87">
                <w:rPr>
                  <w:rFonts w:ascii="Arial" w:eastAsia="Times New Roman" w:hAnsi="Arial" w:cs="Arial"/>
                  <w:sz w:val="18"/>
                  <w:vertAlign w:val="superscript"/>
                  <w:lang w:eastAsia="en-GB"/>
                </w:rPr>
                <w:t>Note3</w:t>
              </w:r>
            </w:ins>
          </w:p>
        </w:tc>
        <w:tc>
          <w:tcPr>
            <w:tcW w:w="0" w:type="auto"/>
            <w:tcBorders>
              <w:top w:val="single" w:sz="4" w:space="0" w:color="auto"/>
              <w:left w:val="single" w:sz="4" w:space="0" w:color="auto"/>
              <w:bottom w:val="single" w:sz="4" w:space="0" w:color="auto"/>
              <w:right w:val="single" w:sz="4" w:space="0" w:color="auto"/>
            </w:tcBorders>
            <w:hideMark/>
          </w:tcPr>
          <w:p w14:paraId="7C81EB0F" w14:textId="77777777" w:rsidR="00CB68EB" w:rsidRPr="009B6C87" w:rsidRDefault="00CB68EB" w:rsidP="004E121F">
            <w:pPr>
              <w:keepNext/>
              <w:keepLines/>
              <w:overflowPunct w:val="0"/>
              <w:autoSpaceDE w:val="0"/>
              <w:autoSpaceDN w:val="0"/>
              <w:adjustRightInd w:val="0"/>
              <w:spacing w:after="0" w:line="256" w:lineRule="auto"/>
              <w:textAlignment w:val="baseline"/>
              <w:rPr>
                <w:ins w:id="7954" w:author="Huawei" w:date="2024-04-24T11:03:00Z"/>
                <w:rFonts w:ascii="Arial" w:eastAsia="Times New Roman" w:hAnsi="Arial" w:cs="Arial"/>
                <w:sz w:val="18"/>
                <w:lang w:val="en-US" w:eastAsia="en-GB"/>
              </w:rPr>
            </w:pPr>
            <w:ins w:id="7955" w:author="Huawei" w:date="2024-04-24T11:03:00Z">
              <w:r w:rsidRPr="009B6C87">
                <w:rPr>
                  <w:rFonts w:ascii="Arial" w:eastAsia="Times New Roman" w:hAnsi="Arial" w:cs="Arial"/>
                  <w:sz w:val="18"/>
                  <w:lang w:val="en-US" w:eastAsia="en-GB"/>
                </w:rPr>
                <w:t>Config 1, 2</w:t>
              </w:r>
              <w:r>
                <w:rPr>
                  <w:rFonts w:ascii="Arial" w:eastAsia="Times New Roman" w:hAnsi="Arial" w:cs="Arial"/>
                  <w:sz w:val="18"/>
                  <w:lang w:val="en-US" w:eastAsia="en-GB"/>
                </w:rPr>
                <w:t>,4</w:t>
              </w:r>
            </w:ins>
          </w:p>
        </w:tc>
        <w:tc>
          <w:tcPr>
            <w:tcW w:w="0" w:type="auto"/>
            <w:tcBorders>
              <w:top w:val="single" w:sz="4" w:space="0" w:color="auto"/>
              <w:left w:val="single" w:sz="4" w:space="0" w:color="auto"/>
              <w:bottom w:val="single" w:sz="4" w:space="0" w:color="auto"/>
              <w:right w:val="single" w:sz="4" w:space="0" w:color="auto"/>
            </w:tcBorders>
          </w:tcPr>
          <w:p w14:paraId="1F23AB3E" w14:textId="77777777" w:rsidR="00CB68EB" w:rsidRPr="009B6C87" w:rsidRDefault="00CB68EB" w:rsidP="004E121F">
            <w:pPr>
              <w:keepNext/>
              <w:keepLines/>
              <w:overflowPunct w:val="0"/>
              <w:autoSpaceDE w:val="0"/>
              <w:autoSpaceDN w:val="0"/>
              <w:adjustRightInd w:val="0"/>
              <w:spacing w:after="0" w:line="256" w:lineRule="auto"/>
              <w:textAlignment w:val="baseline"/>
              <w:rPr>
                <w:ins w:id="7956"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66D28B0" w14:textId="77777777" w:rsidR="00CB68EB" w:rsidRPr="009B6C87" w:rsidRDefault="00CB68EB" w:rsidP="004E121F">
            <w:pPr>
              <w:keepNext/>
              <w:keepLines/>
              <w:overflowPunct w:val="0"/>
              <w:autoSpaceDE w:val="0"/>
              <w:autoSpaceDN w:val="0"/>
              <w:adjustRightInd w:val="0"/>
              <w:spacing w:after="0"/>
              <w:jc w:val="center"/>
              <w:textAlignment w:val="baseline"/>
              <w:rPr>
                <w:ins w:id="7957" w:author="Huawei" w:date="2024-04-24T11:03:00Z"/>
                <w:rFonts w:ascii="Arial" w:eastAsia="Times New Roman" w:hAnsi="Arial"/>
                <w:sz w:val="18"/>
                <w:lang w:val="en-US" w:eastAsia="en-GB"/>
              </w:rPr>
            </w:pPr>
            <w:ins w:id="7958" w:author="Huawei" w:date="2024-04-24T11:03:00Z">
              <w:r w:rsidRPr="009B6C87">
                <w:rPr>
                  <w:rFonts w:ascii="Arial" w:eastAsia="Times New Roman" w:hAnsi="Arial"/>
                  <w:sz w:val="18"/>
                  <w:lang w:val="en-US" w:eastAsia="en-GB"/>
                </w:rPr>
                <w:t>dBm/SCS</w:t>
              </w:r>
            </w:ins>
          </w:p>
        </w:tc>
        <w:tc>
          <w:tcPr>
            <w:tcW w:w="0" w:type="auto"/>
            <w:tcBorders>
              <w:top w:val="nil"/>
              <w:left w:val="single" w:sz="4" w:space="0" w:color="auto"/>
              <w:bottom w:val="single" w:sz="4" w:space="0" w:color="auto"/>
              <w:right w:val="single" w:sz="4" w:space="0" w:color="auto"/>
            </w:tcBorders>
            <w:hideMark/>
          </w:tcPr>
          <w:p w14:paraId="14BEC680" w14:textId="77777777" w:rsidR="00CB68EB" w:rsidRPr="009B6C87" w:rsidRDefault="00CB68EB" w:rsidP="004E121F">
            <w:pPr>
              <w:keepNext/>
              <w:keepLines/>
              <w:overflowPunct w:val="0"/>
              <w:autoSpaceDE w:val="0"/>
              <w:autoSpaceDN w:val="0"/>
              <w:adjustRightInd w:val="0"/>
              <w:spacing w:after="0"/>
              <w:jc w:val="center"/>
              <w:textAlignment w:val="baseline"/>
              <w:rPr>
                <w:ins w:id="7959" w:author="Huawei" w:date="2024-04-24T11:03:00Z"/>
                <w:rFonts w:ascii="Arial" w:eastAsia="Times New Roman" w:hAnsi="Arial"/>
                <w:sz w:val="18"/>
                <w:lang w:val="en-US" w:eastAsia="en-GB"/>
              </w:rPr>
            </w:pPr>
            <w:ins w:id="7960" w:author="Huawei" w:date="2024-04-24T11:03:00Z">
              <w:r w:rsidRPr="009B6C87">
                <w:rPr>
                  <w:rFonts w:ascii="Arial" w:eastAsia="Times New Roman" w:hAnsi="Arial"/>
                  <w:sz w:val="18"/>
                  <w:lang w:eastAsia="en-GB"/>
                </w:rPr>
                <w:t>-100</w:t>
              </w:r>
            </w:ins>
          </w:p>
        </w:tc>
        <w:tc>
          <w:tcPr>
            <w:tcW w:w="0" w:type="auto"/>
            <w:tcBorders>
              <w:top w:val="nil"/>
              <w:left w:val="single" w:sz="4" w:space="0" w:color="auto"/>
              <w:bottom w:val="single" w:sz="4" w:space="0" w:color="auto"/>
              <w:right w:val="single" w:sz="4" w:space="0" w:color="auto"/>
            </w:tcBorders>
            <w:hideMark/>
          </w:tcPr>
          <w:p w14:paraId="75D1D8D0" w14:textId="77777777" w:rsidR="00CB68EB" w:rsidRPr="009B6C87" w:rsidRDefault="00CB68EB" w:rsidP="004E121F">
            <w:pPr>
              <w:keepNext/>
              <w:keepLines/>
              <w:overflowPunct w:val="0"/>
              <w:autoSpaceDE w:val="0"/>
              <w:autoSpaceDN w:val="0"/>
              <w:adjustRightInd w:val="0"/>
              <w:spacing w:after="0"/>
              <w:jc w:val="center"/>
              <w:textAlignment w:val="baseline"/>
              <w:rPr>
                <w:ins w:id="7961" w:author="Huawei" w:date="2024-04-24T11:03:00Z"/>
                <w:rFonts w:ascii="Arial" w:eastAsia="Times New Roman" w:hAnsi="Arial"/>
                <w:sz w:val="18"/>
                <w:lang w:val="en-US" w:eastAsia="en-GB"/>
              </w:rPr>
            </w:pPr>
            <w:ins w:id="7962" w:author="Huawei" w:date="2024-04-24T11:03:00Z">
              <w:r w:rsidRPr="009B6C87">
                <w:rPr>
                  <w:rFonts w:ascii="Arial" w:eastAsia="Times New Roman" w:hAnsi="Arial"/>
                  <w:sz w:val="18"/>
                  <w:lang w:eastAsia="en-GB"/>
                </w:rPr>
                <w:t>-108</w:t>
              </w:r>
            </w:ins>
          </w:p>
        </w:tc>
        <w:tc>
          <w:tcPr>
            <w:tcW w:w="0" w:type="auto"/>
            <w:tcBorders>
              <w:top w:val="nil"/>
              <w:left w:val="single" w:sz="4" w:space="0" w:color="auto"/>
              <w:bottom w:val="single" w:sz="4" w:space="0" w:color="auto"/>
              <w:right w:val="single" w:sz="4" w:space="0" w:color="auto"/>
            </w:tcBorders>
            <w:hideMark/>
          </w:tcPr>
          <w:p w14:paraId="0E77AC3C" w14:textId="77777777" w:rsidR="00CB68EB" w:rsidRPr="009B6C87" w:rsidRDefault="00CB68EB" w:rsidP="004E121F">
            <w:pPr>
              <w:keepNext/>
              <w:keepLines/>
              <w:overflowPunct w:val="0"/>
              <w:autoSpaceDE w:val="0"/>
              <w:autoSpaceDN w:val="0"/>
              <w:adjustRightInd w:val="0"/>
              <w:spacing w:after="0"/>
              <w:jc w:val="center"/>
              <w:textAlignment w:val="baseline"/>
              <w:rPr>
                <w:ins w:id="7963" w:author="Huawei" w:date="2024-04-24T11:03:00Z"/>
                <w:rFonts w:ascii="Arial" w:eastAsia="Times New Roman" w:hAnsi="Arial"/>
                <w:sz w:val="18"/>
                <w:lang w:val="en-US" w:eastAsia="en-GB"/>
              </w:rPr>
            </w:pPr>
            <w:ins w:id="7964" w:author="Huawei" w:date="2024-04-24T11:03:00Z">
              <w:r w:rsidRPr="009B6C87">
                <w:rPr>
                  <w:rFonts w:ascii="Arial" w:eastAsia="Times New Roman" w:hAnsi="Arial"/>
                  <w:sz w:val="18"/>
                  <w:lang w:eastAsia="en-GB"/>
                </w:rPr>
                <w:t>-100</w:t>
              </w:r>
            </w:ins>
          </w:p>
        </w:tc>
        <w:tc>
          <w:tcPr>
            <w:tcW w:w="0" w:type="auto"/>
            <w:tcBorders>
              <w:top w:val="nil"/>
              <w:left w:val="single" w:sz="4" w:space="0" w:color="auto"/>
              <w:bottom w:val="single" w:sz="4" w:space="0" w:color="auto"/>
              <w:right w:val="single" w:sz="4" w:space="0" w:color="auto"/>
            </w:tcBorders>
            <w:hideMark/>
          </w:tcPr>
          <w:p w14:paraId="20173943" w14:textId="77777777" w:rsidR="00CB68EB" w:rsidRPr="009B6C87" w:rsidRDefault="00CB68EB" w:rsidP="004E121F">
            <w:pPr>
              <w:keepNext/>
              <w:keepLines/>
              <w:overflowPunct w:val="0"/>
              <w:autoSpaceDE w:val="0"/>
              <w:autoSpaceDN w:val="0"/>
              <w:adjustRightInd w:val="0"/>
              <w:spacing w:after="0"/>
              <w:jc w:val="center"/>
              <w:textAlignment w:val="baseline"/>
              <w:rPr>
                <w:ins w:id="7965" w:author="Huawei" w:date="2024-04-24T11:03:00Z"/>
                <w:rFonts w:ascii="Arial" w:eastAsia="Times New Roman" w:hAnsi="Arial"/>
                <w:sz w:val="18"/>
                <w:lang w:val="en-US" w:eastAsia="en-GB"/>
              </w:rPr>
            </w:pPr>
            <w:ins w:id="7966" w:author="Huawei" w:date="2024-04-24T11:03:00Z">
              <w:r w:rsidRPr="009B6C87">
                <w:rPr>
                  <w:rFonts w:ascii="Arial" w:eastAsia="Times New Roman" w:hAnsi="Arial"/>
                  <w:sz w:val="18"/>
                  <w:lang w:eastAsia="en-GB"/>
                </w:rPr>
                <w:t>-108</w:t>
              </w:r>
            </w:ins>
          </w:p>
        </w:tc>
      </w:tr>
      <w:tr w:rsidR="00CB68EB" w:rsidRPr="009B6C87" w14:paraId="71C5EF87" w14:textId="77777777" w:rsidTr="004E121F">
        <w:trPr>
          <w:trHeight w:val="390"/>
          <w:jc w:val="center"/>
          <w:ins w:id="7967" w:author="Huawei" w:date="2024-04-24T11:03:00Z"/>
        </w:trPr>
        <w:tc>
          <w:tcPr>
            <w:tcW w:w="0" w:type="auto"/>
            <w:tcBorders>
              <w:top w:val="single" w:sz="4" w:space="0" w:color="auto"/>
              <w:left w:val="single" w:sz="4" w:space="0" w:color="auto"/>
              <w:bottom w:val="single" w:sz="4" w:space="0" w:color="auto"/>
              <w:right w:val="single" w:sz="4" w:space="0" w:color="auto"/>
            </w:tcBorders>
          </w:tcPr>
          <w:p w14:paraId="35AFF558" w14:textId="77777777" w:rsidR="00CB68EB" w:rsidRPr="009B6C87" w:rsidRDefault="00CB68EB" w:rsidP="004E121F">
            <w:pPr>
              <w:keepNext/>
              <w:keepLines/>
              <w:overflowPunct w:val="0"/>
              <w:autoSpaceDE w:val="0"/>
              <w:autoSpaceDN w:val="0"/>
              <w:adjustRightInd w:val="0"/>
              <w:spacing w:after="0" w:line="256" w:lineRule="auto"/>
              <w:textAlignment w:val="baseline"/>
              <w:rPr>
                <w:ins w:id="7968" w:author="Huawei" w:date="2024-04-24T11:03:00Z"/>
                <w:rFonts w:ascii="Arial" w:eastAsia="Calibri" w:hAnsi="Arial" w:cs="Arial"/>
                <w:position w:val="-1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A63EE69" w14:textId="77777777" w:rsidR="00CB68EB" w:rsidRPr="009B6C87" w:rsidRDefault="00CB68EB" w:rsidP="004E121F">
            <w:pPr>
              <w:keepNext/>
              <w:keepLines/>
              <w:overflowPunct w:val="0"/>
              <w:autoSpaceDE w:val="0"/>
              <w:autoSpaceDN w:val="0"/>
              <w:adjustRightInd w:val="0"/>
              <w:spacing w:after="0" w:line="256" w:lineRule="auto"/>
              <w:textAlignment w:val="baseline"/>
              <w:rPr>
                <w:ins w:id="7969" w:author="Huawei" w:date="2024-04-24T11:03:00Z"/>
                <w:rFonts w:ascii="Arial" w:eastAsia="Times New Roman" w:hAnsi="Arial" w:cs="Arial"/>
                <w:position w:val="-12"/>
                <w:sz w:val="18"/>
                <w:szCs w:val="22"/>
                <w:lang w:val="en-US" w:eastAsia="en-GB"/>
              </w:rPr>
            </w:pPr>
            <w:ins w:id="7970" w:author="Huawei" w:date="2024-04-24T11:03:00Z">
              <w:r w:rsidRPr="009B6C87">
                <w:rPr>
                  <w:rFonts w:ascii="Arial" w:eastAsia="Times New Roman" w:hAnsi="Arial" w:cs="Arial"/>
                  <w:position w:val="-12"/>
                  <w:sz w:val="18"/>
                  <w:szCs w:val="22"/>
                  <w:lang w:val="en-US" w:eastAsia="en-GB"/>
                </w:rPr>
                <w:t>Config 3</w:t>
              </w:r>
            </w:ins>
          </w:p>
        </w:tc>
        <w:tc>
          <w:tcPr>
            <w:tcW w:w="0" w:type="auto"/>
            <w:tcBorders>
              <w:top w:val="single" w:sz="4" w:space="0" w:color="auto"/>
              <w:left w:val="single" w:sz="4" w:space="0" w:color="auto"/>
              <w:bottom w:val="single" w:sz="4" w:space="0" w:color="auto"/>
              <w:right w:val="single" w:sz="4" w:space="0" w:color="auto"/>
            </w:tcBorders>
          </w:tcPr>
          <w:p w14:paraId="26BE09E3" w14:textId="77777777" w:rsidR="00CB68EB" w:rsidRPr="009B6C87" w:rsidRDefault="00CB68EB" w:rsidP="004E121F">
            <w:pPr>
              <w:keepNext/>
              <w:keepLines/>
              <w:overflowPunct w:val="0"/>
              <w:autoSpaceDE w:val="0"/>
              <w:autoSpaceDN w:val="0"/>
              <w:adjustRightInd w:val="0"/>
              <w:spacing w:after="0" w:line="256" w:lineRule="auto"/>
              <w:textAlignment w:val="baseline"/>
              <w:rPr>
                <w:ins w:id="7971" w:author="Huawei" w:date="2024-04-24T11:03:00Z"/>
                <w:rFonts w:ascii="Arial" w:eastAsia="Calibri" w:hAnsi="Arial" w:cs="Arial"/>
                <w:position w:val="-1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tcPr>
          <w:p w14:paraId="638E17D7" w14:textId="77777777" w:rsidR="00CB68EB" w:rsidRPr="009B6C87" w:rsidRDefault="00CB68EB" w:rsidP="004E121F">
            <w:pPr>
              <w:keepNext/>
              <w:keepLines/>
              <w:overflowPunct w:val="0"/>
              <w:autoSpaceDE w:val="0"/>
              <w:autoSpaceDN w:val="0"/>
              <w:adjustRightInd w:val="0"/>
              <w:spacing w:after="0"/>
              <w:jc w:val="center"/>
              <w:textAlignment w:val="baseline"/>
              <w:rPr>
                <w:ins w:id="7972" w:author="Huawei" w:date="2024-04-24T11:03:00Z"/>
                <w:rFonts w:ascii="Arial" w:eastAsia="Times New Roman" w:hAnsi="Arial"/>
                <w:sz w:val="18"/>
                <w:lang w:val="en-US" w:eastAsia="en-GB"/>
              </w:rPr>
            </w:pPr>
          </w:p>
        </w:tc>
        <w:tc>
          <w:tcPr>
            <w:tcW w:w="0" w:type="auto"/>
            <w:tcBorders>
              <w:top w:val="nil"/>
              <w:left w:val="single" w:sz="4" w:space="0" w:color="auto"/>
              <w:bottom w:val="single" w:sz="4" w:space="0" w:color="auto"/>
              <w:right w:val="single" w:sz="4" w:space="0" w:color="auto"/>
            </w:tcBorders>
            <w:hideMark/>
          </w:tcPr>
          <w:p w14:paraId="5D356CCB" w14:textId="77777777" w:rsidR="00CB68EB" w:rsidRPr="009B6C87" w:rsidRDefault="00CB68EB" w:rsidP="004E121F">
            <w:pPr>
              <w:keepNext/>
              <w:keepLines/>
              <w:overflowPunct w:val="0"/>
              <w:autoSpaceDE w:val="0"/>
              <w:autoSpaceDN w:val="0"/>
              <w:adjustRightInd w:val="0"/>
              <w:spacing w:after="0"/>
              <w:jc w:val="center"/>
              <w:textAlignment w:val="baseline"/>
              <w:rPr>
                <w:ins w:id="7973" w:author="Huawei" w:date="2024-04-24T11:03:00Z"/>
                <w:rFonts w:ascii="Arial" w:eastAsia="Times New Roman" w:hAnsi="Arial"/>
                <w:sz w:val="18"/>
                <w:lang w:val="en-US" w:eastAsia="en-GB"/>
              </w:rPr>
            </w:pPr>
            <w:ins w:id="7974" w:author="Huawei" w:date="2024-04-24T11:03:00Z">
              <w:r w:rsidRPr="009B6C87">
                <w:rPr>
                  <w:rFonts w:ascii="Arial" w:eastAsia="Times New Roman" w:hAnsi="Arial"/>
                  <w:sz w:val="18"/>
                  <w:lang w:eastAsia="en-GB"/>
                </w:rPr>
                <w:t>-97</w:t>
              </w:r>
            </w:ins>
          </w:p>
        </w:tc>
        <w:tc>
          <w:tcPr>
            <w:tcW w:w="0" w:type="auto"/>
            <w:tcBorders>
              <w:top w:val="nil"/>
              <w:left w:val="single" w:sz="4" w:space="0" w:color="auto"/>
              <w:bottom w:val="single" w:sz="4" w:space="0" w:color="auto"/>
              <w:right w:val="single" w:sz="4" w:space="0" w:color="auto"/>
            </w:tcBorders>
            <w:hideMark/>
          </w:tcPr>
          <w:p w14:paraId="659B91D8" w14:textId="77777777" w:rsidR="00CB68EB" w:rsidRPr="009B6C87" w:rsidRDefault="00CB68EB" w:rsidP="004E121F">
            <w:pPr>
              <w:keepNext/>
              <w:keepLines/>
              <w:overflowPunct w:val="0"/>
              <w:autoSpaceDE w:val="0"/>
              <w:autoSpaceDN w:val="0"/>
              <w:adjustRightInd w:val="0"/>
              <w:spacing w:after="0"/>
              <w:jc w:val="center"/>
              <w:textAlignment w:val="baseline"/>
              <w:rPr>
                <w:ins w:id="7975" w:author="Huawei" w:date="2024-04-24T11:03:00Z"/>
                <w:rFonts w:ascii="Arial" w:eastAsia="Times New Roman" w:hAnsi="Arial"/>
                <w:sz w:val="18"/>
                <w:lang w:val="en-US" w:eastAsia="en-GB"/>
              </w:rPr>
            </w:pPr>
            <w:ins w:id="7976" w:author="Huawei" w:date="2024-04-24T11:03:00Z">
              <w:r w:rsidRPr="009B6C87">
                <w:rPr>
                  <w:rFonts w:ascii="Arial" w:eastAsia="Times New Roman" w:hAnsi="Arial"/>
                  <w:sz w:val="18"/>
                  <w:lang w:eastAsia="en-GB"/>
                </w:rPr>
                <w:t>-105</w:t>
              </w:r>
            </w:ins>
          </w:p>
        </w:tc>
        <w:tc>
          <w:tcPr>
            <w:tcW w:w="0" w:type="auto"/>
            <w:tcBorders>
              <w:top w:val="nil"/>
              <w:left w:val="single" w:sz="4" w:space="0" w:color="auto"/>
              <w:bottom w:val="single" w:sz="4" w:space="0" w:color="auto"/>
              <w:right w:val="single" w:sz="4" w:space="0" w:color="auto"/>
            </w:tcBorders>
            <w:hideMark/>
          </w:tcPr>
          <w:p w14:paraId="1C36ED1A" w14:textId="77777777" w:rsidR="00CB68EB" w:rsidRPr="009B6C87" w:rsidRDefault="00CB68EB" w:rsidP="004E121F">
            <w:pPr>
              <w:keepNext/>
              <w:keepLines/>
              <w:overflowPunct w:val="0"/>
              <w:autoSpaceDE w:val="0"/>
              <w:autoSpaceDN w:val="0"/>
              <w:adjustRightInd w:val="0"/>
              <w:spacing w:after="0"/>
              <w:jc w:val="center"/>
              <w:textAlignment w:val="baseline"/>
              <w:rPr>
                <w:ins w:id="7977" w:author="Huawei" w:date="2024-04-24T11:03:00Z"/>
                <w:rFonts w:ascii="Arial" w:eastAsia="Times New Roman" w:hAnsi="Arial"/>
                <w:sz w:val="18"/>
                <w:lang w:val="en-US" w:eastAsia="en-GB"/>
              </w:rPr>
            </w:pPr>
            <w:ins w:id="7978" w:author="Huawei" w:date="2024-04-24T11:03:00Z">
              <w:r w:rsidRPr="009B6C87">
                <w:rPr>
                  <w:rFonts w:ascii="Arial" w:eastAsia="Times New Roman" w:hAnsi="Arial"/>
                  <w:sz w:val="18"/>
                  <w:lang w:eastAsia="en-GB"/>
                </w:rPr>
                <w:t>-97</w:t>
              </w:r>
            </w:ins>
          </w:p>
        </w:tc>
        <w:tc>
          <w:tcPr>
            <w:tcW w:w="0" w:type="auto"/>
            <w:tcBorders>
              <w:top w:val="nil"/>
              <w:left w:val="single" w:sz="4" w:space="0" w:color="auto"/>
              <w:bottom w:val="single" w:sz="4" w:space="0" w:color="auto"/>
              <w:right w:val="single" w:sz="4" w:space="0" w:color="auto"/>
            </w:tcBorders>
            <w:hideMark/>
          </w:tcPr>
          <w:p w14:paraId="0232CBED" w14:textId="77777777" w:rsidR="00CB68EB" w:rsidRPr="009B6C87" w:rsidRDefault="00CB68EB" w:rsidP="004E121F">
            <w:pPr>
              <w:keepNext/>
              <w:keepLines/>
              <w:overflowPunct w:val="0"/>
              <w:autoSpaceDE w:val="0"/>
              <w:autoSpaceDN w:val="0"/>
              <w:adjustRightInd w:val="0"/>
              <w:spacing w:after="0"/>
              <w:jc w:val="center"/>
              <w:textAlignment w:val="baseline"/>
              <w:rPr>
                <w:ins w:id="7979" w:author="Huawei" w:date="2024-04-24T11:03:00Z"/>
                <w:rFonts w:ascii="Arial" w:eastAsia="Times New Roman" w:hAnsi="Arial"/>
                <w:sz w:val="18"/>
                <w:lang w:val="en-US" w:eastAsia="en-GB"/>
              </w:rPr>
            </w:pPr>
            <w:ins w:id="7980" w:author="Huawei" w:date="2024-04-24T11:03:00Z">
              <w:r w:rsidRPr="009B6C87">
                <w:rPr>
                  <w:rFonts w:ascii="Arial" w:eastAsia="Times New Roman" w:hAnsi="Arial"/>
                  <w:sz w:val="18"/>
                  <w:lang w:eastAsia="en-GB"/>
                </w:rPr>
                <w:t>-105</w:t>
              </w:r>
            </w:ins>
          </w:p>
        </w:tc>
      </w:tr>
      <w:tr w:rsidR="00CB68EB" w:rsidRPr="009B6C87" w14:paraId="260BC4E1" w14:textId="77777777" w:rsidTr="004E121F">
        <w:trPr>
          <w:trHeight w:val="390"/>
          <w:jc w:val="center"/>
          <w:ins w:id="7981" w:author="Huawei" w:date="2024-04-24T11:03:00Z"/>
        </w:trPr>
        <w:tc>
          <w:tcPr>
            <w:tcW w:w="0" w:type="auto"/>
            <w:vMerge w:val="restart"/>
            <w:tcBorders>
              <w:top w:val="single" w:sz="4" w:space="0" w:color="auto"/>
              <w:left w:val="single" w:sz="4" w:space="0" w:color="auto"/>
              <w:bottom w:val="single" w:sz="4" w:space="0" w:color="auto"/>
              <w:right w:val="single" w:sz="4" w:space="0" w:color="auto"/>
            </w:tcBorders>
            <w:hideMark/>
          </w:tcPr>
          <w:p w14:paraId="5183033B" w14:textId="77777777" w:rsidR="00CB68EB" w:rsidRPr="009B6C87" w:rsidRDefault="00CB68EB" w:rsidP="004E121F">
            <w:pPr>
              <w:keepNext/>
              <w:keepLines/>
              <w:overflowPunct w:val="0"/>
              <w:autoSpaceDE w:val="0"/>
              <w:autoSpaceDN w:val="0"/>
              <w:adjustRightInd w:val="0"/>
              <w:spacing w:after="0" w:line="256" w:lineRule="auto"/>
              <w:textAlignment w:val="baseline"/>
              <w:rPr>
                <w:ins w:id="7982" w:author="Huawei" w:date="2024-04-24T11:03:00Z"/>
                <w:rFonts w:ascii="Arial" w:eastAsia="Calibri" w:hAnsi="Arial" w:cs="Arial"/>
                <w:position w:val="-12"/>
                <w:sz w:val="18"/>
                <w:szCs w:val="22"/>
                <w:lang w:eastAsia="en-GB"/>
              </w:rPr>
            </w:pPr>
            <w:ins w:id="7983" w:author="Huawei" w:date="2024-04-24T11:03:00Z">
              <w:r w:rsidRPr="009B6C87">
                <w:rPr>
                  <w:rFonts w:ascii="Arial" w:eastAsia="Times New Roman" w:hAnsi="Arial" w:cs="Arial"/>
                  <w:sz w:val="18"/>
                  <w:lang w:eastAsia="en-GB"/>
                </w:rPr>
                <w:t>Io</w:t>
              </w:r>
              <w:r w:rsidRPr="009B6C87">
                <w:rPr>
                  <w:rFonts w:ascii="Arial" w:eastAsia="Times New Roman" w:hAnsi="Arial" w:cs="Arial"/>
                  <w:sz w:val="18"/>
                  <w:vertAlign w:val="superscript"/>
                  <w:lang w:eastAsia="en-GB"/>
                </w:rPr>
                <w:t>Note3</w:t>
              </w:r>
            </w:ins>
          </w:p>
        </w:tc>
        <w:tc>
          <w:tcPr>
            <w:tcW w:w="0" w:type="auto"/>
            <w:tcBorders>
              <w:top w:val="single" w:sz="4" w:space="0" w:color="auto"/>
              <w:left w:val="single" w:sz="4" w:space="0" w:color="auto"/>
              <w:bottom w:val="single" w:sz="4" w:space="0" w:color="auto"/>
              <w:right w:val="single" w:sz="4" w:space="0" w:color="auto"/>
            </w:tcBorders>
            <w:hideMark/>
          </w:tcPr>
          <w:p w14:paraId="2A1FE2A6" w14:textId="77777777" w:rsidR="00CB68EB" w:rsidRPr="009B6C87" w:rsidRDefault="00CB68EB" w:rsidP="004E121F">
            <w:pPr>
              <w:keepNext/>
              <w:keepLines/>
              <w:overflowPunct w:val="0"/>
              <w:autoSpaceDE w:val="0"/>
              <w:autoSpaceDN w:val="0"/>
              <w:adjustRightInd w:val="0"/>
              <w:spacing w:after="0" w:line="256" w:lineRule="auto"/>
              <w:textAlignment w:val="baseline"/>
              <w:rPr>
                <w:ins w:id="7984" w:author="Huawei" w:date="2024-04-24T11:03:00Z"/>
                <w:rFonts w:ascii="Arial" w:eastAsia="Calibri" w:hAnsi="Arial" w:cs="Arial"/>
                <w:position w:val="-12"/>
                <w:sz w:val="18"/>
                <w:szCs w:val="22"/>
                <w:lang w:eastAsia="en-GB"/>
              </w:rPr>
            </w:pPr>
            <w:ins w:id="7985"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sidRPr="009B6C87">
                <w:rPr>
                  <w:rFonts w:ascii="Arial" w:eastAsia="Times New Roman" w:hAnsi="Arial" w:cs="Arial"/>
                  <w:sz w:val="18"/>
                  <w:lang w:eastAsia="en-GB"/>
                </w:rPr>
                <w:t>1,2</w:t>
              </w:r>
              <w:r>
                <w:rPr>
                  <w:rFonts w:ascii="Arial" w:eastAsia="Times New Roman" w:hAnsi="Arial" w:cs="Arial"/>
                  <w:sz w:val="18"/>
                  <w:lang w:eastAsia="en-GB"/>
                </w:rPr>
                <w:t>,4</w:t>
              </w:r>
            </w:ins>
          </w:p>
        </w:tc>
        <w:tc>
          <w:tcPr>
            <w:tcW w:w="0" w:type="auto"/>
            <w:tcBorders>
              <w:top w:val="single" w:sz="4" w:space="0" w:color="auto"/>
              <w:left w:val="single" w:sz="4" w:space="0" w:color="auto"/>
              <w:bottom w:val="single" w:sz="4" w:space="0" w:color="auto"/>
              <w:right w:val="single" w:sz="4" w:space="0" w:color="auto"/>
            </w:tcBorders>
          </w:tcPr>
          <w:p w14:paraId="2446C995" w14:textId="77777777" w:rsidR="00CB68EB" w:rsidRPr="009B6C87" w:rsidRDefault="00CB68EB" w:rsidP="004E121F">
            <w:pPr>
              <w:keepNext/>
              <w:keepLines/>
              <w:overflowPunct w:val="0"/>
              <w:autoSpaceDE w:val="0"/>
              <w:autoSpaceDN w:val="0"/>
              <w:adjustRightInd w:val="0"/>
              <w:spacing w:after="0" w:line="256" w:lineRule="auto"/>
              <w:textAlignment w:val="baseline"/>
              <w:rPr>
                <w:ins w:id="7986" w:author="Huawei" w:date="2024-04-24T11:03:00Z"/>
                <w:rFonts w:ascii="Arial" w:eastAsia="Calibri" w:hAnsi="Arial" w:cs="Arial"/>
                <w:position w:val="-1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AB01359" w14:textId="77777777" w:rsidR="00CB68EB" w:rsidRPr="009B6C87" w:rsidRDefault="00CB68EB" w:rsidP="004E121F">
            <w:pPr>
              <w:keepNext/>
              <w:keepLines/>
              <w:overflowPunct w:val="0"/>
              <w:autoSpaceDE w:val="0"/>
              <w:autoSpaceDN w:val="0"/>
              <w:adjustRightInd w:val="0"/>
              <w:spacing w:after="0"/>
              <w:jc w:val="center"/>
              <w:textAlignment w:val="baseline"/>
              <w:rPr>
                <w:ins w:id="7987" w:author="Huawei" w:date="2024-04-24T11:03:00Z"/>
                <w:rFonts w:ascii="Arial" w:eastAsia="Times New Roman" w:hAnsi="Arial"/>
                <w:sz w:val="18"/>
                <w:lang w:val="en-US" w:eastAsia="en-GB"/>
              </w:rPr>
            </w:pPr>
            <w:ins w:id="7988" w:author="Huawei" w:date="2024-04-24T11:03:00Z">
              <w:r w:rsidRPr="009B6C87">
                <w:rPr>
                  <w:rFonts w:ascii="Arial" w:eastAsia="Times New Roman" w:hAnsi="Arial"/>
                  <w:sz w:val="18"/>
                  <w:lang w:val="en-US" w:eastAsia="en-GB"/>
                </w:rPr>
                <w:t>dBm/</w:t>
              </w:r>
              <w:r>
                <w:rPr>
                  <w:rFonts w:ascii="Arial" w:eastAsia="Times New Roman" w:hAnsi="Arial"/>
                  <w:sz w:val="18"/>
                  <w:lang w:val="en-US" w:eastAsia="en-GB"/>
                </w:rPr>
                <w:t>9.36</w:t>
              </w:r>
              <w:r w:rsidRPr="009B6C87">
                <w:rPr>
                  <w:rFonts w:ascii="Arial" w:eastAsia="Times New Roman" w:hAnsi="Arial"/>
                  <w:sz w:val="18"/>
                  <w:lang w:val="en-US" w:eastAsia="en-GB"/>
                </w:rPr>
                <w:t>MHz</w:t>
              </w:r>
            </w:ins>
          </w:p>
        </w:tc>
        <w:tc>
          <w:tcPr>
            <w:tcW w:w="0" w:type="auto"/>
            <w:gridSpan w:val="2"/>
            <w:tcBorders>
              <w:top w:val="nil"/>
              <w:left w:val="single" w:sz="4" w:space="0" w:color="auto"/>
              <w:bottom w:val="single" w:sz="4" w:space="0" w:color="auto"/>
              <w:right w:val="single" w:sz="4" w:space="0" w:color="auto"/>
            </w:tcBorders>
          </w:tcPr>
          <w:p w14:paraId="5FE31C57" w14:textId="77777777" w:rsidR="00CB68EB" w:rsidRPr="009B6C87" w:rsidRDefault="00CB68EB" w:rsidP="004E121F">
            <w:pPr>
              <w:keepNext/>
              <w:keepLines/>
              <w:overflowPunct w:val="0"/>
              <w:autoSpaceDE w:val="0"/>
              <w:autoSpaceDN w:val="0"/>
              <w:adjustRightInd w:val="0"/>
              <w:spacing w:after="0"/>
              <w:jc w:val="center"/>
              <w:textAlignment w:val="baseline"/>
              <w:rPr>
                <w:ins w:id="7989" w:author="Huawei" w:date="2024-04-24T11:03:00Z"/>
                <w:rFonts w:ascii="Arial" w:eastAsia="Times New Roman" w:hAnsi="Arial"/>
                <w:sz w:val="18"/>
                <w:lang w:eastAsia="en-GB"/>
              </w:rPr>
            </w:pPr>
            <w:ins w:id="7990" w:author="Huawei" w:date="2024-04-24T11:03:00Z">
              <w:r w:rsidRPr="00D50B3B">
                <w:rPr>
                  <w:rFonts w:ascii="Arial" w:eastAsia="Times New Roman" w:hAnsi="Arial"/>
                  <w:sz w:val="18"/>
                  <w:lang w:eastAsia="en-GB"/>
                </w:rPr>
                <w:t>-67.67</w:t>
              </w:r>
            </w:ins>
          </w:p>
        </w:tc>
        <w:tc>
          <w:tcPr>
            <w:tcW w:w="0" w:type="auto"/>
            <w:gridSpan w:val="2"/>
            <w:tcBorders>
              <w:top w:val="nil"/>
              <w:left w:val="single" w:sz="4" w:space="0" w:color="auto"/>
              <w:bottom w:val="single" w:sz="4" w:space="0" w:color="auto"/>
              <w:right w:val="single" w:sz="4" w:space="0" w:color="auto"/>
            </w:tcBorders>
          </w:tcPr>
          <w:p w14:paraId="26C31BBC" w14:textId="77777777" w:rsidR="00CB68EB" w:rsidRPr="009B6C87" w:rsidRDefault="00CB68EB" w:rsidP="004E121F">
            <w:pPr>
              <w:keepNext/>
              <w:keepLines/>
              <w:overflowPunct w:val="0"/>
              <w:autoSpaceDE w:val="0"/>
              <w:autoSpaceDN w:val="0"/>
              <w:adjustRightInd w:val="0"/>
              <w:spacing w:after="0"/>
              <w:jc w:val="center"/>
              <w:textAlignment w:val="baseline"/>
              <w:rPr>
                <w:ins w:id="7991" w:author="Huawei" w:date="2024-04-24T11:03:00Z"/>
                <w:rFonts w:ascii="Arial" w:eastAsia="Times New Roman" w:hAnsi="Arial"/>
                <w:sz w:val="18"/>
                <w:lang w:eastAsia="en-GB"/>
              </w:rPr>
            </w:pPr>
            <w:ins w:id="7992" w:author="Huawei" w:date="2024-04-24T11:03:00Z">
              <w:r w:rsidRPr="00D50B3B">
                <w:rPr>
                  <w:rFonts w:ascii="Arial" w:eastAsia="Times New Roman" w:hAnsi="Arial"/>
                  <w:sz w:val="18"/>
                  <w:lang w:eastAsia="en-GB"/>
                </w:rPr>
                <w:t>-67.67</w:t>
              </w:r>
            </w:ins>
          </w:p>
        </w:tc>
      </w:tr>
      <w:tr w:rsidR="00CB68EB" w:rsidRPr="009B6C87" w14:paraId="2BE4E1F7" w14:textId="77777777" w:rsidTr="004E121F">
        <w:trPr>
          <w:trHeight w:val="390"/>
          <w:jc w:val="center"/>
          <w:ins w:id="7993" w:author="Huawei" w:date="2024-04-24T11: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CAD74" w14:textId="77777777" w:rsidR="00CB68EB" w:rsidRPr="009B6C87" w:rsidRDefault="00CB68EB" w:rsidP="004E121F">
            <w:pPr>
              <w:overflowPunct w:val="0"/>
              <w:autoSpaceDE w:val="0"/>
              <w:autoSpaceDN w:val="0"/>
              <w:adjustRightInd w:val="0"/>
              <w:spacing w:after="0"/>
              <w:textAlignment w:val="baseline"/>
              <w:rPr>
                <w:ins w:id="7994" w:author="Huawei" w:date="2024-04-24T11:03:00Z"/>
                <w:rFonts w:ascii="Arial" w:eastAsia="Calibri" w:hAnsi="Arial" w:cs="Arial"/>
                <w:position w:val="-1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BE6FA15" w14:textId="77777777" w:rsidR="00CB68EB" w:rsidRPr="009B6C87" w:rsidRDefault="00CB68EB" w:rsidP="004E121F">
            <w:pPr>
              <w:keepNext/>
              <w:keepLines/>
              <w:overflowPunct w:val="0"/>
              <w:autoSpaceDE w:val="0"/>
              <w:autoSpaceDN w:val="0"/>
              <w:adjustRightInd w:val="0"/>
              <w:spacing w:after="0" w:line="256" w:lineRule="auto"/>
              <w:textAlignment w:val="baseline"/>
              <w:rPr>
                <w:ins w:id="7995" w:author="Huawei" w:date="2024-04-24T11:03:00Z"/>
                <w:rFonts w:ascii="Arial" w:eastAsia="Times New Roman" w:hAnsi="Arial" w:cs="Arial"/>
                <w:position w:val="-12"/>
                <w:sz w:val="18"/>
                <w:szCs w:val="22"/>
                <w:lang w:val="en-US" w:eastAsia="en-GB"/>
              </w:rPr>
            </w:pPr>
            <w:ins w:id="7996"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sidRPr="009B6C87">
                <w:rPr>
                  <w:rFonts w:ascii="Arial" w:eastAsia="Times New Roman" w:hAnsi="Arial"/>
                  <w:sz w:val="18"/>
                  <w:szCs w:val="18"/>
                  <w:lang w:val="en-US" w:eastAsia="en-GB"/>
                </w:rPr>
                <w:t>3</w:t>
              </w:r>
            </w:ins>
          </w:p>
        </w:tc>
        <w:tc>
          <w:tcPr>
            <w:tcW w:w="0" w:type="auto"/>
            <w:tcBorders>
              <w:top w:val="single" w:sz="4" w:space="0" w:color="auto"/>
              <w:left w:val="single" w:sz="4" w:space="0" w:color="auto"/>
              <w:bottom w:val="single" w:sz="4" w:space="0" w:color="auto"/>
              <w:right w:val="single" w:sz="4" w:space="0" w:color="auto"/>
            </w:tcBorders>
          </w:tcPr>
          <w:p w14:paraId="5714C148" w14:textId="77777777" w:rsidR="00CB68EB" w:rsidRPr="009B6C87" w:rsidRDefault="00CB68EB" w:rsidP="004E121F">
            <w:pPr>
              <w:keepNext/>
              <w:keepLines/>
              <w:overflowPunct w:val="0"/>
              <w:autoSpaceDE w:val="0"/>
              <w:autoSpaceDN w:val="0"/>
              <w:adjustRightInd w:val="0"/>
              <w:spacing w:after="0" w:line="256" w:lineRule="auto"/>
              <w:textAlignment w:val="baseline"/>
              <w:rPr>
                <w:ins w:id="7997" w:author="Huawei" w:date="2024-04-24T11:03:00Z"/>
                <w:rFonts w:ascii="Arial" w:eastAsia="Calibri" w:hAnsi="Arial" w:cs="Arial"/>
                <w:position w:val="-1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247D633" w14:textId="77777777" w:rsidR="00CB68EB" w:rsidRPr="009B6C87" w:rsidRDefault="00CB68EB" w:rsidP="004E121F">
            <w:pPr>
              <w:keepNext/>
              <w:keepLines/>
              <w:overflowPunct w:val="0"/>
              <w:autoSpaceDE w:val="0"/>
              <w:autoSpaceDN w:val="0"/>
              <w:adjustRightInd w:val="0"/>
              <w:spacing w:after="0"/>
              <w:jc w:val="center"/>
              <w:textAlignment w:val="baseline"/>
              <w:rPr>
                <w:ins w:id="7998" w:author="Huawei" w:date="2024-04-24T11:03:00Z"/>
                <w:rFonts w:ascii="Arial" w:eastAsia="Times New Roman" w:hAnsi="Arial"/>
                <w:sz w:val="18"/>
                <w:lang w:val="en-US" w:eastAsia="en-GB"/>
              </w:rPr>
            </w:pPr>
            <w:ins w:id="7999" w:author="Huawei" w:date="2024-04-24T11:03:00Z">
              <w:r w:rsidRPr="009B6C87">
                <w:rPr>
                  <w:rFonts w:ascii="Arial" w:eastAsia="Times New Roman" w:hAnsi="Arial"/>
                  <w:sz w:val="18"/>
                  <w:lang w:val="en-US" w:eastAsia="en-GB"/>
                </w:rPr>
                <w:t>dBm/</w:t>
              </w:r>
              <w:r>
                <w:rPr>
                  <w:rFonts w:ascii="Arial" w:eastAsia="Times New Roman" w:hAnsi="Arial"/>
                  <w:sz w:val="18"/>
                  <w:lang w:val="en-US" w:eastAsia="en-GB"/>
                </w:rPr>
                <w:t>18.36</w:t>
              </w:r>
              <w:r w:rsidRPr="009B6C87">
                <w:rPr>
                  <w:rFonts w:ascii="Arial" w:eastAsia="Times New Roman" w:hAnsi="Arial"/>
                  <w:sz w:val="18"/>
                  <w:lang w:val="en-US" w:eastAsia="en-GB"/>
                </w:rPr>
                <w:t>MHz</w:t>
              </w:r>
            </w:ins>
          </w:p>
        </w:tc>
        <w:tc>
          <w:tcPr>
            <w:tcW w:w="0" w:type="auto"/>
            <w:gridSpan w:val="2"/>
            <w:tcBorders>
              <w:top w:val="nil"/>
              <w:left w:val="single" w:sz="4" w:space="0" w:color="auto"/>
              <w:bottom w:val="single" w:sz="4" w:space="0" w:color="auto"/>
              <w:right w:val="single" w:sz="4" w:space="0" w:color="auto"/>
            </w:tcBorders>
          </w:tcPr>
          <w:p w14:paraId="28F143B6" w14:textId="77777777" w:rsidR="00CB68EB" w:rsidRPr="009B6C87" w:rsidRDefault="00CB68EB" w:rsidP="004E121F">
            <w:pPr>
              <w:keepNext/>
              <w:keepLines/>
              <w:overflowPunct w:val="0"/>
              <w:autoSpaceDE w:val="0"/>
              <w:autoSpaceDN w:val="0"/>
              <w:adjustRightInd w:val="0"/>
              <w:spacing w:after="0"/>
              <w:jc w:val="center"/>
              <w:textAlignment w:val="baseline"/>
              <w:rPr>
                <w:ins w:id="8000" w:author="Huawei" w:date="2024-04-24T11:03:00Z"/>
                <w:rFonts w:ascii="Arial" w:eastAsia="Times New Roman" w:hAnsi="Arial"/>
                <w:sz w:val="18"/>
                <w:lang w:eastAsia="en-GB"/>
              </w:rPr>
            </w:pPr>
            <w:ins w:id="8001" w:author="Huawei" w:date="2024-04-24T11:03:00Z">
              <w:r w:rsidRPr="00D50B3B">
                <w:rPr>
                  <w:rFonts w:ascii="Arial" w:eastAsia="Times New Roman" w:hAnsi="Arial" w:hint="eastAsia"/>
                  <w:sz w:val="18"/>
                  <w:lang w:eastAsia="en-GB"/>
                </w:rPr>
                <w:t>-</w:t>
              </w:r>
              <w:r w:rsidRPr="00D50B3B">
                <w:rPr>
                  <w:rFonts w:ascii="Arial" w:eastAsia="Times New Roman" w:hAnsi="Arial"/>
                  <w:sz w:val="18"/>
                  <w:lang w:eastAsia="en-GB"/>
                </w:rPr>
                <w:t>64.75</w:t>
              </w:r>
            </w:ins>
          </w:p>
        </w:tc>
        <w:tc>
          <w:tcPr>
            <w:tcW w:w="0" w:type="auto"/>
            <w:gridSpan w:val="2"/>
            <w:tcBorders>
              <w:top w:val="nil"/>
              <w:left w:val="single" w:sz="4" w:space="0" w:color="auto"/>
              <w:bottom w:val="single" w:sz="4" w:space="0" w:color="auto"/>
              <w:right w:val="single" w:sz="4" w:space="0" w:color="auto"/>
            </w:tcBorders>
          </w:tcPr>
          <w:p w14:paraId="4ABF6725" w14:textId="77777777" w:rsidR="00CB68EB" w:rsidRPr="009B6C87" w:rsidRDefault="00CB68EB" w:rsidP="004E121F">
            <w:pPr>
              <w:keepNext/>
              <w:keepLines/>
              <w:overflowPunct w:val="0"/>
              <w:autoSpaceDE w:val="0"/>
              <w:autoSpaceDN w:val="0"/>
              <w:adjustRightInd w:val="0"/>
              <w:spacing w:after="0"/>
              <w:jc w:val="center"/>
              <w:textAlignment w:val="baseline"/>
              <w:rPr>
                <w:ins w:id="8002" w:author="Huawei" w:date="2024-04-24T11:03:00Z"/>
                <w:rFonts w:ascii="Arial" w:eastAsia="Times New Roman" w:hAnsi="Arial"/>
                <w:sz w:val="18"/>
                <w:lang w:eastAsia="en-GB"/>
              </w:rPr>
            </w:pPr>
            <w:ins w:id="8003" w:author="Huawei" w:date="2024-04-24T11:03:00Z">
              <w:r w:rsidRPr="00D50B3B">
                <w:rPr>
                  <w:rFonts w:ascii="Arial" w:eastAsia="Times New Roman" w:hAnsi="Arial" w:hint="eastAsia"/>
                  <w:sz w:val="18"/>
                  <w:lang w:eastAsia="en-GB"/>
                </w:rPr>
                <w:t>-</w:t>
              </w:r>
              <w:r w:rsidRPr="00D50B3B">
                <w:rPr>
                  <w:rFonts w:ascii="Arial" w:eastAsia="Times New Roman" w:hAnsi="Arial"/>
                  <w:sz w:val="18"/>
                  <w:lang w:eastAsia="en-GB"/>
                </w:rPr>
                <w:t>64.75</w:t>
              </w:r>
            </w:ins>
          </w:p>
        </w:tc>
      </w:tr>
      <w:tr w:rsidR="00CB68EB" w:rsidRPr="009B6C87" w14:paraId="0F35DC91" w14:textId="77777777" w:rsidTr="004E121F">
        <w:trPr>
          <w:trHeight w:val="390"/>
          <w:jc w:val="center"/>
          <w:ins w:id="8004"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06BD8D50" w14:textId="77777777" w:rsidR="00CB68EB" w:rsidRPr="009B6C87" w:rsidRDefault="00CB68EB" w:rsidP="004E121F">
            <w:pPr>
              <w:keepNext/>
              <w:keepLines/>
              <w:overflowPunct w:val="0"/>
              <w:autoSpaceDE w:val="0"/>
              <w:autoSpaceDN w:val="0"/>
              <w:adjustRightInd w:val="0"/>
              <w:spacing w:after="0" w:line="256" w:lineRule="auto"/>
              <w:textAlignment w:val="baseline"/>
              <w:rPr>
                <w:ins w:id="8005" w:author="Huawei" w:date="2024-04-24T11:03:00Z"/>
                <w:rFonts w:ascii="Arial" w:eastAsia="Calibri" w:hAnsi="Arial" w:cs="Arial"/>
                <w:position w:val="-12"/>
                <w:sz w:val="18"/>
                <w:szCs w:val="22"/>
                <w:lang w:eastAsia="en-GB"/>
              </w:rPr>
            </w:pPr>
            <w:ins w:id="8006" w:author="Huawei" w:date="2024-04-24T11:03:00Z">
              <w:r w:rsidRPr="009B6C87">
                <w:rPr>
                  <w:rFonts w:ascii="Arial" w:eastAsia="Times New Roman" w:hAnsi="Arial" w:cs="Arial"/>
                  <w:sz w:val="18"/>
                  <w:lang w:eastAsia="en-GB"/>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30E2DB9A" w14:textId="77777777" w:rsidR="00CB68EB" w:rsidRPr="009B6C87" w:rsidRDefault="00CB68EB" w:rsidP="004E121F">
            <w:pPr>
              <w:keepNext/>
              <w:keepLines/>
              <w:overflowPunct w:val="0"/>
              <w:autoSpaceDE w:val="0"/>
              <w:autoSpaceDN w:val="0"/>
              <w:adjustRightInd w:val="0"/>
              <w:spacing w:after="0"/>
              <w:jc w:val="center"/>
              <w:textAlignment w:val="baseline"/>
              <w:rPr>
                <w:ins w:id="8007" w:author="Huawei" w:date="2024-04-24T11:03:00Z"/>
                <w:rFonts w:ascii="Arial" w:eastAsia="Times New Roman" w:hAnsi="Arial"/>
                <w:sz w:val="18"/>
                <w:lang w:val="en-US" w:eastAsia="en-GB"/>
              </w:rPr>
            </w:pPr>
          </w:p>
        </w:tc>
        <w:tc>
          <w:tcPr>
            <w:tcW w:w="0" w:type="auto"/>
            <w:gridSpan w:val="4"/>
            <w:tcBorders>
              <w:top w:val="nil"/>
              <w:left w:val="single" w:sz="4" w:space="0" w:color="auto"/>
              <w:bottom w:val="single" w:sz="4" w:space="0" w:color="auto"/>
              <w:right w:val="single" w:sz="4" w:space="0" w:color="auto"/>
            </w:tcBorders>
            <w:hideMark/>
          </w:tcPr>
          <w:p w14:paraId="0A0F7CDD" w14:textId="77777777" w:rsidR="00CB68EB" w:rsidRPr="009B6C87" w:rsidRDefault="00CB68EB" w:rsidP="004E121F">
            <w:pPr>
              <w:keepNext/>
              <w:keepLines/>
              <w:overflowPunct w:val="0"/>
              <w:autoSpaceDE w:val="0"/>
              <w:autoSpaceDN w:val="0"/>
              <w:adjustRightInd w:val="0"/>
              <w:spacing w:after="0"/>
              <w:jc w:val="center"/>
              <w:textAlignment w:val="baseline"/>
              <w:rPr>
                <w:ins w:id="8008" w:author="Huawei" w:date="2024-04-24T11:03:00Z"/>
                <w:rFonts w:ascii="Arial" w:eastAsia="Times New Roman" w:hAnsi="Arial"/>
                <w:sz w:val="18"/>
                <w:lang w:val="en-US" w:eastAsia="en-GB"/>
              </w:rPr>
            </w:pPr>
            <w:ins w:id="8009" w:author="Huawei" w:date="2024-04-24T11:03:00Z">
              <w:r w:rsidRPr="009B6C87">
                <w:rPr>
                  <w:rFonts w:ascii="Arial" w:eastAsia="Times New Roman" w:hAnsi="Arial"/>
                  <w:sz w:val="18"/>
                  <w:lang w:val="en-US" w:eastAsia="en-GB"/>
                </w:rPr>
                <w:t>AWGN</w:t>
              </w:r>
            </w:ins>
          </w:p>
        </w:tc>
      </w:tr>
      <w:tr w:rsidR="00CB68EB" w:rsidRPr="009B6C87" w14:paraId="2F5A59FF" w14:textId="77777777" w:rsidTr="004E121F">
        <w:trPr>
          <w:trHeight w:val="390"/>
          <w:jc w:val="center"/>
          <w:ins w:id="8010"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205B5595" w14:textId="77777777" w:rsidR="00CB68EB" w:rsidRPr="009B6C87" w:rsidRDefault="00CB68EB" w:rsidP="004E121F">
            <w:pPr>
              <w:keepNext/>
              <w:keepLines/>
              <w:overflowPunct w:val="0"/>
              <w:autoSpaceDE w:val="0"/>
              <w:autoSpaceDN w:val="0"/>
              <w:adjustRightInd w:val="0"/>
              <w:spacing w:after="0" w:line="256" w:lineRule="auto"/>
              <w:textAlignment w:val="baseline"/>
              <w:rPr>
                <w:ins w:id="8011" w:author="Huawei" w:date="2024-04-24T11:03:00Z"/>
                <w:rFonts w:ascii="Arial" w:eastAsia="Calibri" w:hAnsi="Arial" w:cs="Arial"/>
                <w:position w:val="-12"/>
                <w:sz w:val="18"/>
                <w:szCs w:val="22"/>
                <w:lang w:eastAsia="en-GB"/>
              </w:rPr>
            </w:pPr>
            <w:ins w:id="8012" w:author="Huawei" w:date="2024-04-24T11:03:00Z">
              <w:r w:rsidRPr="009B6C87">
                <w:rPr>
                  <w:rFonts w:ascii="Arial" w:eastAsia="Times New Roman" w:hAnsi="Arial" w:cs="Arial"/>
                  <w:sz w:val="18"/>
                  <w:lang w:eastAsia="en-GB"/>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6AEF03BA" w14:textId="77777777" w:rsidR="00CB68EB" w:rsidRPr="009B6C87" w:rsidRDefault="00CB68EB" w:rsidP="004E121F">
            <w:pPr>
              <w:keepNext/>
              <w:keepLines/>
              <w:overflowPunct w:val="0"/>
              <w:autoSpaceDE w:val="0"/>
              <w:autoSpaceDN w:val="0"/>
              <w:adjustRightInd w:val="0"/>
              <w:spacing w:after="0"/>
              <w:jc w:val="center"/>
              <w:textAlignment w:val="baseline"/>
              <w:rPr>
                <w:ins w:id="8013" w:author="Huawei" w:date="2024-04-24T11:03:00Z"/>
                <w:rFonts w:ascii="Arial" w:eastAsia="Times New Roman" w:hAnsi="Arial"/>
                <w:sz w:val="18"/>
                <w:lang w:val="en-US" w:eastAsia="en-GB"/>
              </w:rPr>
            </w:pPr>
          </w:p>
        </w:tc>
        <w:tc>
          <w:tcPr>
            <w:tcW w:w="0" w:type="auto"/>
            <w:gridSpan w:val="4"/>
            <w:tcBorders>
              <w:top w:val="nil"/>
              <w:left w:val="single" w:sz="4" w:space="0" w:color="auto"/>
              <w:bottom w:val="single" w:sz="4" w:space="0" w:color="auto"/>
              <w:right w:val="single" w:sz="4" w:space="0" w:color="auto"/>
            </w:tcBorders>
            <w:hideMark/>
          </w:tcPr>
          <w:p w14:paraId="6E6EE529" w14:textId="77777777" w:rsidR="00CB68EB" w:rsidRPr="009B6C87" w:rsidRDefault="00CB68EB" w:rsidP="004E121F">
            <w:pPr>
              <w:keepNext/>
              <w:keepLines/>
              <w:overflowPunct w:val="0"/>
              <w:autoSpaceDE w:val="0"/>
              <w:autoSpaceDN w:val="0"/>
              <w:adjustRightInd w:val="0"/>
              <w:spacing w:after="0"/>
              <w:jc w:val="center"/>
              <w:textAlignment w:val="baseline"/>
              <w:rPr>
                <w:ins w:id="8014" w:author="Huawei" w:date="2024-04-24T11:03:00Z"/>
                <w:rFonts w:ascii="Arial" w:eastAsia="Times New Roman" w:hAnsi="Arial"/>
                <w:sz w:val="18"/>
                <w:lang w:val="en-US" w:eastAsia="en-GB"/>
              </w:rPr>
            </w:pPr>
            <w:ins w:id="8015" w:author="Huawei" w:date="2024-04-24T11:03:00Z">
              <w:r w:rsidRPr="009B6C87">
                <w:rPr>
                  <w:rFonts w:ascii="Arial" w:eastAsia="Times New Roman" w:hAnsi="Arial"/>
                  <w:sz w:val="18"/>
                  <w:lang w:eastAsia="en-GB"/>
                </w:rPr>
                <w:t>1x2</w:t>
              </w:r>
            </w:ins>
          </w:p>
        </w:tc>
      </w:tr>
      <w:tr w:rsidR="00CB68EB" w:rsidRPr="009B6C87" w14:paraId="249C74A8" w14:textId="77777777" w:rsidTr="004E121F">
        <w:trPr>
          <w:trHeight w:val="390"/>
          <w:jc w:val="center"/>
          <w:ins w:id="8016" w:author="Huawei" w:date="2024-04-24T11:03:00Z"/>
        </w:trPr>
        <w:tc>
          <w:tcPr>
            <w:tcW w:w="0" w:type="auto"/>
            <w:gridSpan w:val="8"/>
            <w:tcBorders>
              <w:top w:val="single" w:sz="4" w:space="0" w:color="auto"/>
              <w:left w:val="single" w:sz="4" w:space="0" w:color="auto"/>
              <w:bottom w:val="single" w:sz="4" w:space="0" w:color="auto"/>
              <w:right w:val="single" w:sz="4" w:space="0" w:color="auto"/>
            </w:tcBorders>
          </w:tcPr>
          <w:p w14:paraId="383B481B" w14:textId="3EFDE9F3" w:rsidR="00CB68EB" w:rsidRPr="009B6C87" w:rsidRDefault="00CB68EB" w:rsidP="004E121F">
            <w:pPr>
              <w:keepNext/>
              <w:keepLines/>
              <w:overflowPunct w:val="0"/>
              <w:autoSpaceDE w:val="0"/>
              <w:autoSpaceDN w:val="0"/>
              <w:adjustRightInd w:val="0"/>
              <w:spacing w:after="0" w:line="256" w:lineRule="auto"/>
              <w:ind w:left="851" w:hanging="851"/>
              <w:textAlignment w:val="baseline"/>
              <w:rPr>
                <w:ins w:id="8017" w:author="Huawei" w:date="2024-04-24T11:03:00Z"/>
                <w:rFonts w:ascii="Arial" w:eastAsia="Times New Roman" w:hAnsi="Arial"/>
                <w:sz w:val="18"/>
                <w:lang w:eastAsia="en-GB"/>
              </w:rPr>
            </w:pPr>
            <w:ins w:id="8018" w:author="Huawei" w:date="2024-04-24T11:03:00Z">
              <w:r w:rsidRPr="009B6C87">
                <w:rPr>
                  <w:rFonts w:ascii="Arial" w:eastAsia="Times New Roman" w:hAnsi="Arial"/>
                  <w:sz w:val="18"/>
                  <w:lang w:eastAsia="en-GB"/>
                </w:rPr>
                <w:t>Note 1:</w:t>
              </w:r>
              <w:r w:rsidRPr="009B6C87">
                <w:rPr>
                  <w:rFonts w:ascii="Arial" w:eastAsia="Times New Roman" w:hAnsi="Arial"/>
                  <w:sz w:val="18"/>
                  <w:lang w:eastAsia="en-GB"/>
                </w:rPr>
                <w:tab/>
              </w:r>
            </w:ins>
            <w:ins w:id="8019" w:author="Huawei_111" w:date="2024-05-23T21:40:00Z">
              <w:r w:rsidR="00DF5FA4" w:rsidRPr="00DF5FA4">
                <w:rPr>
                  <w:rFonts w:ascii="Arial" w:eastAsia="Times New Roman" w:hAnsi="Arial"/>
                  <w:sz w:val="18"/>
                  <w:lang w:eastAsia="en-GB"/>
                </w:rPr>
                <w:t>OCNG shall be used such that active cells are fully allocated and a constant total transmitted power spectral density is achieved for all OFDM symbols other than those in the subframes with transmitted PRS</w:t>
              </w:r>
            </w:ins>
            <w:ins w:id="8020" w:author="Huawei" w:date="2024-04-24T11:03:00Z">
              <w:r w:rsidRPr="009B6C87">
                <w:rPr>
                  <w:rFonts w:ascii="Arial" w:eastAsia="Times New Roman" w:hAnsi="Arial"/>
                  <w:sz w:val="18"/>
                  <w:lang w:eastAsia="en-GB"/>
                </w:rPr>
                <w:t>.</w:t>
              </w:r>
            </w:ins>
          </w:p>
          <w:p w14:paraId="5549FDB0" w14:textId="77777777" w:rsidR="00CB68EB" w:rsidRPr="009B6C87" w:rsidRDefault="00CB68EB" w:rsidP="004E121F">
            <w:pPr>
              <w:keepNext/>
              <w:keepLines/>
              <w:overflowPunct w:val="0"/>
              <w:autoSpaceDE w:val="0"/>
              <w:autoSpaceDN w:val="0"/>
              <w:adjustRightInd w:val="0"/>
              <w:spacing w:after="0" w:line="256" w:lineRule="auto"/>
              <w:ind w:left="851" w:hanging="851"/>
              <w:textAlignment w:val="baseline"/>
              <w:rPr>
                <w:ins w:id="8021" w:author="Huawei" w:date="2024-04-24T11:03:00Z"/>
                <w:rFonts w:ascii="Arial" w:eastAsia="Times New Roman" w:hAnsi="Arial"/>
                <w:sz w:val="18"/>
                <w:lang w:eastAsia="en-GB"/>
              </w:rPr>
            </w:pPr>
            <w:ins w:id="8022" w:author="Huawei" w:date="2024-04-24T11:03:00Z">
              <w:r w:rsidRPr="009B6C87">
                <w:rPr>
                  <w:rFonts w:ascii="Arial" w:eastAsia="Times New Roman" w:hAnsi="Arial"/>
                  <w:sz w:val="18"/>
                  <w:lang w:eastAsia="en-GB"/>
                </w:rPr>
                <w:t>Note 2:</w:t>
              </w:r>
              <w:r w:rsidRPr="009B6C87">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00FD7431">
                <w:rPr>
                  <w:rFonts w:ascii="Arial" w:eastAsia="Calibri" w:hAnsi="Arial" w:cs="v4.2.0"/>
                  <w:noProof/>
                  <w:position w:val="-12"/>
                  <w:sz w:val="18"/>
                  <w:szCs w:val="22"/>
                  <w:lang w:eastAsia="en-GB"/>
                </w:rPr>
                <w:pict w14:anchorId="50E44533">
                  <v:shape id="_x0000_i1044" type="#_x0000_t75" alt="" style="width:21pt;height:15.75pt;mso-width-percent:0;mso-height-percent:0;mso-width-percent:0;mso-height-percent:0">
                    <v:imagedata r:id="rId18" o:title=""/>
                  </v:shape>
                </w:pict>
              </w:r>
              <w:r w:rsidRPr="009B6C87">
                <w:rPr>
                  <w:rFonts w:ascii="Arial" w:eastAsia="Times New Roman" w:hAnsi="Arial"/>
                  <w:sz w:val="18"/>
                  <w:lang w:eastAsia="en-GB"/>
                </w:rPr>
                <w:t xml:space="preserve"> to be fulfilled.</w:t>
              </w:r>
            </w:ins>
          </w:p>
          <w:p w14:paraId="12962687" w14:textId="77777777" w:rsidR="00CB68EB" w:rsidRPr="009B6C87" w:rsidRDefault="00CB68EB" w:rsidP="004E121F">
            <w:pPr>
              <w:keepNext/>
              <w:keepLines/>
              <w:overflowPunct w:val="0"/>
              <w:autoSpaceDE w:val="0"/>
              <w:autoSpaceDN w:val="0"/>
              <w:adjustRightInd w:val="0"/>
              <w:spacing w:after="0" w:line="256" w:lineRule="auto"/>
              <w:ind w:left="851" w:hanging="851"/>
              <w:textAlignment w:val="baseline"/>
              <w:rPr>
                <w:ins w:id="8023" w:author="Huawei" w:date="2024-04-24T11:03:00Z"/>
                <w:rFonts w:ascii="Arial" w:eastAsia="Times New Roman" w:hAnsi="Arial"/>
                <w:sz w:val="18"/>
                <w:lang w:eastAsia="en-GB"/>
              </w:rPr>
            </w:pPr>
            <w:ins w:id="8024" w:author="Huawei" w:date="2024-04-24T11:03:00Z">
              <w:r w:rsidRPr="009B6C87">
                <w:rPr>
                  <w:rFonts w:ascii="Arial" w:eastAsia="Times New Roman" w:hAnsi="Arial"/>
                  <w:sz w:val="18"/>
                  <w:lang w:eastAsia="en-GB"/>
                </w:rPr>
                <w:t>Note 3:</w:t>
              </w:r>
              <w:r w:rsidRPr="009B6C87">
                <w:rPr>
                  <w:rFonts w:ascii="Arial" w:eastAsia="Times New Roman" w:hAnsi="Arial"/>
                  <w:sz w:val="18"/>
                  <w:lang w:eastAsia="en-GB"/>
                </w:rPr>
                <w:tab/>
                <w:t>PRS-RSRP and Io levels have been derived from other parameters for information purposes. They are not settable parameters themselves.</w:t>
              </w:r>
            </w:ins>
          </w:p>
          <w:p w14:paraId="2550B780" w14:textId="77777777" w:rsidR="00CB68EB" w:rsidRPr="009B6C87" w:rsidRDefault="00CB68EB" w:rsidP="004E121F">
            <w:pPr>
              <w:keepNext/>
              <w:keepLines/>
              <w:overflowPunct w:val="0"/>
              <w:autoSpaceDE w:val="0"/>
              <w:autoSpaceDN w:val="0"/>
              <w:adjustRightInd w:val="0"/>
              <w:spacing w:after="0" w:line="256" w:lineRule="auto"/>
              <w:ind w:left="851" w:hanging="851"/>
              <w:textAlignment w:val="baseline"/>
              <w:rPr>
                <w:ins w:id="8025" w:author="Huawei" w:date="2024-04-24T11:03:00Z"/>
                <w:rFonts w:ascii="Arial" w:eastAsia="Times New Roman" w:hAnsi="Arial"/>
                <w:sz w:val="18"/>
                <w:lang w:eastAsia="en-GB"/>
              </w:rPr>
            </w:pPr>
            <w:ins w:id="8026" w:author="Huawei" w:date="2024-04-24T11:03:00Z">
              <w:r w:rsidRPr="009B6C87">
                <w:rPr>
                  <w:rFonts w:ascii="Arial" w:eastAsia="Times New Roman" w:hAnsi="Arial"/>
                  <w:sz w:val="18"/>
                  <w:lang w:eastAsia="en-GB"/>
                </w:rPr>
                <w:t>Note 4:</w:t>
              </w:r>
              <w:r w:rsidRPr="009B6C87">
                <w:rPr>
                  <w:rFonts w:ascii="Arial" w:eastAsia="Times New Roman" w:hAnsi="Arial"/>
                  <w:sz w:val="18"/>
                  <w:lang w:eastAsia="en-GB"/>
                </w:rPr>
                <w:tab/>
                <w:t>PRS-RSRP minimum requirements are specified assuming independent interference and noise at each receiver antenna port.</w:t>
              </w:r>
            </w:ins>
          </w:p>
        </w:tc>
      </w:tr>
    </w:tbl>
    <w:p w14:paraId="21340BA1" w14:textId="77777777" w:rsidR="00CB68EB" w:rsidRPr="009B6C87" w:rsidRDefault="00CB68EB" w:rsidP="00CB68EB">
      <w:pPr>
        <w:overflowPunct w:val="0"/>
        <w:autoSpaceDE w:val="0"/>
        <w:autoSpaceDN w:val="0"/>
        <w:adjustRightInd w:val="0"/>
        <w:spacing w:line="256" w:lineRule="auto"/>
        <w:textAlignment w:val="baseline"/>
        <w:rPr>
          <w:ins w:id="8027" w:author="Huawei" w:date="2024-04-24T11:03:00Z"/>
          <w:rFonts w:eastAsia="Times New Roman"/>
          <w:lang w:eastAsia="en-GB"/>
        </w:rPr>
      </w:pPr>
    </w:p>
    <w:p w14:paraId="64AED49C" w14:textId="00733330" w:rsidR="00CB68EB" w:rsidRPr="009B6C87" w:rsidRDefault="00DB02B5" w:rsidP="00CB68EB">
      <w:pPr>
        <w:keepNext/>
        <w:keepLines/>
        <w:overflowPunct w:val="0"/>
        <w:autoSpaceDE w:val="0"/>
        <w:autoSpaceDN w:val="0"/>
        <w:adjustRightInd w:val="0"/>
        <w:spacing w:before="120"/>
        <w:ind w:left="1701" w:hanging="1701"/>
        <w:textAlignment w:val="baseline"/>
        <w:outlineLvl w:val="4"/>
        <w:rPr>
          <w:ins w:id="8028" w:author="Huawei" w:date="2024-04-24T11:03:00Z"/>
          <w:rFonts w:ascii="Arial" w:eastAsia="Times New Roman" w:hAnsi="Arial"/>
          <w:sz w:val="22"/>
          <w:lang w:eastAsia="en-GB"/>
        </w:rPr>
      </w:pPr>
      <w:ins w:id="8029" w:author="Huawei" w:date="2024-05-11T14:17:00Z">
        <w:r>
          <w:rPr>
            <w:rFonts w:ascii="Arial" w:eastAsia="Times New Roman" w:hAnsi="Arial"/>
            <w:sz w:val="22"/>
            <w:lang w:eastAsia="en-GB"/>
          </w:rPr>
          <w:t>A.16.B.X2.2</w:t>
        </w:r>
      </w:ins>
      <w:ins w:id="8030" w:author="Huawei" w:date="2024-04-24T11:03:00Z">
        <w:r w:rsidR="00CB68EB" w:rsidRPr="009B6C87">
          <w:rPr>
            <w:rFonts w:ascii="Arial" w:eastAsia="Times New Roman" w:hAnsi="Arial"/>
            <w:sz w:val="22"/>
            <w:lang w:eastAsia="en-GB"/>
          </w:rPr>
          <w:t>.3</w:t>
        </w:r>
        <w:r w:rsidR="00CB68EB" w:rsidRPr="009B6C87">
          <w:rPr>
            <w:rFonts w:ascii="Arial" w:eastAsia="Times New Roman" w:hAnsi="Arial"/>
            <w:sz w:val="22"/>
            <w:lang w:eastAsia="en-GB"/>
          </w:rPr>
          <w:tab/>
          <w:t>Test Requirements</w:t>
        </w:r>
      </w:ins>
    </w:p>
    <w:p w14:paraId="68C134D5" w14:textId="221F5C8F" w:rsidR="00CB68EB" w:rsidRDefault="00CB68EB" w:rsidP="00CB68EB">
      <w:pPr>
        <w:spacing w:before="120" w:after="120"/>
        <w:rPr>
          <w:rFonts w:eastAsia="宋体"/>
          <w:noProof/>
          <w:highlight w:val="yellow"/>
          <w:lang w:eastAsia="zh-CN"/>
        </w:rPr>
      </w:pPr>
      <w:ins w:id="8031" w:author="Huawei" w:date="2024-04-24T11:03:00Z">
        <w:r w:rsidRPr="009B6C87">
          <w:rPr>
            <w:rFonts w:eastAsia="Times New Roman"/>
            <w:lang w:eastAsia="en-GB"/>
          </w:rPr>
          <w:t xml:space="preserve">In each test, the absolute PRS-RSRP measurement for each cell shall fulfil the absolute accuracy requirement in clause </w:t>
        </w:r>
        <w:r w:rsidRPr="00E83D6A">
          <w:rPr>
            <w:lang w:eastAsia="zh-CN"/>
          </w:rPr>
          <w:t>10.1A.Y.2.1</w:t>
        </w:r>
        <w:r w:rsidRPr="009B6C87">
          <w:rPr>
            <w:rFonts w:eastAsia="Times New Roman"/>
            <w:lang w:eastAsia="en-GB"/>
          </w:rPr>
          <w:t xml:space="preserve">. The relative PRS-RSRP measurement between the two PRS resources within the same cell shall fulfil the relative accuracy requirement in clause </w:t>
        </w:r>
        <w:r w:rsidRPr="00E83D6A">
          <w:rPr>
            <w:lang w:eastAsia="zh-CN"/>
          </w:rPr>
          <w:t>10.1A.Y.2.</w:t>
        </w:r>
        <w:r>
          <w:rPr>
            <w:lang w:eastAsia="zh-CN"/>
          </w:rPr>
          <w:t>2</w:t>
        </w:r>
        <w:r w:rsidRPr="009B6C87">
          <w:rPr>
            <w:rFonts w:eastAsia="Times New Roman"/>
            <w:lang w:eastAsia="en-GB"/>
          </w:rPr>
          <w:t>.</w:t>
        </w:r>
      </w:ins>
    </w:p>
    <w:p w14:paraId="52F0E9DF" w14:textId="792D172E" w:rsidR="00CB68EB" w:rsidRPr="00CB68EB" w:rsidRDefault="00CB68EB" w:rsidP="00CB68EB">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9: 4-27</w:t>
      </w:r>
      <w:r w:rsidRPr="000F7347">
        <w:rPr>
          <w:rFonts w:eastAsia="宋体"/>
          <w:noProof/>
          <w:highlight w:val="yellow"/>
          <w:lang w:eastAsia="zh-CN"/>
        </w:rPr>
        <w:t>&gt;</w:t>
      </w:r>
    </w:p>
    <w:sectPr w:rsidR="00CB68EB" w:rsidRPr="00CB68EB" w:rsidSect="000B7FED">
      <w:headerReference w:type="default" r:id="rId3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849FFA2" w16cex:dateUtc="2024-05-23T13:47:00Z"/>
  <w16cex:commentExtensible w16cex:durableId="2F59AA24" w16cex:dateUtc="2024-05-23T13:50:00Z"/>
  <w16cex:commentExtensible w16cex:durableId="64F90558" w16cex:dateUtc="2024-05-23T13:50:00Z"/>
  <w16cex:commentExtensible w16cex:durableId="6A7DD75B" w16cex:dateUtc="2024-05-23T13:50:00Z"/>
  <w16cex:commentExtensible w16cex:durableId="7DCC8901" w16cex:dateUtc="2024-05-23T13:49:00Z"/>
  <w16cex:commentExtensible w16cex:durableId="12BF2C06" w16cex:dateUtc="2024-05-23T13:59:00Z"/>
  <w16cex:commentExtensible w16cex:durableId="6A50686B" w16cex:dateUtc="2024-05-23T14: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9F6B4" w14:textId="77777777" w:rsidR="00FD7431" w:rsidRDefault="00FD7431">
      <w:r>
        <w:separator/>
      </w:r>
    </w:p>
  </w:endnote>
  <w:endnote w:type="continuationSeparator" w:id="0">
    <w:p w14:paraId="7F3C0F73" w14:textId="77777777" w:rsidR="00FD7431" w:rsidRDefault="00FD7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panose1 w:val="00000000000000000000"/>
    <w:charset w:val="86"/>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AE6F2" w14:textId="77777777" w:rsidR="00FD7431" w:rsidRDefault="00FD7431">
      <w:r>
        <w:separator/>
      </w:r>
    </w:p>
  </w:footnote>
  <w:footnote w:type="continuationSeparator" w:id="0">
    <w:p w14:paraId="3D84CD44" w14:textId="77777777" w:rsidR="00FD7431" w:rsidRDefault="00FD7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3"/>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ep [Ericsson]">
    <w15:presenceInfo w15:providerId="None" w15:userId="Deep [Ericsson]"/>
  </w15:person>
  <w15:person w15:author="Huawei">
    <w15:presenceInfo w15:providerId="None" w15:userId="Huawei"/>
  </w15:person>
  <w15:person w15:author="Carlos Cabrera-Mercader">
    <w15:presenceInfo w15:providerId="AD" w15:userId="S::ccmercad@qti.qualcomm.com::90163351-bdd1-479b-8665-043e9d52e1be"/>
  </w15:person>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163D"/>
    <w:rsid w:val="00041894"/>
    <w:rsid w:val="00046A5D"/>
    <w:rsid w:val="00047F72"/>
    <w:rsid w:val="000557FA"/>
    <w:rsid w:val="000579AA"/>
    <w:rsid w:val="00057A8C"/>
    <w:rsid w:val="00066E56"/>
    <w:rsid w:val="00067955"/>
    <w:rsid w:val="00067AD8"/>
    <w:rsid w:val="00071346"/>
    <w:rsid w:val="00074A0B"/>
    <w:rsid w:val="00076E4F"/>
    <w:rsid w:val="00082BD2"/>
    <w:rsid w:val="00083D32"/>
    <w:rsid w:val="000840CC"/>
    <w:rsid w:val="00094FCC"/>
    <w:rsid w:val="000A2BFE"/>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3C8B"/>
    <w:rsid w:val="000E4D87"/>
    <w:rsid w:val="000F4606"/>
    <w:rsid w:val="000F54D5"/>
    <w:rsid w:val="000F7347"/>
    <w:rsid w:val="000F7FCB"/>
    <w:rsid w:val="0010065F"/>
    <w:rsid w:val="00100A35"/>
    <w:rsid w:val="00105FA4"/>
    <w:rsid w:val="001079B7"/>
    <w:rsid w:val="001147AA"/>
    <w:rsid w:val="00115BC8"/>
    <w:rsid w:val="00117525"/>
    <w:rsid w:val="00117A43"/>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1008C"/>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0C8"/>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1E9F"/>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3BF2"/>
    <w:rsid w:val="00477004"/>
    <w:rsid w:val="004806A3"/>
    <w:rsid w:val="00481189"/>
    <w:rsid w:val="0048170F"/>
    <w:rsid w:val="00484F1A"/>
    <w:rsid w:val="00486796"/>
    <w:rsid w:val="00487966"/>
    <w:rsid w:val="00492DF7"/>
    <w:rsid w:val="004933F3"/>
    <w:rsid w:val="00496370"/>
    <w:rsid w:val="004A1D0C"/>
    <w:rsid w:val="004A25FB"/>
    <w:rsid w:val="004A4822"/>
    <w:rsid w:val="004B4D2B"/>
    <w:rsid w:val="004B5705"/>
    <w:rsid w:val="004B75B7"/>
    <w:rsid w:val="004C0563"/>
    <w:rsid w:val="004C0CA0"/>
    <w:rsid w:val="004C1071"/>
    <w:rsid w:val="004C5426"/>
    <w:rsid w:val="004C71BA"/>
    <w:rsid w:val="004D0674"/>
    <w:rsid w:val="004D42A6"/>
    <w:rsid w:val="004D4A90"/>
    <w:rsid w:val="004D4D82"/>
    <w:rsid w:val="004D7788"/>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2D36"/>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052F"/>
    <w:rsid w:val="005C222A"/>
    <w:rsid w:val="005C4B93"/>
    <w:rsid w:val="005D22F2"/>
    <w:rsid w:val="005D31CC"/>
    <w:rsid w:val="005D3825"/>
    <w:rsid w:val="005D4470"/>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759"/>
    <w:rsid w:val="007279B4"/>
    <w:rsid w:val="0073291E"/>
    <w:rsid w:val="00735155"/>
    <w:rsid w:val="00735CCA"/>
    <w:rsid w:val="00736830"/>
    <w:rsid w:val="007473C6"/>
    <w:rsid w:val="00750021"/>
    <w:rsid w:val="00752F80"/>
    <w:rsid w:val="00756248"/>
    <w:rsid w:val="00763841"/>
    <w:rsid w:val="0076464A"/>
    <w:rsid w:val="007677BE"/>
    <w:rsid w:val="00770B7B"/>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1691F"/>
    <w:rsid w:val="00822D50"/>
    <w:rsid w:val="00825117"/>
    <w:rsid w:val="00826164"/>
    <w:rsid w:val="00826CC6"/>
    <w:rsid w:val="008279FA"/>
    <w:rsid w:val="00831C09"/>
    <w:rsid w:val="008338BB"/>
    <w:rsid w:val="00834C0D"/>
    <w:rsid w:val="008416A5"/>
    <w:rsid w:val="008440E7"/>
    <w:rsid w:val="00844B53"/>
    <w:rsid w:val="00850BEA"/>
    <w:rsid w:val="00851B76"/>
    <w:rsid w:val="00851B98"/>
    <w:rsid w:val="00852674"/>
    <w:rsid w:val="00853EB4"/>
    <w:rsid w:val="0085442F"/>
    <w:rsid w:val="00854C4C"/>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C0910"/>
    <w:rsid w:val="009C58D4"/>
    <w:rsid w:val="009D2738"/>
    <w:rsid w:val="009D4AF4"/>
    <w:rsid w:val="009D61F2"/>
    <w:rsid w:val="009D6D27"/>
    <w:rsid w:val="009D6F70"/>
    <w:rsid w:val="009E0596"/>
    <w:rsid w:val="009E0D3B"/>
    <w:rsid w:val="009E2A7F"/>
    <w:rsid w:val="009E3297"/>
    <w:rsid w:val="009E3C22"/>
    <w:rsid w:val="009E3FA8"/>
    <w:rsid w:val="009F0121"/>
    <w:rsid w:val="009F4996"/>
    <w:rsid w:val="009F5C80"/>
    <w:rsid w:val="009F72CA"/>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2ECE"/>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3E16"/>
    <w:rsid w:val="00B3426D"/>
    <w:rsid w:val="00B36276"/>
    <w:rsid w:val="00B4214D"/>
    <w:rsid w:val="00B431F9"/>
    <w:rsid w:val="00B46094"/>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A1E"/>
    <w:rsid w:val="00C11C0E"/>
    <w:rsid w:val="00C12BD1"/>
    <w:rsid w:val="00C138DD"/>
    <w:rsid w:val="00C13B37"/>
    <w:rsid w:val="00C2192A"/>
    <w:rsid w:val="00C25C74"/>
    <w:rsid w:val="00C267FC"/>
    <w:rsid w:val="00C268F1"/>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54F6"/>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3F37"/>
    <w:rsid w:val="00CA6660"/>
    <w:rsid w:val="00CA7CA4"/>
    <w:rsid w:val="00CB07A0"/>
    <w:rsid w:val="00CB6574"/>
    <w:rsid w:val="00CB68EB"/>
    <w:rsid w:val="00CB7034"/>
    <w:rsid w:val="00CB7878"/>
    <w:rsid w:val="00CC1A6E"/>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3AF"/>
    <w:rsid w:val="00DA2D12"/>
    <w:rsid w:val="00DA6BC6"/>
    <w:rsid w:val="00DB02B5"/>
    <w:rsid w:val="00DB180A"/>
    <w:rsid w:val="00DB2CEB"/>
    <w:rsid w:val="00DB6C09"/>
    <w:rsid w:val="00DC23FD"/>
    <w:rsid w:val="00DD064F"/>
    <w:rsid w:val="00DD3CBE"/>
    <w:rsid w:val="00DD5131"/>
    <w:rsid w:val="00DE34CF"/>
    <w:rsid w:val="00DE7A05"/>
    <w:rsid w:val="00DF0185"/>
    <w:rsid w:val="00DF1BEB"/>
    <w:rsid w:val="00DF1C04"/>
    <w:rsid w:val="00DF5FA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C3CFA"/>
    <w:rsid w:val="00EC3E47"/>
    <w:rsid w:val="00EC4326"/>
    <w:rsid w:val="00EE006C"/>
    <w:rsid w:val="00EE217F"/>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D7431"/>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8/08/relationships/commentsExtensible" Target="commentsExtensi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A643D094-E0B2-4055-94BE-8853FC89E50B}">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TotalTime>
  <Pages>2</Pages>
  <Words>10177</Words>
  <Characters>58013</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4</cp:revision>
  <cp:lastPrinted>1900-01-01T08:00:00Z</cp:lastPrinted>
  <dcterms:created xsi:type="dcterms:W3CDTF">2024-05-23T14:02:00Z</dcterms:created>
  <dcterms:modified xsi:type="dcterms:W3CDTF">2024-05-24T05:04:00Z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(3)WtovXOIvj3ItHd4upTZL/uZhQjwaRcVsUP3Ixw7OnvQoIrKUon3HsthhGAWGZmMmE2THmBWz
kHr89N2S3N/on8tNPvTJpDwXDw08D2WSNibehpjOOidiBVGhOZA0nwbNor/SEKitvubsG9s9
1vGF4mzixtCScPiTVwcpJ7bYrozUX8y9shF+O5g7aHKtN34WIxgUWXHvmWT6a1a7N/0LP9B1
O3qhpesHN48Rcqe2cH</vt:lpwstr>
  </property>
  <property fmtid="{D5CDD505-2E9C-101B-9397-08002B2CF9AE}" pid="22" name="_2015_ms_pID_7253431">
    <vt:lpwstr>69Xztgo/niqStyms8XKi/F8u5cT+vntvMDf7IjzLuEHpCk1LANeVqV
Jc+StY4pj/K1N/akZ95fEr4Dcwh7MMQ+L4HDJ9MtCCR2h+iuJBD/ik3BISDjxUnRr7qgfAnC
C3OS1z4Ng86x4kFiTX54HkUdQMVMPG34/SNX9zjTlzeWsua3/B5NwR1bKCxKg86/ZdUxZdtv
SqZ7xjldX+FQiXDHiZhtKEwFMLo093F6UmZ5</vt:lpwstr>
  </property>
  <property fmtid="{D5CDD505-2E9C-101B-9397-08002B2CF9AE}" pid="23" name="_2015_ms_pID_7253432">
    <vt:lpwstr>LQ==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